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926D1F" w14:textId="77777777" w:rsidR="00EA0DBF" w:rsidRPr="00EA0DBF" w:rsidRDefault="00EA0DBF" w:rsidP="00EA0DBF">
      <w:pPr>
        <w:pStyle w:val="CRCoverPage"/>
        <w:tabs>
          <w:tab w:val="right" w:pos="9639"/>
        </w:tabs>
        <w:spacing w:after="0"/>
        <w:rPr>
          <w:b/>
          <w:i/>
          <w:noProof/>
          <w:sz w:val="28"/>
          <w:lang w:val="en-GB"/>
        </w:rPr>
      </w:pPr>
      <w:bookmarkStart w:id="0" w:name="page1"/>
      <w:r w:rsidRPr="00EA0DBF">
        <w:rPr>
          <w:b/>
          <w:noProof/>
          <w:sz w:val="24"/>
          <w:lang w:val="en-GB"/>
        </w:rPr>
        <w:t>3GPP TSG-</w:t>
      </w:r>
      <w:r>
        <w:rPr>
          <w:b/>
          <w:noProof/>
          <w:sz w:val="24"/>
        </w:rPr>
        <w:fldChar w:fldCharType="begin"/>
      </w:r>
      <w:r w:rsidRPr="00EA0DBF">
        <w:rPr>
          <w:b/>
          <w:noProof/>
          <w:sz w:val="24"/>
          <w:lang w:val="en-GB"/>
        </w:rPr>
        <w:instrText xml:space="preserve"> DOCPROPERTY  TSG/WGRef  \* MERGEFORMAT </w:instrText>
      </w:r>
      <w:r>
        <w:rPr>
          <w:b/>
          <w:noProof/>
          <w:sz w:val="24"/>
        </w:rPr>
        <w:fldChar w:fldCharType="separate"/>
      </w:r>
      <w:r w:rsidRPr="00EA0DBF">
        <w:rPr>
          <w:b/>
          <w:noProof/>
          <w:sz w:val="24"/>
          <w:lang w:val="en-GB"/>
        </w:rPr>
        <w:t>RAN4</w:t>
      </w:r>
      <w:r>
        <w:rPr>
          <w:b/>
          <w:noProof/>
          <w:sz w:val="24"/>
        </w:rPr>
        <w:fldChar w:fldCharType="end"/>
      </w:r>
      <w:r w:rsidRPr="00EA0DBF">
        <w:rPr>
          <w:b/>
          <w:noProof/>
          <w:sz w:val="24"/>
          <w:lang w:val="en-GB"/>
        </w:rPr>
        <w:t xml:space="preserve"> Meeting #</w:t>
      </w:r>
      <w:r>
        <w:rPr>
          <w:b/>
          <w:noProof/>
          <w:sz w:val="24"/>
        </w:rPr>
        <w:fldChar w:fldCharType="begin"/>
      </w:r>
      <w:r w:rsidRPr="00EA0DBF">
        <w:rPr>
          <w:b/>
          <w:noProof/>
          <w:sz w:val="24"/>
          <w:lang w:val="en-GB"/>
        </w:rPr>
        <w:instrText xml:space="preserve"> DOCPROPERTY  MtgSeq  \* MERGEFORMAT </w:instrText>
      </w:r>
      <w:r>
        <w:rPr>
          <w:b/>
          <w:noProof/>
          <w:sz w:val="24"/>
        </w:rPr>
        <w:fldChar w:fldCharType="separate"/>
      </w:r>
      <w:r w:rsidRPr="00EA0DBF">
        <w:rPr>
          <w:b/>
          <w:noProof/>
          <w:sz w:val="24"/>
          <w:lang w:val="en-GB"/>
        </w:rPr>
        <w:t>97</w:t>
      </w:r>
      <w:r>
        <w:rPr>
          <w:b/>
          <w:noProof/>
          <w:sz w:val="24"/>
        </w:rPr>
        <w:fldChar w:fldCharType="end"/>
      </w:r>
      <w:r>
        <w:rPr>
          <w:b/>
          <w:noProof/>
          <w:sz w:val="24"/>
        </w:rPr>
        <w:fldChar w:fldCharType="begin"/>
      </w:r>
      <w:r w:rsidRPr="00EA0DBF">
        <w:rPr>
          <w:b/>
          <w:noProof/>
          <w:sz w:val="24"/>
          <w:lang w:val="en-GB"/>
        </w:rPr>
        <w:instrText xml:space="preserve"> DOCPROPERTY  MtgTitle  \* MERGEFORMAT </w:instrText>
      </w:r>
      <w:r>
        <w:rPr>
          <w:b/>
          <w:noProof/>
          <w:sz w:val="24"/>
        </w:rPr>
        <w:fldChar w:fldCharType="separate"/>
      </w:r>
      <w:r w:rsidRPr="00EA0DBF">
        <w:rPr>
          <w:b/>
          <w:noProof/>
          <w:sz w:val="24"/>
          <w:lang w:val="en-GB"/>
        </w:rPr>
        <w:t>-e</w:t>
      </w:r>
      <w:r>
        <w:rPr>
          <w:b/>
          <w:noProof/>
          <w:sz w:val="24"/>
        </w:rPr>
        <w:fldChar w:fldCharType="end"/>
      </w:r>
      <w:bookmarkStart w:id="1" w:name="_GoBack"/>
      <w:bookmarkEnd w:id="1"/>
      <w:r w:rsidRPr="00EA0DBF">
        <w:rPr>
          <w:b/>
          <w:i/>
          <w:noProof/>
          <w:sz w:val="28"/>
          <w:lang w:val="en-GB"/>
        </w:rPr>
        <w:tab/>
        <w:t>R4-2015961</w:t>
      </w:r>
    </w:p>
    <w:p w14:paraId="4071109C" w14:textId="77777777" w:rsidR="00EA0DBF" w:rsidRPr="00EA0DBF" w:rsidRDefault="00EA0DBF" w:rsidP="00EA0DBF">
      <w:pPr>
        <w:pStyle w:val="CRCoverPage"/>
        <w:outlineLvl w:val="0"/>
        <w:rPr>
          <w:b/>
          <w:noProof/>
          <w:sz w:val="24"/>
          <w:lang w:val="en-GB"/>
        </w:rPr>
      </w:pPr>
      <w:r>
        <w:rPr>
          <w:b/>
          <w:noProof/>
          <w:sz w:val="24"/>
        </w:rPr>
        <w:fldChar w:fldCharType="begin"/>
      </w:r>
      <w:r w:rsidRPr="00EA0DBF">
        <w:rPr>
          <w:b/>
          <w:noProof/>
          <w:sz w:val="24"/>
          <w:lang w:val="en-GB"/>
        </w:rPr>
        <w:instrText xml:space="preserve"> DOCPROPERTY  Location  \* MERGEFORMAT </w:instrText>
      </w:r>
      <w:r>
        <w:rPr>
          <w:b/>
          <w:noProof/>
          <w:sz w:val="24"/>
        </w:rPr>
        <w:fldChar w:fldCharType="separate"/>
      </w:r>
      <w:r w:rsidRPr="00EA0DBF">
        <w:rPr>
          <w:b/>
          <w:noProof/>
          <w:sz w:val="24"/>
          <w:lang w:val="en-GB"/>
        </w:rPr>
        <w:t>Online</w:t>
      </w:r>
      <w:r>
        <w:rPr>
          <w:b/>
          <w:noProof/>
          <w:sz w:val="24"/>
        </w:rPr>
        <w:fldChar w:fldCharType="end"/>
      </w:r>
      <w:r w:rsidRPr="00EA0DBF">
        <w:rPr>
          <w:b/>
          <w:noProof/>
          <w:sz w:val="24"/>
          <w:lang w:val="en-GB"/>
        </w:rPr>
        <w:t xml:space="preserve">, </w:t>
      </w:r>
      <w:r>
        <w:fldChar w:fldCharType="begin"/>
      </w:r>
      <w:r w:rsidRPr="00EA0DBF">
        <w:rPr>
          <w:lang w:val="en-GB"/>
        </w:rPr>
        <w:instrText xml:space="preserve"> DOCPROPERTY  Country  \* MERGEFORMAT </w:instrText>
      </w:r>
      <w:r>
        <w:fldChar w:fldCharType="end"/>
      </w:r>
      <w:r w:rsidRPr="00EA0DBF">
        <w:rPr>
          <w:b/>
          <w:noProof/>
          <w:sz w:val="24"/>
          <w:lang w:val="en-GB"/>
        </w:rPr>
        <w:t xml:space="preserve">, </w:t>
      </w:r>
      <w:r>
        <w:rPr>
          <w:b/>
          <w:noProof/>
          <w:sz w:val="24"/>
        </w:rPr>
        <w:fldChar w:fldCharType="begin"/>
      </w:r>
      <w:r w:rsidRPr="00EA0DBF">
        <w:rPr>
          <w:b/>
          <w:noProof/>
          <w:sz w:val="24"/>
          <w:lang w:val="en-GB"/>
        </w:rPr>
        <w:instrText xml:space="preserve"> DOCPROPERTY  StartDate  \* MERGEFORMAT </w:instrText>
      </w:r>
      <w:r>
        <w:rPr>
          <w:b/>
          <w:noProof/>
          <w:sz w:val="24"/>
        </w:rPr>
        <w:fldChar w:fldCharType="separate"/>
      </w:r>
      <w:r w:rsidRPr="00EA0DBF">
        <w:rPr>
          <w:b/>
          <w:noProof/>
          <w:sz w:val="24"/>
          <w:lang w:val="en-GB"/>
        </w:rPr>
        <w:t>2nd Nov 2020</w:t>
      </w:r>
      <w:r>
        <w:rPr>
          <w:b/>
          <w:noProof/>
          <w:sz w:val="24"/>
        </w:rPr>
        <w:fldChar w:fldCharType="end"/>
      </w:r>
      <w:r w:rsidRPr="00EA0DBF">
        <w:rPr>
          <w:b/>
          <w:noProof/>
          <w:sz w:val="24"/>
          <w:lang w:val="en-GB"/>
        </w:rPr>
        <w:t xml:space="preserve"> - </w:t>
      </w:r>
      <w:r>
        <w:rPr>
          <w:b/>
          <w:noProof/>
          <w:sz w:val="24"/>
        </w:rPr>
        <w:fldChar w:fldCharType="begin"/>
      </w:r>
      <w:r w:rsidRPr="00EA0DBF">
        <w:rPr>
          <w:b/>
          <w:noProof/>
          <w:sz w:val="24"/>
          <w:lang w:val="en-GB"/>
        </w:rPr>
        <w:instrText xml:space="preserve"> DOCPROPERTY  EndDate  \* MERGEFORMAT </w:instrText>
      </w:r>
      <w:r>
        <w:rPr>
          <w:b/>
          <w:noProof/>
          <w:sz w:val="24"/>
        </w:rPr>
        <w:fldChar w:fldCharType="separate"/>
      </w:r>
      <w:r w:rsidRPr="00EA0DBF">
        <w:rPr>
          <w:b/>
          <w:noProof/>
          <w:sz w:val="24"/>
          <w:lang w:val="en-GB"/>
        </w:rPr>
        <w:t>13th Nov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A0DBF" w14:paraId="57504E38" w14:textId="77777777" w:rsidTr="00A34DCF">
        <w:tc>
          <w:tcPr>
            <w:tcW w:w="9641" w:type="dxa"/>
            <w:gridSpan w:val="9"/>
            <w:tcBorders>
              <w:top w:val="single" w:sz="4" w:space="0" w:color="auto"/>
              <w:left w:val="single" w:sz="4" w:space="0" w:color="auto"/>
              <w:right w:val="single" w:sz="4" w:space="0" w:color="auto"/>
            </w:tcBorders>
          </w:tcPr>
          <w:p w14:paraId="4C96FC0D" w14:textId="77777777" w:rsidR="00EA0DBF" w:rsidRDefault="00EA0DBF" w:rsidP="00A34DCF">
            <w:pPr>
              <w:pStyle w:val="CRCoverPage"/>
              <w:spacing w:after="0"/>
              <w:jc w:val="right"/>
              <w:rPr>
                <w:i/>
                <w:noProof/>
              </w:rPr>
            </w:pPr>
            <w:r>
              <w:rPr>
                <w:i/>
                <w:noProof/>
                <w:sz w:val="14"/>
              </w:rPr>
              <w:t>CR-Form-v12.1</w:t>
            </w:r>
          </w:p>
        </w:tc>
      </w:tr>
      <w:tr w:rsidR="00EA0DBF" w14:paraId="26C75107" w14:textId="77777777" w:rsidTr="00A34DCF">
        <w:tc>
          <w:tcPr>
            <w:tcW w:w="9641" w:type="dxa"/>
            <w:gridSpan w:val="9"/>
            <w:tcBorders>
              <w:left w:val="single" w:sz="4" w:space="0" w:color="auto"/>
              <w:right w:val="single" w:sz="4" w:space="0" w:color="auto"/>
            </w:tcBorders>
          </w:tcPr>
          <w:p w14:paraId="3ED5AFD5" w14:textId="77777777" w:rsidR="00EA0DBF" w:rsidRDefault="00EA0DBF" w:rsidP="00A34DCF">
            <w:pPr>
              <w:pStyle w:val="CRCoverPage"/>
              <w:spacing w:after="0"/>
              <w:jc w:val="center"/>
              <w:rPr>
                <w:noProof/>
              </w:rPr>
            </w:pPr>
            <w:r>
              <w:rPr>
                <w:b/>
                <w:noProof/>
                <w:sz w:val="32"/>
              </w:rPr>
              <w:t>CHANGE REQUEST</w:t>
            </w:r>
          </w:p>
        </w:tc>
      </w:tr>
      <w:tr w:rsidR="00EA0DBF" w14:paraId="03DA7358" w14:textId="77777777" w:rsidTr="00A34DCF">
        <w:tc>
          <w:tcPr>
            <w:tcW w:w="9641" w:type="dxa"/>
            <w:gridSpan w:val="9"/>
            <w:tcBorders>
              <w:left w:val="single" w:sz="4" w:space="0" w:color="auto"/>
              <w:right w:val="single" w:sz="4" w:space="0" w:color="auto"/>
            </w:tcBorders>
          </w:tcPr>
          <w:p w14:paraId="477C3A6E" w14:textId="77777777" w:rsidR="00EA0DBF" w:rsidRDefault="00EA0DBF" w:rsidP="00A34DCF">
            <w:pPr>
              <w:pStyle w:val="CRCoverPage"/>
              <w:spacing w:after="0"/>
              <w:rPr>
                <w:noProof/>
                <w:sz w:val="8"/>
                <w:szCs w:val="8"/>
              </w:rPr>
            </w:pPr>
          </w:p>
        </w:tc>
      </w:tr>
      <w:tr w:rsidR="00EA0DBF" w14:paraId="4E706C9A" w14:textId="77777777" w:rsidTr="00A34DCF">
        <w:tc>
          <w:tcPr>
            <w:tcW w:w="142" w:type="dxa"/>
            <w:tcBorders>
              <w:left w:val="single" w:sz="4" w:space="0" w:color="auto"/>
            </w:tcBorders>
          </w:tcPr>
          <w:p w14:paraId="6E87A13A" w14:textId="77777777" w:rsidR="00EA0DBF" w:rsidRDefault="00EA0DBF" w:rsidP="00A34DCF">
            <w:pPr>
              <w:pStyle w:val="CRCoverPage"/>
              <w:spacing w:after="0"/>
              <w:jc w:val="right"/>
              <w:rPr>
                <w:noProof/>
              </w:rPr>
            </w:pPr>
          </w:p>
        </w:tc>
        <w:tc>
          <w:tcPr>
            <w:tcW w:w="1559" w:type="dxa"/>
            <w:shd w:val="pct30" w:color="FFFF00" w:fill="auto"/>
          </w:tcPr>
          <w:p w14:paraId="644118FE" w14:textId="77777777" w:rsidR="00EA0DBF" w:rsidRPr="00410371" w:rsidRDefault="00EA0DBF" w:rsidP="00A34DCF">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37.941</w:t>
            </w:r>
            <w:r>
              <w:rPr>
                <w:b/>
                <w:noProof/>
                <w:sz w:val="28"/>
              </w:rPr>
              <w:fldChar w:fldCharType="end"/>
            </w:r>
          </w:p>
        </w:tc>
        <w:tc>
          <w:tcPr>
            <w:tcW w:w="709" w:type="dxa"/>
          </w:tcPr>
          <w:p w14:paraId="3068A9E8" w14:textId="77777777" w:rsidR="00EA0DBF" w:rsidRDefault="00EA0DBF" w:rsidP="00A34DCF">
            <w:pPr>
              <w:pStyle w:val="CRCoverPage"/>
              <w:spacing w:after="0"/>
              <w:jc w:val="center"/>
              <w:rPr>
                <w:noProof/>
              </w:rPr>
            </w:pPr>
            <w:r>
              <w:rPr>
                <w:b/>
                <w:noProof/>
                <w:sz w:val="28"/>
              </w:rPr>
              <w:t>CR</w:t>
            </w:r>
          </w:p>
        </w:tc>
        <w:tc>
          <w:tcPr>
            <w:tcW w:w="1276" w:type="dxa"/>
            <w:shd w:val="pct30" w:color="FFFF00" w:fill="auto"/>
          </w:tcPr>
          <w:p w14:paraId="3A4AF6C2" w14:textId="77777777" w:rsidR="00EA0DBF" w:rsidRPr="00410371" w:rsidRDefault="00EA0DBF" w:rsidP="00A34DCF">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001</w:t>
            </w:r>
            <w:r>
              <w:rPr>
                <w:b/>
                <w:noProof/>
                <w:sz w:val="28"/>
              </w:rPr>
              <w:t>4</w:t>
            </w:r>
            <w:r>
              <w:rPr>
                <w:b/>
                <w:noProof/>
                <w:sz w:val="28"/>
              </w:rPr>
              <w:fldChar w:fldCharType="end"/>
            </w:r>
          </w:p>
        </w:tc>
        <w:tc>
          <w:tcPr>
            <w:tcW w:w="709" w:type="dxa"/>
          </w:tcPr>
          <w:p w14:paraId="68E94345" w14:textId="77777777" w:rsidR="00EA0DBF" w:rsidRDefault="00EA0DBF" w:rsidP="00A34DCF">
            <w:pPr>
              <w:pStyle w:val="CRCoverPage"/>
              <w:tabs>
                <w:tab w:val="right" w:pos="625"/>
              </w:tabs>
              <w:spacing w:after="0"/>
              <w:jc w:val="center"/>
              <w:rPr>
                <w:noProof/>
              </w:rPr>
            </w:pPr>
            <w:r>
              <w:rPr>
                <w:b/>
                <w:bCs/>
                <w:noProof/>
                <w:sz w:val="28"/>
              </w:rPr>
              <w:t>rev</w:t>
            </w:r>
          </w:p>
        </w:tc>
        <w:tc>
          <w:tcPr>
            <w:tcW w:w="992" w:type="dxa"/>
            <w:shd w:val="pct30" w:color="FFFF00" w:fill="auto"/>
          </w:tcPr>
          <w:p w14:paraId="57C6A341" w14:textId="77777777" w:rsidR="00EA0DBF" w:rsidRPr="00410371" w:rsidRDefault="00EA0DBF" w:rsidP="00A34DCF">
            <w:pPr>
              <w:pStyle w:val="CRCoverPage"/>
              <w:spacing w:after="0"/>
              <w:jc w:val="center"/>
              <w:rPr>
                <w:b/>
                <w:noProof/>
              </w:rPr>
            </w:pPr>
          </w:p>
        </w:tc>
        <w:tc>
          <w:tcPr>
            <w:tcW w:w="2410" w:type="dxa"/>
          </w:tcPr>
          <w:p w14:paraId="7A71D1BF" w14:textId="77777777" w:rsidR="00EA0DBF" w:rsidRDefault="00EA0DBF" w:rsidP="00A34DC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88841E" w14:textId="77777777" w:rsidR="00EA0DBF" w:rsidRPr="00410371" w:rsidRDefault="00EA0DBF" w:rsidP="00A34DC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16</w:t>
            </w:r>
            <w:r w:rsidRPr="00410371">
              <w:rPr>
                <w:b/>
                <w:noProof/>
                <w:sz w:val="28"/>
              </w:rPr>
              <w:t>.1.0</w:t>
            </w:r>
            <w:r>
              <w:rPr>
                <w:b/>
                <w:noProof/>
                <w:sz w:val="28"/>
              </w:rPr>
              <w:fldChar w:fldCharType="end"/>
            </w:r>
          </w:p>
        </w:tc>
        <w:tc>
          <w:tcPr>
            <w:tcW w:w="143" w:type="dxa"/>
            <w:tcBorders>
              <w:right w:val="single" w:sz="4" w:space="0" w:color="auto"/>
            </w:tcBorders>
          </w:tcPr>
          <w:p w14:paraId="3F417D4B" w14:textId="77777777" w:rsidR="00EA0DBF" w:rsidRDefault="00EA0DBF" w:rsidP="00A34DCF">
            <w:pPr>
              <w:pStyle w:val="CRCoverPage"/>
              <w:spacing w:after="0"/>
              <w:rPr>
                <w:noProof/>
              </w:rPr>
            </w:pPr>
          </w:p>
        </w:tc>
      </w:tr>
      <w:tr w:rsidR="00EA0DBF" w14:paraId="799FD092" w14:textId="77777777" w:rsidTr="00A34DCF">
        <w:tc>
          <w:tcPr>
            <w:tcW w:w="9641" w:type="dxa"/>
            <w:gridSpan w:val="9"/>
            <w:tcBorders>
              <w:left w:val="single" w:sz="4" w:space="0" w:color="auto"/>
              <w:right w:val="single" w:sz="4" w:space="0" w:color="auto"/>
            </w:tcBorders>
          </w:tcPr>
          <w:p w14:paraId="4A033F4A" w14:textId="77777777" w:rsidR="00EA0DBF" w:rsidRDefault="00EA0DBF" w:rsidP="00A34DCF">
            <w:pPr>
              <w:pStyle w:val="CRCoverPage"/>
              <w:spacing w:after="0"/>
              <w:rPr>
                <w:noProof/>
              </w:rPr>
            </w:pPr>
          </w:p>
        </w:tc>
      </w:tr>
      <w:tr w:rsidR="00EA0DBF" w14:paraId="501AFEB8" w14:textId="77777777" w:rsidTr="00A34DCF">
        <w:tc>
          <w:tcPr>
            <w:tcW w:w="9641" w:type="dxa"/>
            <w:gridSpan w:val="9"/>
            <w:tcBorders>
              <w:top w:val="single" w:sz="4" w:space="0" w:color="auto"/>
            </w:tcBorders>
          </w:tcPr>
          <w:p w14:paraId="03117751" w14:textId="77777777" w:rsidR="00EA0DBF" w:rsidRPr="00EA0DBF" w:rsidRDefault="00EA0DBF" w:rsidP="00A34DCF">
            <w:pPr>
              <w:pStyle w:val="CRCoverPage"/>
              <w:spacing w:after="0"/>
              <w:jc w:val="center"/>
              <w:rPr>
                <w:rFonts w:cs="Arial"/>
                <w:i/>
                <w:noProof/>
                <w:lang w:val="en-GB"/>
              </w:rPr>
            </w:pPr>
            <w:r w:rsidRPr="00EA0DBF">
              <w:rPr>
                <w:rFonts w:cs="Arial"/>
                <w:i/>
                <w:noProof/>
                <w:lang w:val="en-GB"/>
              </w:rPr>
              <w:t xml:space="preserve">For </w:t>
            </w:r>
            <w:hyperlink r:id="rId9" w:anchor="_blank" w:history="1">
              <w:r w:rsidRPr="00EA0DBF">
                <w:rPr>
                  <w:rStyle w:val="Hyperlink"/>
                  <w:rFonts w:cs="Arial"/>
                  <w:b/>
                  <w:i/>
                  <w:noProof/>
                  <w:color w:val="FF0000"/>
                  <w:lang w:val="en-GB"/>
                </w:rPr>
                <w:t>HE</w:t>
              </w:r>
              <w:bookmarkStart w:id="2" w:name="_Hlt497126619"/>
              <w:r w:rsidRPr="00EA0DBF">
                <w:rPr>
                  <w:rStyle w:val="Hyperlink"/>
                  <w:rFonts w:cs="Arial"/>
                  <w:b/>
                  <w:i/>
                  <w:noProof/>
                  <w:color w:val="FF0000"/>
                  <w:lang w:val="en-GB"/>
                </w:rPr>
                <w:t>L</w:t>
              </w:r>
              <w:bookmarkEnd w:id="2"/>
              <w:r w:rsidRPr="00EA0DBF">
                <w:rPr>
                  <w:rStyle w:val="Hyperlink"/>
                  <w:rFonts w:cs="Arial"/>
                  <w:b/>
                  <w:i/>
                  <w:noProof/>
                  <w:color w:val="FF0000"/>
                  <w:lang w:val="en-GB"/>
                </w:rPr>
                <w:t>P</w:t>
              </w:r>
            </w:hyperlink>
            <w:r w:rsidRPr="00EA0DBF">
              <w:rPr>
                <w:rFonts w:cs="Arial"/>
                <w:b/>
                <w:i/>
                <w:noProof/>
                <w:color w:val="FF0000"/>
                <w:lang w:val="en-GB"/>
              </w:rPr>
              <w:t xml:space="preserve"> </w:t>
            </w:r>
            <w:r w:rsidRPr="00EA0DBF">
              <w:rPr>
                <w:rFonts w:cs="Arial"/>
                <w:i/>
                <w:noProof/>
                <w:lang w:val="en-GB"/>
              </w:rPr>
              <w:t xml:space="preserve">on using this form: comprehensive instructions can be found at </w:t>
            </w:r>
            <w:r w:rsidRPr="00EA0DBF">
              <w:rPr>
                <w:rFonts w:cs="Arial"/>
                <w:i/>
                <w:noProof/>
                <w:lang w:val="en-GB"/>
              </w:rPr>
              <w:br/>
            </w:r>
            <w:hyperlink r:id="rId10" w:history="1">
              <w:r w:rsidRPr="00EA0DBF">
                <w:rPr>
                  <w:rStyle w:val="Hyperlink"/>
                  <w:rFonts w:cs="Arial"/>
                  <w:i/>
                  <w:noProof/>
                  <w:lang w:val="en-GB"/>
                </w:rPr>
                <w:t>http://www.3gpp.org/Change-Requests</w:t>
              </w:r>
            </w:hyperlink>
            <w:r w:rsidRPr="00EA0DBF">
              <w:rPr>
                <w:rFonts w:cs="Arial"/>
                <w:i/>
                <w:noProof/>
                <w:lang w:val="en-GB"/>
              </w:rPr>
              <w:t>.</w:t>
            </w:r>
          </w:p>
        </w:tc>
      </w:tr>
      <w:tr w:rsidR="00EA0DBF" w14:paraId="4F3C593D" w14:textId="77777777" w:rsidTr="00A34DCF">
        <w:tc>
          <w:tcPr>
            <w:tcW w:w="9641" w:type="dxa"/>
            <w:gridSpan w:val="9"/>
          </w:tcPr>
          <w:p w14:paraId="36AABDB3" w14:textId="77777777" w:rsidR="00EA0DBF" w:rsidRPr="00EA0DBF" w:rsidRDefault="00EA0DBF" w:rsidP="00A34DCF">
            <w:pPr>
              <w:pStyle w:val="CRCoverPage"/>
              <w:spacing w:after="0"/>
              <w:rPr>
                <w:noProof/>
                <w:sz w:val="8"/>
                <w:szCs w:val="8"/>
                <w:lang w:val="en-GB"/>
              </w:rPr>
            </w:pPr>
          </w:p>
        </w:tc>
      </w:tr>
    </w:tbl>
    <w:p w14:paraId="59385180" w14:textId="77777777" w:rsidR="00EA0DBF" w:rsidRDefault="00EA0DBF" w:rsidP="00EA0DB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0DBF" w14:paraId="30C51074" w14:textId="77777777" w:rsidTr="00A34DCF">
        <w:tc>
          <w:tcPr>
            <w:tcW w:w="2835" w:type="dxa"/>
          </w:tcPr>
          <w:p w14:paraId="609B7B42" w14:textId="77777777" w:rsidR="00EA0DBF" w:rsidRDefault="00EA0DBF" w:rsidP="00A34DCF">
            <w:pPr>
              <w:pStyle w:val="CRCoverPage"/>
              <w:tabs>
                <w:tab w:val="right" w:pos="2751"/>
              </w:tabs>
              <w:spacing w:after="0"/>
              <w:rPr>
                <w:b/>
                <w:i/>
                <w:noProof/>
              </w:rPr>
            </w:pPr>
            <w:r>
              <w:rPr>
                <w:b/>
                <w:i/>
                <w:noProof/>
              </w:rPr>
              <w:t>Proposed change affects:</w:t>
            </w:r>
          </w:p>
        </w:tc>
        <w:tc>
          <w:tcPr>
            <w:tcW w:w="1418" w:type="dxa"/>
          </w:tcPr>
          <w:p w14:paraId="47D4720F" w14:textId="77777777" w:rsidR="00EA0DBF" w:rsidRDefault="00EA0DBF" w:rsidP="00A34DC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28968C" w14:textId="77777777" w:rsidR="00EA0DBF" w:rsidRDefault="00EA0DBF" w:rsidP="00A34DCF">
            <w:pPr>
              <w:pStyle w:val="CRCoverPage"/>
              <w:spacing w:after="0"/>
              <w:jc w:val="center"/>
              <w:rPr>
                <w:b/>
                <w:caps/>
                <w:noProof/>
              </w:rPr>
            </w:pPr>
          </w:p>
        </w:tc>
        <w:tc>
          <w:tcPr>
            <w:tcW w:w="709" w:type="dxa"/>
            <w:tcBorders>
              <w:left w:val="single" w:sz="4" w:space="0" w:color="auto"/>
            </w:tcBorders>
          </w:tcPr>
          <w:p w14:paraId="7C243E51" w14:textId="77777777" w:rsidR="00EA0DBF" w:rsidRDefault="00EA0DBF" w:rsidP="00A34DC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57791E1" w14:textId="77777777" w:rsidR="00EA0DBF" w:rsidRDefault="00EA0DBF" w:rsidP="00A34DCF">
            <w:pPr>
              <w:pStyle w:val="CRCoverPage"/>
              <w:spacing w:after="0"/>
              <w:jc w:val="center"/>
              <w:rPr>
                <w:b/>
                <w:caps/>
                <w:noProof/>
              </w:rPr>
            </w:pPr>
          </w:p>
        </w:tc>
        <w:tc>
          <w:tcPr>
            <w:tcW w:w="2126" w:type="dxa"/>
          </w:tcPr>
          <w:p w14:paraId="2724204F" w14:textId="77777777" w:rsidR="00EA0DBF" w:rsidRDefault="00EA0DBF" w:rsidP="00A34DC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FF839B0" w14:textId="77777777" w:rsidR="00EA0DBF" w:rsidRDefault="00EA0DBF" w:rsidP="00A34DCF">
            <w:pPr>
              <w:pStyle w:val="CRCoverPage"/>
              <w:spacing w:after="0"/>
              <w:jc w:val="center"/>
              <w:rPr>
                <w:b/>
                <w:caps/>
                <w:noProof/>
              </w:rPr>
            </w:pPr>
            <w:r>
              <w:rPr>
                <w:b/>
                <w:caps/>
                <w:noProof/>
              </w:rPr>
              <w:t>x</w:t>
            </w:r>
          </w:p>
        </w:tc>
        <w:tc>
          <w:tcPr>
            <w:tcW w:w="1418" w:type="dxa"/>
            <w:tcBorders>
              <w:left w:val="nil"/>
            </w:tcBorders>
          </w:tcPr>
          <w:p w14:paraId="60C9D73F" w14:textId="77777777" w:rsidR="00EA0DBF" w:rsidRDefault="00EA0DBF" w:rsidP="00A34DC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538293" w14:textId="77777777" w:rsidR="00EA0DBF" w:rsidRDefault="00EA0DBF" w:rsidP="00A34DCF">
            <w:pPr>
              <w:pStyle w:val="CRCoverPage"/>
              <w:spacing w:after="0"/>
              <w:jc w:val="center"/>
              <w:rPr>
                <w:b/>
                <w:bCs/>
                <w:caps/>
                <w:noProof/>
              </w:rPr>
            </w:pPr>
          </w:p>
        </w:tc>
      </w:tr>
    </w:tbl>
    <w:p w14:paraId="1314FDD2" w14:textId="77777777" w:rsidR="00EA0DBF" w:rsidRDefault="00EA0DBF" w:rsidP="00EA0DB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0DBF" w14:paraId="487C169D" w14:textId="77777777" w:rsidTr="00A34DCF">
        <w:tc>
          <w:tcPr>
            <w:tcW w:w="9640" w:type="dxa"/>
            <w:gridSpan w:val="11"/>
          </w:tcPr>
          <w:p w14:paraId="275A264D" w14:textId="77777777" w:rsidR="00EA0DBF" w:rsidRDefault="00EA0DBF" w:rsidP="00A34DCF">
            <w:pPr>
              <w:pStyle w:val="CRCoverPage"/>
              <w:spacing w:after="0"/>
              <w:rPr>
                <w:noProof/>
                <w:sz w:val="8"/>
                <w:szCs w:val="8"/>
              </w:rPr>
            </w:pPr>
          </w:p>
        </w:tc>
      </w:tr>
      <w:tr w:rsidR="00EA0DBF" w14:paraId="68BEFB0E" w14:textId="77777777" w:rsidTr="00A34DCF">
        <w:tc>
          <w:tcPr>
            <w:tcW w:w="1843" w:type="dxa"/>
            <w:tcBorders>
              <w:top w:val="single" w:sz="4" w:space="0" w:color="auto"/>
              <w:left w:val="single" w:sz="4" w:space="0" w:color="auto"/>
            </w:tcBorders>
          </w:tcPr>
          <w:p w14:paraId="5B7C592E" w14:textId="77777777" w:rsidR="00EA0DBF" w:rsidRDefault="00EA0DBF" w:rsidP="00A34DC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C7612E0" w14:textId="77777777" w:rsidR="00EA0DBF" w:rsidRPr="00EA0DBF" w:rsidRDefault="00EA0DBF" w:rsidP="00A34DCF">
            <w:pPr>
              <w:pStyle w:val="CRCoverPage"/>
              <w:spacing w:after="0"/>
              <w:ind w:left="100"/>
              <w:rPr>
                <w:noProof/>
                <w:lang w:val="en-GB"/>
              </w:rPr>
            </w:pPr>
            <w:r>
              <w:fldChar w:fldCharType="begin"/>
            </w:r>
            <w:r w:rsidRPr="00EA0DBF">
              <w:rPr>
                <w:lang w:val="en-GB"/>
              </w:rPr>
              <w:instrText xml:space="preserve"> DOCPROPERTY  CrTitle  \* MERGEFORMAT </w:instrText>
            </w:r>
            <w:r>
              <w:fldChar w:fldCharType="separate"/>
            </w:r>
            <w:r w:rsidRPr="00EA0DBF">
              <w:rPr>
                <w:lang w:val="en-GB"/>
              </w:rPr>
              <w:t>CR to TR 37.941: overall TR cleanup, Rel-16</w:t>
            </w:r>
            <w:r>
              <w:fldChar w:fldCharType="end"/>
            </w:r>
          </w:p>
        </w:tc>
      </w:tr>
      <w:tr w:rsidR="00EA0DBF" w14:paraId="43106D7E" w14:textId="77777777" w:rsidTr="00A34DCF">
        <w:tc>
          <w:tcPr>
            <w:tcW w:w="1843" w:type="dxa"/>
            <w:tcBorders>
              <w:left w:val="single" w:sz="4" w:space="0" w:color="auto"/>
            </w:tcBorders>
          </w:tcPr>
          <w:p w14:paraId="01B24692" w14:textId="77777777" w:rsidR="00EA0DBF" w:rsidRPr="00EA0DBF" w:rsidRDefault="00EA0DBF" w:rsidP="00A34DCF">
            <w:pPr>
              <w:pStyle w:val="CRCoverPage"/>
              <w:spacing w:after="0"/>
              <w:rPr>
                <w:b/>
                <w:i/>
                <w:noProof/>
                <w:sz w:val="8"/>
                <w:szCs w:val="8"/>
                <w:lang w:val="en-GB"/>
              </w:rPr>
            </w:pPr>
          </w:p>
        </w:tc>
        <w:tc>
          <w:tcPr>
            <w:tcW w:w="7797" w:type="dxa"/>
            <w:gridSpan w:val="10"/>
            <w:tcBorders>
              <w:right w:val="single" w:sz="4" w:space="0" w:color="auto"/>
            </w:tcBorders>
          </w:tcPr>
          <w:p w14:paraId="2F49F388" w14:textId="77777777" w:rsidR="00EA0DBF" w:rsidRPr="00EA0DBF" w:rsidRDefault="00EA0DBF" w:rsidP="00A34DCF">
            <w:pPr>
              <w:pStyle w:val="CRCoverPage"/>
              <w:spacing w:after="0"/>
              <w:rPr>
                <w:noProof/>
                <w:sz w:val="8"/>
                <w:szCs w:val="8"/>
                <w:lang w:val="en-GB"/>
              </w:rPr>
            </w:pPr>
          </w:p>
        </w:tc>
      </w:tr>
      <w:tr w:rsidR="00EA0DBF" w14:paraId="060C331A" w14:textId="77777777" w:rsidTr="00A34DCF">
        <w:tc>
          <w:tcPr>
            <w:tcW w:w="1843" w:type="dxa"/>
            <w:tcBorders>
              <w:left w:val="single" w:sz="4" w:space="0" w:color="auto"/>
            </w:tcBorders>
          </w:tcPr>
          <w:p w14:paraId="68455762" w14:textId="77777777" w:rsidR="00EA0DBF" w:rsidRDefault="00EA0DBF" w:rsidP="00A34DC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73637EC" w14:textId="77777777" w:rsidR="00EA0DBF" w:rsidRDefault="00EA0DBF" w:rsidP="00A34DCF">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Huawei</w:t>
            </w:r>
            <w:r>
              <w:rPr>
                <w:noProof/>
              </w:rPr>
              <w:fldChar w:fldCharType="end"/>
            </w:r>
          </w:p>
        </w:tc>
      </w:tr>
      <w:tr w:rsidR="00EA0DBF" w14:paraId="262C41E4" w14:textId="77777777" w:rsidTr="00A34DCF">
        <w:tc>
          <w:tcPr>
            <w:tcW w:w="1843" w:type="dxa"/>
            <w:tcBorders>
              <w:left w:val="single" w:sz="4" w:space="0" w:color="auto"/>
            </w:tcBorders>
          </w:tcPr>
          <w:p w14:paraId="1D11222C" w14:textId="77777777" w:rsidR="00EA0DBF" w:rsidRDefault="00EA0DBF" w:rsidP="00A34DC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558AE87" w14:textId="77777777" w:rsidR="00EA0DBF" w:rsidRDefault="00EA0DBF" w:rsidP="00A34DCF">
            <w:pPr>
              <w:pStyle w:val="CRCoverPage"/>
              <w:spacing w:after="0"/>
              <w:ind w:left="100"/>
              <w:rPr>
                <w:noProof/>
              </w:rPr>
            </w:pPr>
            <w:r>
              <w:t>R4</w:t>
            </w:r>
            <w:r>
              <w:fldChar w:fldCharType="begin"/>
            </w:r>
            <w:r>
              <w:instrText xml:space="preserve"> DOCPROPERTY  SourceIfTsg  \* MERGEFORMAT </w:instrText>
            </w:r>
            <w:r>
              <w:fldChar w:fldCharType="end"/>
            </w:r>
          </w:p>
        </w:tc>
      </w:tr>
      <w:tr w:rsidR="00EA0DBF" w14:paraId="740BA9AE" w14:textId="77777777" w:rsidTr="00A34DCF">
        <w:tc>
          <w:tcPr>
            <w:tcW w:w="1843" w:type="dxa"/>
            <w:tcBorders>
              <w:left w:val="single" w:sz="4" w:space="0" w:color="auto"/>
            </w:tcBorders>
          </w:tcPr>
          <w:p w14:paraId="0AE8A14C" w14:textId="77777777" w:rsidR="00EA0DBF" w:rsidRDefault="00EA0DBF" w:rsidP="00A34DCF">
            <w:pPr>
              <w:pStyle w:val="CRCoverPage"/>
              <w:spacing w:after="0"/>
              <w:rPr>
                <w:b/>
                <w:i/>
                <w:noProof/>
                <w:sz w:val="8"/>
                <w:szCs w:val="8"/>
              </w:rPr>
            </w:pPr>
          </w:p>
        </w:tc>
        <w:tc>
          <w:tcPr>
            <w:tcW w:w="7797" w:type="dxa"/>
            <w:gridSpan w:val="10"/>
            <w:tcBorders>
              <w:right w:val="single" w:sz="4" w:space="0" w:color="auto"/>
            </w:tcBorders>
          </w:tcPr>
          <w:p w14:paraId="19808F71" w14:textId="77777777" w:rsidR="00EA0DBF" w:rsidRDefault="00EA0DBF" w:rsidP="00A34DCF">
            <w:pPr>
              <w:pStyle w:val="CRCoverPage"/>
              <w:spacing w:after="0"/>
              <w:rPr>
                <w:noProof/>
                <w:sz w:val="8"/>
                <w:szCs w:val="8"/>
              </w:rPr>
            </w:pPr>
          </w:p>
        </w:tc>
      </w:tr>
      <w:tr w:rsidR="00EA0DBF" w14:paraId="0C50638E" w14:textId="77777777" w:rsidTr="00A34DCF">
        <w:tc>
          <w:tcPr>
            <w:tcW w:w="1843" w:type="dxa"/>
            <w:tcBorders>
              <w:left w:val="single" w:sz="4" w:space="0" w:color="auto"/>
            </w:tcBorders>
          </w:tcPr>
          <w:p w14:paraId="7E796AEC" w14:textId="77777777" w:rsidR="00EA0DBF" w:rsidRDefault="00EA0DBF" w:rsidP="00A34DCF">
            <w:pPr>
              <w:pStyle w:val="CRCoverPage"/>
              <w:tabs>
                <w:tab w:val="right" w:pos="1759"/>
              </w:tabs>
              <w:spacing w:after="0"/>
              <w:rPr>
                <w:b/>
                <w:i/>
                <w:noProof/>
              </w:rPr>
            </w:pPr>
            <w:r>
              <w:rPr>
                <w:b/>
                <w:i/>
                <w:noProof/>
              </w:rPr>
              <w:t>Work item code:</w:t>
            </w:r>
          </w:p>
        </w:tc>
        <w:tc>
          <w:tcPr>
            <w:tcW w:w="3686" w:type="dxa"/>
            <w:gridSpan w:val="5"/>
            <w:shd w:val="pct30" w:color="FFFF00" w:fill="auto"/>
          </w:tcPr>
          <w:p w14:paraId="1307E389" w14:textId="77777777" w:rsidR="00EA0DBF" w:rsidRDefault="00EA0DBF" w:rsidP="00A34DCF">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OTA_BS_testing-Perf</w:t>
            </w:r>
            <w:r>
              <w:rPr>
                <w:noProof/>
              </w:rPr>
              <w:fldChar w:fldCharType="end"/>
            </w:r>
          </w:p>
        </w:tc>
        <w:tc>
          <w:tcPr>
            <w:tcW w:w="567" w:type="dxa"/>
            <w:tcBorders>
              <w:left w:val="nil"/>
            </w:tcBorders>
          </w:tcPr>
          <w:p w14:paraId="30B0C5BA" w14:textId="77777777" w:rsidR="00EA0DBF" w:rsidRDefault="00EA0DBF" w:rsidP="00A34DCF">
            <w:pPr>
              <w:pStyle w:val="CRCoverPage"/>
              <w:spacing w:after="0"/>
              <w:ind w:right="100"/>
              <w:rPr>
                <w:noProof/>
              </w:rPr>
            </w:pPr>
          </w:p>
        </w:tc>
        <w:tc>
          <w:tcPr>
            <w:tcW w:w="1417" w:type="dxa"/>
            <w:gridSpan w:val="3"/>
            <w:tcBorders>
              <w:left w:val="nil"/>
            </w:tcBorders>
          </w:tcPr>
          <w:p w14:paraId="089E4AF0" w14:textId="77777777" w:rsidR="00EA0DBF" w:rsidRDefault="00EA0DBF" w:rsidP="00A34DC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BAD8EE9" w14:textId="77777777" w:rsidR="00EA0DBF" w:rsidRDefault="00EA0DBF" w:rsidP="00A34DC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2020-10-23</w:t>
            </w:r>
            <w:r>
              <w:rPr>
                <w:noProof/>
              </w:rPr>
              <w:fldChar w:fldCharType="end"/>
            </w:r>
          </w:p>
        </w:tc>
      </w:tr>
      <w:tr w:rsidR="00EA0DBF" w14:paraId="66DC6D7A" w14:textId="77777777" w:rsidTr="00A34DCF">
        <w:tc>
          <w:tcPr>
            <w:tcW w:w="1843" w:type="dxa"/>
            <w:tcBorders>
              <w:left w:val="single" w:sz="4" w:space="0" w:color="auto"/>
            </w:tcBorders>
          </w:tcPr>
          <w:p w14:paraId="0307E913" w14:textId="77777777" w:rsidR="00EA0DBF" w:rsidRDefault="00EA0DBF" w:rsidP="00A34DCF">
            <w:pPr>
              <w:pStyle w:val="CRCoverPage"/>
              <w:spacing w:after="0"/>
              <w:rPr>
                <w:b/>
                <w:i/>
                <w:noProof/>
                <w:sz w:val="8"/>
                <w:szCs w:val="8"/>
              </w:rPr>
            </w:pPr>
          </w:p>
        </w:tc>
        <w:tc>
          <w:tcPr>
            <w:tcW w:w="1986" w:type="dxa"/>
            <w:gridSpan w:val="4"/>
          </w:tcPr>
          <w:p w14:paraId="61853100" w14:textId="77777777" w:rsidR="00EA0DBF" w:rsidRDefault="00EA0DBF" w:rsidP="00A34DCF">
            <w:pPr>
              <w:pStyle w:val="CRCoverPage"/>
              <w:spacing w:after="0"/>
              <w:rPr>
                <w:noProof/>
                <w:sz w:val="8"/>
                <w:szCs w:val="8"/>
              </w:rPr>
            </w:pPr>
          </w:p>
        </w:tc>
        <w:tc>
          <w:tcPr>
            <w:tcW w:w="2267" w:type="dxa"/>
            <w:gridSpan w:val="2"/>
          </w:tcPr>
          <w:p w14:paraId="4DB5C88F" w14:textId="77777777" w:rsidR="00EA0DBF" w:rsidRDefault="00EA0DBF" w:rsidP="00A34DCF">
            <w:pPr>
              <w:pStyle w:val="CRCoverPage"/>
              <w:spacing w:after="0"/>
              <w:rPr>
                <w:noProof/>
                <w:sz w:val="8"/>
                <w:szCs w:val="8"/>
              </w:rPr>
            </w:pPr>
          </w:p>
        </w:tc>
        <w:tc>
          <w:tcPr>
            <w:tcW w:w="1417" w:type="dxa"/>
            <w:gridSpan w:val="3"/>
          </w:tcPr>
          <w:p w14:paraId="51DBF495" w14:textId="77777777" w:rsidR="00EA0DBF" w:rsidRDefault="00EA0DBF" w:rsidP="00A34DCF">
            <w:pPr>
              <w:pStyle w:val="CRCoverPage"/>
              <w:spacing w:after="0"/>
              <w:rPr>
                <w:noProof/>
                <w:sz w:val="8"/>
                <w:szCs w:val="8"/>
              </w:rPr>
            </w:pPr>
          </w:p>
        </w:tc>
        <w:tc>
          <w:tcPr>
            <w:tcW w:w="2127" w:type="dxa"/>
            <w:tcBorders>
              <w:right w:val="single" w:sz="4" w:space="0" w:color="auto"/>
            </w:tcBorders>
          </w:tcPr>
          <w:p w14:paraId="7E42E1C6" w14:textId="77777777" w:rsidR="00EA0DBF" w:rsidRDefault="00EA0DBF" w:rsidP="00A34DCF">
            <w:pPr>
              <w:pStyle w:val="CRCoverPage"/>
              <w:spacing w:after="0"/>
              <w:rPr>
                <w:noProof/>
                <w:sz w:val="8"/>
                <w:szCs w:val="8"/>
              </w:rPr>
            </w:pPr>
          </w:p>
        </w:tc>
      </w:tr>
      <w:tr w:rsidR="00EA0DBF" w14:paraId="2E8E782C" w14:textId="77777777" w:rsidTr="00A34DCF">
        <w:trPr>
          <w:cantSplit/>
        </w:trPr>
        <w:tc>
          <w:tcPr>
            <w:tcW w:w="1843" w:type="dxa"/>
            <w:tcBorders>
              <w:left w:val="single" w:sz="4" w:space="0" w:color="auto"/>
            </w:tcBorders>
          </w:tcPr>
          <w:p w14:paraId="3160C799" w14:textId="77777777" w:rsidR="00EA0DBF" w:rsidRDefault="00EA0DBF" w:rsidP="00A34DCF">
            <w:pPr>
              <w:pStyle w:val="CRCoverPage"/>
              <w:tabs>
                <w:tab w:val="right" w:pos="1759"/>
              </w:tabs>
              <w:spacing w:after="0"/>
              <w:rPr>
                <w:b/>
                <w:i/>
                <w:noProof/>
              </w:rPr>
            </w:pPr>
            <w:r>
              <w:rPr>
                <w:b/>
                <w:i/>
                <w:noProof/>
              </w:rPr>
              <w:t>Category:</w:t>
            </w:r>
          </w:p>
        </w:tc>
        <w:tc>
          <w:tcPr>
            <w:tcW w:w="851" w:type="dxa"/>
            <w:shd w:val="pct30" w:color="FFFF00" w:fill="auto"/>
          </w:tcPr>
          <w:p w14:paraId="68D61019" w14:textId="77777777" w:rsidR="00EA0DBF" w:rsidRDefault="00EA0DBF" w:rsidP="00A34DCF">
            <w:pPr>
              <w:pStyle w:val="CRCoverPage"/>
              <w:spacing w:after="0"/>
              <w:ind w:left="100" w:right="-609"/>
              <w:rPr>
                <w:b/>
                <w:noProof/>
              </w:rPr>
            </w:pPr>
            <w:r>
              <w:rPr>
                <w:b/>
                <w:noProof/>
              </w:rPr>
              <w:t>A</w:t>
            </w:r>
          </w:p>
        </w:tc>
        <w:tc>
          <w:tcPr>
            <w:tcW w:w="3402" w:type="dxa"/>
            <w:gridSpan w:val="5"/>
            <w:tcBorders>
              <w:left w:val="nil"/>
            </w:tcBorders>
          </w:tcPr>
          <w:p w14:paraId="77346EEA" w14:textId="77777777" w:rsidR="00EA0DBF" w:rsidRDefault="00EA0DBF" w:rsidP="00A34DCF">
            <w:pPr>
              <w:pStyle w:val="CRCoverPage"/>
              <w:spacing w:after="0"/>
              <w:rPr>
                <w:noProof/>
              </w:rPr>
            </w:pPr>
          </w:p>
        </w:tc>
        <w:tc>
          <w:tcPr>
            <w:tcW w:w="1417" w:type="dxa"/>
            <w:gridSpan w:val="3"/>
            <w:tcBorders>
              <w:left w:val="nil"/>
            </w:tcBorders>
          </w:tcPr>
          <w:p w14:paraId="318FED10" w14:textId="77777777" w:rsidR="00EA0DBF" w:rsidRDefault="00EA0DBF" w:rsidP="00A34DC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9864192" w14:textId="77777777" w:rsidR="00EA0DBF" w:rsidRDefault="00EA0DBF" w:rsidP="00A34DC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Rel-16</w:t>
            </w:r>
            <w:r>
              <w:rPr>
                <w:noProof/>
              </w:rPr>
              <w:fldChar w:fldCharType="end"/>
            </w:r>
          </w:p>
        </w:tc>
      </w:tr>
      <w:tr w:rsidR="00EA0DBF" w14:paraId="4D06DFB8" w14:textId="77777777" w:rsidTr="00A34DCF">
        <w:tc>
          <w:tcPr>
            <w:tcW w:w="1843" w:type="dxa"/>
            <w:tcBorders>
              <w:left w:val="single" w:sz="4" w:space="0" w:color="auto"/>
              <w:bottom w:val="single" w:sz="4" w:space="0" w:color="auto"/>
            </w:tcBorders>
          </w:tcPr>
          <w:p w14:paraId="2AA50CD2" w14:textId="77777777" w:rsidR="00EA0DBF" w:rsidRDefault="00EA0DBF" w:rsidP="00A34DCF">
            <w:pPr>
              <w:pStyle w:val="CRCoverPage"/>
              <w:spacing w:after="0"/>
              <w:rPr>
                <w:b/>
                <w:i/>
                <w:noProof/>
              </w:rPr>
            </w:pPr>
          </w:p>
        </w:tc>
        <w:tc>
          <w:tcPr>
            <w:tcW w:w="4677" w:type="dxa"/>
            <w:gridSpan w:val="8"/>
            <w:tcBorders>
              <w:bottom w:val="single" w:sz="4" w:space="0" w:color="auto"/>
            </w:tcBorders>
          </w:tcPr>
          <w:p w14:paraId="18E9B027" w14:textId="77777777" w:rsidR="00EA0DBF" w:rsidRPr="00EA0DBF" w:rsidRDefault="00EA0DBF" w:rsidP="00A34DCF">
            <w:pPr>
              <w:pStyle w:val="CRCoverPage"/>
              <w:spacing w:after="0"/>
              <w:ind w:left="383" w:hanging="383"/>
              <w:rPr>
                <w:i/>
                <w:noProof/>
                <w:sz w:val="18"/>
                <w:lang w:val="en-GB"/>
              </w:rPr>
            </w:pPr>
            <w:r w:rsidRPr="00EA0DBF">
              <w:rPr>
                <w:i/>
                <w:noProof/>
                <w:sz w:val="18"/>
                <w:lang w:val="en-GB"/>
              </w:rPr>
              <w:t xml:space="preserve">Use </w:t>
            </w:r>
            <w:r w:rsidRPr="00EA0DBF">
              <w:rPr>
                <w:i/>
                <w:noProof/>
                <w:sz w:val="18"/>
                <w:u w:val="single"/>
                <w:lang w:val="en-GB"/>
              </w:rPr>
              <w:t>one</w:t>
            </w:r>
            <w:r w:rsidRPr="00EA0DBF">
              <w:rPr>
                <w:i/>
                <w:noProof/>
                <w:sz w:val="18"/>
                <w:lang w:val="en-GB"/>
              </w:rPr>
              <w:t xml:space="preserve"> of the following categories:</w:t>
            </w:r>
            <w:r w:rsidRPr="00EA0DBF">
              <w:rPr>
                <w:b/>
                <w:i/>
                <w:noProof/>
                <w:sz w:val="18"/>
                <w:lang w:val="en-GB"/>
              </w:rPr>
              <w:br/>
              <w:t>F</w:t>
            </w:r>
            <w:r w:rsidRPr="00EA0DBF">
              <w:rPr>
                <w:i/>
                <w:noProof/>
                <w:sz w:val="18"/>
                <w:lang w:val="en-GB"/>
              </w:rPr>
              <w:t xml:space="preserve">  (correction)</w:t>
            </w:r>
            <w:r w:rsidRPr="00EA0DBF">
              <w:rPr>
                <w:i/>
                <w:noProof/>
                <w:sz w:val="18"/>
                <w:lang w:val="en-GB"/>
              </w:rPr>
              <w:br/>
            </w:r>
            <w:r w:rsidRPr="00EA0DBF">
              <w:rPr>
                <w:b/>
                <w:i/>
                <w:noProof/>
                <w:sz w:val="18"/>
                <w:lang w:val="en-GB"/>
              </w:rPr>
              <w:t>A</w:t>
            </w:r>
            <w:r w:rsidRPr="00EA0DBF">
              <w:rPr>
                <w:i/>
                <w:noProof/>
                <w:sz w:val="18"/>
                <w:lang w:val="en-GB"/>
              </w:rPr>
              <w:t xml:space="preserve">  (mirror corresponding to a change in an earlier </w:t>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r>
            <w:r w:rsidRPr="00EA0DBF">
              <w:rPr>
                <w:i/>
                <w:noProof/>
                <w:sz w:val="18"/>
                <w:lang w:val="en-GB"/>
              </w:rPr>
              <w:tab/>
              <w:t>release)</w:t>
            </w:r>
            <w:r w:rsidRPr="00EA0DBF">
              <w:rPr>
                <w:i/>
                <w:noProof/>
                <w:sz w:val="18"/>
                <w:lang w:val="en-GB"/>
              </w:rPr>
              <w:br/>
            </w:r>
            <w:r w:rsidRPr="00EA0DBF">
              <w:rPr>
                <w:b/>
                <w:i/>
                <w:noProof/>
                <w:sz w:val="18"/>
                <w:lang w:val="en-GB"/>
              </w:rPr>
              <w:t>B</w:t>
            </w:r>
            <w:r w:rsidRPr="00EA0DBF">
              <w:rPr>
                <w:i/>
                <w:noProof/>
                <w:sz w:val="18"/>
                <w:lang w:val="en-GB"/>
              </w:rPr>
              <w:t xml:space="preserve">  (addition of feature), </w:t>
            </w:r>
            <w:r w:rsidRPr="00EA0DBF">
              <w:rPr>
                <w:i/>
                <w:noProof/>
                <w:sz w:val="18"/>
                <w:lang w:val="en-GB"/>
              </w:rPr>
              <w:br/>
            </w:r>
            <w:r w:rsidRPr="00EA0DBF">
              <w:rPr>
                <w:b/>
                <w:i/>
                <w:noProof/>
                <w:sz w:val="18"/>
                <w:lang w:val="en-GB"/>
              </w:rPr>
              <w:t>C</w:t>
            </w:r>
            <w:r w:rsidRPr="00EA0DBF">
              <w:rPr>
                <w:i/>
                <w:noProof/>
                <w:sz w:val="18"/>
                <w:lang w:val="en-GB"/>
              </w:rPr>
              <w:t xml:space="preserve">  (functional modification of feature)</w:t>
            </w:r>
            <w:r w:rsidRPr="00EA0DBF">
              <w:rPr>
                <w:i/>
                <w:noProof/>
                <w:sz w:val="18"/>
                <w:lang w:val="en-GB"/>
              </w:rPr>
              <w:br/>
            </w:r>
            <w:r w:rsidRPr="00EA0DBF">
              <w:rPr>
                <w:b/>
                <w:i/>
                <w:noProof/>
                <w:sz w:val="18"/>
                <w:lang w:val="en-GB"/>
              </w:rPr>
              <w:t>D</w:t>
            </w:r>
            <w:r w:rsidRPr="00EA0DBF">
              <w:rPr>
                <w:i/>
                <w:noProof/>
                <w:sz w:val="18"/>
                <w:lang w:val="en-GB"/>
              </w:rPr>
              <w:t xml:space="preserve">  (editorial modification)</w:t>
            </w:r>
          </w:p>
          <w:p w14:paraId="5817962B" w14:textId="77777777" w:rsidR="00EA0DBF" w:rsidRPr="00EA0DBF" w:rsidRDefault="00EA0DBF" w:rsidP="00A34DCF">
            <w:pPr>
              <w:pStyle w:val="CRCoverPage"/>
              <w:rPr>
                <w:noProof/>
                <w:lang w:val="en-GB"/>
              </w:rPr>
            </w:pPr>
            <w:r w:rsidRPr="00EA0DBF">
              <w:rPr>
                <w:noProof/>
                <w:sz w:val="18"/>
                <w:lang w:val="en-GB"/>
              </w:rPr>
              <w:t>Detailed explanations of the above categories can</w:t>
            </w:r>
            <w:r w:rsidRPr="00EA0DBF">
              <w:rPr>
                <w:noProof/>
                <w:sz w:val="18"/>
                <w:lang w:val="en-GB"/>
              </w:rPr>
              <w:br/>
              <w:t xml:space="preserve">be found in 3GPP </w:t>
            </w:r>
            <w:hyperlink r:id="rId11" w:history="1">
              <w:r w:rsidRPr="00EA0DBF">
                <w:rPr>
                  <w:rStyle w:val="Hyperlink"/>
                  <w:noProof/>
                  <w:sz w:val="18"/>
                  <w:lang w:val="en-GB"/>
                </w:rPr>
                <w:t>TR 21.900</w:t>
              </w:r>
            </w:hyperlink>
            <w:r w:rsidRPr="00EA0DBF">
              <w:rPr>
                <w:noProof/>
                <w:sz w:val="18"/>
                <w:lang w:val="en-GB"/>
              </w:rPr>
              <w:t>.</w:t>
            </w:r>
          </w:p>
        </w:tc>
        <w:tc>
          <w:tcPr>
            <w:tcW w:w="3120" w:type="dxa"/>
            <w:gridSpan w:val="2"/>
            <w:tcBorders>
              <w:bottom w:val="single" w:sz="4" w:space="0" w:color="auto"/>
              <w:right w:val="single" w:sz="4" w:space="0" w:color="auto"/>
            </w:tcBorders>
          </w:tcPr>
          <w:p w14:paraId="1BE8CCD6" w14:textId="77777777" w:rsidR="00EA0DBF" w:rsidRPr="007C2097" w:rsidRDefault="00EA0DBF" w:rsidP="00A34DCF">
            <w:pPr>
              <w:pStyle w:val="CRCoverPage"/>
              <w:tabs>
                <w:tab w:val="left" w:pos="950"/>
              </w:tabs>
              <w:spacing w:after="0"/>
              <w:ind w:left="241" w:hanging="241"/>
              <w:rPr>
                <w:i/>
                <w:noProof/>
                <w:sz w:val="18"/>
              </w:rPr>
            </w:pPr>
            <w:r w:rsidRPr="00EA0DBF">
              <w:rPr>
                <w:i/>
                <w:noProof/>
                <w:sz w:val="18"/>
                <w:lang w:val="en-GB"/>
              </w:rPr>
              <w:t xml:space="preserve">Use </w:t>
            </w:r>
            <w:r w:rsidRPr="00EA0DBF">
              <w:rPr>
                <w:i/>
                <w:noProof/>
                <w:sz w:val="18"/>
                <w:u w:val="single"/>
                <w:lang w:val="en-GB"/>
              </w:rPr>
              <w:t>one</w:t>
            </w:r>
            <w:r w:rsidRPr="00EA0DBF">
              <w:rPr>
                <w:i/>
                <w:noProof/>
                <w:sz w:val="18"/>
                <w:lang w:val="en-GB"/>
              </w:rPr>
              <w:t xml:space="preserve"> of the following releases:</w:t>
            </w:r>
            <w:r w:rsidRPr="00EA0DBF">
              <w:rPr>
                <w:i/>
                <w:noProof/>
                <w:sz w:val="18"/>
                <w:lang w:val="en-GB"/>
              </w:rPr>
              <w:br/>
              <w:t>Rel-8</w:t>
            </w:r>
            <w:r w:rsidRPr="00EA0DBF">
              <w:rPr>
                <w:i/>
                <w:noProof/>
                <w:sz w:val="18"/>
                <w:lang w:val="en-GB"/>
              </w:rPr>
              <w:tab/>
              <w:t>(Release 8)</w:t>
            </w:r>
            <w:r w:rsidRPr="00EA0DBF">
              <w:rPr>
                <w:i/>
                <w:noProof/>
                <w:sz w:val="18"/>
                <w:lang w:val="en-GB"/>
              </w:rPr>
              <w:br/>
              <w:t>Rel-9</w:t>
            </w:r>
            <w:r w:rsidRPr="00EA0DBF">
              <w:rPr>
                <w:i/>
                <w:noProof/>
                <w:sz w:val="18"/>
                <w:lang w:val="en-GB"/>
              </w:rPr>
              <w:tab/>
              <w:t>(Release 9)</w:t>
            </w:r>
            <w:r w:rsidRPr="00EA0DBF">
              <w:rPr>
                <w:i/>
                <w:noProof/>
                <w:sz w:val="18"/>
                <w:lang w:val="en-GB"/>
              </w:rPr>
              <w:br/>
              <w:t>Rel-10</w:t>
            </w:r>
            <w:r w:rsidRPr="00EA0DBF">
              <w:rPr>
                <w:i/>
                <w:noProof/>
                <w:sz w:val="18"/>
                <w:lang w:val="en-GB"/>
              </w:rPr>
              <w:tab/>
              <w:t>(Release 10)</w:t>
            </w:r>
            <w:r w:rsidRPr="00EA0DBF">
              <w:rPr>
                <w:i/>
                <w:noProof/>
                <w:sz w:val="18"/>
                <w:lang w:val="en-GB"/>
              </w:rPr>
              <w:br/>
              <w:t>Rel-11</w:t>
            </w:r>
            <w:r w:rsidRPr="00EA0DBF">
              <w:rPr>
                <w:i/>
                <w:noProof/>
                <w:sz w:val="18"/>
                <w:lang w:val="en-GB"/>
              </w:rPr>
              <w:tab/>
              <w:t>(Release 11)</w:t>
            </w:r>
            <w:r w:rsidRPr="00EA0DBF">
              <w:rPr>
                <w:i/>
                <w:noProof/>
                <w:sz w:val="18"/>
                <w:lang w:val="en-GB"/>
              </w:rPr>
              <w:br/>
              <w:t>…</w:t>
            </w:r>
            <w:r w:rsidRPr="00EA0DBF">
              <w:rPr>
                <w:i/>
                <w:noProof/>
                <w:sz w:val="18"/>
                <w:lang w:val="en-GB"/>
              </w:rPr>
              <w:br/>
            </w:r>
            <w:r>
              <w:rPr>
                <w:i/>
                <w:noProof/>
                <w:sz w:val="18"/>
              </w:rP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EA0DBF" w14:paraId="36751DA4" w14:textId="77777777" w:rsidTr="00A34DCF">
        <w:tc>
          <w:tcPr>
            <w:tcW w:w="1843" w:type="dxa"/>
          </w:tcPr>
          <w:p w14:paraId="1BC1759B" w14:textId="77777777" w:rsidR="00EA0DBF" w:rsidRDefault="00EA0DBF" w:rsidP="00A34DCF">
            <w:pPr>
              <w:pStyle w:val="CRCoverPage"/>
              <w:spacing w:after="0"/>
              <w:rPr>
                <w:b/>
                <w:i/>
                <w:noProof/>
                <w:sz w:val="8"/>
                <w:szCs w:val="8"/>
              </w:rPr>
            </w:pPr>
          </w:p>
        </w:tc>
        <w:tc>
          <w:tcPr>
            <w:tcW w:w="7797" w:type="dxa"/>
            <w:gridSpan w:val="10"/>
          </w:tcPr>
          <w:p w14:paraId="67C97407" w14:textId="77777777" w:rsidR="00EA0DBF" w:rsidRDefault="00EA0DBF" w:rsidP="00A34DCF">
            <w:pPr>
              <w:pStyle w:val="CRCoverPage"/>
              <w:spacing w:after="0"/>
              <w:rPr>
                <w:noProof/>
                <w:sz w:val="8"/>
                <w:szCs w:val="8"/>
              </w:rPr>
            </w:pPr>
          </w:p>
        </w:tc>
      </w:tr>
      <w:tr w:rsidR="00EA0DBF" w14:paraId="01C76C8B" w14:textId="77777777" w:rsidTr="00A34DCF">
        <w:tc>
          <w:tcPr>
            <w:tcW w:w="2694" w:type="dxa"/>
            <w:gridSpan w:val="2"/>
            <w:tcBorders>
              <w:top w:val="single" w:sz="4" w:space="0" w:color="auto"/>
              <w:left w:val="single" w:sz="4" w:space="0" w:color="auto"/>
            </w:tcBorders>
          </w:tcPr>
          <w:p w14:paraId="45FEE209" w14:textId="77777777" w:rsidR="00EA0DBF" w:rsidRDefault="00EA0DBF" w:rsidP="00A34DC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E325BB8" w14:textId="77777777" w:rsidR="00EA0DBF" w:rsidRPr="00EA0DBF" w:rsidRDefault="00EA0DBF" w:rsidP="00A34DCF">
            <w:pPr>
              <w:pStyle w:val="CRCoverPage"/>
              <w:spacing w:after="0"/>
              <w:ind w:left="100"/>
              <w:rPr>
                <w:noProof/>
                <w:lang w:val="en-GB"/>
              </w:rPr>
            </w:pPr>
            <w:r w:rsidRPr="00EA0DBF">
              <w:rPr>
                <w:noProof/>
                <w:lang w:val="en-GB"/>
              </w:rPr>
              <w:t>Cleanup corrections of the whole TR 37.941.</w:t>
            </w:r>
          </w:p>
          <w:p w14:paraId="4CF583A0" w14:textId="77777777" w:rsidR="00EA0DBF" w:rsidRPr="00EA0DBF" w:rsidRDefault="00EA0DBF" w:rsidP="00A34DCF">
            <w:pPr>
              <w:pStyle w:val="CRCoverPage"/>
              <w:spacing w:after="0"/>
              <w:ind w:left="100"/>
              <w:rPr>
                <w:noProof/>
                <w:lang w:val="en-GB"/>
              </w:rPr>
            </w:pPr>
            <w:r w:rsidRPr="00EA0DBF">
              <w:rPr>
                <w:noProof/>
                <w:lang w:val="en-GB"/>
              </w:rPr>
              <w:t xml:space="preserve">Full TR is attached to this cover page. </w:t>
            </w:r>
          </w:p>
        </w:tc>
      </w:tr>
      <w:tr w:rsidR="00EA0DBF" w14:paraId="2D7AF5B0" w14:textId="77777777" w:rsidTr="00A34DCF">
        <w:tc>
          <w:tcPr>
            <w:tcW w:w="2694" w:type="dxa"/>
            <w:gridSpan w:val="2"/>
            <w:tcBorders>
              <w:left w:val="single" w:sz="4" w:space="0" w:color="auto"/>
            </w:tcBorders>
          </w:tcPr>
          <w:p w14:paraId="5A9BB4AF" w14:textId="77777777" w:rsidR="00EA0DBF" w:rsidRPr="00EA0DBF" w:rsidRDefault="00EA0DBF" w:rsidP="00A34DCF">
            <w:pPr>
              <w:pStyle w:val="CRCoverPage"/>
              <w:spacing w:after="0"/>
              <w:rPr>
                <w:b/>
                <w:i/>
                <w:noProof/>
                <w:sz w:val="8"/>
                <w:szCs w:val="8"/>
                <w:lang w:val="en-GB"/>
              </w:rPr>
            </w:pPr>
          </w:p>
        </w:tc>
        <w:tc>
          <w:tcPr>
            <w:tcW w:w="6946" w:type="dxa"/>
            <w:gridSpan w:val="9"/>
            <w:tcBorders>
              <w:right w:val="single" w:sz="4" w:space="0" w:color="auto"/>
            </w:tcBorders>
          </w:tcPr>
          <w:p w14:paraId="226F9384" w14:textId="77777777" w:rsidR="00EA0DBF" w:rsidRPr="00EA0DBF" w:rsidRDefault="00EA0DBF" w:rsidP="00A34DCF">
            <w:pPr>
              <w:pStyle w:val="CRCoverPage"/>
              <w:spacing w:after="0"/>
              <w:rPr>
                <w:noProof/>
                <w:sz w:val="8"/>
                <w:szCs w:val="8"/>
                <w:lang w:val="en-GB"/>
              </w:rPr>
            </w:pPr>
          </w:p>
        </w:tc>
      </w:tr>
      <w:tr w:rsidR="00EA0DBF" w14:paraId="36E0ADA6" w14:textId="77777777" w:rsidTr="00A34DCF">
        <w:tc>
          <w:tcPr>
            <w:tcW w:w="2694" w:type="dxa"/>
            <w:gridSpan w:val="2"/>
            <w:tcBorders>
              <w:left w:val="single" w:sz="4" w:space="0" w:color="auto"/>
            </w:tcBorders>
          </w:tcPr>
          <w:p w14:paraId="61302665" w14:textId="77777777" w:rsidR="00EA0DBF" w:rsidRDefault="00EA0DBF" w:rsidP="00A34DC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F3DD925" w14:textId="77777777" w:rsidR="00EA0DBF" w:rsidRPr="00EA0DBF" w:rsidRDefault="00EA0DBF" w:rsidP="00A34DCF">
            <w:pPr>
              <w:pStyle w:val="CRCoverPage"/>
              <w:spacing w:after="0"/>
              <w:ind w:left="100"/>
              <w:rPr>
                <w:noProof/>
                <w:lang w:val="en-GB"/>
              </w:rPr>
            </w:pPr>
            <w:r w:rsidRPr="00EA0DBF">
              <w:rPr>
                <w:noProof/>
                <w:lang w:val="en-GB"/>
              </w:rPr>
              <w:t>Missing asymbols added</w:t>
            </w:r>
          </w:p>
          <w:p w14:paraId="52C01BDC" w14:textId="77777777" w:rsidR="00EA0DBF" w:rsidRPr="00EA0DBF" w:rsidRDefault="00EA0DBF" w:rsidP="00A34DCF">
            <w:pPr>
              <w:pStyle w:val="CRCoverPage"/>
              <w:spacing w:after="0"/>
              <w:ind w:left="100"/>
              <w:rPr>
                <w:noProof/>
                <w:lang w:val="en-GB"/>
              </w:rPr>
            </w:pPr>
            <w:r w:rsidRPr="00EA0DBF">
              <w:rPr>
                <w:noProof/>
                <w:lang w:val="en-GB"/>
              </w:rPr>
              <w:t>Cross-references corrections</w:t>
            </w:r>
          </w:p>
          <w:p w14:paraId="2EF9A256" w14:textId="77777777" w:rsidR="00EA0DBF" w:rsidRPr="00EA0DBF" w:rsidRDefault="00EA0DBF" w:rsidP="00A34DCF">
            <w:pPr>
              <w:pStyle w:val="CRCoverPage"/>
              <w:spacing w:after="0"/>
              <w:ind w:left="100"/>
              <w:rPr>
                <w:noProof/>
                <w:lang w:val="en-GB"/>
              </w:rPr>
            </w:pPr>
            <w:r w:rsidRPr="00EA0DBF">
              <w:rPr>
                <w:noProof/>
                <w:lang w:val="en-GB"/>
              </w:rPr>
              <w:t xml:space="preserve">Empty sections filled </w:t>
            </w:r>
          </w:p>
          <w:p w14:paraId="39D587CC" w14:textId="77777777" w:rsidR="00EA0DBF" w:rsidRPr="00EA0DBF" w:rsidRDefault="00EA0DBF" w:rsidP="00A34DCF">
            <w:pPr>
              <w:pStyle w:val="CRCoverPage"/>
              <w:spacing w:after="0"/>
              <w:ind w:left="100"/>
              <w:rPr>
                <w:noProof/>
                <w:lang w:val="en-GB"/>
              </w:rPr>
            </w:pPr>
            <w:r w:rsidRPr="00EA0DBF">
              <w:rPr>
                <w:noProof/>
                <w:lang w:val="en-GB"/>
              </w:rPr>
              <w:t>Drafting rules implementation</w:t>
            </w:r>
          </w:p>
          <w:p w14:paraId="4FC76CAF" w14:textId="77777777" w:rsidR="00EA0DBF" w:rsidRPr="00EA0DBF" w:rsidRDefault="00EA0DBF" w:rsidP="00A34DCF">
            <w:pPr>
              <w:pStyle w:val="CRCoverPage"/>
              <w:spacing w:after="0"/>
              <w:ind w:left="100"/>
              <w:rPr>
                <w:noProof/>
                <w:lang w:val="en-GB"/>
              </w:rPr>
            </w:pPr>
            <w:r w:rsidRPr="00EA0DBF">
              <w:rPr>
                <w:noProof/>
                <w:lang w:val="en-GB"/>
              </w:rPr>
              <w:t>All the outstanding [] removed from the MU calcualtion tables</w:t>
            </w:r>
          </w:p>
          <w:p w14:paraId="30A14BAB" w14:textId="77777777" w:rsidR="00EA0DBF" w:rsidRPr="00EA0DBF" w:rsidRDefault="00EA0DBF" w:rsidP="00A34DCF">
            <w:pPr>
              <w:pStyle w:val="CRCoverPage"/>
              <w:spacing w:after="0"/>
              <w:ind w:left="100"/>
              <w:rPr>
                <w:noProof/>
                <w:lang w:val="en-GB"/>
              </w:rPr>
            </w:pPr>
            <w:r w:rsidRPr="00EA0DBF">
              <w:rPr>
                <w:noProof/>
                <w:lang w:val="en-GB"/>
              </w:rPr>
              <w:t xml:space="preserve">More corrections may beintroduced during the meeting. </w:t>
            </w:r>
          </w:p>
        </w:tc>
      </w:tr>
      <w:tr w:rsidR="00EA0DBF" w14:paraId="01CFB9CB" w14:textId="77777777" w:rsidTr="00A34DCF">
        <w:tc>
          <w:tcPr>
            <w:tcW w:w="2694" w:type="dxa"/>
            <w:gridSpan w:val="2"/>
            <w:tcBorders>
              <w:left w:val="single" w:sz="4" w:space="0" w:color="auto"/>
            </w:tcBorders>
          </w:tcPr>
          <w:p w14:paraId="64727A91" w14:textId="77777777" w:rsidR="00EA0DBF" w:rsidRPr="00EA0DBF" w:rsidRDefault="00EA0DBF" w:rsidP="00A34DCF">
            <w:pPr>
              <w:pStyle w:val="CRCoverPage"/>
              <w:spacing w:after="0"/>
              <w:rPr>
                <w:b/>
                <w:i/>
                <w:noProof/>
                <w:sz w:val="8"/>
                <w:szCs w:val="8"/>
                <w:lang w:val="en-GB"/>
              </w:rPr>
            </w:pPr>
          </w:p>
        </w:tc>
        <w:tc>
          <w:tcPr>
            <w:tcW w:w="6946" w:type="dxa"/>
            <w:gridSpan w:val="9"/>
            <w:tcBorders>
              <w:right w:val="single" w:sz="4" w:space="0" w:color="auto"/>
            </w:tcBorders>
          </w:tcPr>
          <w:p w14:paraId="16D4EE89" w14:textId="77777777" w:rsidR="00EA0DBF" w:rsidRPr="00EA0DBF" w:rsidRDefault="00EA0DBF" w:rsidP="00A34DCF">
            <w:pPr>
              <w:pStyle w:val="CRCoverPage"/>
              <w:spacing w:after="0"/>
              <w:rPr>
                <w:noProof/>
                <w:sz w:val="8"/>
                <w:szCs w:val="8"/>
                <w:lang w:val="en-GB"/>
              </w:rPr>
            </w:pPr>
          </w:p>
        </w:tc>
      </w:tr>
      <w:tr w:rsidR="00EA0DBF" w14:paraId="249DB7F3" w14:textId="77777777" w:rsidTr="00A34DCF">
        <w:tc>
          <w:tcPr>
            <w:tcW w:w="2694" w:type="dxa"/>
            <w:gridSpan w:val="2"/>
            <w:tcBorders>
              <w:left w:val="single" w:sz="4" w:space="0" w:color="auto"/>
              <w:bottom w:val="single" w:sz="4" w:space="0" w:color="auto"/>
            </w:tcBorders>
          </w:tcPr>
          <w:p w14:paraId="191740D1" w14:textId="77777777" w:rsidR="00EA0DBF" w:rsidRDefault="00EA0DBF" w:rsidP="00A34DC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C1E61E1" w14:textId="77777777" w:rsidR="00EA0DBF" w:rsidRPr="00EA0DBF" w:rsidRDefault="00EA0DBF" w:rsidP="00A34DCF">
            <w:pPr>
              <w:pStyle w:val="CRCoverPage"/>
              <w:spacing w:after="0"/>
              <w:ind w:left="100"/>
              <w:rPr>
                <w:noProof/>
                <w:lang w:val="en-GB"/>
              </w:rPr>
            </w:pPr>
            <w:r w:rsidRPr="00EA0DBF">
              <w:rPr>
                <w:noProof/>
                <w:lang w:val="en-GB"/>
              </w:rPr>
              <w:t xml:space="preserve">Multiple incorrect cross-references would exist in the TR. </w:t>
            </w:r>
          </w:p>
        </w:tc>
      </w:tr>
      <w:tr w:rsidR="00EA0DBF" w14:paraId="269B4742" w14:textId="77777777" w:rsidTr="00A34DCF">
        <w:tc>
          <w:tcPr>
            <w:tcW w:w="2694" w:type="dxa"/>
            <w:gridSpan w:val="2"/>
          </w:tcPr>
          <w:p w14:paraId="51A6BC7E" w14:textId="77777777" w:rsidR="00EA0DBF" w:rsidRPr="00EA0DBF" w:rsidRDefault="00EA0DBF" w:rsidP="00A34DCF">
            <w:pPr>
              <w:pStyle w:val="CRCoverPage"/>
              <w:spacing w:after="0"/>
              <w:rPr>
                <w:b/>
                <w:i/>
                <w:noProof/>
                <w:sz w:val="8"/>
                <w:szCs w:val="8"/>
                <w:lang w:val="en-GB"/>
              </w:rPr>
            </w:pPr>
          </w:p>
        </w:tc>
        <w:tc>
          <w:tcPr>
            <w:tcW w:w="6946" w:type="dxa"/>
            <w:gridSpan w:val="9"/>
          </w:tcPr>
          <w:p w14:paraId="049A181A" w14:textId="77777777" w:rsidR="00EA0DBF" w:rsidRPr="00EA0DBF" w:rsidRDefault="00EA0DBF" w:rsidP="00A34DCF">
            <w:pPr>
              <w:pStyle w:val="CRCoverPage"/>
              <w:spacing w:after="0"/>
              <w:rPr>
                <w:noProof/>
                <w:sz w:val="8"/>
                <w:szCs w:val="8"/>
                <w:lang w:val="en-GB"/>
              </w:rPr>
            </w:pPr>
          </w:p>
        </w:tc>
      </w:tr>
      <w:tr w:rsidR="00EA0DBF" w14:paraId="077DC60E" w14:textId="77777777" w:rsidTr="00A34DCF">
        <w:tc>
          <w:tcPr>
            <w:tcW w:w="2694" w:type="dxa"/>
            <w:gridSpan w:val="2"/>
            <w:tcBorders>
              <w:top w:val="single" w:sz="4" w:space="0" w:color="auto"/>
              <w:left w:val="single" w:sz="4" w:space="0" w:color="auto"/>
            </w:tcBorders>
          </w:tcPr>
          <w:p w14:paraId="2E097017" w14:textId="77777777" w:rsidR="00EA0DBF" w:rsidRDefault="00EA0DBF" w:rsidP="00A34DC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B1DF647" w14:textId="77777777" w:rsidR="00EA0DBF" w:rsidRDefault="00EA0DBF" w:rsidP="00A34DCF">
            <w:pPr>
              <w:pStyle w:val="CRCoverPage"/>
              <w:spacing w:after="0"/>
              <w:ind w:left="100"/>
              <w:rPr>
                <w:noProof/>
              </w:rPr>
            </w:pPr>
            <w:r>
              <w:rPr>
                <w:noProof/>
              </w:rPr>
              <w:t>3, 6, 7, 8, 9, 10, 11, 12</w:t>
            </w:r>
          </w:p>
        </w:tc>
      </w:tr>
      <w:tr w:rsidR="00EA0DBF" w14:paraId="37E4DB71" w14:textId="77777777" w:rsidTr="00A34DCF">
        <w:tc>
          <w:tcPr>
            <w:tcW w:w="2694" w:type="dxa"/>
            <w:gridSpan w:val="2"/>
            <w:tcBorders>
              <w:left w:val="single" w:sz="4" w:space="0" w:color="auto"/>
            </w:tcBorders>
          </w:tcPr>
          <w:p w14:paraId="7F23CCC4" w14:textId="77777777" w:rsidR="00EA0DBF" w:rsidRDefault="00EA0DBF" w:rsidP="00A34DCF">
            <w:pPr>
              <w:pStyle w:val="CRCoverPage"/>
              <w:spacing w:after="0"/>
              <w:rPr>
                <w:b/>
                <w:i/>
                <w:noProof/>
                <w:sz w:val="8"/>
                <w:szCs w:val="8"/>
              </w:rPr>
            </w:pPr>
          </w:p>
        </w:tc>
        <w:tc>
          <w:tcPr>
            <w:tcW w:w="6946" w:type="dxa"/>
            <w:gridSpan w:val="9"/>
            <w:tcBorders>
              <w:right w:val="single" w:sz="4" w:space="0" w:color="auto"/>
            </w:tcBorders>
          </w:tcPr>
          <w:p w14:paraId="1B737890" w14:textId="77777777" w:rsidR="00EA0DBF" w:rsidRDefault="00EA0DBF" w:rsidP="00A34DCF">
            <w:pPr>
              <w:pStyle w:val="CRCoverPage"/>
              <w:spacing w:after="0"/>
              <w:rPr>
                <w:noProof/>
                <w:sz w:val="8"/>
                <w:szCs w:val="8"/>
              </w:rPr>
            </w:pPr>
          </w:p>
        </w:tc>
      </w:tr>
      <w:tr w:rsidR="00EA0DBF" w14:paraId="703F7A03" w14:textId="77777777" w:rsidTr="00A34DCF">
        <w:tc>
          <w:tcPr>
            <w:tcW w:w="2694" w:type="dxa"/>
            <w:gridSpan w:val="2"/>
            <w:tcBorders>
              <w:left w:val="single" w:sz="4" w:space="0" w:color="auto"/>
            </w:tcBorders>
          </w:tcPr>
          <w:p w14:paraId="61C3618E" w14:textId="77777777" w:rsidR="00EA0DBF" w:rsidRDefault="00EA0DBF" w:rsidP="00A34DC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F8266D2" w14:textId="77777777" w:rsidR="00EA0DBF" w:rsidRDefault="00EA0DBF" w:rsidP="00A34DC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AF3EC8" w14:textId="77777777" w:rsidR="00EA0DBF" w:rsidRDefault="00EA0DBF" w:rsidP="00A34DCF">
            <w:pPr>
              <w:pStyle w:val="CRCoverPage"/>
              <w:spacing w:after="0"/>
              <w:jc w:val="center"/>
              <w:rPr>
                <w:b/>
                <w:caps/>
                <w:noProof/>
              </w:rPr>
            </w:pPr>
            <w:r>
              <w:rPr>
                <w:b/>
                <w:caps/>
                <w:noProof/>
              </w:rPr>
              <w:t>N</w:t>
            </w:r>
          </w:p>
        </w:tc>
        <w:tc>
          <w:tcPr>
            <w:tcW w:w="2977" w:type="dxa"/>
            <w:gridSpan w:val="4"/>
          </w:tcPr>
          <w:p w14:paraId="26087D36" w14:textId="77777777" w:rsidR="00EA0DBF" w:rsidRDefault="00EA0DBF" w:rsidP="00A34DC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EB85271" w14:textId="77777777" w:rsidR="00EA0DBF" w:rsidRDefault="00EA0DBF" w:rsidP="00A34DCF">
            <w:pPr>
              <w:pStyle w:val="CRCoverPage"/>
              <w:spacing w:after="0"/>
              <w:ind w:left="99"/>
              <w:rPr>
                <w:noProof/>
              </w:rPr>
            </w:pPr>
          </w:p>
        </w:tc>
      </w:tr>
      <w:tr w:rsidR="00EA0DBF" w14:paraId="14BAEFC1" w14:textId="77777777" w:rsidTr="00A34DCF">
        <w:tc>
          <w:tcPr>
            <w:tcW w:w="2694" w:type="dxa"/>
            <w:gridSpan w:val="2"/>
            <w:tcBorders>
              <w:left w:val="single" w:sz="4" w:space="0" w:color="auto"/>
            </w:tcBorders>
          </w:tcPr>
          <w:p w14:paraId="4E38B170" w14:textId="77777777" w:rsidR="00EA0DBF" w:rsidRDefault="00EA0DBF" w:rsidP="00A34DC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FBE256" w14:textId="77777777" w:rsidR="00EA0DBF" w:rsidRDefault="00EA0DBF" w:rsidP="00A34D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26F67A" w14:textId="77777777" w:rsidR="00EA0DBF" w:rsidRDefault="00EA0DBF" w:rsidP="00A34DCF">
            <w:pPr>
              <w:pStyle w:val="CRCoverPage"/>
              <w:spacing w:after="0"/>
              <w:jc w:val="center"/>
              <w:rPr>
                <w:b/>
                <w:caps/>
                <w:noProof/>
              </w:rPr>
            </w:pPr>
            <w:r>
              <w:rPr>
                <w:b/>
                <w:caps/>
                <w:noProof/>
              </w:rPr>
              <w:t>x</w:t>
            </w:r>
          </w:p>
        </w:tc>
        <w:tc>
          <w:tcPr>
            <w:tcW w:w="2977" w:type="dxa"/>
            <w:gridSpan w:val="4"/>
          </w:tcPr>
          <w:p w14:paraId="4ACA7C43" w14:textId="77777777" w:rsidR="00EA0DBF" w:rsidRDefault="00EA0DBF" w:rsidP="00A34DC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50DFD4A" w14:textId="77777777" w:rsidR="00EA0DBF" w:rsidRDefault="00EA0DBF" w:rsidP="00A34DCF">
            <w:pPr>
              <w:pStyle w:val="CRCoverPage"/>
              <w:spacing w:after="0"/>
              <w:ind w:left="99"/>
              <w:rPr>
                <w:noProof/>
              </w:rPr>
            </w:pPr>
          </w:p>
        </w:tc>
      </w:tr>
      <w:tr w:rsidR="00EA0DBF" w14:paraId="65EA48B8" w14:textId="77777777" w:rsidTr="00A34DCF">
        <w:tc>
          <w:tcPr>
            <w:tcW w:w="2694" w:type="dxa"/>
            <w:gridSpan w:val="2"/>
            <w:tcBorders>
              <w:left w:val="single" w:sz="4" w:space="0" w:color="auto"/>
            </w:tcBorders>
          </w:tcPr>
          <w:p w14:paraId="628C79DB" w14:textId="77777777" w:rsidR="00EA0DBF" w:rsidRDefault="00EA0DBF" w:rsidP="00A34DC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22BAFFC" w14:textId="77777777" w:rsidR="00EA0DBF" w:rsidRDefault="00EA0DBF" w:rsidP="00A34D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0B1FD4" w14:textId="77777777" w:rsidR="00EA0DBF" w:rsidRDefault="00EA0DBF" w:rsidP="00A34DCF">
            <w:pPr>
              <w:pStyle w:val="CRCoverPage"/>
              <w:spacing w:after="0"/>
              <w:jc w:val="center"/>
              <w:rPr>
                <w:b/>
                <w:caps/>
                <w:noProof/>
              </w:rPr>
            </w:pPr>
            <w:r>
              <w:rPr>
                <w:b/>
                <w:caps/>
                <w:noProof/>
              </w:rPr>
              <w:t>x</w:t>
            </w:r>
          </w:p>
        </w:tc>
        <w:tc>
          <w:tcPr>
            <w:tcW w:w="2977" w:type="dxa"/>
            <w:gridSpan w:val="4"/>
          </w:tcPr>
          <w:p w14:paraId="42D0D438" w14:textId="77777777" w:rsidR="00EA0DBF" w:rsidRDefault="00EA0DBF" w:rsidP="00A34DC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06A37C4" w14:textId="77777777" w:rsidR="00EA0DBF" w:rsidRDefault="00EA0DBF" w:rsidP="00A34DCF">
            <w:pPr>
              <w:pStyle w:val="CRCoverPage"/>
              <w:spacing w:after="0"/>
              <w:ind w:left="99"/>
              <w:rPr>
                <w:noProof/>
              </w:rPr>
            </w:pPr>
          </w:p>
        </w:tc>
      </w:tr>
      <w:tr w:rsidR="00EA0DBF" w14:paraId="6A1137F3" w14:textId="77777777" w:rsidTr="00A34DCF">
        <w:tc>
          <w:tcPr>
            <w:tcW w:w="2694" w:type="dxa"/>
            <w:gridSpan w:val="2"/>
            <w:tcBorders>
              <w:left w:val="single" w:sz="4" w:space="0" w:color="auto"/>
            </w:tcBorders>
          </w:tcPr>
          <w:p w14:paraId="67F4B7F9" w14:textId="77777777" w:rsidR="00EA0DBF" w:rsidRDefault="00EA0DBF" w:rsidP="00A34DC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242B256" w14:textId="77777777" w:rsidR="00EA0DBF" w:rsidRDefault="00EA0DBF" w:rsidP="00A34D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C04FC7" w14:textId="77777777" w:rsidR="00EA0DBF" w:rsidRDefault="00EA0DBF" w:rsidP="00A34DCF">
            <w:pPr>
              <w:pStyle w:val="CRCoverPage"/>
              <w:spacing w:after="0"/>
              <w:jc w:val="center"/>
              <w:rPr>
                <w:b/>
                <w:caps/>
                <w:noProof/>
              </w:rPr>
            </w:pPr>
            <w:r>
              <w:rPr>
                <w:b/>
                <w:caps/>
                <w:noProof/>
              </w:rPr>
              <w:t>x</w:t>
            </w:r>
          </w:p>
        </w:tc>
        <w:tc>
          <w:tcPr>
            <w:tcW w:w="2977" w:type="dxa"/>
            <w:gridSpan w:val="4"/>
          </w:tcPr>
          <w:p w14:paraId="43C16A85" w14:textId="77777777" w:rsidR="00EA0DBF" w:rsidRDefault="00EA0DBF" w:rsidP="00A34DC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E20595D" w14:textId="77777777" w:rsidR="00EA0DBF" w:rsidRDefault="00EA0DBF" w:rsidP="00A34DCF">
            <w:pPr>
              <w:pStyle w:val="CRCoverPage"/>
              <w:spacing w:after="0"/>
              <w:ind w:left="99"/>
              <w:rPr>
                <w:noProof/>
              </w:rPr>
            </w:pPr>
          </w:p>
        </w:tc>
      </w:tr>
      <w:tr w:rsidR="00EA0DBF" w14:paraId="4F582326" w14:textId="77777777" w:rsidTr="00A34DCF">
        <w:tc>
          <w:tcPr>
            <w:tcW w:w="2694" w:type="dxa"/>
            <w:gridSpan w:val="2"/>
            <w:tcBorders>
              <w:left w:val="single" w:sz="4" w:space="0" w:color="auto"/>
            </w:tcBorders>
          </w:tcPr>
          <w:p w14:paraId="319C4629" w14:textId="77777777" w:rsidR="00EA0DBF" w:rsidRDefault="00EA0DBF" w:rsidP="00A34DCF">
            <w:pPr>
              <w:pStyle w:val="CRCoverPage"/>
              <w:spacing w:after="0"/>
              <w:rPr>
                <w:b/>
                <w:i/>
                <w:noProof/>
              </w:rPr>
            </w:pPr>
          </w:p>
        </w:tc>
        <w:tc>
          <w:tcPr>
            <w:tcW w:w="6946" w:type="dxa"/>
            <w:gridSpan w:val="9"/>
            <w:tcBorders>
              <w:right w:val="single" w:sz="4" w:space="0" w:color="auto"/>
            </w:tcBorders>
          </w:tcPr>
          <w:p w14:paraId="533C676A" w14:textId="77777777" w:rsidR="00EA0DBF" w:rsidRDefault="00EA0DBF" w:rsidP="00A34DCF">
            <w:pPr>
              <w:pStyle w:val="CRCoverPage"/>
              <w:spacing w:after="0"/>
              <w:rPr>
                <w:noProof/>
              </w:rPr>
            </w:pPr>
          </w:p>
        </w:tc>
      </w:tr>
      <w:tr w:rsidR="00EA0DBF" w14:paraId="234CFCFD" w14:textId="77777777" w:rsidTr="00A34DCF">
        <w:tc>
          <w:tcPr>
            <w:tcW w:w="2694" w:type="dxa"/>
            <w:gridSpan w:val="2"/>
            <w:tcBorders>
              <w:left w:val="single" w:sz="4" w:space="0" w:color="auto"/>
              <w:bottom w:val="single" w:sz="4" w:space="0" w:color="auto"/>
            </w:tcBorders>
          </w:tcPr>
          <w:p w14:paraId="03495A40" w14:textId="77777777" w:rsidR="00EA0DBF" w:rsidRDefault="00EA0DBF" w:rsidP="00A34DC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017FCE0" w14:textId="77777777" w:rsidR="00EA0DBF" w:rsidRDefault="00EA0DBF" w:rsidP="00A34DCF">
            <w:pPr>
              <w:pStyle w:val="CRCoverPage"/>
              <w:spacing w:after="0"/>
              <w:ind w:left="100"/>
              <w:rPr>
                <w:noProof/>
              </w:rPr>
            </w:pPr>
          </w:p>
        </w:tc>
      </w:tr>
      <w:tr w:rsidR="00EA0DBF" w:rsidRPr="008863B9" w14:paraId="3A8B23B9" w14:textId="77777777" w:rsidTr="00A34DCF">
        <w:tc>
          <w:tcPr>
            <w:tcW w:w="2694" w:type="dxa"/>
            <w:gridSpan w:val="2"/>
            <w:tcBorders>
              <w:top w:val="single" w:sz="4" w:space="0" w:color="auto"/>
              <w:bottom w:val="single" w:sz="4" w:space="0" w:color="auto"/>
            </w:tcBorders>
          </w:tcPr>
          <w:p w14:paraId="5B9237B2" w14:textId="77777777" w:rsidR="00EA0DBF" w:rsidRPr="008863B9" w:rsidRDefault="00EA0DBF" w:rsidP="00A34DC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36F93F0" w14:textId="77777777" w:rsidR="00EA0DBF" w:rsidRPr="008863B9" w:rsidRDefault="00EA0DBF" w:rsidP="00A34DCF">
            <w:pPr>
              <w:pStyle w:val="CRCoverPage"/>
              <w:spacing w:after="0"/>
              <w:ind w:left="100"/>
              <w:rPr>
                <w:noProof/>
                <w:sz w:val="8"/>
                <w:szCs w:val="8"/>
              </w:rPr>
            </w:pPr>
          </w:p>
        </w:tc>
      </w:tr>
      <w:tr w:rsidR="00EA0DBF" w14:paraId="42A6E4CA" w14:textId="77777777" w:rsidTr="00A34DCF">
        <w:tc>
          <w:tcPr>
            <w:tcW w:w="2694" w:type="dxa"/>
            <w:gridSpan w:val="2"/>
            <w:tcBorders>
              <w:top w:val="single" w:sz="4" w:space="0" w:color="auto"/>
              <w:left w:val="single" w:sz="4" w:space="0" w:color="auto"/>
              <w:bottom w:val="single" w:sz="4" w:space="0" w:color="auto"/>
            </w:tcBorders>
          </w:tcPr>
          <w:p w14:paraId="06E63944" w14:textId="77777777" w:rsidR="00EA0DBF" w:rsidRDefault="00EA0DBF" w:rsidP="00A34DC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92F9D00" w14:textId="77777777" w:rsidR="00EA0DBF" w:rsidRPr="00EA0DBF" w:rsidRDefault="00EA0DBF" w:rsidP="00A34DCF">
            <w:pPr>
              <w:pStyle w:val="CRCoverPage"/>
              <w:spacing w:after="0"/>
              <w:ind w:left="100"/>
              <w:rPr>
                <w:noProof/>
                <w:lang w:val="en-GB"/>
              </w:rPr>
            </w:pPr>
            <w:r w:rsidRPr="00EA0DBF">
              <w:rPr>
                <w:noProof/>
                <w:lang w:val="en-GB"/>
              </w:rPr>
              <w:t>Additional editorial corrections were incorporated during e-mail approval phase.</w:t>
            </w:r>
          </w:p>
        </w:tc>
      </w:tr>
    </w:tbl>
    <w:p w14:paraId="17A3E06B" w14:textId="77777777" w:rsidR="00EA0DBF" w:rsidRDefault="00EA0DBF" w:rsidP="00EA0DBF">
      <w:pPr>
        <w:rPr>
          <w:noProof/>
        </w:rPr>
      </w:pPr>
    </w:p>
    <w:p w14:paraId="5ABC2C72" w14:textId="77777777" w:rsidR="00EA0DBF" w:rsidRDefault="00EA0DBF"/>
    <w:p w14:paraId="70143245" w14:textId="441452E0" w:rsidR="00EA0DBF" w:rsidRDefault="00EA0DBF">
      <w:r>
        <w:br w:type="page"/>
      </w:r>
    </w:p>
    <w:tbl>
      <w:tblPr>
        <w:tblW w:w="10423" w:type="dxa"/>
        <w:tblLook w:val="04A0" w:firstRow="1" w:lastRow="0" w:firstColumn="1" w:lastColumn="0" w:noHBand="0" w:noVBand="1"/>
      </w:tblPr>
      <w:tblGrid>
        <w:gridCol w:w="4883"/>
        <w:gridCol w:w="5540"/>
      </w:tblGrid>
      <w:tr w:rsidR="004F0988" w:rsidRPr="00E11EA5" w14:paraId="0E2B2A0D" w14:textId="77777777" w:rsidTr="00EC299C">
        <w:tc>
          <w:tcPr>
            <w:tcW w:w="10423" w:type="dxa"/>
            <w:gridSpan w:val="2"/>
            <w:shd w:val="clear" w:color="auto" w:fill="auto"/>
          </w:tcPr>
          <w:p w14:paraId="27B96382" w14:textId="6E348661" w:rsidR="004F0988" w:rsidRPr="00E11EA5" w:rsidRDefault="004F0988" w:rsidP="007901B2">
            <w:pPr>
              <w:pStyle w:val="ZA"/>
              <w:framePr w:w="0" w:hRule="auto" w:wrap="auto" w:vAnchor="margin" w:hAnchor="text" w:yAlign="inline"/>
            </w:pPr>
            <w:r w:rsidRPr="00E11EA5">
              <w:rPr>
                <w:sz w:val="64"/>
              </w:rPr>
              <w:lastRenderedPageBreak/>
              <w:t xml:space="preserve">3GPP </w:t>
            </w:r>
            <w:bookmarkStart w:id="3" w:name="specType1"/>
            <w:r w:rsidR="0063543D" w:rsidRPr="00E11EA5">
              <w:rPr>
                <w:sz w:val="64"/>
              </w:rPr>
              <w:t>TR</w:t>
            </w:r>
            <w:bookmarkEnd w:id="3"/>
            <w:r w:rsidRPr="00E11EA5">
              <w:rPr>
                <w:sz w:val="64"/>
              </w:rPr>
              <w:t xml:space="preserve"> </w:t>
            </w:r>
            <w:bookmarkStart w:id="4" w:name="specNumber"/>
            <w:r w:rsidR="00175931" w:rsidRPr="00E11EA5">
              <w:rPr>
                <w:sz w:val="64"/>
              </w:rPr>
              <w:t>37</w:t>
            </w:r>
            <w:r w:rsidRPr="00E11EA5">
              <w:rPr>
                <w:sz w:val="64"/>
              </w:rPr>
              <w:t>.</w:t>
            </w:r>
            <w:r w:rsidR="00175931" w:rsidRPr="00E11EA5">
              <w:rPr>
                <w:sz w:val="64"/>
              </w:rPr>
              <w:t>9</w:t>
            </w:r>
            <w:r w:rsidR="007901B2" w:rsidRPr="00E11EA5">
              <w:rPr>
                <w:sz w:val="64"/>
              </w:rPr>
              <w:t>41</w:t>
            </w:r>
            <w:bookmarkEnd w:id="4"/>
            <w:r w:rsidRPr="00E11EA5">
              <w:rPr>
                <w:sz w:val="64"/>
              </w:rPr>
              <w:t xml:space="preserve"> </w:t>
            </w:r>
            <w:r w:rsidRPr="00E11EA5">
              <w:t>V</w:t>
            </w:r>
            <w:r w:rsidR="00CC410D">
              <w:t>1</w:t>
            </w:r>
            <w:r w:rsidR="00BD4272">
              <w:t>6</w:t>
            </w:r>
            <w:r w:rsidR="0072766E" w:rsidRPr="00E11EA5">
              <w:t>.</w:t>
            </w:r>
            <w:r w:rsidR="00012956">
              <w:t>1</w:t>
            </w:r>
            <w:r w:rsidR="007F668D" w:rsidRPr="00E11EA5">
              <w:t>.</w:t>
            </w:r>
            <w:r w:rsidR="00012956">
              <w:t>0</w:t>
            </w:r>
            <w:r w:rsidR="00012956" w:rsidRPr="00E11EA5">
              <w:t xml:space="preserve"> </w:t>
            </w:r>
            <w:r w:rsidRPr="00E11EA5">
              <w:rPr>
                <w:sz w:val="32"/>
              </w:rPr>
              <w:t>(</w:t>
            </w:r>
            <w:bookmarkStart w:id="5" w:name="issueDate"/>
            <w:r w:rsidR="00C034BE" w:rsidRPr="00E11EA5">
              <w:rPr>
                <w:sz w:val="32"/>
              </w:rPr>
              <w:t>2020</w:t>
            </w:r>
            <w:r w:rsidRPr="00E11EA5">
              <w:rPr>
                <w:sz w:val="32"/>
              </w:rPr>
              <w:t>-</w:t>
            </w:r>
            <w:bookmarkEnd w:id="5"/>
            <w:r w:rsidR="00012956" w:rsidRPr="00E11EA5">
              <w:rPr>
                <w:sz w:val="32"/>
              </w:rPr>
              <w:t>0</w:t>
            </w:r>
            <w:r w:rsidR="00012956">
              <w:rPr>
                <w:sz w:val="32"/>
              </w:rPr>
              <w:t>9</w:t>
            </w:r>
            <w:r w:rsidRPr="00E11EA5">
              <w:rPr>
                <w:sz w:val="32"/>
              </w:rPr>
              <w:t>)</w:t>
            </w:r>
          </w:p>
        </w:tc>
      </w:tr>
      <w:tr w:rsidR="004F0988" w:rsidRPr="00E11EA5" w14:paraId="5EAD7771" w14:textId="77777777" w:rsidTr="00EC299C">
        <w:trPr>
          <w:trHeight w:hRule="exact" w:val="3686"/>
        </w:trPr>
        <w:tc>
          <w:tcPr>
            <w:tcW w:w="10423" w:type="dxa"/>
            <w:gridSpan w:val="2"/>
            <w:shd w:val="clear" w:color="auto" w:fill="auto"/>
          </w:tcPr>
          <w:p w14:paraId="7EAA4E33" w14:textId="77777777" w:rsidR="004F0988" w:rsidRPr="00E11EA5" w:rsidRDefault="004F0988" w:rsidP="00133525">
            <w:pPr>
              <w:pStyle w:val="ZT"/>
              <w:framePr w:wrap="auto" w:hAnchor="text" w:yAlign="inline"/>
            </w:pPr>
            <w:r w:rsidRPr="00E11EA5">
              <w:t>3rd Generation Partnership Project;</w:t>
            </w:r>
          </w:p>
          <w:p w14:paraId="6686F4F5" w14:textId="00B7C758" w:rsidR="004F0988" w:rsidRPr="00E11EA5" w:rsidRDefault="004F0988" w:rsidP="00133525">
            <w:pPr>
              <w:pStyle w:val="ZT"/>
              <w:framePr w:wrap="auto" w:hAnchor="text" w:yAlign="inline"/>
            </w:pPr>
            <w:r w:rsidRPr="00E11EA5">
              <w:t xml:space="preserve">Technical Specification Group </w:t>
            </w:r>
            <w:bookmarkStart w:id="6" w:name="specTitle"/>
            <w:r w:rsidR="00C034BE" w:rsidRPr="00E11EA5">
              <w:rPr>
                <w:lang w:eastAsia="ko-KR"/>
              </w:rPr>
              <w:t>Radio Access Network</w:t>
            </w:r>
            <w:r w:rsidRPr="00E11EA5">
              <w:t>;</w:t>
            </w:r>
          </w:p>
          <w:p w14:paraId="1A4AF3EF" w14:textId="26B5A315" w:rsidR="00B81D4F" w:rsidRPr="00E11EA5" w:rsidRDefault="007901B2" w:rsidP="00E40FE5">
            <w:pPr>
              <w:pStyle w:val="ZT"/>
              <w:framePr w:wrap="auto" w:hAnchor="text" w:yAlign="inline"/>
            </w:pPr>
            <w:r w:rsidRPr="00E11EA5">
              <w:rPr>
                <w:lang w:eastAsia="zh-CN"/>
              </w:rPr>
              <w:t>Radio Frequency (RF) conformance testing background for radiated Base Station (BS) requirements</w:t>
            </w:r>
            <w:r w:rsidR="005265E1" w:rsidRPr="00E11EA5">
              <w:t xml:space="preserve"> </w:t>
            </w:r>
          </w:p>
          <w:bookmarkEnd w:id="6"/>
          <w:p w14:paraId="1D54F0FA" w14:textId="1364E16A" w:rsidR="008E5BFB" w:rsidRPr="00E21C99" w:rsidRDefault="004F0988" w:rsidP="00E40FE5">
            <w:pPr>
              <w:pStyle w:val="ZT"/>
              <w:framePr w:wrap="auto" w:hAnchor="text" w:yAlign="inline"/>
            </w:pPr>
            <w:r w:rsidRPr="00E11EA5">
              <w:t>(</w:t>
            </w:r>
            <w:r w:rsidRPr="00E11EA5">
              <w:rPr>
                <w:rStyle w:val="ZGSM"/>
              </w:rPr>
              <w:t xml:space="preserve">Release </w:t>
            </w:r>
            <w:bookmarkStart w:id="7" w:name="specRelease"/>
            <w:r w:rsidRPr="00E11EA5">
              <w:rPr>
                <w:rStyle w:val="ZGSM"/>
              </w:rPr>
              <w:t>1</w:t>
            </w:r>
            <w:bookmarkEnd w:id="7"/>
            <w:r w:rsidR="00BD4272">
              <w:rPr>
                <w:rStyle w:val="ZGSM"/>
              </w:rPr>
              <w:t>6</w:t>
            </w:r>
            <w:r w:rsidRPr="00E11EA5">
              <w:t>)</w:t>
            </w:r>
          </w:p>
        </w:tc>
      </w:tr>
      <w:tr w:rsidR="00BF128E" w:rsidRPr="00E11EA5" w14:paraId="134D7604" w14:textId="77777777" w:rsidTr="00EC299C">
        <w:tc>
          <w:tcPr>
            <w:tcW w:w="10423" w:type="dxa"/>
            <w:gridSpan w:val="2"/>
            <w:shd w:val="clear" w:color="auto" w:fill="auto"/>
          </w:tcPr>
          <w:p w14:paraId="3FCC14F9" w14:textId="77777777" w:rsidR="00BF128E" w:rsidRPr="00E11EA5" w:rsidRDefault="00BF128E" w:rsidP="00133525">
            <w:pPr>
              <w:pStyle w:val="ZU"/>
              <w:framePr w:w="0" w:wrap="auto" w:vAnchor="margin" w:hAnchor="text" w:yAlign="inline"/>
              <w:tabs>
                <w:tab w:val="right" w:pos="10206"/>
              </w:tabs>
              <w:jc w:val="left"/>
              <w:rPr>
                <w:color w:val="0000FF"/>
              </w:rPr>
            </w:pPr>
            <w:r w:rsidRPr="00E11EA5">
              <w:rPr>
                <w:color w:val="0000FF"/>
              </w:rPr>
              <w:tab/>
            </w:r>
          </w:p>
        </w:tc>
      </w:tr>
      <w:tr w:rsidR="00D57972" w:rsidRPr="00E11EA5" w14:paraId="013407F9" w14:textId="77777777" w:rsidTr="00EC299C">
        <w:trPr>
          <w:trHeight w:hRule="exact" w:val="1531"/>
        </w:trPr>
        <w:tc>
          <w:tcPr>
            <w:tcW w:w="4883" w:type="dxa"/>
            <w:shd w:val="clear" w:color="auto" w:fill="auto"/>
          </w:tcPr>
          <w:p w14:paraId="1DB53DF7" w14:textId="0E59AA5D" w:rsidR="00D57972" w:rsidRPr="00E11EA5" w:rsidRDefault="00E40FE5">
            <w:r w:rsidRPr="00E11EA5">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E11EA5" w:rsidRDefault="00E40FE5" w:rsidP="00133525">
            <w:pPr>
              <w:jc w:val="right"/>
            </w:pPr>
            <w:bookmarkStart w:id="8" w:name="logos"/>
            <w:r w:rsidRPr="00E11EA5">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8"/>
          </w:p>
        </w:tc>
      </w:tr>
      <w:tr w:rsidR="00C074DD" w:rsidRPr="00E11EA5" w14:paraId="32714ABA" w14:textId="77777777" w:rsidTr="00EC299C">
        <w:trPr>
          <w:trHeight w:hRule="exact" w:val="5783"/>
        </w:trPr>
        <w:tc>
          <w:tcPr>
            <w:tcW w:w="10423" w:type="dxa"/>
            <w:gridSpan w:val="2"/>
            <w:shd w:val="clear" w:color="auto" w:fill="auto"/>
          </w:tcPr>
          <w:p w14:paraId="2C862CCC" w14:textId="6FB17828" w:rsidR="00C074DD" w:rsidRPr="00E11EA5" w:rsidRDefault="00C074DD" w:rsidP="00C074DD">
            <w:pPr>
              <w:pStyle w:val="Guidance"/>
              <w:rPr>
                <w:b/>
              </w:rPr>
            </w:pPr>
          </w:p>
        </w:tc>
      </w:tr>
      <w:tr w:rsidR="00C074DD" w:rsidRPr="00E11EA5" w14:paraId="1694D754" w14:textId="77777777" w:rsidTr="00EC299C">
        <w:trPr>
          <w:cantSplit/>
          <w:trHeight w:hRule="exact" w:val="964"/>
        </w:trPr>
        <w:tc>
          <w:tcPr>
            <w:tcW w:w="10423" w:type="dxa"/>
            <w:gridSpan w:val="2"/>
            <w:shd w:val="clear" w:color="auto" w:fill="auto"/>
          </w:tcPr>
          <w:p w14:paraId="3F4C9963" w14:textId="3F8C69F2" w:rsidR="00C074DD" w:rsidRPr="00E11EA5" w:rsidRDefault="00C074DD" w:rsidP="00C074DD">
            <w:pPr>
              <w:rPr>
                <w:sz w:val="16"/>
              </w:rPr>
            </w:pPr>
            <w:bookmarkStart w:id="9"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9"/>
          </w:p>
          <w:p w14:paraId="78A5404E" w14:textId="77777777" w:rsidR="00C074DD" w:rsidRPr="00E11EA5" w:rsidRDefault="00C074DD" w:rsidP="00C074DD">
            <w:pPr>
              <w:pStyle w:val="ZV"/>
              <w:framePr w:w="0" w:wrap="auto" w:vAnchor="margin" w:hAnchor="text" w:yAlign="inline"/>
            </w:pPr>
          </w:p>
          <w:p w14:paraId="76A0EC44" w14:textId="77777777" w:rsidR="00C074DD" w:rsidRPr="00E11EA5" w:rsidRDefault="00C074DD" w:rsidP="00C074DD">
            <w:pPr>
              <w:rPr>
                <w:sz w:val="16"/>
              </w:rPr>
            </w:pPr>
          </w:p>
        </w:tc>
      </w:tr>
      <w:bookmarkEnd w:id="0"/>
    </w:tbl>
    <w:p w14:paraId="67157746" w14:textId="77777777" w:rsidR="00080512" w:rsidRPr="00E11EA5" w:rsidRDefault="00080512">
      <w:pPr>
        <w:sectPr w:rsidR="0008051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11EA5" w14:paraId="7BCF4B9F" w14:textId="77777777" w:rsidTr="00133525">
        <w:trPr>
          <w:trHeight w:hRule="exact" w:val="5670"/>
        </w:trPr>
        <w:tc>
          <w:tcPr>
            <w:tcW w:w="10423" w:type="dxa"/>
            <w:shd w:val="clear" w:color="auto" w:fill="auto"/>
          </w:tcPr>
          <w:p w14:paraId="3D8D9664" w14:textId="77777777" w:rsidR="00E16509" w:rsidRPr="00E11EA5" w:rsidRDefault="00E16509" w:rsidP="00E16509">
            <w:pPr>
              <w:pStyle w:val="Guidance"/>
            </w:pPr>
            <w:bookmarkStart w:id="10" w:name="page2"/>
          </w:p>
        </w:tc>
      </w:tr>
      <w:tr w:rsidR="00E16509" w:rsidRPr="00E11EA5" w14:paraId="1FA9C866" w14:textId="77777777" w:rsidTr="00C074DD">
        <w:trPr>
          <w:trHeight w:hRule="exact" w:val="5387"/>
        </w:trPr>
        <w:tc>
          <w:tcPr>
            <w:tcW w:w="10423" w:type="dxa"/>
            <w:shd w:val="clear" w:color="auto" w:fill="auto"/>
          </w:tcPr>
          <w:p w14:paraId="5A951609" w14:textId="77777777" w:rsidR="00E16509" w:rsidRPr="00E11EA5" w:rsidRDefault="00E16509" w:rsidP="00133525">
            <w:pPr>
              <w:pStyle w:val="FP"/>
              <w:spacing w:after="240"/>
              <w:ind w:left="2835" w:right="2835"/>
              <w:jc w:val="center"/>
              <w:rPr>
                <w:rFonts w:ascii="Arial" w:hAnsi="Arial"/>
                <w:b/>
                <w:i/>
              </w:rPr>
            </w:pPr>
            <w:bookmarkStart w:id="11" w:name="coords3gpp"/>
            <w:r w:rsidRPr="00E11EA5">
              <w:rPr>
                <w:rFonts w:ascii="Arial" w:hAnsi="Arial"/>
                <w:b/>
                <w:i/>
              </w:rPr>
              <w:t>3GPP</w:t>
            </w:r>
          </w:p>
          <w:p w14:paraId="247B3A1A" w14:textId="77777777" w:rsidR="00E16509" w:rsidRPr="00E11EA5" w:rsidRDefault="00E16509" w:rsidP="00133525">
            <w:pPr>
              <w:pStyle w:val="FP"/>
              <w:pBdr>
                <w:bottom w:val="single" w:sz="6" w:space="1" w:color="auto"/>
              </w:pBdr>
              <w:ind w:left="2835" w:right="2835"/>
              <w:jc w:val="center"/>
            </w:pPr>
            <w:r w:rsidRPr="00E11EA5">
              <w:t>Postal address</w:t>
            </w:r>
          </w:p>
          <w:p w14:paraId="2670C154" w14:textId="77777777" w:rsidR="00E16509" w:rsidRPr="00E11EA5" w:rsidRDefault="00E16509" w:rsidP="00133525">
            <w:pPr>
              <w:pStyle w:val="FP"/>
              <w:ind w:left="2835" w:right="2835"/>
              <w:jc w:val="center"/>
              <w:rPr>
                <w:rFonts w:ascii="Arial" w:hAnsi="Arial"/>
                <w:sz w:val="18"/>
              </w:rPr>
            </w:pPr>
          </w:p>
          <w:p w14:paraId="4EB56ABD" w14:textId="77777777" w:rsidR="00E16509" w:rsidRPr="00E11EA5" w:rsidRDefault="00E16509" w:rsidP="00133525">
            <w:pPr>
              <w:pStyle w:val="FP"/>
              <w:pBdr>
                <w:bottom w:val="single" w:sz="6" w:space="1" w:color="auto"/>
              </w:pBdr>
              <w:spacing w:before="240"/>
              <w:ind w:left="2835" w:right="2835"/>
              <w:jc w:val="center"/>
            </w:pPr>
            <w:r w:rsidRPr="00E11EA5">
              <w:t>3GPP support office address</w:t>
            </w:r>
          </w:p>
          <w:p w14:paraId="20CCA97B"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650 Route des Lucioles - Sophia Antipolis</w:t>
            </w:r>
          </w:p>
          <w:p w14:paraId="668E9ED6"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Valbonne - FRANCE</w:t>
            </w:r>
          </w:p>
          <w:p w14:paraId="087058B4" w14:textId="77777777" w:rsidR="00E16509" w:rsidRPr="00E11EA5" w:rsidRDefault="00E16509" w:rsidP="00133525">
            <w:pPr>
              <w:pStyle w:val="FP"/>
              <w:spacing w:after="20"/>
              <w:ind w:left="2835" w:right="2835"/>
              <w:jc w:val="center"/>
              <w:rPr>
                <w:rFonts w:ascii="Arial" w:hAnsi="Arial"/>
                <w:sz w:val="18"/>
              </w:rPr>
            </w:pPr>
            <w:r w:rsidRPr="00E11EA5">
              <w:rPr>
                <w:rFonts w:ascii="Arial" w:hAnsi="Arial"/>
                <w:sz w:val="18"/>
              </w:rPr>
              <w:t>Tel.: +33 4 92 94 42 00 Fax: +33 4 93 65 47 16</w:t>
            </w:r>
          </w:p>
          <w:p w14:paraId="5907A683" w14:textId="77777777" w:rsidR="00E16509" w:rsidRPr="00E11EA5" w:rsidRDefault="00E16509" w:rsidP="00133525">
            <w:pPr>
              <w:pStyle w:val="FP"/>
              <w:pBdr>
                <w:bottom w:val="single" w:sz="6" w:space="1" w:color="auto"/>
              </w:pBdr>
              <w:spacing w:before="240"/>
              <w:ind w:left="2835" w:right="2835"/>
              <w:jc w:val="center"/>
            </w:pPr>
            <w:r w:rsidRPr="00E11EA5">
              <w:t>Internet</w:t>
            </w:r>
          </w:p>
          <w:p w14:paraId="158BE77A"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http://www.3gpp.org</w:t>
            </w:r>
            <w:bookmarkEnd w:id="11"/>
          </w:p>
          <w:p w14:paraId="333BFEC6" w14:textId="77777777" w:rsidR="00E16509" w:rsidRPr="00E11EA5" w:rsidRDefault="00E16509" w:rsidP="00133525"/>
        </w:tc>
      </w:tr>
      <w:tr w:rsidR="00E16509" w:rsidRPr="00E11EA5" w14:paraId="32DC0D32" w14:textId="77777777" w:rsidTr="00C074DD">
        <w:tc>
          <w:tcPr>
            <w:tcW w:w="10423" w:type="dxa"/>
            <w:shd w:val="clear" w:color="auto" w:fill="auto"/>
            <w:vAlign w:val="bottom"/>
          </w:tcPr>
          <w:p w14:paraId="4F79BC0F" w14:textId="77777777" w:rsidR="00E16509" w:rsidRPr="00E11EA5" w:rsidRDefault="00E16509" w:rsidP="00133525">
            <w:pPr>
              <w:pStyle w:val="FP"/>
              <w:pBdr>
                <w:bottom w:val="single" w:sz="6" w:space="1" w:color="auto"/>
              </w:pBdr>
              <w:spacing w:after="240"/>
              <w:jc w:val="center"/>
              <w:rPr>
                <w:rFonts w:ascii="Arial" w:hAnsi="Arial"/>
                <w:b/>
                <w:i/>
                <w:noProof/>
              </w:rPr>
            </w:pPr>
            <w:bookmarkStart w:id="12" w:name="copyrightNotification"/>
            <w:r w:rsidRPr="00E11EA5">
              <w:rPr>
                <w:rFonts w:ascii="Arial" w:hAnsi="Arial"/>
                <w:b/>
                <w:i/>
                <w:noProof/>
              </w:rPr>
              <w:t>Copyright Notification</w:t>
            </w:r>
          </w:p>
          <w:p w14:paraId="0C305E79" w14:textId="77777777" w:rsidR="00E16509" w:rsidRPr="00E11EA5" w:rsidRDefault="00E16509" w:rsidP="00133525">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36A50553" w14:textId="77777777" w:rsidR="00E16509" w:rsidRPr="00E11EA5" w:rsidRDefault="00E16509" w:rsidP="00133525">
            <w:pPr>
              <w:pStyle w:val="FP"/>
              <w:jc w:val="center"/>
              <w:rPr>
                <w:noProof/>
              </w:rPr>
            </w:pPr>
          </w:p>
          <w:p w14:paraId="73CA11EC" w14:textId="509ACE4F" w:rsidR="00E16509" w:rsidRPr="00E11EA5" w:rsidRDefault="00E16509" w:rsidP="00133525">
            <w:pPr>
              <w:pStyle w:val="FP"/>
              <w:jc w:val="center"/>
              <w:rPr>
                <w:noProof/>
                <w:sz w:val="18"/>
              </w:rPr>
            </w:pPr>
            <w:r w:rsidRPr="00E11EA5">
              <w:rPr>
                <w:noProof/>
                <w:sz w:val="18"/>
              </w:rPr>
              <w:t xml:space="preserve">© </w:t>
            </w:r>
            <w:r w:rsidR="00E40FE5" w:rsidRPr="00E11EA5">
              <w:rPr>
                <w:noProof/>
                <w:sz w:val="18"/>
              </w:rPr>
              <w:t>2020</w:t>
            </w:r>
            <w:r w:rsidRPr="00E11EA5">
              <w:rPr>
                <w:noProof/>
                <w:sz w:val="18"/>
              </w:rPr>
              <w:t>, 3GPP Organizational Partners (ARIB, ATIS, CCSA, ETSI, TSDSI, TTA, TTC).</w:t>
            </w:r>
            <w:bookmarkStart w:id="13" w:name="copyrightaddon"/>
            <w:bookmarkEnd w:id="13"/>
          </w:p>
          <w:p w14:paraId="2A1E8398" w14:textId="77777777" w:rsidR="00E16509" w:rsidRPr="00E11EA5" w:rsidRDefault="00E16509" w:rsidP="00133525">
            <w:pPr>
              <w:pStyle w:val="FP"/>
              <w:jc w:val="center"/>
              <w:rPr>
                <w:noProof/>
                <w:sz w:val="18"/>
              </w:rPr>
            </w:pPr>
            <w:r w:rsidRPr="00E11EA5">
              <w:rPr>
                <w:noProof/>
                <w:sz w:val="18"/>
              </w:rPr>
              <w:t>All rights reserved.</w:t>
            </w:r>
          </w:p>
          <w:p w14:paraId="6FAB379B" w14:textId="77777777" w:rsidR="00E16509" w:rsidRPr="00E11EA5" w:rsidRDefault="00E16509" w:rsidP="00E16509">
            <w:pPr>
              <w:pStyle w:val="FP"/>
              <w:rPr>
                <w:noProof/>
                <w:sz w:val="18"/>
              </w:rPr>
            </w:pPr>
          </w:p>
          <w:p w14:paraId="78460FE0" w14:textId="392147DF" w:rsidR="00E16509" w:rsidRPr="00E11EA5" w:rsidRDefault="00E16509" w:rsidP="00CF2A0A">
            <w:pPr>
              <w:pStyle w:val="FP"/>
            </w:pPr>
            <w:r w:rsidRPr="00E11EA5">
              <w:rPr>
                <w:noProof/>
                <w:sz w:val="18"/>
              </w:rPr>
              <w:t>3GPP™ is a Trade Mark of ETSI registered for the benefit of its Members and of the 3GPP Organizational Partners</w:t>
            </w:r>
            <w:bookmarkEnd w:id="12"/>
          </w:p>
        </w:tc>
      </w:tr>
      <w:bookmarkEnd w:id="10"/>
    </w:tbl>
    <w:p w14:paraId="3EF304B7" w14:textId="77777777" w:rsidR="00080512" w:rsidRPr="00E11EA5" w:rsidRDefault="00080512" w:rsidP="00CF2A0A">
      <w:pPr>
        <w:pStyle w:val="TT"/>
        <w:ind w:left="0" w:firstLine="0"/>
      </w:pPr>
      <w:r w:rsidRPr="00E11EA5">
        <w:br w:type="page"/>
      </w:r>
      <w:bookmarkStart w:id="14" w:name="tableOfContents"/>
      <w:bookmarkEnd w:id="14"/>
      <w:r w:rsidRPr="00E11EA5">
        <w:lastRenderedPageBreak/>
        <w:t>Contents</w:t>
      </w:r>
    </w:p>
    <w:p w14:paraId="42D8B8B9" w14:textId="323F2330" w:rsidR="00A15418" w:rsidRDefault="00A15418">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_Toc53167018 \h </w:instrText>
      </w:r>
      <w:r>
        <w:fldChar w:fldCharType="separate"/>
      </w:r>
      <w:r>
        <w:t>15</w:t>
      </w:r>
      <w:r>
        <w:fldChar w:fldCharType="end"/>
      </w:r>
    </w:p>
    <w:p w14:paraId="0F33698D" w14:textId="384290C9" w:rsidR="00A15418" w:rsidRDefault="00A1541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_Toc53167019 \h </w:instrText>
      </w:r>
      <w:r>
        <w:fldChar w:fldCharType="separate"/>
      </w:r>
      <w:r>
        <w:t>17</w:t>
      </w:r>
      <w:r>
        <w:fldChar w:fldCharType="end"/>
      </w:r>
    </w:p>
    <w:p w14:paraId="4264FF9E" w14:textId="5557EC93" w:rsidR="00A15418" w:rsidRDefault="00A1541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_Toc53167020 \h </w:instrText>
      </w:r>
      <w:r>
        <w:fldChar w:fldCharType="separate"/>
      </w:r>
      <w:r>
        <w:t>18</w:t>
      </w:r>
      <w:r>
        <w:fldChar w:fldCharType="end"/>
      </w:r>
    </w:p>
    <w:p w14:paraId="37AF2F7C" w14:textId="40148D39" w:rsidR="00A15418" w:rsidRDefault="00A1541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_Toc53167021 \h </w:instrText>
      </w:r>
      <w:r>
        <w:fldChar w:fldCharType="separate"/>
      </w:r>
      <w:r>
        <w:t>20</w:t>
      </w:r>
      <w:r>
        <w:fldChar w:fldCharType="end"/>
      </w:r>
    </w:p>
    <w:p w14:paraId="56BD6EC7" w14:textId="112C1E43" w:rsidR="00A15418" w:rsidRDefault="00A1541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_Toc53167022 \h </w:instrText>
      </w:r>
      <w:r>
        <w:fldChar w:fldCharType="separate"/>
      </w:r>
      <w:r>
        <w:t>20</w:t>
      </w:r>
      <w:r>
        <w:fldChar w:fldCharType="end"/>
      </w:r>
    </w:p>
    <w:p w14:paraId="3C4FB41E" w14:textId="7A18D727" w:rsidR="00A15418" w:rsidRDefault="00A1541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_Toc53167023 \h </w:instrText>
      </w:r>
      <w:r>
        <w:fldChar w:fldCharType="separate"/>
      </w:r>
      <w:r>
        <w:t>22</w:t>
      </w:r>
      <w:r>
        <w:fldChar w:fldCharType="end"/>
      </w:r>
    </w:p>
    <w:p w14:paraId="58BDA4FC" w14:textId="21CD0724" w:rsidR="00A15418" w:rsidRDefault="00A1541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_Toc53167024 \h </w:instrText>
      </w:r>
      <w:r>
        <w:fldChar w:fldCharType="separate"/>
      </w:r>
      <w:r>
        <w:t>23</w:t>
      </w:r>
      <w:r>
        <w:fldChar w:fldCharType="end"/>
      </w:r>
    </w:p>
    <w:p w14:paraId="7E6F3953" w14:textId="0ABE3168" w:rsidR="00A15418" w:rsidRDefault="00A1541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_Toc53167025 \h </w:instrText>
      </w:r>
      <w:r>
        <w:fldChar w:fldCharType="separate"/>
      </w:r>
      <w:r>
        <w:t>25</w:t>
      </w:r>
      <w:r>
        <w:fldChar w:fldCharType="end"/>
      </w:r>
    </w:p>
    <w:p w14:paraId="0BF726EF" w14:textId="45B0CFCE" w:rsidR="00A15418" w:rsidRDefault="00A15418">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_Toc53167026 \h </w:instrText>
      </w:r>
      <w:r>
        <w:fldChar w:fldCharType="separate"/>
      </w:r>
      <w:r>
        <w:t>29</w:t>
      </w:r>
      <w:r>
        <w:fldChar w:fldCharType="end"/>
      </w:r>
    </w:p>
    <w:p w14:paraId="239D4304" w14:textId="23C17F37" w:rsidR="00A15418" w:rsidRDefault="00A15418">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_Toc53167027 \h </w:instrText>
      </w:r>
      <w:r>
        <w:fldChar w:fldCharType="separate"/>
      </w:r>
      <w:r>
        <w:t>29</w:t>
      </w:r>
      <w:r>
        <w:fldChar w:fldCharType="end"/>
      </w:r>
    </w:p>
    <w:p w14:paraId="6320C006" w14:textId="54690132" w:rsidR="00A15418" w:rsidRDefault="00A15418">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_Toc53167028 \h </w:instrText>
      </w:r>
      <w:r>
        <w:fldChar w:fldCharType="separate"/>
      </w:r>
      <w:r>
        <w:t>30</w:t>
      </w:r>
      <w:r>
        <w:fldChar w:fldCharType="end"/>
      </w:r>
    </w:p>
    <w:p w14:paraId="7A73A2A2" w14:textId="70CD93E0" w:rsidR="00A15418" w:rsidRDefault="00A1541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_Toc53167029 \h </w:instrText>
      </w:r>
      <w:r>
        <w:fldChar w:fldCharType="separate"/>
      </w:r>
      <w:r>
        <w:t>32</w:t>
      </w:r>
      <w:r>
        <w:fldChar w:fldCharType="end"/>
      </w:r>
    </w:p>
    <w:p w14:paraId="413315BD" w14:textId="767F6933" w:rsidR="00A15418" w:rsidRDefault="00A1541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_Toc53167030 \h </w:instrText>
      </w:r>
      <w:r>
        <w:fldChar w:fldCharType="separate"/>
      </w:r>
      <w:r>
        <w:t>32</w:t>
      </w:r>
      <w:r>
        <w:fldChar w:fldCharType="end"/>
      </w:r>
    </w:p>
    <w:p w14:paraId="5FD5DB49" w14:textId="7E581526" w:rsidR="00A15418" w:rsidRDefault="00A15418">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_Toc53167031 \h </w:instrText>
      </w:r>
      <w:r>
        <w:fldChar w:fldCharType="separate"/>
      </w:r>
      <w:r>
        <w:t>32</w:t>
      </w:r>
      <w:r>
        <w:fldChar w:fldCharType="end"/>
      </w:r>
    </w:p>
    <w:p w14:paraId="2A4A6161" w14:textId="08779A43" w:rsidR="00A15418" w:rsidRDefault="00A1541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_Toc53167032 \h </w:instrText>
      </w:r>
      <w:r>
        <w:fldChar w:fldCharType="separate"/>
      </w:r>
      <w:r>
        <w:t>32</w:t>
      </w:r>
      <w:r>
        <w:fldChar w:fldCharType="end"/>
      </w:r>
    </w:p>
    <w:p w14:paraId="02868243" w14:textId="1D5BE2A2" w:rsidR="00A15418" w:rsidRDefault="00A1541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_Toc53167033 \h </w:instrText>
      </w:r>
      <w:r>
        <w:fldChar w:fldCharType="separate"/>
      </w:r>
      <w:r>
        <w:t>33</w:t>
      </w:r>
      <w:r>
        <w:fldChar w:fldCharType="end"/>
      </w:r>
    </w:p>
    <w:p w14:paraId="7D3FE468" w14:textId="23D65E12" w:rsidR="00A15418" w:rsidRDefault="00A15418">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_Toc53167034 \h </w:instrText>
      </w:r>
      <w:r>
        <w:fldChar w:fldCharType="separate"/>
      </w:r>
      <w:r>
        <w:t>35</w:t>
      </w:r>
      <w:r>
        <w:fldChar w:fldCharType="end"/>
      </w:r>
    </w:p>
    <w:p w14:paraId="172A6019" w14:textId="3D0BBF4A" w:rsidR="00A15418" w:rsidRDefault="00A15418">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_Toc53167035 \h </w:instrText>
      </w:r>
      <w:r>
        <w:fldChar w:fldCharType="separate"/>
      </w:r>
      <w:r>
        <w:t>35</w:t>
      </w:r>
      <w:r>
        <w:fldChar w:fldCharType="end"/>
      </w:r>
    </w:p>
    <w:p w14:paraId="4FB5624B" w14:textId="605A3C5D" w:rsidR="00A15418" w:rsidRDefault="00A1541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_Toc53167036 \h </w:instrText>
      </w:r>
      <w:r>
        <w:fldChar w:fldCharType="separate"/>
      </w:r>
      <w:r>
        <w:t>37</w:t>
      </w:r>
      <w:r>
        <w:fldChar w:fldCharType="end"/>
      </w:r>
    </w:p>
    <w:p w14:paraId="7C88AE76" w14:textId="6EBDE1A1" w:rsidR="00A15418" w:rsidRDefault="00A15418">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_Toc53167037 \h </w:instrText>
      </w:r>
      <w:r>
        <w:fldChar w:fldCharType="separate"/>
      </w:r>
      <w:r>
        <w:t>37</w:t>
      </w:r>
      <w:r>
        <w:fldChar w:fldCharType="end"/>
      </w:r>
    </w:p>
    <w:p w14:paraId="2299CF31" w14:textId="06133C58" w:rsidR="00A15418" w:rsidRDefault="00A15418">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_Toc53167038 \h </w:instrText>
      </w:r>
      <w:r>
        <w:fldChar w:fldCharType="separate"/>
      </w:r>
      <w:r>
        <w:t>37</w:t>
      </w:r>
      <w:r>
        <w:fldChar w:fldCharType="end"/>
      </w:r>
    </w:p>
    <w:p w14:paraId="01AE5B0E" w14:textId="01FD9345" w:rsidR="00A15418" w:rsidRDefault="00A15418">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_Toc53167039 \h </w:instrText>
      </w:r>
      <w:r>
        <w:fldChar w:fldCharType="separate"/>
      </w:r>
      <w:r>
        <w:t>37</w:t>
      </w:r>
      <w:r>
        <w:fldChar w:fldCharType="end"/>
      </w:r>
    </w:p>
    <w:p w14:paraId="18E7C9CE" w14:textId="6EF84754" w:rsidR="00A15418" w:rsidRDefault="00A15418">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_Toc53167040 \h </w:instrText>
      </w:r>
      <w:r>
        <w:fldChar w:fldCharType="separate"/>
      </w:r>
      <w:r>
        <w:t>38</w:t>
      </w:r>
      <w:r>
        <w:fldChar w:fldCharType="end"/>
      </w:r>
    </w:p>
    <w:p w14:paraId="0F35B3A4" w14:textId="202AA42C" w:rsidR="00A15418" w:rsidRDefault="00A15418">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_Toc53167041 \h </w:instrText>
      </w:r>
      <w:r>
        <w:fldChar w:fldCharType="separate"/>
      </w:r>
      <w:r>
        <w:t>38</w:t>
      </w:r>
      <w:r>
        <w:fldChar w:fldCharType="end"/>
      </w:r>
    </w:p>
    <w:p w14:paraId="1A394FDB" w14:textId="74BF669F" w:rsidR="00A15418" w:rsidRDefault="00A15418">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_Toc53167042 \h </w:instrText>
      </w:r>
      <w:r>
        <w:fldChar w:fldCharType="separate"/>
      </w:r>
      <w:r>
        <w:t>38</w:t>
      </w:r>
      <w:r>
        <w:fldChar w:fldCharType="end"/>
      </w:r>
    </w:p>
    <w:p w14:paraId="23B93DA8" w14:textId="4FFACE09" w:rsidR="00A15418" w:rsidRDefault="00A15418">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_Toc53167043 \h </w:instrText>
      </w:r>
      <w:r>
        <w:fldChar w:fldCharType="separate"/>
      </w:r>
      <w:r>
        <w:t>38</w:t>
      </w:r>
      <w:r>
        <w:fldChar w:fldCharType="end"/>
      </w:r>
    </w:p>
    <w:p w14:paraId="147F193F" w14:textId="25F0A5AC" w:rsidR="00A15418" w:rsidRDefault="00A15418">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_Toc53167044 \h </w:instrText>
      </w:r>
      <w:r>
        <w:fldChar w:fldCharType="separate"/>
      </w:r>
      <w:r>
        <w:t>38</w:t>
      </w:r>
      <w:r>
        <w:fldChar w:fldCharType="end"/>
      </w:r>
    </w:p>
    <w:p w14:paraId="6AF836BD" w14:textId="74ED2E0D" w:rsidR="00A15418" w:rsidRDefault="00A15418">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_Toc53167045 \h </w:instrText>
      </w:r>
      <w:r>
        <w:fldChar w:fldCharType="separate"/>
      </w:r>
      <w:r>
        <w:t>38</w:t>
      </w:r>
      <w:r>
        <w:fldChar w:fldCharType="end"/>
      </w:r>
    </w:p>
    <w:p w14:paraId="4F58DAFC" w14:textId="4EDFF2DC" w:rsidR="00A15418" w:rsidRDefault="00A15418">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_Toc53167046 \h </w:instrText>
      </w:r>
      <w:r>
        <w:fldChar w:fldCharType="separate"/>
      </w:r>
      <w:r>
        <w:t>39</w:t>
      </w:r>
      <w:r>
        <w:fldChar w:fldCharType="end"/>
      </w:r>
    </w:p>
    <w:p w14:paraId="1ED5C5CC" w14:textId="6C9AAA1C" w:rsidR="00A15418" w:rsidRDefault="00A15418">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_Toc53167047 \h </w:instrText>
      </w:r>
      <w:r>
        <w:fldChar w:fldCharType="separate"/>
      </w:r>
      <w:r>
        <w:t>39</w:t>
      </w:r>
      <w:r>
        <w:fldChar w:fldCharType="end"/>
      </w:r>
    </w:p>
    <w:p w14:paraId="0A11EB32" w14:textId="53F92FF9" w:rsidR="00A15418" w:rsidRDefault="00A15418">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_Toc53167048 \h </w:instrText>
      </w:r>
      <w:r>
        <w:fldChar w:fldCharType="separate"/>
      </w:r>
      <w:r>
        <w:t>39</w:t>
      </w:r>
      <w:r>
        <w:fldChar w:fldCharType="end"/>
      </w:r>
    </w:p>
    <w:p w14:paraId="6C788699" w14:textId="0EE17374" w:rsidR="00A15418" w:rsidRDefault="00A15418">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_Toc53167049 \h </w:instrText>
      </w:r>
      <w:r>
        <w:fldChar w:fldCharType="separate"/>
      </w:r>
      <w:r>
        <w:t>39</w:t>
      </w:r>
      <w:r>
        <w:fldChar w:fldCharType="end"/>
      </w:r>
    </w:p>
    <w:p w14:paraId="66D08694" w14:textId="3C78677E" w:rsidR="00A15418" w:rsidRDefault="00A15418">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_Toc53167050 \h </w:instrText>
      </w:r>
      <w:r>
        <w:fldChar w:fldCharType="separate"/>
      </w:r>
      <w:r>
        <w:t>39</w:t>
      </w:r>
      <w:r>
        <w:fldChar w:fldCharType="end"/>
      </w:r>
    </w:p>
    <w:p w14:paraId="68C7C44A" w14:textId="5DFB486A" w:rsidR="00A15418" w:rsidRDefault="00A15418">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_Toc53167051 \h </w:instrText>
      </w:r>
      <w:r>
        <w:fldChar w:fldCharType="separate"/>
      </w:r>
      <w:r>
        <w:t>39</w:t>
      </w:r>
      <w:r>
        <w:fldChar w:fldCharType="end"/>
      </w:r>
    </w:p>
    <w:p w14:paraId="52C233A2" w14:textId="1B71FC90" w:rsidR="00A15418" w:rsidRDefault="00A15418">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_Toc53167052 \h </w:instrText>
      </w:r>
      <w:r>
        <w:fldChar w:fldCharType="separate"/>
      </w:r>
      <w:r>
        <w:t>39</w:t>
      </w:r>
      <w:r>
        <w:fldChar w:fldCharType="end"/>
      </w:r>
    </w:p>
    <w:p w14:paraId="7F43A524" w14:textId="71777F91" w:rsidR="00A15418" w:rsidRDefault="00A15418">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_Toc53167053 \h </w:instrText>
      </w:r>
      <w:r>
        <w:fldChar w:fldCharType="separate"/>
      </w:r>
      <w:r>
        <w:t>39</w:t>
      </w:r>
      <w:r>
        <w:fldChar w:fldCharType="end"/>
      </w:r>
    </w:p>
    <w:p w14:paraId="6123475E" w14:textId="19ED8491" w:rsidR="00A15418" w:rsidRDefault="00A15418">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_Toc53167054 \h </w:instrText>
      </w:r>
      <w:r>
        <w:fldChar w:fldCharType="separate"/>
      </w:r>
      <w:r>
        <w:t>40</w:t>
      </w:r>
      <w:r>
        <w:fldChar w:fldCharType="end"/>
      </w:r>
    </w:p>
    <w:p w14:paraId="2175D391" w14:textId="1AB59DF9" w:rsidR="00A15418" w:rsidRDefault="00A15418">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_Toc53167055 \h </w:instrText>
      </w:r>
      <w:r>
        <w:fldChar w:fldCharType="separate"/>
      </w:r>
      <w:r>
        <w:t>40</w:t>
      </w:r>
      <w:r>
        <w:fldChar w:fldCharType="end"/>
      </w:r>
    </w:p>
    <w:p w14:paraId="4042232A" w14:textId="645E4DD6" w:rsidR="00A15418" w:rsidRDefault="00A15418">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_Toc53167056 \h </w:instrText>
      </w:r>
      <w:r>
        <w:fldChar w:fldCharType="separate"/>
      </w:r>
      <w:r>
        <w:t>40</w:t>
      </w:r>
      <w:r>
        <w:fldChar w:fldCharType="end"/>
      </w:r>
    </w:p>
    <w:p w14:paraId="444BD2A8" w14:textId="064C514F" w:rsidR="00A15418" w:rsidRDefault="00A15418">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_Toc53167057 \h </w:instrText>
      </w:r>
      <w:r>
        <w:fldChar w:fldCharType="separate"/>
      </w:r>
      <w:r>
        <w:t>41</w:t>
      </w:r>
      <w:r>
        <w:fldChar w:fldCharType="end"/>
      </w:r>
    </w:p>
    <w:p w14:paraId="2BDD4D0D" w14:textId="75876757" w:rsidR="00A15418" w:rsidRDefault="00A15418">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_Toc53167058 \h </w:instrText>
      </w:r>
      <w:r>
        <w:fldChar w:fldCharType="separate"/>
      </w:r>
      <w:r>
        <w:t>41</w:t>
      </w:r>
      <w:r>
        <w:fldChar w:fldCharType="end"/>
      </w:r>
    </w:p>
    <w:p w14:paraId="63E1B347" w14:textId="39A36CEF" w:rsidR="00A15418" w:rsidRDefault="00A15418">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_Toc53167059 \h </w:instrText>
      </w:r>
      <w:r>
        <w:fldChar w:fldCharType="separate"/>
      </w:r>
      <w:r>
        <w:t>42</w:t>
      </w:r>
      <w:r>
        <w:fldChar w:fldCharType="end"/>
      </w:r>
    </w:p>
    <w:p w14:paraId="64A7968A" w14:textId="55A2D698" w:rsidR="00A15418" w:rsidRDefault="00A1541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_Toc53167060 \h </w:instrText>
      </w:r>
      <w:r>
        <w:fldChar w:fldCharType="separate"/>
      </w:r>
      <w:r>
        <w:t>42</w:t>
      </w:r>
      <w:r>
        <w:fldChar w:fldCharType="end"/>
      </w:r>
    </w:p>
    <w:p w14:paraId="0C470D9E" w14:textId="484312DE" w:rsidR="00A15418" w:rsidRDefault="00A15418">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_Toc53167061 \h </w:instrText>
      </w:r>
      <w:r>
        <w:fldChar w:fldCharType="separate"/>
      </w:r>
      <w:r>
        <w:t>43</w:t>
      </w:r>
      <w:r>
        <w:fldChar w:fldCharType="end"/>
      </w:r>
    </w:p>
    <w:p w14:paraId="1CE225F1" w14:textId="2B06BBFC" w:rsidR="00A15418" w:rsidRDefault="00A15418">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_Toc53167062 \h </w:instrText>
      </w:r>
      <w:r>
        <w:fldChar w:fldCharType="separate"/>
      </w:r>
      <w:r>
        <w:t>43</w:t>
      </w:r>
      <w:r>
        <w:fldChar w:fldCharType="end"/>
      </w:r>
    </w:p>
    <w:p w14:paraId="2AD6433A" w14:textId="79FBD092" w:rsidR="00A15418" w:rsidRDefault="00A15418">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_Toc53167063 \h </w:instrText>
      </w:r>
      <w:r>
        <w:fldChar w:fldCharType="separate"/>
      </w:r>
      <w:r>
        <w:t>44</w:t>
      </w:r>
      <w:r>
        <w:fldChar w:fldCharType="end"/>
      </w:r>
    </w:p>
    <w:p w14:paraId="78DDD624" w14:textId="63C94FAA" w:rsidR="00A15418" w:rsidRDefault="00A15418">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_Toc53167064 \h </w:instrText>
      </w:r>
      <w:r>
        <w:fldChar w:fldCharType="separate"/>
      </w:r>
      <w:r>
        <w:t>49</w:t>
      </w:r>
      <w:r>
        <w:fldChar w:fldCharType="end"/>
      </w:r>
    </w:p>
    <w:p w14:paraId="716D2D9E" w14:textId="44D5F774" w:rsidR="00A15418" w:rsidRDefault="00A15418">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_Toc53167065 \h </w:instrText>
      </w:r>
      <w:r>
        <w:fldChar w:fldCharType="separate"/>
      </w:r>
      <w:r>
        <w:t>50</w:t>
      </w:r>
      <w:r>
        <w:fldChar w:fldCharType="end"/>
      </w:r>
    </w:p>
    <w:p w14:paraId="047C010F" w14:textId="425BB461" w:rsidR="00A15418" w:rsidRDefault="00A15418">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_Toc53167066 \h </w:instrText>
      </w:r>
      <w:r>
        <w:fldChar w:fldCharType="separate"/>
      </w:r>
      <w:r>
        <w:t>50</w:t>
      </w:r>
      <w:r>
        <w:fldChar w:fldCharType="end"/>
      </w:r>
    </w:p>
    <w:p w14:paraId="24415D44" w14:textId="2249B5B7" w:rsidR="00A15418" w:rsidRDefault="00A15418">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_Toc53167067 \h </w:instrText>
      </w:r>
      <w:r>
        <w:fldChar w:fldCharType="separate"/>
      </w:r>
      <w:r>
        <w:t>52</w:t>
      </w:r>
      <w:r>
        <w:fldChar w:fldCharType="end"/>
      </w:r>
    </w:p>
    <w:p w14:paraId="7AA3B1BF" w14:textId="1AEEEFE9" w:rsidR="00A15418" w:rsidRDefault="00A15418">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_Toc53167068 \h </w:instrText>
      </w:r>
      <w:r>
        <w:fldChar w:fldCharType="separate"/>
      </w:r>
      <w:r>
        <w:t>55</w:t>
      </w:r>
      <w:r>
        <w:fldChar w:fldCharType="end"/>
      </w:r>
    </w:p>
    <w:p w14:paraId="74E6E77E" w14:textId="61457DB7" w:rsidR="00A15418" w:rsidRDefault="00A15418">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_Toc53167069 \h </w:instrText>
      </w:r>
      <w:r>
        <w:fldChar w:fldCharType="separate"/>
      </w:r>
      <w:r>
        <w:t>55</w:t>
      </w:r>
      <w:r>
        <w:fldChar w:fldCharType="end"/>
      </w:r>
    </w:p>
    <w:p w14:paraId="594BB765" w14:textId="53EFCFB6" w:rsidR="00A15418" w:rsidRDefault="00A15418">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_Toc53167070 \h </w:instrText>
      </w:r>
      <w:r>
        <w:fldChar w:fldCharType="separate"/>
      </w:r>
      <w:r>
        <w:t>56</w:t>
      </w:r>
      <w:r>
        <w:fldChar w:fldCharType="end"/>
      </w:r>
    </w:p>
    <w:p w14:paraId="48C789D0" w14:textId="035DCA74" w:rsidR="00A15418" w:rsidRDefault="00A15418">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_Toc53167071 \h </w:instrText>
      </w:r>
      <w:r>
        <w:fldChar w:fldCharType="separate"/>
      </w:r>
      <w:r>
        <w:t>56</w:t>
      </w:r>
      <w:r>
        <w:fldChar w:fldCharType="end"/>
      </w:r>
    </w:p>
    <w:p w14:paraId="29FECE86" w14:textId="382CB3FC" w:rsidR="00A15418" w:rsidRDefault="00A15418">
      <w:pPr>
        <w:pStyle w:val="TOC3"/>
        <w:rPr>
          <w:rFonts w:asciiTheme="minorHAnsi" w:hAnsiTheme="minorHAnsi" w:cstheme="minorBidi"/>
          <w:sz w:val="22"/>
          <w:szCs w:val="22"/>
          <w:lang w:eastAsia="en-GB"/>
        </w:rPr>
      </w:pPr>
      <w:r>
        <w:rPr>
          <w:lang w:eastAsia="en-GB"/>
        </w:rPr>
        <w:lastRenderedPageBreak/>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_Toc53167072 \h </w:instrText>
      </w:r>
      <w:r>
        <w:fldChar w:fldCharType="separate"/>
      </w:r>
      <w:r>
        <w:t>56</w:t>
      </w:r>
      <w:r>
        <w:fldChar w:fldCharType="end"/>
      </w:r>
    </w:p>
    <w:p w14:paraId="2F45BBFA" w14:textId="493DF6CA" w:rsidR="00A15418" w:rsidRDefault="00A15418">
      <w:pPr>
        <w:pStyle w:val="TOC2"/>
        <w:rPr>
          <w:rFonts w:asciiTheme="minorHAnsi" w:hAnsiTheme="minorHAnsi" w:cstheme="minorBidi"/>
          <w:sz w:val="22"/>
          <w:szCs w:val="22"/>
          <w:lang w:eastAsia="en-GB"/>
        </w:rPr>
      </w:pPr>
      <w:r>
        <w:rPr>
          <w:lang w:eastAsia="en-GB"/>
        </w:rPr>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_Toc53167073 \h </w:instrText>
      </w:r>
      <w:r>
        <w:fldChar w:fldCharType="separate"/>
      </w:r>
      <w:r>
        <w:t>57</w:t>
      </w:r>
      <w:r>
        <w:fldChar w:fldCharType="end"/>
      </w:r>
    </w:p>
    <w:p w14:paraId="214942BC" w14:textId="5E55E484" w:rsidR="00A15418" w:rsidRDefault="00A1541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_Toc53167074 \h </w:instrText>
      </w:r>
      <w:r>
        <w:fldChar w:fldCharType="separate"/>
      </w:r>
      <w:r>
        <w:t>57</w:t>
      </w:r>
      <w:r>
        <w:fldChar w:fldCharType="end"/>
      </w:r>
    </w:p>
    <w:p w14:paraId="1291E2C4" w14:textId="5CB647AB" w:rsidR="00A15418" w:rsidRDefault="00A1541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_Toc53167075 \h </w:instrText>
      </w:r>
      <w:r>
        <w:fldChar w:fldCharType="separate"/>
      </w:r>
      <w:r>
        <w:t>58</w:t>
      </w:r>
      <w:r>
        <w:fldChar w:fldCharType="end"/>
      </w:r>
    </w:p>
    <w:p w14:paraId="01B54316" w14:textId="48C71002" w:rsidR="00A15418" w:rsidRDefault="00A15418">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_Toc53167076 \h </w:instrText>
      </w:r>
      <w:r>
        <w:fldChar w:fldCharType="separate"/>
      </w:r>
      <w:r>
        <w:t>58</w:t>
      </w:r>
      <w:r>
        <w:fldChar w:fldCharType="end"/>
      </w:r>
    </w:p>
    <w:p w14:paraId="21DB5A37" w14:textId="3534D49A" w:rsidR="00A15418" w:rsidRDefault="00A15418">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_Toc53167077 \h </w:instrText>
      </w:r>
      <w:r>
        <w:fldChar w:fldCharType="separate"/>
      </w:r>
      <w:r>
        <w:t>58</w:t>
      </w:r>
      <w:r>
        <w:fldChar w:fldCharType="end"/>
      </w:r>
    </w:p>
    <w:p w14:paraId="7720C4CC" w14:textId="1F0F7BE9" w:rsidR="00A15418" w:rsidRDefault="00A15418">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_Toc53167078 \h </w:instrText>
      </w:r>
      <w:r>
        <w:fldChar w:fldCharType="separate"/>
      </w:r>
      <w:r>
        <w:t>61</w:t>
      </w:r>
      <w:r>
        <w:fldChar w:fldCharType="end"/>
      </w:r>
    </w:p>
    <w:p w14:paraId="3F2ACEA1" w14:textId="1FE82844" w:rsidR="00A15418" w:rsidRDefault="00A1541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_Toc53167079 \h </w:instrText>
      </w:r>
      <w:r>
        <w:fldChar w:fldCharType="separate"/>
      </w:r>
      <w:r>
        <w:t>61</w:t>
      </w:r>
      <w:r>
        <w:fldChar w:fldCharType="end"/>
      </w:r>
    </w:p>
    <w:p w14:paraId="6845CE87" w14:textId="7EDE2D2D" w:rsidR="00A15418" w:rsidRDefault="00A1541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_Toc53167080 \h </w:instrText>
      </w:r>
      <w:r>
        <w:fldChar w:fldCharType="separate"/>
      </w:r>
      <w:r>
        <w:t>61</w:t>
      </w:r>
      <w:r>
        <w:fldChar w:fldCharType="end"/>
      </w:r>
    </w:p>
    <w:p w14:paraId="5910FB4A" w14:textId="6491A976" w:rsidR="00A15418" w:rsidRDefault="00A15418">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_Toc53167081 \h </w:instrText>
      </w:r>
      <w:r>
        <w:fldChar w:fldCharType="separate"/>
      </w:r>
      <w:r>
        <w:t>61</w:t>
      </w:r>
      <w:r>
        <w:fldChar w:fldCharType="end"/>
      </w:r>
    </w:p>
    <w:p w14:paraId="7B853573" w14:textId="6ACEA965" w:rsidR="00A15418" w:rsidRDefault="00A15418">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_Toc53167082 \h </w:instrText>
      </w:r>
      <w:r>
        <w:fldChar w:fldCharType="separate"/>
      </w:r>
      <w:r>
        <w:t>64</w:t>
      </w:r>
      <w:r>
        <w:fldChar w:fldCharType="end"/>
      </w:r>
    </w:p>
    <w:p w14:paraId="40606860" w14:textId="37F26565" w:rsidR="00A15418" w:rsidRDefault="00A15418">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_Toc53167083 \h </w:instrText>
      </w:r>
      <w:r>
        <w:fldChar w:fldCharType="separate"/>
      </w:r>
      <w:r>
        <w:t>65</w:t>
      </w:r>
      <w:r>
        <w:fldChar w:fldCharType="end"/>
      </w:r>
    </w:p>
    <w:p w14:paraId="4D90FE6B" w14:textId="6FB4D090" w:rsidR="00A15418" w:rsidRDefault="00A1541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_Toc53167084 \h </w:instrText>
      </w:r>
      <w:r>
        <w:fldChar w:fldCharType="separate"/>
      </w:r>
      <w:r>
        <w:t>65</w:t>
      </w:r>
      <w:r>
        <w:fldChar w:fldCharType="end"/>
      </w:r>
    </w:p>
    <w:p w14:paraId="4E7D3D04" w14:textId="7F7992BA" w:rsidR="00A15418" w:rsidRDefault="00A15418">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_Toc53167085 \h </w:instrText>
      </w:r>
      <w:r>
        <w:fldChar w:fldCharType="separate"/>
      </w:r>
      <w:r>
        <w:t>65</w:t>
      </w:r>
      <w:r>
        <w:fldChar w:fldCharType="end"/>
      </w:r>
    </w:p>
    <w:p w14:paraId="359A9CBE" w14:textId="23FE7676" w:rsidR="00A15418" w:rsidRDefault="00A15418">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_Toc53167086 \h </w:instrText>
      </w:r>
      <w:r>
        <w:fldChar w:fldCharType="separate"/>
      </w:r>
      <w:r>
        <w:t>69</w:t>
      </w:r>
      <w:r>
        <w:fldChar w:fldCharType="end"/>
      </w:r>
    </w:p>
    <w:p w14:paraId="077BFA25" w14:textId="0DD988CB" w:rsidR="00A15418" w:rsidRDefault="00A15418">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_Toc53167087 \h </w:instrText>
      </w:r>
      <w:r>
        <w:fldChar w:fldCharType="separate"/>
      </w:r>
      <w:r>
        <w:t>70</w:t>
      </w:r>
      <w:r>
        <w:fldChar w:fldCharType="end"/>
      </w:r>
    </w:p>
    <w:p w14:paraId="3A381E1B" w14:textId="14F34A2B" w:rsidR="00A15418" w:rsidRDefault="00A1541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_Toc53167088 \h </w:instrText>
      </w:r>
      <w:r>
        <w:fldChar w:fldCharType="separate"/>
      </w:r>
      <w:r>
        <w:t>70</w:t>
      </w:r>
      <w:r>
        <w:fldChar w:fldCharType="end"/>
      </w:r>
    </w:p>
    <w:p w14:paraId="15E7C249" w14:textId="5BAFCD8B" w:rsidR="00A15418" w:rsidRDefault="00A15418">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_Toc53167089 \h </w:instrText>
      </w:r>
      <w:r>
        <w:fldChar w:fldCharType="separate"/>
      </w:r>
      <w:r>
        <w:t>70</w:t>
      </w:r>
      <w:r>
        <w:fldChar w:fldCharType="end"/>
      </w:r>
    </w:p>
    <w:p w14:paraId="77152124" w14:textId="26DB7D9A" w:rsidR="00A15418" w:rsidRDefault="00A15418">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_Toc53167090 \h </w:instrText>
      </w:r>
      <w:r>
        <w:fldChar w:fldCharType="separate"/>
      </w:r>
      <w:r>
        <w:t>71</w:t>
      </w:r>
      <w:r>
        <w:fldChar w:fldCharType="end"/>
      </w:r>
    </w:p>
    <w:p w14:paraId="00A54BE2" w14:textId="0798A601" w:rsidR="00A15418" w:rsidRDefault="00A1541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_Toc53167091 \h </w:instrText>
      </w:r>
      <w:r>
        <w:fldChar w:fldCharType="separate"/>
      </w:r>
      <w:r>
        <w:t>72</w:t>
      </w:r>
      <w:r>
        <w:fldChar w:fldCharType="end"/>
      </w:r>
    </w:p>
    <w:p w14:paraId="605CBC7F" w14:textId="1B800C33" w:rsidR="00A15418" w:rsidRDefault="00A15418">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_Toc53167092 \h </w:instrText>
      </w:r>
      <w:r>
        <w:fldChar w:fldCharType="separate"/>
      </w:r>
      <w:r>
        <w:t>72</w:t>
      </w:r>
      <w:r>
        <w:fldChar w:fldCharType="end"/>
      </w:r>
    </w:p>
    <w:p w14:paraId="60B83219" w14:textId="00F5B834" w:rsidR="00A15418" w:rsidRDefault="00A15418">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_Toc53167093 \h </w:instrText>
      </w:r>
      <w:r>
        <w:fldChar w:fldCharType="separate"/>
      </w:r>
      <w:r>
        <w:t>72</w:t>
      </w:r>
      <w:r>
        <w:fldChar w:fldCharType="end"/>
      </w:r>
    </w:p>
    <w:p w14:paraId="1566C5D9" w14:textId="576CA0E7" w:rsidR="00A15418" w:rsidRDefault="00A15418">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_Toc53167094 \h </w:instrText>
      </w:r>
      <w:r>
        <w:fldChar w:fldCharType="separate"/>
      </w:r>
      <w:r>
        <w:t>72</w:t>
      </w:r>
      <w:r>
        <w:fldChar w:fldCharType="end"/>
      </w:r>
    </w:p>
    <w:p w14:paraId="22C0C45D" w14:textId="45620599" w:rsidR="00A15418" w:rsidRDefault="00A15418">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6D3695">
        <w:rPr>
          <w:color w:val="000000" w:themeColor="text1"/>
        </w:rPr>
        <w:t>OTA RX directional requirements</w:t>
      </w:r>
      <w:r>
        <w:tab/>
      </w:r>
      <w:r>
        <w:fldChar w:fldCharType="begin" w:fldLock="1"/>
      </w:r>
      <w:r>
        <w:instrText xml:space="preserve"> PAGEREF _Toc53167095 \h </w:instrText>
      </w:r>
      <w:r>
        <w:fldChar w:fldCharType="separate"/>
      </w:r>
      <w:r>
        <w:t>72</w:t>
      </w:r>
      <w:r>
        <w:fldChar w:fldCharType="end"/>
      </w:r>
    </w:p>
    <w:p w14:paraId="5839F5E8" w14:textId="1E457488" w:rsidR="00A15418" w:rsidRDefault="00A15418">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_Toc53167096 \h </w:instrText>
      </w:r>
      <w:r>
        <w:fldChar w:fldCharType="separate"/>
      </w:r>
      <w:r>
        <w:t>72</w:t>
      </w:r>
      <w:r>
        <w:fldChar w:fldCharType="end"/>
      </w:r>
    </w:p>
    <w:p w14:paraId="429BA21E" w14:textId="569E3591" w:rsidR="00A15418" w:rsidRDefault="00A1541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_Toc53167097 \h </w:instrText>
      </w:r>
      <w:r>
        <w:fldChar w:fldCharType="separate"/>
      </w:r>
      <w:r>
        <w:t>73</w:t>
      </w:r>
      <w:r>
        <w:fldChar w:fldCharType="end"/>
      </w:r>
    </w:p>
    <w:p w14:paraId="67A734C2" w14:textId="5C10749C" w:rsidR="00A15418" w:rsidRDefault="00A1541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_Toc53167098 \h </w:instrText>
      </w:r>
      <w:r>
        <w:fldChar w:fldCharType="separate"/>
      </w:r>
      <w:r>
        <w:t>73</w:t>
      </w:r>
      <w:r>
        <w:fldChar w:fldCharType="end"/>
      </w:r>
    </w:p>
    <w:p w14:paraId="149FEAD8" w14:textId="2E14D136" w:rsidR="00A15418" w:rsidRDefault="00A1541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_Toc53167099 \h </w:instrText>
      </w:r>
      <w:r>
        <w:fldChar w:fldCharType="separate"/>
      </w:r>
      <w:r>
        <w:t>74</w:t>
      </w:r>
      <w:r>
        <w:fldChar w:fldCharType="end"/>
      </w:r>
    </w:p>
    <w:p w14:paraId="56011751" w14:textId="15863BF9" w:rsidR="00A15418" w:rsidRDefault="00A1541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_Toc53167100 \h </w:instrText>
      </w:r>
      <w:r>
        <w:fldChar w:fldCharType="separate"/>
      </w:r>
      <w:r>
        <w:t>74</w:t>
      </w:r>
      <w:r>
        <w:fldChar w:fldCharType="end"/>
      </w:r>
    </w:p>
    <w:p w14:paraId="02E856C5" w14:textId="7252ED2C" w:rsidR="00A15418" w:rsidRDefault="00A15418">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_Toc53167101 \h </w:instrText>
      </w:r>
      <w:r>
        <w:fldChar w:fldCharType="separate"/>
      </w:r>
      <w:r>
        <w:t>74</w:t>
      </w:r>
      <w:r>
        <w:fldChar w:fldCharType="end"/>
      </w:r>
    </w:p>
    <w:p w14:paraId="26557CF7" w14:textId="76DF9071" w:rsidR="00A15418" w:rsidRDefault="00A1541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_Toc53167102 \h </w:instrText>
      </w:r>
      <w:r>
        <w:fldChar w:fldCharType="separate"/>
      </w:r>
      <w:r>
        <w:t>76</w:t>
      </w:r>
      <w:r>
        <w:fldChar w:fldCharType="end"/>
      </w:r>
    </w:p>
    <w:p w14:paraId="38A7C874" w14:textId="13AE7737" w:rsidR="00A15418" w:rsidRDefault="00A15418">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_Toc53167103 \h </w:instrText>
      </w:r>
      <w:r>
        <w:fldChar w:fldCharType="separate"/>
      </w:r>
      <w:r>
        <w:t>76</w:t>
      </w:r>
      <w:r>
        <w:fldChar w:fldCharType="end"/>
      </w:r>
    </w:p>
    <w:p w14:paraId="17C1E7E1" w14:textId="358741F8" w:rsidR="00A15418" w:rsidRDefault="00A15418">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_Toc53167104 \h </w:instrText>
      </w:r>
      <w:r>
        <w:fldChar w:fldCharType="separate"/>
      </w:r>
      <w:r>
        <w:t>78</w:t>
      </w:r>
      <w:r>
        <w:fldChar w:fldCharType="end"/>
      </w:r>
    </w:p>
    <w:p w14:paraId="04E95F22" w14:textId="048C23A8" w:rsidR="00A15418" w:rsidRDefault="00A15418">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_Toc53167105 \h </w:instrText>
      </w:r>
      <w:r>
        <w:fldChar w:fldCharType="separate"/>
      </w:r>
      <w:r>
        <w:t>79</w:t>
      </w:r>
      <w:r>
        <w:fldChar w:fldCharType="end"/>
      </w:r>
    </w:p>
    <w:p w14:paraId="07F35E44" w14:textId="61C74787" w:rsidR="00A15418" w:rsidRDefault="00A15418">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_Toc53167106 \h </w:instrText>
      </w:r>
      <w:r>
        <w:fldChar w:fldCharType="separate"/>
      </w:r>
      <w:r>
        <w:t>79</w:t>
      </w:r>
      <w:r>
        <w:fldChar w:fldCharType="end"/>
      </w:r>
    </w:p>
    <w:p w14:paraId="1E74120C" w14:textId="61AB442D" w:rsidR="00A15418" w:rsidRDefault="00A15418">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_Toc53167107 \h </w:instrText>
      </w:r>
      <w:r>
        <w:fldChar w:fldCharType="separate"/>
      </w:r>
      <w:r>
        <w:t>79</w:t>
      </w:r>
      <w:r>
        <w:fldChar w:fldCharType="end"/>
      </w:r>
    </w:p>
    <w:p w14:paraId="65E52ACD" w14:textId="7215C1BD" w:rsidR="00A15418" w:rsidRDefault="00A15418">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_Toc53167108 \h </w:instrText>
      </w:r>
      <w:r>
        <w:fldChar w:fldCharType="separate"/>
      </w:r>
      <w:r>
        <w:t>80</w:t>
      </w:r>
      <w:r>
        <w:fldChar w:fldCharType="end"/>
      </w:r>
    </w:p>
    <w:p w14:paraId="23A7EF83" w14:textId="35DF595B" w:rsidR="00A15418" w:rsidRDefault="00A15418">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_Toc53167109 \h </w:instrText>
      </w:r>
      <w:r>
        <w:fldChar w:fldCharType="separate"/>
      </w:r>
      <w:r>
        <w:t>82</w:t>
      </w:r>
      <w:r>
        <w:fldChar w:fldCharType="end"/>
      </w:r>
    </w:p>
    <w:p w14:paraId="7C9C43C9" w14:textId="4F46F79D" w:rsidR="00A15418" w:rsidRDefault="00A15418">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_Toc53167110 \h </w:instrText>
      </w:r>
      <w:r>
        <w:fldChar w:fldCharType="separate"/>
      </w:r>
      <w:r>
        <w:t>82</w:t>
      </w:r>
      <w:r>
        <w:fldChar w:fldCharType="end"/>
      </w:r>
    </w:p>
    <w:p w14:paraId="11E17600" w14:textId="4095F085" w:rsidR="00A15418" w:rsidRDefault="00A15418">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_Toc53167111 \h </w:instrText>
      </w:r>
      <w:r>
        <w:fldChar w:fldCharType="separate"/>
      </w:r>
      <w:r>
        <w:t>83</w:t>
      </w:r>
      <w:r>
        <w:fldChar w:fldCharType="end"/>
      </w:r>
    </w:p>
    <w:p w14:paraId="11789AC5" w14:textId="30ED2A02" w:rsidR="00A15418" w:rsidRDefault="00A15418">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_Toc53167112 \h </w:instrText>
      </w:r>
      <w:r>
        <w:fldChar w:fldCharType="separate"/>
      </w:r>
      <w:r>
        <w:t>85</w:t>
      </w:r>
      <w:r>
        <w:fldChar w:fldCharType="end"/>
      </w:r>
    </w:p>
    <w:p w14:paraId="5AD636F4" w14:textId="33D85B57" w:rsidR="00A15418" w:rsidRDefault="00A15418">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_Toc53167113 \h </w:instrText>
      </w:r>
      <w:r>
        <w:fldChar w:fldCharType="separate"/>
      </w:r>
      <w:r>
        <w:t>87</w:t>
      </w:r>
      <w:r>
        <w:fldChar w:fldCharType="end"/>
      </w:r>
    </w:p>
    <w:p w14:paraId="6707221A" w14:textId="4D69CB74" w:rsidR="00A15418" w:rsidRDefault="00A15418">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_Toc53167114 \h </w:instrText>
      </w:r>
      <w:r>
        <w:fldChar w:fldCharType="separate"/>
      </w:r>
      <w:r>
        <w:t>88</w:t>
      </w:r>
      <w:r>
        <w:fldChar w:fldCharType="end"/>
      </w:r>
    </w:p>
    <w:p w14:paraId="17B43C21" w14:textId="759EFB48" w:rsidR="00A15418" w:rsidRDefault="00A15418">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_Toc53167115 \h </w:instrText>
      </w:r>
      <w:r>
        <w:fldChar w:fldCharType="separate"/>
      </w:r>
      <w:r>
        <w:t>88</w:t>
      </w:r>
      <w:r>
        <w:fldChar w:fldCharType="end"/>
      </w:r>
    </w:p>
    <w:p w14:paraId="78737B0D" w14:textId="0CFDC699" w:rsidR="00A15418" w:rsidRDefault="00A15418">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_Toc53167116 \h </w:instrText>
      </w:r>
      <w:r>
        <w:fldChar w:fldCharType="separate"/>
      </w:r>
      <w:r>
        <w:t>88</w:t>
      </w:r>
      <w:r>
        <w:fldChar w:fldCharType="end"/>
      </w:r>
    </w:p>
    <w:p w14:paraId="0144A35A" w14:textId="1F72D6DE" w:rsidR="00A15418" w:rsidRDefault="00A15418">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_Toc53167117 \h </w:instrText>
      </w:r>
      <w:r>
        <w:fldChar w:fldCharType="separate"/>
      </w:r>
      <w:r>
        <w:t>88</w:t>
      </w:r>
      <w:r>
        <w:fldChar w:fldCharType="end"/>
      </w:r>
    </w:p>
    <w:p w14:paraId="413B7076" w14:textId="777372ED" w:rsidR="00A15418" w:rsidRDefault="00A15418">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_Toc53167118 \h </w:instrText>
      </w:r>
      <w:r>
        <w:fldChar w:fldCharType="separate"/>
      </w:r>
      <w:r>
        <w:t>88</w:t>
      </w:r>
      <w:r>
        <w:fldChar w:fldCharType="end"/>
      </w:r>
    </w:p>
    <w:p w14:paraId="205644A0" w14:textId="494515C2" w:rsidR="00A15418" w:rsidRDefault="00A15418">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_Toc53167119 \h </w:instrText>
      </w:r>
      <w:r>
        <w:fldChar w:fldCharType="separate"/>
      </w:r>
      <w:r>
        <w:t>88</w:t>
      </w:r>
      <w:r>
        <w:fldChar w:fldCharType="end"/>
      </w:r>
    </w:p>
    <w:p w14:paraId="28936054" w14:textId="49C38D43" w:rsidR="00A15418" w:rsidRDefault="00A15418">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_Toc53167120 \h </w:instrText>
      </w:r>
      <w:r>
        <w:fldChar w:fldCharType="separate"/>
      </w:r>
      <w:r>
        <w:t>88</w:t>
      </w:r>
      <w:r>
        <w:fldChar w:fldCharType="end"/>
      </w:r>
    </w:p>
    <w:p w14:paraId="38E344D1" w14:textId="0C12F8EC" w:rsidR="00A15418" w:rsidRDefault="00A15418">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_Toc53167121 \h </w:instrText>
      </w:r>
      <w:r>
        <w:fldChar w:fldCharType="separate"/>
      </w:r>
      <w:r>
        <w:t>88</w:t>
      </w:r>
      <w:r>
        <w:fldChar w:fldCharType="end"/>
      </w:r>
    </w:p>
    <w:p w14:paraId="01D3D8A7" w14:textId="45DB7159" w:rsidR="00A15418" w:rsidRDefault="00A15418">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_Toc53167122 \h </w:instrText>
      </w:r>
      <w:r>
        <w:fldChar w:fldCharType="separate"/>
      </w:r>
      <w:r>
        <w:t>88</w:t>
      </w:r>
      <w:r>
        <w:fldChar w:fldCharType="end"/>
      </w:r>
    </w:p>
    <w:p w14:paraId="372B2029" w14:textId="346612C3" w:rsidR="00A15418" w:rsidRDefault="00A15418">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_Toc53167123 \h </w:instrText>
      </w:r>
      <w:r>
        <w:fldChar w:fldCharType="separate"/>
      </w:r>
      <w:r>
        <w:t>89</w:t>
      </w:r>
      <w:r>
        <w:fldChar w:fldCharType="end"/>
      </w:r>
    </w:p>
    <w:p w14:paraId="0C7DA628" w14:textId="07AEFA5B" w:rsidR="00A15418" w:rsidRDefault="00A15418">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_Toc53167124 \h </w:instrText>
      </w:r>
      <w:r>
        <w:fldChar w:fldCharType="separate"/>
      </w:r>
      <w:r>
        <w:t>92</w:t>
      </w:r>
      <w:r>
        <w:fldChar w:fldCharType="end"/>
      </w:r>
    </w:p>
    <w:p w14:paraId="4B5C0E2B" w14:textId="5DBD9810" w:rsidR="00A15418" w:rsidRDefault="00A15418">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_Toc53167125 \h </w:instrText>
      </w:r>
      <w:r>
        <w:fldChar w:fldCharType="separate"/>
      </w:r>
      <w:r>
        <w:t>92</w:t>
      </w:r>
      <w:r>
        <w:fldChar w:fldCharType="end"/>
      </w:r>
    </w:p>
    <w:p w14:paraId="259865F5" w14:textId="6A08D214" w:rsidR="00A15418" w:rsidRDefault="00A15418">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_Toc53167126 \h </w:instrText>
      </w:r>
      <w:r>
        <w:fldChar w:fldCharType="separate"/>
      </w:r>
      <w:r>
        <w:t>92</w:t>
      </w:r>
      <w:r>
        <w:fldChar w:fldCharType="end"/>
      </w:r>
    </w:p>
    <w:p w14:paraId="628C35C7" w14:textId="796A4F6F" w:rsidR="00A15418" w:rsidRDefault="00A15418">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_Toc53167127 \h </w:instrText>
      </w:r>
      <w:r>
        <w:fldChar w:fldCharType="separate"/>
      </w:r>
      <w:r>
        <w:t>92</w:t>
      </w:r>
      <w:r>
        <w:fldChar w:fldCharType="end"/>
      </w:r>
    </w:p>
    <w:p w14:paraId="37F801F6" w14:textId="183F6A5B" w:rsidR="00A15418" w:rsidRDefault="00A15418">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_Toc53167128 \h </w:instrText>
      </w:r>
      <w:r>
        <w:fldChar w:fldCharType="separate"/>
      </w:r>
      <w:r>
        <w:t>92</w:t>
      </w:r>
      <w:r>
        <w:fldChar w:fldCharType="end"/>
      </w:r>
    </w:p>
    <w:p w14:paraId="40701F12" w14:textId="77199A9E" w:rsidR="00A15418" w:rsidRDefault="00A15418">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_Toc53167129 \h </w:instrText>
      </w:r>
      <w:r>
        <w:fldChar w:fldCharType="separate"/>
      </w:r>
      <w:r>
        <w:t>92</w:t>
      </w:r>
      <w:r>
        <w:fldChar w:fldCharType="end"/>
      </w:r>
    </w:p>
    <w:p w14:paraId="2864D42D" w14:textId="0F6A3B79" w:rsidR="00A15418" w:rsidRDefault="00A15418">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_Toc53167130 \h </w:instrText>
      </w:r>
      <w:r>
        <w:fldChar w:fldCharType="separate"/>
      </w:r>
      <w:r>
        <w:t>94</w:t>
      </w:r>
      <w:r>
        <w:fldChar w:fldCharType="end"/>
      </w:r>
    </w:p>
    <w:p w14:paraId="3F2C85A2" w14:textId="0C272610" w:rsidR="00A15418" w:rsidRDefault="00A15418">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_Toc53167131 \h </w:instrText>
      </w:r>
      <w:r>
        <w:fldChar w:fldCharType="separate"/>
      </w:r>
      <w:r>
        <w:t>95</w:t>
      </w:r>
      <w:r>
        <w:fldChar w:fldCharType="end"/>
      </w:r>
    </w:p>
    <w:p w14:paraId="2A0F760A" w14:textId="07284219" w:rsidR="00A15418" w:rsidRDefault="00A15418">
      <w:pPr>
        <w:pStyle w:val="TOC4"/>
        <w:rPr>
          <w:rFonts w:asciiTheme="minorHAnsi" w:hAnsiTheme="minorHAnsi" w:cstheme="minorBidi"/>
          <w:sz w:val="22"/>
          <w:szCs w:val="22"/>
          <w:lang w:eastAsia="en-GB"/>
        </w:rPr>
      </w:pPr>
      <w:r>
        <w:rPr>
          <w:lang w:eastAsia="sv-SE"/>
        </w:rPr>
        <w:lastRenderedPageBreak/>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_Toc53167132 \h </w:instrText>
      </w:r>
      <w:r>
        <w:fldChar w:fldCharType="separate"/>
      </w:r>
      <w:r>
        <w:t>95</w:t>
      </w:r>
      <w:r>
        <w:fldChar w:fldCharType="end"/>
      </w:r>
    </w:p>
    <w:p w14:paraId="2E301D79" w14:textId="55C411A7" w:rsidR="00A15418" w:rsidRDefault="00A15418">
      <w:pPr>
        <w:pStyle w:val="TOC4"/>
        <w:rPr>
          <w:rFonts w:asciiTheme="minorHAnsi" w:hAnsiTheme="minorHAnsi" w:cstheme="minorBidi"/>
          <w:sz w:val="22"/>
          <w:szCs w:val="22"/>
          <w:lang w:eastAsia="en-GB"/>
        </w:rPr>
      </w:pPr>
      <w:r>
        <w:rPr>
          <w:lang w:eastAsia="sv-SE"/>
        </w:rPr>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_Toc53167133 \h </w:instrText>
      </w:r>
      <w:r>
        <w:fldChar w:fldCharType="separate"/>
      </w:r>
      <w:r>
        <w:t>95</w:t>
      </w:r>
      <w:r>
        <w:fldChar w:fldCharType="end"/>
      </w:r>
    </w:p>
    <w:p w14:paraId="06E77B82" w14:textId="7316FA4C" w:rsidR="00A15418" w:rsidRDefault="00A15418">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_Toc53167134 \h </w:instrText>
      </w:r>
      <w:r>
        <w:fldChar w:fldCharType="separate"/>
      </w:r>
      <w:r>
        <w:t>95</w:t>
      </w:r>
      <w:r>
        <w:fldChar w:fldCharType="end"/>
      </w:r>
    </w:p>
    <w:p w14:paraId="7979E7D0" w14:textId="1FDCE199" w:rsidR="00A15418" w:rsidRDefault="00A15418">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_Toc53167135 \h </w:instrText>
      </w:r>
      <w:r>
        <w:fldChar w:fldCharType="separate"/>
      </w:r>
      <w:r>
        <w:t>95</w:t>
      </w:r>
      <w:r>
        <w:fldChar w:fldCharType="end"/>
      </w:r>
    </w:p>
    <w:p w14:paraId="54BF229A" w14:textId="1ADF4404" w:rsidR="00A15418" w:rsidRDefault="00A15418">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_Toc53167136 \h </w:instrText>
      </w:r>
      <w:r>
        <w:fldChar w:fldCharType="separate"/>
      </w:r>
      <w:r>
        <w:t>96</w:t>
      </w:r>
      <w:r>
        <w:fldChar w:fldCharType="end"/>
      </w:r>
    </w:p>
    <w:p w14:paraId="439F5A84" w14:textId="4C8DB46B" w:rsidR="00A15418" w:rsidRDefault="00A15418">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_Toc53167137 \h </w:instrText>
      </w:r>
      <w:r>
        <w:fldChar w:fldCharType="separate"/>
      </w:r>
      <w:r>
        <w:t>98</w:t>
      </w:r>
      <w:r>
        <w:fldChar w:fldCharType="end"/>
      </w:r>
    </w:p>
    <w:p w14:paraId="53605B5C" w14:textId="71311894" w:rsidR="00A15418" w:rsidRDefault="00A15418">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_Toc53167138 \h </w:instrText>
      </w:r>
      <w:r>
        <w:fldChar w:fldCharType="separate"/>
      </w:r>
      <w:r>
        <w:t>98</w:t>
      </w:r>
      <w:r>
        <w:fldChar w:fldCharType="end"/>
      </w:r>
    </w:p>
    <w:p w14:paraId="329DB75B" w14:textId="0CB1DB0B" w:rsidR="00A15418" w:rsidRDefault="00A15418">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_Toc53167139 \h </w:instrText>
      </w:r>
      <w:r>
        <w:fldChar w:fldCharType="separate"/>
      </w:r>
      <w:r>
        <w:t>98</w:t>
      </w:r>
      <w:r>
        <w:fldChar w:fldCharType="end"/>
      </w:r>
    </w:p>
    <w:p w14:paraId="678FFD37" w14:textId="0FD81C19" w:rsidR="00A15418" w:rsidRDefault="00A15418">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_Toc53167140 \h </w:instrText>
      </w:r>
      <w:r>
        <w:fldChar w:fldCharType="separate"/>
      </w:r>
      <w:r>
        <w:t>98</w:t>
      </w:r>
      <w:r>
        <w:fldChar w:fldCharType="end"/>
      </w:r>
    </w:p>
    <w:p w14:paraId="19F21B0C" w14:textId="5888C946" w:rsidR="00A15418" w:rsidRDefault="00A15418">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_Toc53167141 \h </w:instrText>
      </w:r>
      <w:r>
        <w:fldChar w:fldCharType="separate"/>
      </w:r>
      <w:r>
        <w:t>98</w:t>
      </w:r>
      <w:r>
        <w:fldChar w:fldCharType="end"/>
      </w:r>
    </w:p>
    <w:p w14:paraId="78045CB2" w14:textId="00D92212" w:rsidR="00A15418" w:rsidRDefault="00A15418">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_Toc53167142 \h </w:instrText>
      </w:r>
      <w:r>
        <w:fldChar w:fldCharType="separate"/>
      </w:r>
      <w:r>
        <w:t>98</w:t>
      </w:r>
      <w:r>
        <w:fldChar w:fldCharType="end"/>
      </w:r>
    </w:p>
    <w:p w14:paraId="5A65017D" w14:textId="46C92C8E" w:rsidR="00A15418" w:rsidRDefault="00A15418">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_Toc53167143 \h </w:instrText>
      </w:r>
      <w:r>
        <w:fldChar w:fldCharType="separate"/>
      </w:r>
      <w:r>
        <w:t>100</w:t>
      </w:r>
      <w:r>
        <w:fldChar w:fldCharType="end"/>
      </w:r>
    </w:p>
    <w:p w14:paraId="6FF6F6BE" w14:textId="5D383240" w:rsidR="00A15418" w:rsidRDefault="00A15418">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_Toc53167144 \h </w:instrText>
      </w:r>
      <w:r>
        <w:fldChar w:fldCharType="separate"/>
      </w:r>
      <w:r>
        <w:t>100</w:t>
      </w:r>
      <w:r>
        <w:fldChar w:fldCharType="end"/>
      </w:r>
    </w:p>
    <w:p w14:paraId="7064CB29" w14:textId="64829E66" w:rsidR="00A15418" w:rsidRDefault="00A15418">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_Toc53167145 \h </w:instrText>
      </w:r>
      <w:r>
        <w:fldChar w:fldCharType="separate"/>
      </w:r>
      <w:r>
        <w:t>100</w:t>
      </w:r>
      <w:r>
        <w:fldChar w:fldCharType="end"/>
      </w:r>
    </w:p>
    <w:p w14:paraId="65D2D2B6" w14:textId="39F55BFB" w:rsidR="00A15418" w:rsidRDefault="00A15418">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_Toc53167146 \h </w:instrText>
      </w:r>
      <w:r>
        <w:fldChar w:fldCharType="separate"/>
      </w:r>
      <w:r>
        <w:t>100</w:t>
      </w:r>
      <w:r>
        <w:fldChar w:fldCharType="end"/>
      </w:r>
    </w:p>
    <w:p w14:paraId="63EA82D5" w14:textId="04FED06F" w:rsidR="00A15418" w:rsidRDefault="00A15418">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_Toc53167147 \h </w:instrText>
      </w:r>
      <w:r>
        <w:fldChar w:fldCharType="separate"/>
      </w:r>
      <w:r>
        <w:t>101</w:t>
      </w:r>
      <w:r>
        <w:fldChar w:fldCharType="end"/>
      </w:r>
    </w:p>
    <w:p w14:paraId="36AA02BE" w14:textId="03916B46" w:rsidR="00A15418" w:rsidRDefault="00A15418">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_Toc53167148 \h </w:instrText>
      </w:r>
      <w:r>
        <w:fldChar w:fldCharType="separate"/>
      </w:r>
      <w:r>
        <w:t>101</w:t>
      </w:r>
      <w:r>
        <w:fldChar w:fldCharType="end"/>
      </w:r>
    </w:p>
    <w:p w14:paraId="3337F2F0" w14:textId="1BE48B27" w:rsidR="00A15418" w:rsidRDefault="00A15418">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_Toc53167149 \h </w:instrText>
      </w:r>
      <w:r>
        <w:fldChar w:fldCharType="separate"/>
      </w:r>
      <w:r>
        <w:t>102</w:t>
      </w:r>
      <w:r>
        <w:fldChar w:fldCharType="end"/>
      </w:r>
    </w:p>
    <w:p w14:paraId="046FB8B5" w14:textId="2985F971" w:rsidR="00A15418" w:rsidRDefault="00A15418">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_Toc53167150 \h </w:instrText>
      </w:r>
      <w:r>
        <w:fldChar w:fldCharType="separate"/>
      </w:r>
      <w:r>
        <w:t>103</w:t>
      </w:r>
      <w:r>
        <w:fldChar w:fldCharType="end"/>
      </w:r>
    </w:p>
    <w:p w14:paraId="4D0DB139" w14:textId="6E839BE7" w:rsidR="00A15418" w:rsidRDefault="00A15418">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_Toc53167151 \h </w:instrText>
      </w:r>
      <w:r>
        <w:fldChar w:fldCharType="separate"/>
      </w:r>
      <w:r>
        <w:t>104</w:t>
      </w:r>
      <w:r>
        <w:fldChar w:fldCharType="end"/>
      </w:r>
    </w:p>
    <w:p w14:paraId="2154BDC3" w14:textId="70150F0D" w:rsidR="00A15418" w:rsidRDefault="00A15418">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_Toc53167152 \h </w:instrText>
      </w:r>
      <w:r>
        <w:fldChar w:fldCharType="separate"/>
      </w:r>
      <w:r>
        <w:t>104</w:t>
      </w:r>
      <w:r>
        <w:fldChar w:fldCharType="end"/>
      </w:r>
    </w:p>
    <w:p w14:paraId="4B00A473" w14:textId="7707A26E" w:rsidR="00A15418" w:rsidRDefault="00A15418">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_Toc53167153 \h </w:instrText>
      </w:r>
      <w:r>
        <w:fldChar w:fldCharType="separate"/>
      </w:r>
      <w:r>
        <w:t>104</w:t>
      </w:r>
      <w:r>
        <w:fldChar w:fldCharType="end"/>
      </w:r>
    </w:p>
    <w:p w14:paraId="72B1BBF9" w14:textId="1C42DC60" w:rsidR="00A15418" w:rsidRDefault="00A15418">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_Toc53167154 \h </w:instrText>
      </w:r>
      <w:r>
        <w:fldChar w:fldCharType="separate"/>
      </w:r>
      <w:r>
        <w:t>104</w:t>
      </w:r>
      <w:r>
        <w:fldChar w:fldCharType="end"/>
      </w:r>
    </w:p>
    <w:p w14:paraId="27852463" w14:textId="4B5B0296" w:rsidR="00A15418" w:rsidRDefault="00A15418">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_Toc53167155 \h </w:instrText>
      </w:r>
      <w:r>
        <w:fldChar w:fldCharType="separate"/>
      </w:r>
      <w:r>
        <w:t>104</w:t>
      </w:r>
      <w:r>
        <w:fldChar w:fldCharType="end"/>
      </w:r>
    </w:p>
    <w:p w14:paraId="39D1B737" w14:textId="691648F2" w:rsidR="00A15418" w:rsidRDefault="00A15418">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_Toc53167156 \h </w:instrText>
      </w:r>
      <w:r>
        <w:fldChar w:fldCharType="separate"/>
      </w:r>
      <w:r>
        <w:t>104</w:t>
      </w:r>
      <w:r>
        <w:fldChar w:fldCharType="end"/>
      </w:r>
    </w:p>
    <w:p w14:paraId="3D6E9D3C" w14:textId="0BE40BFA" w:rsidR="00A15418" w:rsidRDefault="00A15418">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_Toc53167157 \h </w:instrText>
      </w:r>
      <w:r>
        <w:fldChar w:fldCharType="separate"/>
      </w:r>
      <w:r>
        <w:t>104</w:t>
      </w:r>
      <w:r>
        <w:fldChar w:fldCharType="end"/>
      </w:r>
    </w:p>
    <w:p w14:paraId="5792E1FC" w14:textId="647F0C3B" w:rsidR="00A15418" w:rsidRDefault="00A15418">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_Toc53167158 \h </w:instrText>
      </w:r>
      <w:r>
        <w:fldChar w:fldCharType="separate"/>
      </w:r>
      <w:r>
        <w:t>104</w:t>
      </w:r>
      <w:r>
        <w:fldChar w:fldCharType="end"/>
      </w:r>
    </w:p>
    <w:p w14:paraId="38F45C8F" w14:textId="7B852350" w:rsidR="00A15418" w:rsidRDefault="00A15418">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_Toc53167159 \h </w:instrText>
      </w:r>
      <w:r>
        <w:fldChar w:fldCharType="separate"/>
      </w:r>
      <w:r>
        <w:t>105</w:t>
      </w:r>
      <w:r>
        <w:fldChar w:fldCharType="end"/>
      </w:r>
    </w:p>
    <w:p w14:paraId="118FB5E4" w14:textId="5A41B2BD" w:rsidR="00A15418" w:rsidRDefault="00A15418">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_Toc53167160 \h </w:instrText>
      </w:r>
      <w:r>
        <w:fldChar w:fldCharType="separate"/>
      </w:r>
      <w:r>
        <w:t>105</w:t>
      </w:r>
      <w:r>
        <w:fldChar w:fldCharType="end"/>
      </w:r>
    </w:p>
    <w:p w14:paraId="51419A6F" w14:textId="1C69EE0A" w:rsidR="00A15418" w:rsidRDefault="00A15418">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_Toc53167161 \h </w:instrText>
      </w:r>
      <w:r>
        <w:fldChar w:fldCharType="separate"/>
      </w:r>
      <w:r>
        <w:t>106</w:t>
      </w:r>
      <w:r>
        <w:fldChar w:fldCharType="end"/>
      </w:r>
    </w:p>
    <w:p w14:paraId="5CCE6D6A" w14:textId="29EE6C18" w:rsidR="00A15418" w:rsidRDefault="00A15418">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_Toc53167162 \h </w:instrText>
      </w:r>
      <w:r>
        <w:fldChar w:fldCharType="separate"/>
      </w:r>
      <w:r>
        <w:t>106</w:t>
      </w:r>
      <w:r>
        <w:fldChar w:fldCharType="end"/>
      </w:r>
    </w:p>
    <w:p w14:paraId="76485438" w14:textId="0F052E43" w:rsidR="00A15418" w:rsidRDefault="00A15418">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_Toc53167163 \h </w:instrText>
      </w:r>
      <w:r>
        <w:fldChar w:fldCharType="separate"/>
      </w:r>
      <w:r>
        <w:t>106</w:t>
      </w:r>
      <w:r>
        <w:fldChar w:fldCharType="end"/>
      </w:r>
    </w:p>
    <w:p w14:paraId="4FD3EAF1" w14:textId="282E948F" w:rsidR="00A15418" w:rsidRDefault="00A15418">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_Toc53167164 \h </w:instrText>
      </w:r>
      <w:r>
        <w:fldChar w:fldCharType="separate"/>
      </w:r>
      <w:r>
        <w:t>106</w:t>
      </w:r>
      <w:r>
        <w:fldChar w:fldCharType="end"/>
      </w:r>
    </w:p>
    <w:p w14:paraId="0FE91079" w14:textId="46A23D50" w:rsidR="00A15418" w:rsidRDefault="00A15418">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_Toc53167165 \h </w:instrText>
      </w:r>
      <w:r>
        <w:fldChar w:fldCharType="separate"/>
      </w:r>
      <w:r>
        <w:t>107</w:t>
      </w:r>
      <w:r>
        <w:fldChar w:fldCharType="end"/>
      </w:r>
    </w:p>
    <w:p w14:paraId="7B299B2A" w14:textId="5964F76B" w:rsidR="00A15418" w:rsidRDefault="00A15418">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_Toc53167166 \h </w:instrText>
      </w:r>
      <w:r>
        <w:fldChar w:fldCharType="separate"/>
      </w:r>
      <w:r>
        <w:t>108</w:t>
      </w:r>
      <w:r>
        <w:fldChar w:fldCharType="end"/>
      </w:r>
    </w:p>
    <w:p w14:paraId="063296B8" w14:textId="51226199" w:rsidR="00A15418" w:rsidRDefault="00A15418">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_Toc53167167 \h </w:instrText>
      </w:r>
      <w:r>
        <w:fldChar w:fldCharType="separate"/>
      </w:r>
      <w:r>
        <w:t>108</w:t>
      </w:r>
      <w:r>
        <w:fldChar w:fldCharType="end"/>
      </w:r>
    </w:p>
    <w:p w14:paraId="5DCCB914" w14:textId="39A87AB0" w:rsidR="00A15418" w:rsidRPr="00EA0DBF" w:rsidRDefault="00A15418">
      <w:pPr>
        <w:pStyle w:val="TOC2"/>
        <w:rPr>
          <w:rFonts w:asciiTheme="minorHAnsi" w:hAnsiTheme="minorHAnsi" w:cstheme="minorBidi"/>
          <w:sz w:val="22"/>
          <w:szCs w:val="22"/>
          <w:lang w:val="sv-FI" w:eastAsia="en-GB"/>
        </w:rPr>
      </w:pPr>
      <w:r w:rsidRPr="006D3695">
        <w:rPr>
          <w:lang w:val="sv-FI"/>
        </w:rPr>
        <w:t>9.4</w:t>
      </w:r>
      <w:r w:rsidRPr="00EA0DBF">
        <w:rPr>
          <w:rFonts w:asciiTheme="minorHAnsi" w:hAnsiTheme="minorHAnsi" w:cstheme="minorBidi"/>
          <w:sz w:val="22"/>
          <w:szCs w:val="22"/>
          <w:lang w:val="sv-FI" w:eastAsia="en-GB"/>
        </w:rPr>
        <w:tab/>
      </w:r>
      <w:r w:rsidRPr="006D3695">
        <w:rPr>
          <w:lang w:val="sv-FI"/>
        </w:rPr>
        <w:t>OTA E-UTRA DL RS power</w:t>
      </w:r>
      <w:r w:rsidRPr="00EA0DBF">
        <w:rPr>
          <w:lang w:val="sv-FI"/>
        </w:rPr>
        <w:tab/>
      </w:r>
      <w:r>
        <w:fldChar w:fldCharType="begin" w:fldLock="1"/>
      </w:r>
      <w:r w:rsidRPr="00EA0DBF">
        <w:rPr>
          <w:lang w:val="sv-FI"/>
        </w:rPr>
        <w:instrText xml:space="preserve"> PAGEREF _Toc53167168 \h </w:instrText>
      </w:r>
      <w:r>
        <w:fldChar w:fldCharType="separate"/>
      </w:r>
      <w:r w:rsidRPr="00EA0DBF">
        <w:rPr>
          <w:lang w:val="sv-FI"/>
        </w:rPr>
        <w:t>109</w:t>
      </w:r>
      <w:r>
        <w:fldChar w:fldCharType="end"/>
      </w:r>
    </w:p>
    <w:p w14:paraId="11E522DD" w14:textId="071AB727" w:rsidR="00A15418" w:rsidRDefault="00A15418">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_Toc53167169 \h </w:instrText>
      </w:r>
      <w:r>
        <w:fldChar w:fldCharType="separate"/>
      </w:r>
      <w:r>
        <w:t>109</w:t>
      </w:r>
      <w:r>
        <w:fldChar w:fldCharType="end"/>
      </w:r>
    </w:p>
    <w:p w14:paraId="1E772FA9" w14:textId="54462A6B" w:rsidR="00A15418" w:rsidRDefault="00A15418">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_Toc53167170 \h </w:instrText>
      </w:r>
      <w:r>
        <w:fldChar w:fldCharType="separate"/>
      </w:r>
      <w:r>
        <w:t>109</w:t>
      </w:r>
      <w:r>
        <w:fldChar w:fldCharType="end"/>
      </w:r>
    </w:p>
    <w:p w14:paraId="5D6C22C9" w14:textId="07D419BA" w:rsidR="00A15418" w:rsidRDefault="00A15418">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_Toc53167171 \h </w:instrText>
      </w:r>
      <w:r>
        <w:fldChar w:fldCharType="separate"/>
      </w:r>
      <w:r>
        <w:t>109</w:t>
      </w:r>
      <w:r>
        <w:fldChar w:fldCharType="end"/>
      </w:r>
    </w:p>
    <w:p w14:paraId="187F624C" w14:textId="4DEBD103" w:rsidR="00A15418" w:rsidRDefault="00A15418">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_Toc53167172 \h </w:instrText>
      </w:r>
      <w:r>
        <w:fldChar w:fldCharType="separate"/>
      </w:r>
      <w:r>
        <w:t>109</w:t>
      </w:r>
      <w:r>
        <w:fldChar w:fldCharType="end"/>
      </w:r>
    </w:p>
    <w:p w14:paraId="69EAB8F3" w14:textId="29F1BB49" w:rsidR="00A15418" w:rsidRDefault="00A15418">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_Toc53167173 \h </w:instrText>
      </w:r>
      <w:r>
        <w:fldChar w:fldCharType="separate"/>
      </w:r>
      <w:r>
        <w:t>109</w:t>
      </w:r>
      <w:r>
        <w:fldChar w:fldCharType="end"/>
      </w:r>
    </w:p>
    <w:p w14:paraId="6CC63D15" w14:textId="12A59BC9" w:rsidR="00A15418" w:rsidRDefault="00A15418">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_Toc53167174 \h </w:instrText>
      </w:r>
      <w:r>
        <w:fldChar w:fldCharType="separate"/>
      </w:r>
      <w:r>
        <w:t>109</w:t>
      </w:r>
      <w:r>
        <w:fldChar w:fldCharType="end"/>
      </w:r>
    </w:p>
    <w:p w14:paraId="0C2243AC" w14:textId="5E08A011" w:rsidR="00A15418" w:rsidRDefault="00A15418">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_Toc53167175 \h </w:instrText>
      </w:r>
      <w:r>
        <w:fldChar w:fldCharType="separate"/>
      </w:r>
      <w:r>
        <w:t>110</w:t>
      </w:r>
      <w:r>
        <w:fldChar w:fldCharType="end"/>
      </w:r>
    </w:p>
    <w:p w14:paraId="198AC679" w14:textId="0752CDC2" w:rsidR="00A15418" w:rsidRDefault="00A15418">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_Toc53167176 \h </w:instrText>
      </w:r>
      <w:r>
        <w:fldChar w:fldCharType="separate"/>
      </w:r>
      <w:r>
        <w:t>111</w:t>
      </w:r>
      <w:r>
        <w:fldChar w:fldCharType="end"/>
      </w:r>
    </w:p>
    <w:p w14:paraId="7BECD124" w14:textId="1FCD9C16" w:rsidR="00A15418" w:rsidRDefault="00A15418">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_Toc53167177 \h </w:instrText>
      </w:r>
      <w:r>
        <w:fldChar w:fldCharType="separate"/>
      </w:r>
      <w:r>
        <w:t>111</w:t>
      </w:r>
      <w:r>
        <w:fldChar w:fldCharType="end"/>
      </w:r>
    </w:p>
    <w:p w14:paraId="47205354" w14:textId="3573CD7A" w:rsidR="00A15418" w:rsidRDefault="00A15418">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_Toc53167178 \h </w:instrText>
      </w:r>
      <w:r>
        <w:fldChar w:fldCharType="separate"/>
      </w:r>
      <w:r>
        <w:t>111</w:t>
      </w:r>
      <w:r>
        <w:fldChar w:fldCharType="end"/>
      </w:r>
    </w:p>
    <w:p w14:paraId="3E29A418" w14:textId="4A6FBA16" w:rsidR="00A15418" w:rsidRDefault="00A15418">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_Toc53167179 \h </w:instrText>
      </w:r>
      <w:r>
        <w:fldChar w:fldCharType="separate"/>
      </w:r>
      <w:r>
        <w:t>111</w:t>
      </w:r>
      <w:r>
        <w:fldChar w:fldCharType="end"/>
      </w:r>
    </w:p>
    <w:p w14:paraId="5E88F9BE" w14:textId="4CA5321B" w:rsidR="00A15418" w:rsidRDefault="00A15418">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_Toc53167180 \h </w:instrText>
      </w:r>
      <w:r>
        <w:fldChar w:fldCharType="separate"/>
      </w:r>
      <w:r>
        <w:t>111</w:t>
      </w:r>
      <w:r>
        <w:fldChar w:fldCharType="end"/>
      </w:r>
    </w:p>
    <w:p w14:paraId="47E1E3BC" w14:textId="0DC51D40" w:rsidR="00A15418" w:rsidRDefault="00A15418">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_Toc53167181 \h </w:instrText>
      </w:r>
      <w:r>
        <w:fldChar w:fldCharType="separate"/>
      </w:r>
      <w:r>
        <w:t>112</w:t>
      </w:r>
      <w:r>
        <w:fldChar w:fldCharType="end"/>
      </w:r>
    </w:p>
    <w:p w14:paraId="3FEA8AD9" w14:textId="07028377" w:rsidR="00A15418" w:rsidRDefault="00A15418">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_Toc53167182 \h </w:instrText>
      </w:r>
      <w:r>
        <w:fldChar w:fldCharType="separate"/>
      </w:r>
      <w:r>
        <w:t>113</w:t>
      </w:r>
      <w:r>
        <w:fldChar w:fldCharType="end"/>
      </w:r>
    </w:p>
    <w:p w14:paraId="23DD81B9" w14:textId="14ACFBAF" w:rsidR="00A15418" w:rsidRDefault="00A15418">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_Toc53167183 \h </w:instrText>
      </w:r>
      <w:r>
        <w:fldChar w:fldCharType="separate"/>
      </w:r>
      <w:r>
        <w:t>113</w:t>
      </w:r>
      <w:r>
        <w:fldChar w:fldCharType="end"/>
      </w:r>
    </w:p>
    <w:p w14:paraId="03C6565A" w14:textId="25A6D27A" w:rsidR="00A15418" w:rsidRDefault="00A15418">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_Toc53167184 \h </w:instrText>
      </w:r>
      <w:r>
        <w:fldChar w:fldCharType="separate"/>
      </w:r>
      <w:r>
        <w:t>113</w:t>
      </w:r>
      <w:r>
        <w:fldChar w:fldCharType="end"/>
      </w:r>
    </w:p>
    <w:p w14:paraId="6AEB5A63" w14:textId="2BE0ECBC" w:rsidR="00A15418" w:rsidRDefault="00A15418">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_Toc53167185 \h </w:instrText>
      </w:r>
      <w:r>
        <w:fldChar w:fldCharType="separate"/>
      </w:r>
      <w:r>
        <w:t>113</w:t>
      </w:r>
      <w:r>
        <w:fldChar w:fldCharType="end"/>
      </w:r>
    </w:p>
    <w:p w14:paraId="61F781CC" w14:textId="4F98EFA2" w:rsidR="00A15418" w:rsidRDefault="00A15418">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_Toc53167186 \h </w:instrText>
      </w:r>
      <w:r>
        <w:fldChar w:fldCharType="separate"/>
      </w:r>
      <w:r>
        <w:t>113</w:t>
      </w:r>
      <w:r>
        <w:fldChar w:fldCharType="end"/>
      </w:r>
    </w:p>
    <w:p w14:paraId="6F3B566F" w14:textId="40CCD234" w:rsidR="00A15418" w:rsidRDefault="00A15418">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_Toc53167187 \h </w:instrText>
      </w:r>
      <w:r>
        <w:fldChar w:fldCharType="separate"/>
      </w:r>
      <w:r>
        <w:t>114</w:t>
      </w:r>
      <w:r>
        <w:fldChar w:fldCharType="end"/>
      </w:r>
    </w:p>
    <w:p w14:paraId="526FCCAB" w14:textId="2A070371" w:rsidR="00A15418" w:rsidRDefault="00A15418">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_Toc53167188 \h </w:instrText>
      </w:r>
      <w:r>
        <w:fldChar w:fldCharType="separate"/>
      </w:r>
      <w:r>
        <w:t>115</w:t>
      </w:r>
      <w:r>
        <w:fldChar w:fldCharType="end"/>
      </w:r>
    </w:p>
    <w:p w14:paraId="260BAF23" w14:textId="1015EF97" w:rsidR="00A15418" w:rsidRDefault="00A15418">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_Toc53167189 \h </w:instrText>
      </w:r>
      <w:r>
        <w:fldChar w:fldCharType="separate"/>
      </w:r>
      <w:r>
        <w:t>115</w:t>
      </w:r>
      <w:r>
        <w:fldChar w:fldCharType="end"/>
      </w:r>
    </w:p>
    <w:p w14:paraId="294AA496" w14:textId="463EFA15" w:rsidR="00A15418" w:rsidRDefault="00A15418">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_Toc53167190 \h </w:instrText>
      </w:r>
      <w:r>
        <w:fldChar w:fldCharType="separate"/>
      </w:r>
      <w:r>
        <w:t>115</w:t>
      </w:r>
      <w:r>
        <w:fldChar w:fldCharType="end"/>
      </w:r>
    </w:p>
    <w:p w14:paraId="2F98E449" w14:textId="5AB17376" w:rsidR="00A15418" w:rsidRDefault="00A15418">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_Toc53167191 \h </w:instrText>
      </w:r>
      <w:r>
        <w:fldChar w:fldCharType="separate"/>
      </w:r>
      <w:r>
        <w:t>115</w:t>
      </w:r>
      <w:r>
        <w:fldChar w:fldCharType="end"/>
      </w:r>
    </w:p>
    <w:p w14:paraId="177A9D8A" w14:textId="173C8426" w:rsidR="00A15418" w:rsidRDefault="00A15418">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_Toc53167192 \h </w:instrText>
      </w:r>
      <w:r>
        <w:fldChar w:fldCharType="separate"/>
      </w:r>
      <w:r>
        <w:t>115</w:t>
      </w:r>
      <w:r>
        <w:fldChar w:fldCharType="end"/>
      </w:r>
    </w:p>
    <w:p w14:paraId="55FA6284" w14:textId="6AA4EF6F" w:rsidR="00A15418" w:rsidRDefault="00A15418">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_Toc53167193 \h </w:instrText>
      </w:r>
      <w:r>
        <w:fldChar w:fldCharType="separate"/>
      </w:r>
      <w:r>
        <w:t>115</w:t>
      </w:r>
      <w:r>
        <w:fldChar w:fldCharType="end"/>
      </w:r>
    </w:p>
    <w:p w14:paraId="01A24251" w14:textId="73C33A47" w:rsidR="00A15418" w:rsidRDefault="00A15418">
      <w:pPr>
        <w:pStyle w:val="TOC3"/>
        <w:rPr>
          <w:rFonts w:asciiTheme="minorHAnsi" w:hAnsiTheme="minorHAnsi" w:cstheme="minorBidi"/>
          <w:sz w:val="22"/>
          <w:szCs w:val="22"/>
          <w:lang w:eastAsia="en-GB"/>
        </w:rPr>
      </w:pPr>
      <w:r>
        <w:lastRenderedPageBreak/>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_Toc53167194 \h </w:instrText>
      </w:r>
      <w:r>
        <w:fldChar w:fldCharType="separate"/>
      </w:r>
      <w:r>
        <w:t>117</w:t>
      </w:r>
      <w:r>
        <w:fldChar w:fldCharType="end"/>
      </w:r>
    </w:p>
    <w:p w14:paraId="48D6C12B" w14:textId="7DC27905" w:rsidR="00A15418" w:rsidRDefault="00A15418">
      <w:pPr>
        <w:pStyle w:val="TOC3"/>
        <w:rPr>
          <w:rFonts w:asciiTheme="minorHAnsi" w:hAnsiTheme="minorHAnsi" w:cstheme="minorBidi"/>
          <w:sz w:val="22"/>
          <w:szCs w:val="22"/>
          <w:lang w:eastAsia="en-GB"/>
        </w:rPr>
      </w:pPr>
      <w:r>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_Toc53167195 \h </w:instrText>
      </w:r>
      <w:r>
        <w:fldChar w:fldCharType="separate"/>
      </w:r>
      <w:r>
        <w:t>117</w:t>
      </w:r>
      <w:r>
        <w:fldChar w:fldCharType="end"/>
      </w:r>
    </w:p>
    <w:p w14:paraId="71BD5ABF" w14:textId="4935D5F3" w:rsidR="00A15418" w:rsidRDefault="00A15418">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_Toc53167196 \h </w:instrText>
      </w:r>
      <w:r>
        <w:fldChar w:fldCharType="separate"/>
      </w:r>
      <w:r>
        <w:t>117</w:t>
      </w:r>
      <w:r>
        <w:fldChar w:fldCharType="end"/>
      </w:r>
    </w:p>
    <w:p w14:paraId="084F4BAC" w14:textId="7C7336CE" w:rsidR="00A15418" w:rsidRDefault="00A15418">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_Toc53167197 \h </w:instrText>
      </w:r>
      <w:r>
        <w:fldChar w:fldCharType="separate"/>
      </w:r>
      <w:r>
        <w:t>117</w:t>
      </w:r>
      <w:r>
        <w:fldChar w:fldCharType="end"/>
      </w:r>
    </w:p>
    <w:p w14:paraId="6516C9BE" w14:textId="19B4DD65" w:rsidR="00A15418" w:rsidRDefault="00A15418">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_Toc53167198 \h </w:instrText>
      </w:r>
      <w:r>
        <w:fldChar w:fldCharType="separate"/>
      </w:r>
      <w:r>
        <w:t>117</w:t>
      </w:r>
      <w:r>
        <w:fldChar w:fldCharType="end"/>
      </w:r>
    </w:p>
    <w:p w14:paraId="36466A12" w14:textId="502AC80A" w:rsidR="00A15418" w:rsidRDefault="00A15418">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_Toc53167199 \h </w:instrText>
      </w:r>
      <w:r>
        <w:fldChar w:fldCharType="separate"/>
      </w:r>
      <w:r>
        <w:t>117</w:t>
      </w:r>
      <w:r>
        <w:fldChar w:fldCharType="end"/>
      </w:r>
    </w:p>
    <w:p w14:paraId="46600B88" w14:textId="7FDEA5C9" w:rsidR="00A15418" w:rsidRDefault="00A15418">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_Toc53167200 \h </w:instrText>
      </w:r>
      <w:r>
        <w:fldChar w:fldCharType="separate"/>
      </w:r>
      <w:r>
        <w:t>118</w:t>
      </w:r>
      <w:r>
        <w:fldChar w:fldCharType="end"/>
      </w:r>
    </w:p>
    <w:p w14:paraId="6DA735D2" w14:textId="68DA44D7" w:rsidR="00A15418" w:rsidRDefault="00A15418">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_Toc53167201 \h </w:instrText>
      </w:r>
      <w:r>
        <w:fldChar w:fldCharType="separate"/>
      </w:r>
      <w:r>
        <w:t>118</w:t>
      </w:r>
      <w:r>
        <w:fldChar w:fldCharType="end"/>
      </w:r>
    </w:p>
    <w:p w14:paraId="42C8BC30" w14:textId="0B5FE54E" w:rsidR="00A15418" w:rsidRDefault="00A15418">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_Toc53167202 \h </w:instrText>
      </w:r>
      <w:r>
        <w:fldChar w:fldCharType="separate"/>
      </w:r>
      <w:r>
        <w:t>118</w:t>
      </w:r>
      <w:r>
        <w:fldChar w:fldCharType="end"/>
      </w:r>
    </w:p>
    <w:p w14:paraId="29E863DE" w14:textId="7359D03C" w:rsidR="00A15418" w:rsidRDefault="00A15418">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_Toc53167203 \h </w:instrText>
      </w:r>
      <w:r>
        <w:fldChar w:fldCharType="separate"/>
      </w:r>
      <w:r>
        <w:t>118</w:t>
      </w:r>
      <w:r>
        <w:fldChar w:fldCharType="end"/>
      </w:r>
    </w:p>
    <w:p w14:paraId="534BFABD" w14:textId="2E0C4194" w:rsidR="00A15418" w:rsidRDefault="00A15418">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_Toc53167204 \h </w:instrText>
      </w:r>
      <w:r>
        <w:fldChar w:fldCharType="separate"/>
      </w:r>
      <w:r>
        <w:t>119</w:t>
      </w:r>
      <w:r>
        <w:fldChar w:fldCharType="end"/>
      </w:r>
    </w:p>
    <w:p w14:paraId="24DEFC41" w14:textId="5ED82E07" w:rsidR="00A15418" w:rsidRDefault="00A15418">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_Toc53167205 \h </w:instrText>
      </w:r>
      <w:r>
        <w:fldChar w:fldCharType="separate"/>
      </w:r>
      <w:r>
        <w:t>119</w:t>
      </w:r>
      <w:r>
        <w:fldChar w:fldCharType="end"/>
      </w:r>
    </w:p>
    <w:p w14:paraId="19800A0E" w14:textId="51EF791E" w:rsidR="00A15418" w:rsidRDefault="00A15418">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_Toc53167206 \h </w:instrText>
      </w:r>
      <w:r>
        <w:fldChar w:fldCharType="separate"/>
      </w:r>
      <w:r>
        <w:t>119</w:t>
      </w:r>
      <w:r>
        <w:fldChar w:fldCharType="end"/>
      </w:r>
    </w:p>
    <w:p w14:paraId="600E76A7" w14:textId="0EAFF0DD" w:rsidR="00A15418" w:rsidRDefault="00A15418">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_Toc53167207 \h </w:instrText>
      </w:r>
      <w:r>
        <w:fldChar w:fldCharType="separate"/>
      </w:r>
      <w:r>
        <w:t>119</w:t>
      </w:r>
      <w:r>
        <w:fldChar w:fldCharType="end"/>
      </w:r>
    </w:p>
    <w:p w14:paraId="25EACE05" w14:textId="539571A9" w:rsidR="00A15418" w:rsidRDefault="00A15418">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_Toc53167208 \h </w:instrText>
      </w:r>
      <w:r>
        <w:fldChar w:fldCharType="separate"/>
      </w:r>
      <w:r>
        <w:t>119</w:t>
      </w:r>
      <w:r>
        <w:fldChar w:fldCharType="end"/>
      </w:r>
    </w:p>
    <w:p w14:paraId="3BEE5821" w14:textId="6CA3BF5F" w:rsidR="00A15418" w:rsidRDefault="00A15418">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_Toc53167209 \h </w:instrText>
      </w:r>
      <w:r>
        <w:fldChar w:fldCharType="separate"/>
      </w:r>
      <w:r>
        <w:t>119</w:t>
      </w:r>
      <w:r>
        <w:fldChar w:fldCharType="end"/>
      </w:r>
    </w:p>
    <w:p w14:paraId="41B7BA50" w14:textId="09BCB453" w:rsidR="00A15418" w:rsidRDefault="00A15418">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_Toc53167210 \h </w:instrText>
      </w:r>
      <w:r>
        <w:fldChar w:fldCharType="separate"/>
      </w:r>
      <w:r>
        <w:t>120</w:t>
      </w:r>
      <w:r>
        <w:fldChar w:fldCharType="end"/>
      </w:r>
    </w:p>
    <w:p w14:paraId="40735E1D" w14:textId="6E8507CB" w:rsidR="00A15418" w:rsidRDefault="00A15418">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_Toc53167211 \h </w:instrText>
      </w:r>
      <w:r>
        <w:fldChar w:fldCharType="separate"/>
      </w:r>
      <w:r>
        <w:t>120</w:t>
      </w:r>
      <w:r>
        <w:fldChar w:fldCharType="end"/>
      </w:r>
    </w:p>
    <w:p w14:paraId="24EE4A37" w14:textId="2D3C4FE0" w:rsidR="00A15418" w:rsidRDefault="00A15418">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_Toc53167212 \h </w:instrText>
      </w:r>
      <w:r>
        <w:fldChar w:fldCharType="separate"/>
      </w:r>
      <w:r>
        <w:t>120</w:t>
      </w:r>
      <w:r>
        <w:fldChar w:fldCharType="end"/>
      </w:r>
    </w:p>
    <w:p w14:paraId="64A1E4FD" w14:textId="6FA906FB" w:rsidR="00A15418" w:rsidRDefault="00A15418">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_Toc53167213 \h </w:instrText>
      </w:r>
      <w:r>
        <w:fldChar w:fldCharType="separate"/>
      </w:r>
      <w:r>
        <w:t>120</w:t>
      </w:r>
      <w:r>
        <w:fldChar w:fldCharType="end"/>
      </w:r>
    </w:p>
    <w:p w14:paraId="31DAA2EA" w14:textId="475A64B2" w:rsidR="00A15418" w:rsidRDefault="00A15418">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_Toc53167214 \h </w:instrText>
      </w:r>
      <w:r>
        <w:fldChar w:fldCharType="separate"/>
      </w:r>
      <w:r>
        <w:t>120</w:t>
      </w:r>
      <w:r>
        <w:fldChar w:fldCharType="end"/>
      </w:r>
    </w:p>
    <w:p w14:paraId="2BA8BF27" w14:textId="6F0179DF" w:rsidR="00A15418" w:rsidRDefault="00A15418">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_Toc53167215 \h </w:instrText>
      </w:r>
      <w:r>
        <w:fldChar w:fldCharType="separate"/>
      </w:r>
      <w:r>
        <w:t>121</w:t>
      </w:r>
      <w:r>
        <w:fldChar w:fldCharType="end"/>
      </w:r>
    </w:p>
    <w:p w14:paraId="03BA1456" w14:textId="53442037" w:rsidR="00A15418" w:rsidRDefault="00A15418">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_Toc53167216 \h </w:instrText>
      </w:r>
      <w:r>
        <w:fldChar w:fldCharType="separate"/>
      </w:r>
      <w:r>
        <w:t>121</w:t>
      </w:r>
      <w:r>
        <w:fldChar w:fldCharType="end"/>
      </w:r>
    </w:p>
    <w:p w14:paraId="14AAE091" w14:textId="07D740DB" w:rsidR="00A15418" w:rsidRDefault="00A15418">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_Toc53167217 \h </w:instrText>
      </w:r>
      <w:r>
        <w:fldChar w:fldCharType="separate"/>
      </w:r>
      <w:r>
        <w:t>121</w:t>
      </w:r>
      <w:r>
        <w:fldChar w:fldCharType="end"/>
      </w:r>
    </w:p>
    <w:p w14:paraId="7A75CC6D" w14:textId="5156775E" w:rsidR="00A15418" w:rsidRDefault="00A15418">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_Toc53167218 \h </w:instrText>
      </w:r>
      <w:r>
        <w:fldChar w:fldCharType="separate"/>
      </w:r>
      <w:r>
        <w:t>121</w:t>
      </w:r>
      <w:r>
        <w:fldChar w:fldCharType="end"/>
      </w:r>
    </w:p>
    <w:p w14:paraId="143062D1" w14:textId="174608BB" w:rsidR="00A15418" w:rsidRDefault="00A15418">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_Toc53167219 \h </w:instrText>
      </w:r>
      <w:r>
        <w:fldChar w:fldCharType="separate"/>
      </w:r>
      <w:r>
        <w:t>121</w:t>
      </w:r>
      <w:r>
        <w:fldChar w:fldCharType="end"/>
      </w:r>
    </w:p>
    <w:p w14:paraId="1F4BB116" w14:textId="0DC08C49" w:rsidR="00A15418" w:rsidRDefault="00A15418">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_Toc53167220 \h </w:instrText>
      </w:r>
      <w:r>
        <w:fldChar w:fldCharType="separate"/>
      </w:r>
      <w:r>
        <w:t>121</w:t>
      </w:r>
      <w:r>
        <w:fldChar w:fldCharType="end"/>
      </w:r>
    </w:p>
    <w:p w14:paraId="35D56592" w14:textId="235A7DA7" w:rsidR="00A15418" w:rsidRDefault="00A15418">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_Toc53167221 \h </w:instrText>
      </w:r>
      <w:r>
        <w:fldChar w:fldCharType="separate"/>
      </w:r>
      <w:r>
        <w:t>122</w:t>
      </w:r>
      <w:r>
        <w:fldChar w:fldCharType="end"/>
      </w:r>
    </w:p>
    <w:p w14:paraId="56A65DF1" w14:textId="129609B2" w:rsidR="00A15418" w:rsidRDefault="00A15418">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_Toc53167222 \h </w:instrText>
      </w:r>
      <w:r>
        <w:fldChar w:fldCharType="separate"/>
      </w:r>
      <w:r>
        <w:t>122</w:t>
      </w:r>
      <w:r>
        <w:fldChar w:fldCharType="end"/>
      </w:r>
    </w:p>
    <w:p w14:paraId="476EC077" w14:textId="274D8FED" w:rsidR="00A15418" w:rsidRDefault="00A15418">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_Toc53167223 \h </w:instrText>
      </w:r>
      <w:r>
        <w:fldChar w:fldCharType="separate"/>
      </w:r>
      <w:r>
        <w:t>124</w:t>
      </w:r>
      <w:r>
        <w:fldChar w:fldCharType="end"/>
      </w:r>
    </w:p>
    <w:p w14:paraId="7EDA6DDE" w14:textId="10C7412C" w:rsidR="00A15418" w:rsidRDefault="00A15418">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_Toc53167224 \h </w:instrText>
      </w:r>
      <w:r>
        <w:fldChar w:fldCharType="separate"/>
      </w:r>
      <w:r>
        <w:t>124</w:t>
      </w:r>
      <w:r>
        <w:fldChar w:fldCharType="end"/>
      </w:r>
    </w:p>
    <w:p w14:paraId="1CB5D948" w14:textId="2E37B1C9" w:rsidR="00A15418" w:rsidRDefault="00A15418">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_Toc53167225 \h </w:instrText>
      </w:r>
      <w:r>
        <w:fldChar w:fldCharType="separate"/>
      </w:r>
      <w:r>
        <w:t>124</w:t>
      </w:r>
      <w:r>
        <w:fldChar w:fldCharType="end"/>
      </w:r>
    </w:p>
    <w:p w14:paraId="075D6DE9" w14:textId="13C3E8CD" w:rsidR="00A15418" w:rsidRDefault="00A15418">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_Toc53167226 \h </w:instrText>
      </w:r>
      <w:r>
        <w:fldChar w:fldCharType="separate"/>
      </w:r>
      <w:r>
        <w:t>125</w:t>
      </w:r>
      <w:r>
        <w:fldChar w:fldCharType="end"/>
      </w:r>
    </w:p>
    <w:p w14:paraId="264E3373" w14:textId="3075AFA5" w:rsidR="00A15418" w:rsidRDefault="00A15418">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_Toc53167227 \h </w:instrText>
      </w:r>
      <w:r>
        <w:fldChar w:fldCharType="separate"/>
      </w:r>
      <w:r>
        <w:t>125</w:t>
      </w:r>
      <w:r>
        <w:fldChar w:fldCharType="end"/>
      </w:r>
    </w:p>
    <w:p w14:paraId="21189846" w14:textId="6BB334B3" w:rsidR="00A15418" w:rsidRDefault="00A15418">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_Toc53167228 \h </w:instrText>
      </w:r>
      <w:r>
        <w:fldChar w:fldCharType="separate"/>
      </w:r>
      <w:r>
        <w:t>125</w:t>
      </w:r>
      <w:r>
        <w:fldChar w:fldCharType="end"/>
      </w:r>
    </w:p>
    <w:p w14:paraId="47967292" w14:textId="32B27C01" w:rsidR="00A15418" w:rsidRDefault="00A15418">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_Toc53167229 \h </w:instrText>
      </w:r>
      <w:r>
        <w:fldChar w:fldCharType="separate"/>
      </w:r>
      <w:r>
        <w:t>125</w:t>
      </w:r>
      <w:r>
        <w:fldChar w:fldCharType="end"/>
      </w:r>
    </w:p>
    <w:p w14:paraId="71B62D44" w14:textId="2EE29F5A" w:rsidR="00A15418" w:rsidRDefault="00A15418">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_Toc53167230 \h </w:instrText>
      </w:r>
      <w:r>
        <w:fldChar w:fldCharType="separate"/>
      </w:r>
      <w:r>
        <w:t>125</w:t>
      </w:r>
      <w:r>
        <w:fldChar w:fldCharType="end"/>
      </w:r>
    </w:p>
    <w:p w14:paraId="74F38EEC" w14:textId="1F401B90" w:rsidR="00A15418" w:rsidRDefault="00A15418">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_Toc53167231 \h </w:instrText>
      </w:r>
      <w:r>
        <w:fldChar w:fldCharType="separate"/>
      </w:r>
      <w:r>
        <w:t>125</w:t>
      </w:r>
      <w:r>
        <w:fldChar w:fldCharType="end"/>
      </w:r>
    </w:p>
    <w:p w14:paraId="3EBEF270" w14:textId="46CAD823" w:rsidR="00A15418" w:rsidRDefault="00A15418">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_Toc53167232 \h </w:instrText>
      </w:r>
      <w:r>
        <w:fldChar w:fldCharType="separate"/>
      </w:r>
      <w:r>
        <w:t>125</w:t>
      </w:r>
      <w:r>
        <w:fldChar w:fldCharType="end"/>
      </w:r>
    </w:p>
    <w:p w14:paraId="3E679285" w14:textId="7F10041F" w:rsidR="00A15418" w:rsidRDefault="00A15418">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_Toc53167233 \h </w:instrText>
      </w:r>
      <w:r>
        <w:fldChar w:fldCharType="separate"/>
      </w:r>
      <w:r>
        <w:t>125</w:t>
      </w:r>
      <w:r>
        <w:fldChar w:fldCharType="end"/>
      </w:r>
    </w:p>
    <w:p w14:paraId="266CDE5F" w14:textId="29BA1170" w:rsidR="00A15418" w:rsidRDefault="00A15418">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_Toc53167234 \h </w:instrText>
      </w:r>
      <w:r>
        <w:fldChar w:fldCharType="separate"/>
      </w:r>
      <w:r>
        <w:t>126</w:t>
      </w:r>
      <w:r>
        <w:fldChar w:fldCharType="end"/>
      </w:r>
    </w:p>
    <w:p w14:paraId="399BA520" w14:textId="5EDEBB85" w:rsidR="00A15418" w:rsidRDefault="00A15418">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_Toc53167235 \h </w:instrText>
      </w:r>
      <w:r>
        <w:fldChar w:fldCharType="separate"/>
      </w:r>
      <w:r>
        <w:t>126</w:t>
      </w:r>
      <w:r>
        <w:fldChar w:fldCharType="end"/>
      </w:r>
    </w:p>
    <w:p w14:paraId="231A8276" w14:textId="2A5D3386" w:rsidR="00A15418" w:rsidRDefault="00A15418">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_Toc53167236 \h </w:instrText>
      </w:r>
      <w:r>
        <w:fldChar w:fldCharType="separate"/>
      </w:r>
      <w:r>
        <w:t>126</w:t>
      </w:r>
      <w:r>
        <w:fldChar w:fldCharType="end"/>
      </w:r>
    </w:p>
    <w:p w14:paraId="4B0BA76F" w14:textId="6B10E76A" w:rsidR="00A15418" w:rsidRDefault="00A15418">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_Toc53167237 \h </w:instrText>
      </w:r>
      <w:r>
        <w:fldChar w:fldCharType="separate"/>
      </w:r>
      <w:r>
        <w:t>126</w:t>
      </w:r>
      <w:r>
        <w:fldChar w:fldCharType="end"/>
      </w:r>
    </w:p>
    <w:p w14:paraId="19231A81" w14:textId="4DBBA01D" w:rsidR="00A15418" w:rsidRDefault="00A15418">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_Toc53167238 \h </w:instrText>
      </w:r>
      <w:r>
        <w:fldChar w:fldCharType="separate"/>
      </w:r>
      <w:r>
        <w:t>126</w:t>
      </w:r>
      <w:r>
        <w:fldChar w:fldCharType="end"/>
      </w:r>
    </w:p>
    <w:p w14:paraId="72BC7DC8" w14:textId="4FBAD0FA" w:rsidR="00A15418" w:rsidRDefault="00A15418">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_Toc53167239 \h </w:instrText>
      </w:r>
      <w:r>
        <w:fldChar w:fldCharType="separate"/>
      </w:r>
      <w:r>
        <w:t>126</w:t>
      </w:r>
      <w:r>
        <w:fldChar w:fldCharType="end"/>
      </w:r>
    </w:p>
    <w:p w14:paraId="44326754" w14:textId="0EBABB33" w:rsidR="00A15418" w:rsidRDefault="00A15418">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_Toc53167240 \h </w:instrText>
      </w:r>
      <w:r>
        <w:fldChar w:fldCharType="separate"/>
      </w:r>
      <w:r>
        <w:t>126</w:t>
      </w:r>
      <w:r>
        <w:fldChar w:fldCharType="end"/>
      </w:r>
    </w:p>
    <w:p w14:paraId="5CB2DD27" w14:textId="45D43BBB" w:rsidR="00A15418" w:rsidRDefault="00A15418">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_Toc53167241 \h </w:instrText>
      </w:r>
      <w:r>
        <w:fldChar w:fldCharType="separate"/>
      </w:r>
      <w:r>
        <w:t>126</w:t>
      </w:r>
      <w:r>
        <w:fldChar w:fldCharType="end"/>
      </w:r>
    </w:p>
    <w:p w14:paraId="54DB00A0" w14:textId="2DF401AF" w:rsidR="00A15418" w:rsidRDefault="00A15418">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_Toc53167242 \h </w:instrText>
      </w:r>
      <w:r>
        <w:fldChar w:fldCharType="separate"/>
      </w:r>
      <w:r>
        <w:t>126</w:t>
      </w:r>
      <w:r>
        <w:fldChar w:fldCharType="end"/>
      </w:r>
    </w:p>
    <w:p w14:paraId="70B3E3B2" w14:textId="334D4FC6" w:rsidR="00A15418" w:rsidRDefault="00A15418">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_Toc53167243 \h </w:instrText>
      </w:r>
      <w:r>
        <w:fldChar w:fldCharType="separate"/>
      </w:r>
      <w:r>
        <w:t>127</w:t>
      </w:r>
      <w:r>
        <w:fldChar w:fldCharType="end"/>
      </w:r>
    </w:p>
    <w:p w14:paraId="4033213F" w14:textId="6AADA7DB" w:rsidR="00A15418" w:rsidRDefault="00A15418">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_Toc53167244 \h </w:instrText>
      </w:r>
      <w:r>
        <w:fldChar w:fldCharType="separate"/>
      </w:r>
      <w:r>
        <w:t>127</w:t>
      </w:r>
      <w:r>
        <w:fldChar w:fldCharType="end"/>
      </w:r>
    </w:p>
    <w:p w14:paraId="048F31DA" w14:textId="74AC987B" w:rsidR="00A15418" w:rsidRDefault="00A15418">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_Toc53167245 \h </w:instrText>
      </w:r>
      <w:r>
        <w:fldChar w:fldCharType="separate"/>
      </w:r>
      <w:r>
        <w:t>127</w:t>
      </w:r>
      <w:r>
        <w:fldChar w:fldCharType="end"/>
      </w:r>
    </w:p>
    <w:p w14:paraId="04782202" w14:textId="0700E47F" w:rsidR="00A15418" w:rsidRDefault="00A15418">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_Toc53167246 \h </w:instrText>
      </w:r>
      <w:r>
        <w:fldChar w:fldCharType="separate"/>
      </w:r>
      <w:r>
        <w:t>127</w:t>
      </w:r>
      <w:r>
        <w:fldChar w:fldCharType="end"/>
      </w:r>
    </w:p>
    <w:p w14:paraId="0FBD67D8" w14:textId="39BEB5C7" w:rsidR="00A15418" w:rsidRDefault="00A15418">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_Toc53167247 \h </w:instrText>
      </w:r>
      <w:r>
        <w:fldChar w:fldCharType="separate"/>
      </w:r>
      <w:r>
        <w:t>127</w:t>
      </w:r>
      <w:r>
        <w:fldChar w:fldCharType="end"/>
      </w:r>
    </w:p>
    <w:p w14:paraId="70457706" w14:textId="76F28786" w:rsidR="00A15418" w:rsidRDefault="00A15418">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_Toc53167248 \h </w:instrText>
      </w:r>
      <w:r>
        <w:fldChar w:fldCharType="separate"/>
      </w:r>
      <w:r>
        <w:t>127</w:t>
      </w:r>
      <w:r>
        <w:fldChar w:fldCharType="end"/>
      </w:r>
    </w:p>
    <w:p w14:paraId="33F40BCE" w14:textId="7256E8DD" w:rsidR="00A15418" w:rsidRDefault="00A15418">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_Toc53167249 \h </w:instrText>
      </w:r>
      <w:r>
        <w:fldChar w:fldCharType="separate"/>
      </w:r>
      <w:r>
        <w:t>127</w:t>
      </w:r>
      <w:r>
        <w:fldChar w:fldCharType="end"/>
      </w:r>
    </w:p>
    <w:p w14:paraId="3475A398" w14:textId="13E8A94A" w:rsidR="00A15418" w:rsidRDefault="00A15418">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_Toc53167250 \h </w:instrText>
      </w:r>
      <w:r>
        <w:fldChar w:fldCharType="separate"/>
      </w:r>
      <w:r>
        <w:t>127</w:t>
      </w:r>
      <w:r>
        <w:fldChar w:fldCharType="end"/>
      </w:r>
    </w:p>
    <w:p w14:paraId="2011DC2E" w14:textId="2B898C1F" w:rsidR="00A15418" w:rsidRDefault="00A15418">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_Toc53167251 \h </w:instrText>
      </w:r>
      <w:r>
        <w:fldChar w:fldCharType="separate"/>
      </w:r>
      <w:r>
        <w:t>128</w:t>
      </w:r>
      <w:r>
        <w:fldChar w:fldCharType="end"/>
      </w:r>
    </w:p>
    <w:p w14:paraId="6838A202" w14:textId="6E17AF1D" w:rsidR="00A15418" w:rsidRDefault="00A15418">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_Toc53167252 \h </w:instrText>
      </w:r>
      <w:r>
        <w:fldChar w:fldCharType="separate"/>
      </w:r>
      <w:r>
        <w:t>128</w:t>
      </w:r>
      <w:r>
        <w:fldChar w:fldCharType="end"/>
      </w:r>
    </w:p>
    <w:p w14:paraId="5FAC03A3" w14:textId="0DFEFC2E" w:rsidR="00A15418" w:rsidRDefault="00A15418">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_Toc53167253 \h </w:instrText>
      </w:r>
      <w:r>
        <w:fldChar w:fldCharType="separate"/>
      </w:r>
      <w:r>
        <w:t>128</w:t>
      </w:r>
      <w:r>
        <w:fldChar w:fldCharType="end"/>
      </w:r>
    </w:p>
    <w:p w14:paraId="6514670B" w14:textId="63A3792F" w:rsidR="00A15418" w:rsidRDefault="00A15418">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_Toc53167254 \h </w:instrText>
      </w:r>
      <w:r>
        <w:fldChar w:fldCharType="separate"/>
      </w:r>
      <w:r>
        <w:t>129</w:t>
      </w:r>
      <w:r>
        <w:fldChar w:fldCharType="end"/>
      </w:r>
    </w:p>
    <w:p w14:paraId="5AC2013D" w14:textId="1FF36FB1" w:rsidR="00A15418" w:rsidRDefault="00A15418">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_Toc53167255 \h </w:instrText>
      </w:r>
      <w:r>
        <w:fldChar w:fldCharType="separate"/>
      </w:r>
      <w:r>
        <w:t>129</w:t>
      </w:r>
      <w:r>
        <w:fldChar w:fldCharType="end"/>
      </w:r>
    </w:p>
    <w:p w14:paraId="5FB65EBE" w14:textId="7CE17B76" w:rsidR="00A15418" w:rsidRDefault="00A15418">
      <w:pPr>
        <w:pStyle w:val="TOC4"/>
        <w:rPr>
          <w:rFonts w:asciiTheme="minorHAnsi" w:hAnsiTheme="minorHAnsi" w:cstheme="minorBidi"/>
          <w:sz w:val="22"/>
          <w:szCs w:val="22"/>
          <w:lang w:eastAsia="en-GB"/>
        </w:rPr>
      </w:pPr>
      <w:r>
        <w:rPr>
          <w:lang w:eastAsia="sv-SE"/>
        </w:rPr>
        <w:lastRenderedPageBreak/>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_Toc53167256 \h </w:instrText>
      </w:r>
      <w:r>
        <w:fldChar w:fldCharType="separate"/>
      </w:r>
      <w:r>
        <w:t>129</w:t>
      </w:r>
      <w:r>
        <w:fldChar w:fldCharType="end"/>
      </w:r>
    </w:p>
    <w:p w14:paraId="725D9A34" w14:textId="50014882" w:rsidR="00A15418" w:rsidRDefault="00A15418">
      <w:pPr>
        <w:pStyle w:val="TOC5"/>
        <w:rPr>
          <w:rFonts w:asciiTheme="minorHAnsi" w:hAnsiTheme="minorHAnsi" w:cstheme="minorBidi"/>
          <w:sz w:val="22"/>
          <w:szCs w:val="22"/>
          <w:lang w:eastAsia="en-GB"/>
        </w:rPr>
      </w:pPr>
      <w:r>
        <w:rPr>
          <w:lang w:eastAsia="sv-SE"/>
        </w:rPr>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_Toc53167257 \h </w:instrText>
      </w:r>
      <w:r>
        <w:fldChar w:fldCharType="separate"/>
      </w:r>
      <w:r>
        <w:t>129</w:t>
      </w:r>
      <w:r>
        <w:fldChar w:fldCharType="end"/>
      </w:r>
    </w:p>
    <w:p w14:paraId="0BF1AE69" w14:textId="56EB02D7" w:rsidR="00A15418" w:rsidRDefault="00A15418">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_Toc53167258 \h </w:instrText>
      </w:r>
      <w:r>
        <w:fldChar w:fldCharType="separate"/>
      </w:r>
      <w:r>
        <w:t>129</w:t>
      </w:r>
      <w:r>
        <w:fldChar w:fldCharType="end"/>
      </w:r>
    </w:p>
    <w:p w14:paraId="51BCACD0" w14:textId="48963BE4" w:rsidR="00A15418" w:rsidRDefault="00A15418">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_Toc53167259 \h </w:instrText>
      </w:r>
      <w:r>
        <w:fldChar w:fldCharType="separate"/>
      </w:r>
      <w:r>
        <w:t>129</w:t>
      </w:r>
      <w:r>
        <w:fldChar w:fldCharType="end"/>
      </w:r>
    </w:p>
    <w:p w14:paraId="4E3E8A05" w14:textId="10DBCDFD" w:rsidR="00A15418" w:rsidRDefault="00A15418">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_Toc53167260 \h </w:instrText>
      </w:r>
      <w:r>
        <w:fldChar w:fldCharType="separate"/>
      </w:r>
      <w:r>
        <w:t>130</w:t>
      </w:r>
      <w:r>
        <w:fldChar w:fldCharType="end"/>
      </w:r>
    </w:p>
    <w:p w14:paraId="5041AF37" w14:textId="4CE546C5" w:rsidR="00A15418" w:rsidRDefault="00A15418">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_Toc53167261 \h </w:instrText>
      </w:r>
      <w:r>
        <w:fldChar w:fldCharType="separate"/>
      </w:r>
      <w:r>
        <w:t>130</w:t>
      </w:r>
      <w:r>
        <w:fldChar w:fldCharType="end"/>
      </w:r>
    </w:p>
    <w:p w14:paraId="02EBC32D" w14:textId="29665A59" w:rsidR="00A15418" w:rsidRDefault="00A15418">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_Toc53167262 \h </w:instrText>
      </w:r>
      <w:r>
        <w:fldChar w:fldCharType="separate"/>
      </w:r>
      <w:r>
        <w:t>130</w:t>
      </w:r>
      <w:r>
        <w:fldChar w:fldCharType="end"/>
      </w:r>
    </w:p>
    <w:p w14:paraId="29AB41EF" w14:textId="4D28726D" w:rsidR="00A15418" w:rsidRDefault="00A15418">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_Toc53167263 \h </w:instrText>
      </w:r>
      <w:r>
        <w:fldChar w:fldCharType="separate"/>
      </w:r>
      <w:r>
        <w:t>130</w:t>
      </w:r>
      <w:r>
        <w:fldChar w:fldCharType="end"/>
      </w:r>
    </w:p>
    <w:p w14:paraId="2A0D243A" w14:textId="355719D9" w:rsidR="00A15418" w:rsidRDefault="00A15418">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_Toc53167264 \h </w:instrText>
      </w:r>
      <w:r>
        <w:fldChar w:fldCharType="separate"/>
      </w:r>
      <w:r>
        <w:t>131</w:t>
      </w:r>
      <w:r>
        <w:fldChar w:fldCharType="end"/>
      </w:r>
    </w:p>
    <w:p w14:paraId="55338A9A" w14:textId="7E3C6A07" w:rsidR="00A15418" w:rsidRDefault="00A15418">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_Toc53167265 \h </w:instrText>
      </w:r>
      <w:r>
        <w:fldChar w:fldCharType="separate"/>
      </w:r>
      <w:r>
        <w:t>131</w:t>
      </w:r>
      <w:r>
        <w:fldChar w:fldCharType="end"/>
      </w:r>
    </w:p>
    <w:p w14:paraId="3559255D" w14:textId="24C9B24B" w:rsidR="00A15418" w:rsidRDefault="00A15418">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_Toc53167266 \h </w:instrText>
      </w:r>
      <w:r>
        <w:fldChar w:fldCharType="separate"/>
      </w:r>
      <w:r>
        <w:t>132</w:t>
      </w:r>
      <w:r>
        <w:fldChar w:fldCharType="end"/>
      </w:r>
    </w:p>
    <w:p w14:paraId="37FB3E72" w14:textId="2969586F" w:rsidR="00A15418" w:rsidRDefault="00A15418">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_Toc53167267 \h </w:instrText>
      </w:r>
      <w:r>
        <w:fldChar w:fldCharType="separate"/>
      </w:r>
      <w:r>
        <w:t>132</w:t>
      </w:r>
      <w:r>
        <w:fldChar w:fldCharType="end"/>
      </w:r>
    </w:p>
    <w:p w14:paraId="3C977734" w14:textId="6CACBF46" w:rsidR="00A15418" w:rsidRDefault="00A15418">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_Toc53167268 \h </w:instrText>
      </w:r>
      <w:r>
        <w:fldChar w:fldCharType="separate"/>
      </w:r>
      <w:r>
        <w:t>132</w:t>
      </w:r>
      <w:r>
        <w:fldChar w:fldCharType="end"/>
      </w:r>
    </w:p>
    <w:p w14:paraId="19C4CCED" w14:textId="66BFAA33" w:rsidR="00A15418" w:rsidRDefault="00A15418">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_Toc53167269 \h </w:instrText>
      </w:r>
      <w:r>
        <w:fldChar w:fldCharType="separate"/>
      </w:r>
      <w:r>
        <w:t>132</w:t>
      </w:r>
      <w:r>
        <w:fldChar w:fldCharType="end"/>
      </w:r>
    </w:p>
    <w:p w14:paraId="2DF65B11" w14:textId="54106C57" w:rsidR="00A15418" w:rsidRDefault="00A15418">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_Toc53167270 \h </w:instrText>
      </w:r>
      <w:r>
        <w:fldChar w:fldCharType="separate"/>
      </w:r>
      <w:r>
        <w:t>132</w:t>
      </w:r>
      <w:r>
        <w:fldChar w:fldCharType="end"/>
      </w:r>
    </w:p>
    <w:p w14:paraId="5F107324" w14:textId="6EE1FCD6" w:rsidR="00A15418" w:rsidRDefault="00A15418">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_Toc53167271 \h </w:instrText>
      </w:r>
      <w:r>
        <w:fldChar w:fldCharType="separate"/>
      </w:r>
      <w:r>
        <w:t>132</w:t>
      </w:r>
      <w:r>
        <w:fldChar w:fldCharType="end"/>
      </w:r>
    </w:p>
    <w:p w14:paraId="151E0F5C" w14:textId="04D695A4" w:rsidR="00A15418" w:rsidRDefault="00A15418">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_Toc53167272 \h </w:instrText>
      </w:r>
      <w:r>
        <w:fldChar w:fldCharType="separate"/>
      </w:r>
      <w:r>
        <w:t>133</w:t>
      </w:r>
      <w:r>
        <w:fldChar w:fldCharType="end"/>
      </w:r>
    </w:p>
    <w:p w14:paraId="3D4009C0" w14:textId="029F970A" w:rsidR="00A15418" w:rsidRDefault="00A15418">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_Toc53167273 \h </w:instrText>
      </w:r>
      <w:r>
        <w:fldChar w:fldCharType="separate"/>
      </w:r>
      <w:r>
        <w:t>133</w:t>
      </w:r>
      <w:r>
        <w:fldChar w:fldCharType="end"/>
      </w:r>
    </w:p>
    <w:p w14:paraId="5CC2CF9C" w14:textId="400014AF" w:rsidR="00A15418" w:rsidRDefault="00A15418">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_Toc53167274 \h </w:instrText>
      </w:r>
      <w:r>
        <w:fldChar w:fldCharType="separate"/>
      </w:r>
      <w:r>
        <w:t>133</w:t>
      </w:r>
      <w:r>
        <w:fldChar w:fldCharType="end"/>
      </w:r>
    </w:p>
    <w:p w14:paraId="38A36ABD" w14:textId="788B2B57" w:rsidR="00A15418" w:rsidRDefault="00A15418">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_Toc53167275 \h </w:instrText>
      </w:r>
      <w:r>
        <w:fldChar w:fldCharType="separate"/>
      </w:r>
      <w:r>
        <w:t>133</w:t>
      </w:r>
      <w:r>
        <w:fldChar w:fldCharType="end"/>
      </w:r>
    </w:p>
    <w:p w14:paraId="7042B10B" w14:textId="11834A5B" w:rsidR="00A15418" w:rsidRDefault="00A15418">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_Toc53167276 \h </w:instrText>
      </w:r>
      <w:r>
        <w:fldChar w:fldCharType="separate"/>
      </w:r>
      <w:r>
        <w:t>133</w:t>
      </w:r>
      <w:r>
        <w:fldChar w:fldCharType="end"/>
      </w:r>
    </w:p>
    <w:p w14:paraId="498EF1C6" w14:textId="2FB2D909" w:rsidR="00A15418" w:rsidRDefault="00A15418">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_Toc53167277 \h </w:instrText>
      </w:r>
      <w:r>
        <w:fldChar w:fldCharType="separate"/>
      </w:r>
      <w:r>
        <w:t>133</w:t>
      </w:r>
      <w:r>
        <w:fldChar w:fldCharType="end"/>
      </w:r>
    </w:p>
    <w:p w14:paraId="0BDE1FA9" w14:textId="6C0CAABA" w:rsidR="00A15418" w:rsidRDefault="00A15418">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_Toc53167278 \h </w:instrText>
      </w:r>
      <w:r>
        <w:fldChar w:fldCharType="separate"/>
      </w:r>
      <w:r>
        <w:t>134</w:t>
      </w:r>
      <w:r>
        <w:fldChar w:fldCharType="end"/>
      </w:r>
    </w:p>
    <w:p w14:paraId="63714AFE" w14:textId="5A42C6D9" w:rsidR="00A15418" w:rsidRDefault="00A15418">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_Toc53167279 \h </w:instrText>
      </w:r>
      <w:r>
        <w:fldChar w:fldCharType="separate"/>
      </w:r>
      <w:r>
        <w:t>135</w:t>
      </w:r>
      <w:r>
        <w:fldChar w:fldCharType="end"/>
      </w:r>
    </w:p>
    <w:p w14:paraId="0C56DFBF" w14:textId="62E0C52D" w:rsidR="00A15418" w:rsidRDefault="00A15418">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_Toc53167280 \h </w:instrText>
      </w:r>
      <w:r>
        <w:fldChar w:fldCharType="separate"/>
      </w:r>
      <w:r>
        <w:t>135</w:t>
      </w:r>
      <w:r>
        <w:fldChar w:fldCharType="end"/>
      </w:r>
    </w:p>
    <w:p w14:paraId="7BD26452" w14:textId="1F469CC8" w:rsidR="00A15418" w:rsidRDefault="00A15418">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_Toc53167281 \h </w:instrText>
      </w:r>
      <w:r>
        <w:fldChar w:fldCharType="separate"/>
      </w:r>
      <w:r>
        <w:t>135</w:t>
      </w:r>
      <w:r>
        <w:fldChar w:fldCharType="end"/>
      </w:r>
    </w:p>
    <w:p w14:paraId="515F97FF" w14:textId="6D72A679" w:rsidR="00A15418" w:rsidRDefault="00A15418">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_Toc53167282 \h </w:instrText>
      </w:r>
      <w:r>
        <w:fldChar w:fldCharType="separate"/>
      </w:r>
      <w:r>
        <w:t>136</w:t>
      </w:r>
      <w:r>
        <w:fldChar w:fldCharType="end"/>
      </w:r>
    </w:p>
    <w:p w14:paraId="5B56F55D" w14:textId="40F3E429" w:rsidR="00A15418" w:rsidRDefault="00A15418">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_Toc53167283 \h </w:instrText>
      </w:r>
      <w:r>
        <w:fldChar w:fldCharType="separate"/>
      </w:r>
      <w:r>
        <w:t>136</w:t>
      </w:r>
      <w:r>
        <w:fldChar w:fldCharType="end"/>
      </w:r>
    </w:p>
    <w:p w14:paraId="320FE7EC" w14:textId="260AD97D" w:rsidR="00A15418" w:rsidRDefault="00A15418">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_Toc53167284 \h </w:instrText>
      </w:r>
      <w:r>
        <w:fldChar w:fldCharType="separate"/>
      </w:r>
      <w:r>
        <w:t>136</w:t>
      </w:r>
      <w:r>
        <w:fldChar w:fldCharType="end"/>
      </w:r>
    </w:p>
    <w:p w14:paraId="27411B3B" w14:textId="097C885C" w:rsidR="00A15418" w:rsidRDefault="00A15418">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_Toc53167285 \h </w:instrText>
      </w:r>
      <w:r>
        <w:fldChar w:fldCharType="separate"/>
      </w:r>
      <w:r>
        <w:t>136</w:t>
      </w:r>
      <w:r>
        <w:fldChar w:fldCharType="end"/>
      </w:r>
    </w:p>
    <w:p w14:paraId="07BE7FC0" w14:textId="74826AAB" w:rsidR="00A15418" w:rsidRDefault="00A15418">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_Toc53167286 \h </w:instrText>
      </w:r>
      <w:r>
        <w:fldChar w:fldCharType="separate"/>
      </w:r>
      <w:r>
        <w:t>136</w:t>
      </w:r>
      <w:r>
        <w:fldChar w:fldCharType="end"/>
      </w:r>
    </w:p>
    <w:p w14:paraId="3237B002" w14:textId="4078ADE2" w:rsidR="00A15418" w:rsidRDefault="00A15418">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_Toc53167287 \h </w:instrText>
      </w:r>
      <w:r>
        <w:fldChar w:fldCharType="separate"/>
      </w:r>
      <w:r>
        <w:t>136</w:t>
      </w:r>
      <w:r>
        <w:fldChar w:fldCharType="end"/>
      </w:r>
    </w:p>
    <w:p w14:paraId="1D680C9A" w14:textId="5B228D0F" w:rsidR="00A15418" w:rsidRDefault="00A15418">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_Toc53167288 \h </w:instrText>
      </w:r>
      <w:r>
        <w:fldChar w:fldCharType="separate"/>
      </w:r>
      <w:r>
        <w:t>137</w:t>
      </w:r>
      <w:r>
        <w:fldChar w:fldCharType="end"/>
      </w:r>
    </w:p>
    <w:p w14:paraId="3BB83B8C" w14:textId="756DFAA6" w:rsidR="00A15418" w:rsidRDefault="00A15418">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_Toc53167289 \h </w:instrText>
      </w:r>
      <w:r>
        <w:fldChar w:fldCharType="separate"/>
      </w:r>
      <w:r>
        <w:t>137</w:t>
      </w:r>
      <w:r>
        <w:fldChar w:fldCharType="end"/>
      </w:r>
    </w:p>
    <w:p w14:paraId="25D14E44" w14:textId="417B9821" w:rsidR="00A15418" w:rsidRDefault="00A15418">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_Toc53167290 \h </w:instrText>
      </w:r>
      <w:r>
        <w:fldChar w:fldCharType="separate"/>
      </w:r>
      <w:r>
        <w:t>137</w:t>
      </w:r>
      <w:r>
        <w:fldChar w:fldCharType="end"/>
      </w:r>
    </w:p>
    <w:p w14:paraId="69B44976" w14:textId="44CDDC25" w:rsidR="00A15418" w:rsidRDefault="00A15418">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_Toc53167291 \h </w:instrText>
      </w:r>
      <w:r>
        <w:fldChar w:fldCharType="separate"/>
      </w:r>
      <w:r>
        <w:t>137</w:t>
      </w:r>
      <w:r>
        <w:fldChar w:fldCharType="end"/>
      </w:r>
    </w:p>
    <w:p w14:paraId="44732E00" w14:textId="3C36E5D0" w:rsidR="00A15418" w:rsidRDefault="00A15418">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_Toc53167292 \h </w:instrText>
      </w:r>
      <w:r>
        <w:fldChar w:fldCharType="separate"/>
      </w:r>
      <w:r>
        <w:t>137</w:t>
      </w:r>
      <w:r>
        <w:fldChar w:fldCharType="end"/>
      </w:r>
    </w:p>
    <w:p w14:paraId="11B892B0" w14:textId="36560EBB" w:rsidR="00A15418" w:rsidRDefault="00A15418">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_Toc53167293 \h </w:instrText>
      </w:r>
      <w:r>
        <w:fldChar w:fldCharType="separate"/>
      </w:r>
      <w:r>
        <w:t>137</w:t>
      </w:r>
      <w:r>
        <w:fldChar w:fldCharType="end"/>
      </w:r>
    </w:p>
    <w:p w14:paraId="70E037DC" w14:textId="2E7B5637" w:rsidR="00A15418" w:rsidRDefault="00A15418">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_Toc53167294 \h </w:instrText>
      </w:r>
      <w:r>
        <w:fldChar w:fldCharType="separate"/>
      </w:r>
      <w:r>
        <w:t>137</w:t>
      </w:r>
      <w:r>
        <w:fldChar w:fldCharType="end"/>
      </w:r>
    </w:p>
    <w:p w14:paraId="64CBEF87" w14:textId="54D34215" w:rsidR="00A15418" w:rsidRDefault="00A15418">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_Toc53167295 \h </w:instrText>
      </w:r>
      <w:r>
        <w:fldChar w:fldCharType="separate"/>
      </w:r>
      <w:r>
        <w:t>137</w:t>
      </w:r>
      <w:r>
        <w:fldChar w:fldCharType="end"/>
      </w:r>
    </w:p>
    <w:p w14:paraId="7EB0EA93" w14:textId="6B451DAF" w:rsidR="00A15418" w:rsidRDefault="00A15418">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_Toc53167296 \h </w:instrText>
      </w:r>
      <w:r>
        <w:fldChar w:fldCharType="separate"/>
      </w:r>
      <w:r>
        <w:t>138</w:t>
      </w:r>
      <w:r>
        <w:fldChar w:fldCharType="end"/>
      </w:r>
    </w:p>
    <w:p w14:paraId="6424161E" w14:textId="376888C8" w:rsidR="00A15418" w:rsidRDefault="00A15418">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_Toc53167297 \h </w:instrText>
      </w:r>
      <w:r>
        <w:fldChar w:fldCharType="separate"/>
      </w:r>
      <w:r>
        <w:t>138</w:t>
      </w:r>
      <w:r>
        <w:fldChar w:fldCharType="end"/>
      </w:r>
    </w:p>
    <w:p w14:paraId="57715B88" w14:textId="20F4572F" w:rsidR="00A15418" w:rsidRDefault="00A15418">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_Toc53167298 \h </w:instrText>
      </w:r>
      <w:r>
        <w:fldChar w:fldCharType="separate"/>
      </w:r>
      <w:r>
        <w:t>138</w:t>
      </w:r>
      <w:r>
        <w:fldChar w:fldCharType="end"/>
      </w:r>
    </w:p>
    <w:p w14:paraId="32D15A0E" w14:textId="6EAD8A69" w:rsidR="00A15418" w:rsidRDefault="00A15418">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_Toc53167299 \h </w:instrText>
      </w:r>
      <w:r>
        <w:fldChar w:fldCharType="separate"/>
      </w:r>
      <w:r>
        <w:t>138</w:t>
      </w:r>
      <w:r>
        <w:fldChar w:fldCharType="end"/>
      </w:r>
    </w:p>
    <w:p w14:paraId="2478A946" w14:textId="0BE7B8C2" w:rsidR="00A15418" w:rsidRDefault="00A15418">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_Toc53167300 \h </w:instrText>
      </w:r>
      <w:r>
        <w:fldChar w:fldCharType="separate"/>
      </w:r>
      <w:r>
        <w:t>138</w:t>
      </w:r>
      <w:r>
        <w:fldChar w:fldCharType="end"/>
      </w:r>
    </w:p>
    <w:p w14:paraId="4402A245" w14:textId="220C277C" w:rsidR="00A15418" w:rsidRDefault="00A15418">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_Toc53167301 \h </w:instrText>
      </w:r>
      <w:r>
        <w:fldChar w:fldCharType="separate"/>
      </w:r>
      <w:r>
        <w:t>138</w:t>
      </w:r>
      <w:r>
        <w:fldChar w:fldCharType="end"/>
      </w:r>
    </w:p>
    <w:p w14:paraId="3418019E" w14:textId="4E911436" w:rsidR="00A15418" w:rsidRDefault="00A15418">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_Toc53167302 \h </w:instrText>
      </w:r>
      <w:r>
        <w:fldChar w:fldCharType="separate"/>
      </w:r>
      <w:r>
        <w:t>139</w:t>
      </w:r>
      <w:r>
        <w:fldChar w:fldCharType="end"/>
      </w:r>
    </w:p>
    <w:p w14:paraId="1802C7FE" w14:textId="2417233E" w:rsidR="00A15418" w:rsidRDefault="00A15418">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_Toc53167303 \h </w:instrText>
      </w:r>
      <w:r>
        <w:fldChar w:fldCharType="separate"/>
      </w:r>
      <w:r>
        <w:t>139</w:t>
      </w:r>
      <w:r>
        <w:fldChar w:fldCharType="end"/>
      </w:r>
    </w:p>
    <w:p w14:paraId="3DBF1A97" w14:textId="20CABB54" w:rsidR="00A15418" w:rsidRDefault="00A15418">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_Toc53167304 \h </w:instrText>
      </w:r>
      <w:r>
        <w:fldChar w:fldCharType="separate"/>
      </w:r>
      <w:r>
        <w:t>140</w:t>
      </w:r>
      <w:r>
        <w:fldChar w:fldCharType="end"/>
      </w:r>
    </w:p>
    <w:p w14:paraId="676BD8FC" w14:textId="26F1D48A" w:rsidR="00A15418" w:rsidRDefault="00A15418">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_Toc53167305 \h </w:instrText>
      </w:r>
      <w:r>
        <w:fldChar w:fldCharType="separate"/>
      </w:r>
      <w:r>
        <w:t>140</w:t>
      </w:r>
      <w:r>
        <w:fldChar w:fldCharType="end"/>
      </w:r>
    </w:p>
    <w:p w14:paraId="2F703C5A" w14:textId="6A141669" w:rsidR="00A15418" w:rsidRDefault="00A15418">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_Toc53167306 \h </w:instrText>
      </w:r>
      <w:r>
        <w:fldChar w:fldCharType="separate"/>
      </w:r>
      <w:r>
        <w:t>140</w:t>
      </w:r>
      <w:r>
        <w:fldChar w:fldCharType="end"/>
      </w:r>
    </w:p>
    <w:p w14:paraId="7FC80562" w14:textId="5052D2F0" w:rsidR="00A15418" w:rsidRDefault="00A15418">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_Toc53167307 \h </w:instrText>
      </w:r>
      <w:r>
        <w:fldChar w:fldCharType="separate"/>
      </w:r>
      <w:r>
        <w:t>140</w:t>
      </w:r>
      <w:r>
        <w:fldChar w:fldCharType="end"/>
      </w:r>
    </w:p>
    <w:p w14:paraId="378385C0" w14:textId="090DE143" w:rsidR="00A15418" w:rsidRDefault="00A15418">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_Toc53167308 \h </w:instrText>
      </w:r>
      <w:r>
        <w:fldChar w:fldCharType="separate"/>
      </w:r>
      <w:r>
        <w:t>140</w:t>
      </w:r>
      <w:r>
        <w:fldChar w:fldCharType="end"/>
      </w:r>
    </w:p>
    <w:p w14:paraId="4BAEE80C" w14:textId="285CA762" w:rsidR="00A15418" w:rsidRDefault="00A15418">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_Toc53167309 \h </w:instrText>
      </w:r>
      <w:r>
        <w:fldChar w:fldCharType="separate"/>
      </w:r>
      <w:r>
        <w:t>140</w:t>
      </w:r>
      <w:r>
        <w:fldChar w:fldCharType="end"/>
      </w:r>
    </w:p>
    <w:p w14:paraId="1008F146" w14:textId="28CF1E91" w:rsidR="00A15418" w:rsidRDefault="00A15418">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_Toc53167310 \h </w:instrText>
      </w:r>
      <w:r>
        <w:fldChar w:fldCharType="separate"/>
      </w:r>
      <w:r>
        <w:t>140</w:t>
      </w:r>
      <w:r>
        <w:fldChar w:fldCharType="end"/>
      </w:r>
    </w:p>
    <w:p w14:paraId="421CC6E6" w14:textId="07C60D61" w:rsidR="00A15418" w:rsidRDefault="00A15418">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_Toc53167311 \h </w:instrText>
      </w:r>
      <w:r>
        <w:fldChar w:fldCharType="separate"/>
      </w:r>
      <w:r>
        <w:t>140</w:t>
      </w:r>
      <w:r>
        <w:fldChar w:fldCharType="end"/>
      </w:r>
    </w:p>
    <w:p w14:paraId="65072F6F" w14:textId="552BDDE2" w:rsidR="00A15418" w:rsidRDefault="00A15418">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_Toc53167312 \h </w:instrText>
      </w:r>
      <w:r>
        <w:fldChar w:fldCharType="separate"/>
      </w:r>
      <w:r>
        <w:t>140</w:t>
      </w:r>
      <w:r>
        <w:fldChar w:fldCharType="end"/>
      </w:r>
    </w:p>
    <w:p w14:paraId="5FB392E8" w14:textId="3021C8FD" w:rsidR="00A15418" w:rsidRDefault="00A15418">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_Toc53167313 \h </w:instrText>
      </w:r>
      <w:r>
        <w:fldChar w:fldCharType="separate"/>
      </w:r>
      <w:r>
        <w:t>140</w:t>
      </w:r>
      <w:r>
        <w:fldChar w:fldCharType="end"/>
      </w:r>
    </w:p>
    <w:p w14:paraId="0717C978" w14:textId="7F03D656" w:rsidR="00A15418" w:rsidRDefault="00A15418">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_Toc53167314 \h </w:instrText>
      </w:r>
      <w:r>
        <w:fldChar w:fldCharType="separate"/>
      </w:r>
      <w:r>
        <w:t>140</w:t>
      </w:r>
      <w:r>
        <w:fldChar w:fldCharType="end"/>
      </w:r>
    </w:p>
    <w:p w14:paraId="3698A562" w14:textId="7E1D1CB2" w:rsidR="00A15418" w:rsidRDefault="00A15418">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_Toc53167315 \h </w:instrText>
      </w:r>
      <w:r>
        <w:fldChar w:fldCharType="separate"/>
      </w:r>
      <w:r>
        <w:t>140</w:t>
      </w:r>
      <w:r>
        <w:fldChar w:fldCharType="end"/>
      </w:r>
    </w:p>
    <w:p w14:paraId="190D8190" w14:textId="65D3FD31" w:rsidR="00A15418" w:rsidRDefault="00A15418">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_Toc53167316 \h </w:instrText>
      </w:r>
      <w:r>
        <w:fldChar w:fldCharType="separate"/>
      </w:r>
      <w:r>
        <w:t>141</w:t>
      </w:r>
      <w:r>
        <w:fldChar w:fldCharType="end"/>
      </w:r>
    </w:p>
    <w:p w14:paraId="36302670" w14:textId="65B5C367" w:rsidR="00A15418" w:rsidRDefault="00A15418">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_Toc53167317 \h </w:instrText>
      </w:r>
      <w:r>
        <w:fldChar w:fldCharType="separate"/>
      </w:r>
      <w:r>
        <w:t>141</w:t>
      </w:r>
      <w:r>
        <w:fldChar w:fldCharType="end"/>
      </w:r>
    </w:p>
    <w:p w14:paraId="703F6835" w14:textId="583E3C67" w:rsidR="00A15418" w:rsidRDefault="00A15418">
      <w:pPr>
        <w:pStyle w:val="TOC4"/>
        <w:rPr>
          <w:rFonts w:asciiTheme="minorHAnsi" w:hAnsiTheme="minorHAnsi" w:cstheme="minorBidi"/>
          <w:sz w:val="22"/>
          <w:szCs w:val="22"/>
          <w:lang w:eastAsia="en-GB"/>
        </w:rPr>
      </w:pPr>
      <w:r>
        <w:rPr>
          <w:lang w:eastAsia="sv-SE"/>
        </w:rPr>
        <w:lastRenderedPageBreak/>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_Toc53167318 \h </w:instrText>
      </w:r>
      <w:r>
        <w:fldChar w:fldCharType="separate"/>
      </w:r>
      <w:r>
        <w:t>141</w:t>
      </w:r>
      <w:r>
        <w:fldChar w:fldCharType="end"/>
      </w:r>
    </w:p>
    <w:p w14:paraId="4B8DAB12" w14:textId="58E93B2A" w:rsidR="00A15418" w:rsidRDefault="00A15418">
      <w:pPr>
        <w:pStyle w:val="TOC5"/>
        <w:rPr>
          <w:rFonts w:asciiTheme="minorHAnsi" w:hAnsiTheme="minorHAnsi" w:cstheme="minorBidi"/>
          <w:sz w:val="22"/>
          <w:szCs w:val="22"/>
          <w:lang w:eastAsia="en-GB"/>
        </w:rPr>
      </w:pPr>
      <w:r>
        <w:rPr>
          <w:lang w:eastAsia="sv-SE"/>
        </w:rPr>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_Toc53167319 \h </w:instrText>
      </w:r>
      <w:r>
        <w:fldChar w:fldCharType="separate"/>
      </w:r>
      <w:r>
        <w:t>141</w:t>
      </w:r>
      <w:r>
        <w:fldChar w:fldCharType="end"/>
      </w:r>
    </w:p>
    <w:p w14:paraId="14E8A816" w14:textId="33307DCF" w:rsidR="00A15418" w:rsidRDefault="00A15418">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_Toc53167320 \h </w:instrText>
      </w:r>
      <w:r>
        <w:fldChar w:fldCharType="separate"/>
      </w:r>
      <w:r>
        <w:t>141</w:t>
      </w:r>
      <w:r>
        <w:fldChar w:fldCharType="end"/>
      </w:r>
    </w:p>
    <w:p w14:paraId="3C84FF9A" w14:textId="58E7D729" w:rsidR="00A15418" w:rsidRDefault="00A15418">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_Toc53167321 \h </w:instrText>
      </w:r>
      <w:r>
        <w:fldChar w:fldCharType="separate"/>
      </w:r>
      <w:r>
        <w:t>141</w:t>
      </w:r>
      <w:r>
        <w:fldChar w:fldCharType="end"/>
      </w:r>
    </w:p>
    <w:p w14:paraId="554E85D8" w14:textId="1443F2A4" w:rsidR="00A15418" w:rsidRDefault="00A15418">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_Toc53167322 \h </w:instrText>
      </w:r>
      <w:r>
        <w:fldChar w:fldCharType="separate"/>
      </w:r>
      <w:r>
        <w:t>141</w:t>
      </w:r>
      <w:r>
        <w:fldChar w:fldCharType="end"/>
      </w:r>
    </w:p>
    <w:p w14:paraId="40719393" w14:textId="4FBDEB85" w:rsidR="00A15418" w:rsidRDefault="00A15418">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_Toc53167323 \h </w:instrText>
      </w:r>
      <w:r>
        <w:fldChar w:fldCharType="separate"/>
      </w:r>
      <w:r>
        <w:t>141</w:t>
      </w:r>
      <w:r>
        <w:fldChar w:fldCharType="end"/>
      </w:r>
    </w:p>
    <w:p w14:paraId="60373BA7" w14:textId="6F6E1586" w:rsidR="00A15418" w:rsidRDefault="00A15418">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_Toc53167324 \h </w:instrText>
      </w:r>
      <w:r>
        <w:fldChar w:fldCharType="separate"/>
      </w:r>
      <w:r>
        <w:t>141</w:t>
      </w:r>
      <w:r>
        <w:fldChar w:fldCharType="end"/>
      </w:r>
    </w:p>
    <w:p w14:paraId="41F859EC" w14:textId="6B00EB63" w:rsidR="00A15418" w:rsidRDefault="00A15418">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_Toc53167325 \h </w:instrText>
      </w:r>
      <w:r>
        <w:fldChar w:fldCharType="separate"/>
      </w:r>
      <w:r>
        <w:t>141</w:t>
      </w:r>
      <w:r>
        <w:fldChar w:fldCharType="end"/>
      </w:r>
    </w:p>
    <w:p w14:paraId="6F9E8DEB" w14:textId="495293C9" w:rsidR="00A15418" w:rsidRDefault="00A15418">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_Toc53167326 \h </w:instrText>
      </w:r>
      <w:r>
        <w:fldChar w:fldCharType="separate"/>
      </w:r>
      <w:r>
        <w:t>141</w:t>
      </w:r>
      <w:r>
        <w:fldChar w:fldCharType="end"/>
      </w:r>
    </w:p>
    <w:p w14:paraId="30B772BF" w14:textId="7355AEB1" w:rsidR="00A15418" w:rsidRDefault="00A15418">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_Toc53167327 \h </w:instrText>
      </w:r>
      <w:r>
        <w:fldChar w:fldCharType="separate"/>
      </w:r>
      <w:r>
        <w:t>142</w:t>
      </w:r>
      <w:r>
        <w:fldChar w:fldCharType="end"/>
      </w:r>
    </w:p>
    <w:p w14:paraId="08B9E554" w14:textId="13433852" w:rsidR="00A15418" w:rsidRDefault="00A15418">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_Toc53167328 \h </w:instrText>
      </w:r>
      <w:r>
        <w:fldChar w:fldCharType="separate"/>
      </w:r>
      <w:r>
        <w:t>142</w:t>
      </w:r>
      <w:r>
        <w:fldChar w:fldCharType="end"/>
      </w:r>
    </w:p>
    <w:p w14:paraId="5E9F761F" w14:textId="04A1DD25" w:rsidR="00A15418" w:rsidRDefault="00A15418">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_Toc53167329 \h </w:instrText>
      </w:r>
      <w:r>
        <w:fldChar w:fldCharType="separate"/>
      </w:r>
      <w:r>
        <w:t>142</w:t>
      </w:r>
      <w:r>
        <w:fldChar w:fldCharType="end"/>
      </w:r>
    </w:p>
    <w:p w14:paraId="26835C5A" w14:textId="232377B8" w:rsidR="00A15418" w:rsidRDefault="00A15418">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_Toc53167330 \h </w:instrText>
      </w:r>
      <w:r>
        <w:fldChar w:fldCharType="separate"/>
      </w:r>
      <w:r>
        <w:t>143</w:t>
      </w:r>
      <w:r>
        <w:fldChar w:fldCharType="end"/>
      </w:r>
    </w:p>
    <w:p w14:paraId="187AC16A" w14:textId="647C08DE" w:rsidR="00A15418" w:rsidRDefault="00A15418">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_Toc53167331 \h </w:instrText>
      </w:r>
      <w:r>
        <w:fldChar w:fldCharType="separate"/>
      </w:r>
      <w:r>
        <w:t>143</w:t>
      </w:r>
      <w:r>
        <w:fldChar w:fldCharType="end"/>
      </w:r>
    </w:p>
    <w:p w14:paraId="385AB562" w14:textId="30EABBF2" w:rsidR="00A15418" w:rsidRDefault="00A15418">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_Toc53167332 \h </w:instrText>
      </w:r>
      <w:r>
        <w:fldChar w:fldCharType="separate"/>
      </w:r>
      <w:r>
        <w:t>143</w:t>
      </w:r>
      <w:r>
        <w:fldChar w:fldCharType="end"/>
      </w:r>
    </w:p>
    <w:p w14:paraId="0AED3B15" w14:textId="2CBD2DFA" w:rsidR="00A15418" w:rsidRDefault="00A15418">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_Toc53167333 \h </w:instrText>
      </w:r>
      <w:r>
        <w:fldChar w:fldCharType="separate"/>
      </w:r>
      <w:r>
        <w:t>143</w:t>
      </w:r>
      <w:r>
        <w:fldChar w:fldCharType="end"/>
      </w:r>
    </w:p>
    <w:p w14:paraId="4A005D3C" w14:textId="389B8194" w:rsidR="00A15418" w:rsidRDefault="00A15418">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_Toc53167334 \h </w:instrText>
      </w:r>
      <w:r>
        <w:fldChar w:fldCharType="separate"/>
      </w:r>
      <w:r>
        <w:t>143</w:t>
      </w:r>
      <w:r>
        <w:fldChar w:fldCharType="end"/>
      </w:r>
    </w:p>
    <w:p w14:paraId="0B05A104" w14:textId="71D8477F" w:rsidR="00A15418" w:rsidRDefault="00A15418">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_Toc53167335 \h </w:instrText>
      </w:r>
      <w:r>
        <w:fldChar w:fldCharType="separate"/>
      </w:r>
      <w:r>
        <w:t>143</w:t>
      </w:r>
      <w:r>
        <w:fldChar w:fldCharType="end"/>
      </w:r>
    </w:p>
    <w:p w14:paraId="71FEBE3D" w14:textId="3474B79F" w:rsidR="00A15418" w:rsidRDefault="00A15418">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_Toc53167336 \h </w:instrText>
      </w:r>
      <w:r>
        <w:fldChar w:fldCharType="separate"/>
      </w:r>
      <w:r>
        <w:t>143</w:t>
      </w:r>
      <w:r>
        <w:fldChar w:fldCharType="end"/>
      </w:r>
    </w:p>
    <w:p w14:paraId="54D5154F" w14:textId="3EDF1D8E" w:rsidR="00A15418" w:rsidRDefault="00A15418">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_Toc53167337 \h </w:instrText>
      </w:r>
      <w:r>
        <w:fldChar w:fldCharType="separate"/>
      </w:r>
      <w:r>
        <w:t>143</w:t>
      </w:r>
      <w:r>
        <w:fldChar w:fldCharType="end"/>
      </w:r>
    </w:p>
    <w:p w14:paraId="0D9F47F3" w14:textId="04F7CD52" w:rsidR="00A15418" w:rsidRDefault="00A15418">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_Toc53167338 \h </w:instrText>
      </w:r>
      <w:r>
        <w:fldChar w:fldCharType="separate"/>
      </w:r>
      <w:r>
        <w:t>144</w:t>
      </w:r>
      <w:r>
        <w:fldChar w:fldCharType="end"/>
      </w:r>
    </w:p>
    <w:p w14:paraId="3297FD5C" w14:textId="1F265682" w:rsidR="00A15418" w:rsidRDefault="00A15418">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_Toc53167339 \h </w:instrText>
      </w:r>
      <w:r>
        <w:fldChar w:fldCharType="separate"/>
      </w:r>
      <w:r>
        <w:t>144</w:t>
      </w:r>
      <w:r>
        <w:fldChar w:fldCharType="end"/>
      </w:r>
    </w:p>
    <w:p w14:paraId="0BDF8239" w14:textId="17DF124E" w:rsidR="00A15418" w:rsidRDefault="00A15418">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_Toc53167340 \h </w:instrText>
      </w:r>
      <w:r>
        <w:fldChar w:fldCharType="separate"/>
      </w:r>
      <w:r>
        <w:t>146</w:t>
      </w:r>
      <w:r>
        <w:fldChar w:fldCharType="end"/>
      </w:r>
    </w:p>
    <w:p w14:paraId="18938958" w14:textId="661D589E" w:rsidR="00A15418" w:rsidRDefault="00A15418">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_Toc53167341 \h </w:instrText>
      </w:r>
      <w:r>
        <w:fldChar w:fldCharType="separate"/>
      </w:r>
      <w:r>
        <w:t>146</w:t>
      </w:r>
      <w:r>
        <w:fldChar w:fldCharType="end"/>
      </w:r>
    </w:p>
    <w:p w14:paraId="6F08B721" w14:textId="2A1760D5" w:rsidR="00A15418" w:rsidRDefault="00A15418">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_Toc53167342 \h </w:instrText>
      </w:r>
      <w:r>
        <w:fldChar w:fldCharType="separate"/>
      </w:r>
      <w:r>
        <w:t>146</w:t>
      </w:r>
      <w:r>
        <w:fldChar w:fldCharType="end"/>
      </w:r>
    </w:p>
    <w:p w14:paraId="3C6655BD" w14:textId="70B2F51B" w:rsidR="00A15418" w:rsidRDefault="00A15418">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_Toc53167343 \h </w:instrText>
      </w:r>
      <w:r>
        <w:fldChar w:fldCharType="separate"/>
      </w:r>
      <w:r>
        <w:t>146</w:t>
      </w:r>
      <w:r>
        <w:fldChar w:fldCharType="end"/>
      </w:r>
    </w:p>
    <w:p w14:paraId="3CF40B1A" w14:textId="36FB7262" w:rsidR="00A15418" w:rsidRDefault="00A15418">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_Toc53167344 \h </w:instrText>
      </w:r>
      <w:r>
        <w:fldChar w:fldCharType="separate"/>
      </w:r>
      <w:r>
        <w:t>146</w:t>
      </w:r>
      <w:r>
        <w:fldChar w:fldCharType="end"/>
      </w:r>
    </w:p>
    <w:p w14:paraId="795ABD4F" w14:textId="1A2F34F6"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_Toc53167345 \h </w:instrText>
      </w:r>
      <w:r>
        <w:fldChar w:fldCharType="separate"/>
      </w:r>
      <w:r>
        <w:t>146</w:t>
      </w:r>
      <w:r>
        <w:fldChar w:fldCharType="end"/>
      </w:r>
    </w:p>
    <w:p w14:paraId="291D69E0" w14:textId="5FF73A4C"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_Toc53167346 \h </w:instrText>
      </w:r>
      <w:r>
        <w:fldChar w:fldCharType="separate"/>
      </w:r>
      <w:r>
        <w:t>146</w:t>
      </w:r>
      <w:r>
        <w:fldChar w:fldCharType="end"/>
      </w:r>
    </w:p>
    <w:p w14:paraId="687378AF" w14:textId="75700F45" w:rsidR="00A15418" w:rsidRDefault="00A15418">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_Toc53167347 \h </w:instrText>
      </w:r>
      <w:r>
        <w:fldChar w:fldCharType="separate"/>
      </w:r>
      <w:r>
        <w:t>146</w:t>
      </w:r>
      <w:r>
        <w:fldChar w:fldCharType="end"/>
      </w:r>
    </w:p>
    <w:p w14:paraId="30E9C843" w14:textId="4336BB35" w:rsidR="00A15418" w:rsidRDefault="00A15418">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_Toc53167348 \h </w:instrText>
      </w:r>
      <w:r>
        <w:fldChar w:fldCharType="separate"/>
      </w:r>
      <w:r>
        <w:t>147</w:t>
      </w:r>
      <w:r>
        <w:fldChar w:fldCharType="end"/>
      </w:r>
    </w:p>
    <w:p w14:paraId="13B48164" w14:textId="6804B7D0"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_Toc53167349 \h </w:instrText>
      </w:r>
      <w:r>
        <w:fldChar w:fldCharType="separate"/>
      </w:r>
      <w:r>
        <w:t>147</w:t>
      </w:r>
      <w:r>
        <w:fldChar w:fldCharType="end"/>
      </w:r>
    </w:p>
    <w:p w14:paraId="0ED4A502" w14:textId="4BEBFA2C" w:rsidR="00A15418" w:rsidRDefault="00A15418">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_Toc53167350 \h </w:instrText>
      </w:r>
      <w:r>
        <w:fldChar w:fldCharType="separate"/>
      </w:r>
      <w:r>
        <w:t>148</w:t>
      </w:r>
      <w:r>
        <w:fldChar w:fldCharType="end"/>
      </w:r>
    </w:p>
    <w:p w14:paraId="0ECB02BD" w14:textId="422C869A" w:rsidR="00A15418" w:rsidRDefault="00A15418">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_Toc53167351 \h </w:instrText>
      </w:r>
      <w:r>
        <w:fldChar w:fldCharType="separate"/>
      </w:r>
      <w:r>
        <w:t>149</w:t>
      </w:r>
      <w:r>
        <w:fldChar w:fldCharType="end"/>
      </w:r>
    </w:p>
    <w:p w14:paraId="1D34CB4D" w14:textId="28C8A7F4" w:rsidR="00A15418" w:rsidRDefault="00A15418">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_Toc53167352 \h </w:instrText>
      </w:r>
      <w:r>
        <w:fldChar w:fldCharType="separate"/>
      </w:r>
      <w:r>
        <w:t>149</w:t>
      </w:r>
      <w:r>
        <w:fldChar w:fldCharType="end"/>
      </w:r>
    </w:p>
    <w:p w14:paraId="0D681D1F" w14:textId="27F0DEBA" w:rsidR="00A15418" w:rsidRDefault="00A15418">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_Toc53167353 \h </w:instrText>
      </w:r>
      <w:r>
        <w:fldChar w:fldCharType="separate"/>
      </w:r>
      <w:r>
        <w:t>150</w:t>
      </w:r>
      <w:r>
        <w:fldChar w:fldCharType="end"/>
      </w:r>
    </w:p>
    <w:p w14:paraId="6E31E110" w14:textId="0612E0A9" w:rsidR="00A15418" w:rsidRDefault="00A15418">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_Toc53167354 \h </w:instrText>
      </w:r>
      <w:r>
        <w:fldChar w:fldCharType="separate"/>
      </w:r>
      <w:r>
        <w:t>150</w:t>
      </w:r>
      <w:r>
        <w:fldChar w:fldCharType="end"/>
      </w:r>
    </w:p>
    <w:p w14:paraId="0A940280" w14:textId="14853ABA" w:rsidR="00A15418" w:rsidRDefault="00A15418">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_Toc53167355 \h </w:instrText>
      </w:r>
      <w:r>
        <w:fldChar w:fldCharType="separate"/>
      </w:r>
      <w:r>
        <w:t>150</w:t>
      </w:r>
      <w:r>
        <w:fldChar w:fldCharType="end"/>
      </w:r>
    </w:p>
    <w:p w14:paraId="6B309A53" w14:textId="532B18E4" w:rsidR="00A15418" w:rsidRDefault="00A15418">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_Toc53167356 \h </w:instrText>
      </w:r>
      <w:r>
        <w:fldChar w:fldCharType="separate"/>
      </w:r>
      <w:r>
        <w:t>150</w:t>
      </w:r>
      <w:r>
        <w:fldChar w:fldCharType="end"/>
      </w:r>
    </w:p>
    <w:p w14:paraId="429D5A56" w14:textId="66FD510E" w:rsidR="00A15418" w:rsidRDefault="00A15418">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_Toc53167357 \h </w:instrText>
      </w:r>
      <w:r>
        <w:fldChar w:fldCharType="separate"/>
      </w:r>
      <w:r>
        <w:t>151</w:t>
      </w:r>
      <w:r>
        <w:fldChar w:fldCharType="end"/>
      </w:r>
    </w:p>
    <w:p w14:paraId="299F7C92" w14:textId="07467087" w:rsidR="00A15418" w:rsidRDefault="00A15418">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_Toc53167358 \h </w:instrText>
      </w:r>
      <w:r>
        <w:fldChar w:fldCharType="separate"/>
      </w:r>
      <w:r>
        <w:t>152</w:t>
      </w:r>
      <w:r>
        <w:fldChar w:fldCharType="end"/>
      </w:r>
    </w:p>
    <w:p w14:paraId="667AB305" w14:textId="673CB8F4" w:rsidR="00A15418" w:rsidRDefault="00A15418">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_Toc53167359 \h </w:instrText>
      </w:r>
      <w:r>
        <w:fldChar w:fldCharType="separate"/>
      </w:r>
      <w:r>
        <w:t>152</w:t>
      </w:r>
      <w:r>
        <w:fldChar w:fldCharType="end"/>
      </w:r>
    </w:p>
    <w:p w14:paraId="0C32B9AF" w14:textId="7BE3D0B1" w:rsidR="00A15418" w:rsidRDefault="00A15418">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_Toc53167360 \h </w:instrText>
      </w:r>
      <w:r>
        <w:fldChar w:fldCharType="separate"/>
      </w:r>
      <w:r>
        <w:t>152</w:t>
      </w:r>
      <w:r>
        <w:fldChar w:fldCharType="end"/>
      </w:r>
    </w:p>
    <w:p w14:paraId="110A3383" w14:textId="6BF82B3A" w:rsidR="00A15418" w:rsidRDefault="00A15418">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_Toc53167361 \h </w:instrText>
      </w:r>
      <w:r>
        <w:fldChar w:fldCharType="separate"/>
      </w:r>
      <w:r>
        <w:t>152</w:t>
      </w:r>
      <w:r>
        <w:fldChar w:fldCharType="end"/>
      </w:r>
    </w:p>
    <w:p w14:paraId="4F66E043" w14:textId="187F5501" w:rsidR="00A15418" w:rsidRDefault="00A15418">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_Toc53167362 \h </w:instrText>
      </w:r>
      <w:r>
        <w:fldChar w:fldCharType="separate"/>
      </w:r>
      <w:r>
        <w:t>152</w:t>
      </w:r>
      <w:r>
        <w:fldChar w:fldCharType="end"/>
      </w:r>
    </w:p>
    <w:p w14:paraId="38B6429B" w14:textId="2FD2063B" w:rsidR="00A15418" w:rsidRDefault="00A15418">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_Toc53167363 \h </w:instrText>
      </w:r>
      <w:r>
        <w:fldChar w:fldCharType="separate"/>
      </w:r>
      <w:r>
        <w:t>152</w:t>
      </w:r>
      <w:r>
        <w:fldChar w:fldCharType="end"/>
      </w:r>
    </w:p>
    <w:p w14:paraId="43260D19" w14:textId="25A9856F" w:rsidR="00A15418" w:rsidRDefault="00A15418">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_Toc53167364 \h </w:instrText>
      </w:r>
      <w:r>
        <w:fldChar w:fldCharType="separate"/>
      </w:r>
      <w:r>
        <w:t>154</w:t>
      </w:r>
      <w:r>
        <w:fldChar w:fldCharType="end"/>
      </w:r>
    </w:p>
    <w:p w14:paraId="25D15B4A" w14:textId="3B94CEFC" w:rsidR="00A15418" w:rsidRDefault="00A15418">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_Toc53167365 \h </w:instrText>
      </w:r>
      <w:r>
        <w:fldChar w:fldCharType="separate"/>
      </w:r>
      <w:r>
        <w:t>154</w:t>
      </w:r>
      <w:r>
        <w:fldChar w:fldCharType="end"/>
      </w:r>
    </w:p>
    <w:p w14:paraId="6BA7EC3D" w14:textId="1D350139" w:rsidR="00A15418" w:rsidRDefault="00A15418">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_Toc53167366 \h </w:instrText>
      </w:r>
      <w:r>
        <w:fldChar w:fldCharType="separate"/>
      </w:r>
      <w:r>
        <w:t>154</w:t>
      </w:r>
      <w:r>
        <w:fldChar w:fldCharType="end"/>
      </w:r>
    </w:p>
    <w:p w14:paraId="241ECF81" w14:textId="098209C9" w:rsidR="00A15418" w:rsidRDefault="00A15418">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_Toc53167367 \h </w:instrText>
      </w:r>
      <w:r>
        <w:fldChar w:fldCharType="separate"/>
      </w:r>
      <w:r>
        <w:t>154</w:t>
      </w:r>
      <w:r>
        <w:fldChar w:fldCharType="end"/>
      </w:r>
    </w:p>
    <w:p w14:paraId="4D0B5EB4" w14:textId="5FC1978A" w:rsidR="00A15418" w:rsidRDefault="00A15418">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_Toc53167368 \h </w:instrText>
      </w:r>
      <w:r>
        <w:fldChar w:fldCharType="separate"/>
      </w:r>
      <w:r>
        <w:t>154</w:t>
      </w:r>
      <w:r>
        <w:fldChar w:fldCharType="end"/>
      </w:r>
    </w:p>
    <w:p w14:paraId="483D0D3C" w14:textId="6A946366" w:rsidR="00A15418" w:rsidRDefault="00A15418">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_Toc53167369 \h </w:instrText>
      </w:r>
      <w:r>
        <w:fldChar w:fldCharType="separate"/>
      </w:r>
      <w:r>
        <w:t>155</w:t>
      </w:r>
      <w:r>
        <w:fldChar w:fldCharType="end"/>
      </w:r>
    </w:p>
    <w:p w14:paraId="69319B93" w14:textId="12A7BD0A" w:rsidR="00A15418" w:rsidRDefault="00A15418">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_Toc53167370 \h </w:instrText>
      </w:r>
      <w:r>
        <w:fldChar w:fldCharType="separate"/>
      </w:r>
      <w:r>
        <w:t>156</w:t>
      </w:r>
      <w:r>
        <w:fldChar w:fldCharType="end"/>
      </w:r>
    </w:p>
    <w:p w14:paraId="2F2A3C02" w14:textId="49F6C188" w:rsidR="00A15418" w:rsidRDefault="00A15418">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_Toc53167371 \h </w:instrText>
      </w:r>
      <w:r>
        <w:fldChar w:fldCharType="separate"/>
      </w:r>
      <w:r>
        <w:t>156</w:t>
      </w:r>
      <w:r>
        <w:fldChar w:fldCharType="end"/>
      </w:r>
    </w:p>
    <w:p w14:paraId="024CD7E5" w14:textId="6FC6CDA8" w:rsidR="00A15418" w:rsidRDefault="00A15418">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_Toc53167372 \h </w:instrText>
      </w:r>
      <w:r>
        <w:fldChar w:fldCharType="separate"/>
      </w:r>
      <w:r>
        <w:t>156</w:t>
      </w:r>
      <w:r>
        <w:fldChar w:fldCharType="end"/>
      </w:r>
    </w:p>
    <w:p w14:paraId="59032463" w14:textId="0943F67E" w:rsidR="00A15418" w:rsidRDefault="00A15418">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_Toc53167373 \h </w:instrText>
      </w:r>
      <w:r>
        <w:fldChar w:fldCharType="separate"/>
      </w:r>
      <w:r>
        <w:t>156</w:t>
      </w:r>
      <w:r>
        <w:fldChar w:fldCharType="end"/>
      </w:r>
    </w:p>
    <w:p w14:paraId="6897CCA5" w14:textId="0E3AFFA8" w:rsidR="00A15418" w:rsidRDefault="00A15418">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_Toc53167374 \h </w:instrText>
      </w:r>
      <w:r>
        <w:fldChar w:fldCharType="separate"/>
      </w:r>
      <w:r>
        <w:t>156</w:t>
      </w:r>
      <w:r>
        <w:fldChar w:fldCharType="end"/>
      </w:r>
    </w:p>
    <w:p w14:paraId="2292CF41" w14:textId="549F7E90" w:rsidR="00A15418" w:rsidRDefault="00A15418">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_Toc53167375 \h </w:instrText>
      </w:r>
      <w:r>
        <w:fldChar w:fldCharType="separate"/>
      </w:r>
      <w:r>
        <w:t>156</w:t>
      </w:r>
      <w:r>
        <w:fldChar w:fldCharType="end"/>
      </w:r>
    </w:p>
    <w:p w14:paraId="7525A702" w14:textId="63402E81" w:rsidR="00A15418" w:rsidRDefault="00A15418">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_Toc53167376 \h </w:instrText>
      </w:r>
      <w:r>
        <w:fldChar w:fldCharType="separate"/>
      </w:r>
      <w:r>
        <w:t>158</w:t>
      </w:r>
      <w:r>
        <w:fldChar w:fldCharType="end"/>
      </w:r>
    </w:p>
    <w:p w14:paraId="4084F2FC" w14:textId="40D8C929" w:rsidR="00A15418" w:rsidRDefault="00A15418">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_Toc53167377 \h </w:instrText>
      </w:r>
      <w:r>
        <w:fldChar w:fldCharType="separate"/>
      </w:r>
      <w:r>
        <w:t>158</w:t>
      </w:r>
      <w:r>
        <w:fldChar w:fldCharType="end"/>
      </w:r>
    </w:p>
    <w:p w14:paraId="476A7FBE" w14:textId="5BC84532" w:rsidR="00A15418" w:rsidRDefault="00A15418">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_Toc53167378 \h </w:instrText>
      </w:r>
      <w:r>
        <w:fldChar w:fldCharType="separate"/>
      </w:r>
      <w:r>
        <w:t>158</w:t>
      </w:r>
      <w:r>
        <w:fldChar w:fldCharType="end"/>
      </w:r>
    </w:p>
    <w:p w14:paraId="5BB37FD4" w14:textId="55912335" w:rsidR="00A15418" w:rsidRDefault="00A15418">
      <w:pPr>
        <w:pStyle w:val="TOC2"/>
        <w:rPr>
          <w:rFonts w:asciiTheme="minorHAnsi" w:hAnsiTheme="minorHAnsi" w:cstheme="minorBidi"/>
          <w:sz w:val="22"/>
          <w:szCs w:val="22"/>
          <w:lang w:eastAsia="en-GB"/>
        </w:rPr>
      </w:pPr>
      <w:r>
        <w:rPr>
          <w:lang w:eastAsia="en-CA"/>
        </w:rPr>
        <w:lastRenderedPageBreak/>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_Toc53167379 \h </w:instrText>
      </w:r>
      <w:r>
        <w:fldChar w:fldCharType="separate"/>
      </w:r>
      <w:r>
        <w:t>159</w:t>
      </w:r>
      <w:r>
        <w:fldChar w:fldCharType="end"/>
      </w:r>
    </w:p>
    <w:p w14:paraId="103BBFC3" w14:textId="28B0526A" w:rsidR="00A15418" w:rsidRDefault="00A15418">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_Toc53167380 \h </w:instrText>
      </w:r>
      <w:r>
        <w:fldChar w:fldCharType="separate"/>
      </w:r>
      <w:r>
        <w:t>159</w:t>
      </w:r>
      <w:r>
        <w:fldChar w:fldCharType="end"/>
      </w:r>
    </w:p>
    <w:p w14:paraId="5F3843DA" w14:textId="53E10604" w:rsidR="00A15418" w:rsidRDefault="00A15418">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_Toc53167381 \h </w:instrText>
      </w:r>
      <w:r>
        <w:fldChar w:fldCharType="separate"/>
      </w:r>
      <w:r>
        <w:t>159</w:t>
      </w:r>
      <w:r>
        <w:fldChar w:fldCharType="end"/>
      </w:r>
    </w:p>
    <w:p w14:paraId="0C8FDBE3" w14:textId="57B7ECA8" w:rsidR="00A15418" w:rsidRDefault="00A15418">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_Toc53167382 \h </w:instrText>
      </w:r>
      <w:r>
        <w:fldChar w:fldCharType="separate"/>
      </w:r>
      <w:r>
        <w:t>159</w:t>
      </w:r>
      <w:r>
        <w:fldChar w:fldCharType="end"/>
      </w:r>
    </w:p>
    <w:p w14:paraId="05F35734" w14:textId="4CF1B465" w:rsidR="00A15418" w:rsidRDefault="00A15418">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_Toc53167383 \h </w:instrText>
      </w:r>
      <w:r>
        <w:fldChar w:fldCharType="separate"/>
      </w:r>
      <w:r>
        <w:t>159</w:t>
      </w:r>
      <w:r>
        <w:fldChar w:fldCharType="end"/>
      </w:r>
    </w:p>
    <w:p w14:paraId="63652128" w14:textId="0CF5A3DF" w:rsidR="00A15418" w:rsidRDefault="00A15418">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_Toc53167384 \h </w:instrText>
      </w:r>
      <w:r>
        <w:fldChar w:fldCharType="separate"/>
      </w:r>
      <w:r>
        <w:t>159</w:t>
      </w:r>
      <w:r>
        <w:fldChar w:fldCharType="end"/>
      </w:r>
    </w:p>
    <w:p w14:paraId="39B5EF5F" w14:textId="4EFD3BF3" w:rsidR="00A15418" w:rsidRDefault="00A15418">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_Toc53167385 \h </w:instrText>
      </w:r>
      <w:r>
        <w:fldChar w:fldCharType="separate"/>
      </w:r>
      <w:r>
        <w:t>159</w:t>
      </w:r>
      <w:r>
        <w:fldChar w:fldCharType="end"/>
      </w:r>
    </w:p>
    <w:p w14:paraId="13ACE24F" w14:textId="0F1E0AFD" w:rsidR="00A15418" w:rsidRDefault="00A15418">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_Toc53167386 \h </w:instrText>
      </w:r>
      <w:r>
        <w:fldChar w:fldCharType="separate"/>
      </w:r>
      <w:r>
        <w:t>159</w:t>
      </w:r>
      <w:r>
        <w:fldChar w:fldCharType="end"/>
      </w:r>
    </w:p>
    <w:p w14:paraId="6A72BF86" w14:textId="2E846761" w:rsidR="00A15418" w:rsidRDefault="00A15418">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_Toc53167387 \h </w:instrText>
      </w:r>
      <w:r>
        <w:fldChar w:fldCharType="separate"/>
      </w:r>
      <w:r>
        <w:t>159</w:t>
      </w:r>
      <w:r>
        <w:fldChar w:fldCharType="end"/>
      </w:r>
    </w:p>
    <w:p w14:paraId="4F2A54D1" w14:textId="529C6B5C" w:rsidR="00A15418" w:rsidRDefault="00A15418">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_Toc53167388 \h </w:instrText>
      </w:r>
      <w:r>
        <w:fldChar w:fldCharType="separate"/>
      </w:r>
      <w:r>
        <w:t>159</w:t>
      </w:r>
      <w:r>
        <w:fldChar w:fldCharType="end"/>
      </w:r>
    </w:p>
    <w:p w14:paraId="2604A74D" w14:textId="4A0CAD58" w:rsidR="00A15418" w:rsidRDefault="00A15418">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_Toc53167389 \h </w:instrText>
      </w:r>
      <w:r>
        <w:fldChar w:fldCharType="separate"/>
      </w:r>
      <w:r>
        <w:t>160</w:t>
      </w:r>
      <w:r>
        <w:fldChar w:fldCharType="end"/>
      </w:r>
    </w:p>
    <w:p w14:paraId="1B92F27E" w14:textId="3C927DA9" w:rsidR="00A15418" w:rsidRDefault="00A15418">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_Toc53167390 \h </w:instrText>
      </w:r>
      <w:r>
        <w:fldChar w:fldCharType="separate"/>
      </w:r>
      <w:r>
        <w:t>160</w:t>
      </w:r>
      <w:r>
        <w:fldChar w:fldCharType="end"/>
      </w:r>
    </w:p>
    <w:p w14:paraId="6F6D841E" w14:textId="09404F2F" w:rsidR="00A15418" w:rsidRDefault="00A15418">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_Toc53167391 \h </w:instrText>
      </w:r>
      <w:r>
        <w:fldChar w:fldCharType="separate"/>
      </w:r>
      <w:r>
        <w:t>160</w:t>
      </w:r>
      <w:r>
        <w:fldChar w:fldCharType="end"/>
      </w:r>
    </w:p>
    <w:p w14:paraId="57726384" w14:textId="150BC690" w:rsidR="00A15418" w:rsidRDefault="00A15418">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_Toc53167392 \h </w:instrText>
      </w:r>
      <w:r>
        <w:fldChar w:fldCharType="separate"/>
      </w:r>
      <w:r>
        <w:t>160</w:t>
      </w:r>
      <w:r>
        <w:fldChar w:fldCharType="end"/>
      </w:r>
    </w:p>
    <w:p w14:paraId="5A609917" w14:textId="65D316B1" w:rsidR="00A15418" w:rsidRDefault="00A15418">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_Toc53167393 \h </w:instrText>
      </w:r>
      <w:r>
        <w:fldChar w:fldCharType="separate"/>
      </w:r>
      <w:r>
        <w:t>160</w:t>
      </w:r>
      <w:r>
        <w:fldChar w:fldCharType="end"/>
      </w:r>
    </w:p>
    <w:p w14:paraId="46DDF4E7" w14:textId="189CFD3E" w:rsidR="00A15418" w:rsidRDefault="00A15418">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_Toc53167394 \h </w:instrText>
      </w:r>
      <w:r>
        <w:fldChar w:fldCharType="separate"/>
      </w:r>
      <w:r>
        <w:t>160</w:t>
      </w:r>
      <w:r>
        <w:fldChar w:fldCharType="end"/>
      </w:r>
    </w:p>
    <w:p w14:paraId="4C090AD3" w14:textId="3AFB202E" w:rsidR="00A15418" w:rsidRDefault="00A15418">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_Toc53167395 \h </w:instrText>
      </w:r>
      <w:r>
        <w:fldChar w:fldCharType="separate"/>
      </w:r>
      <w:r>
        <w:t>161</w:t>
      </w:r>
      <w:r>
        <w:fldChar w:fldCharType="end"/>
      </w:r>
    </w:p>
    <w:p w14:paraId="11F11061" w14:textId="17043B05" w:rsidR="00A15418" w:rsidRDefault="00A15418">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_Toc53167396 \h </w:instrText>
      </w:r>
      <w:r>
        <w:fldChar w:fldCharType="separate"/>
      </w:r>
      <w:r>
        <w:t>161</w:t>
      </w:r>
      <w:r>
        <w:fldChar w:fldCharType="end"/>
      </w:r>
    </w:p>
    <w:p w14:paraId="680E16E7" w14:textId="789C67CD" w:rsidR="00A15418" w:rsidRDefault="00A15418">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_Toc53167397 \h </w:instrText>
      </w:r>
      <w:r>
        <w:fldChar w:fldCharType="separate"/>
      </w:r>
      <w:r>
        <w:t>161</w:t>
      </w:r>
      <w:r>
        <w:fldChar w:fldCharType="end"/>
      </w:r>
    </w:p>
    <w:p w14:paraId="7F91888F" w14:textId="1ED89E8F" w:rsidR="00A15418" w:rsidRDefault="00A15418">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_Toc53167398 \h </w:instrText>
      </w:r>
      <w:r>
        <w:fldChar w:fldCharType="separate"/>
      </w:r>
      <w:r>
        <w:t>161</w:t>
      </w:r>
      <w:r>
        <w:fldChar w:fldCharType="end"/>
      </w:r>
    </w:p>
    <w:p w14:paraId="0D30E4B1" w14:textId="126947EE" w:rsidR="00A15418" w:rsidRDefault="00A15418">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_Toc53167399 \h </w:instrText>
      </w:r>
      <w:r>
        <w:fldChar w:fldCharType="separate"/>
      </w:r>
      <w:r>
        <w:t>161</w:t>
      </w:r>
      <w:r>
        <w:fldChar w:fldCharType="end"/>
      </w:r>
    </w:p>
    <w:p w14:paraId="27C20ED4" w14:textId="132EC692" w:rsidR="00A15418" w:rsidRDefault="00A15418">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_Toc53167400 \h </w:instrText>
      </w:r>
      <w:r>
        <w:fldChar w:fldCharType="separate"/>
      </w:r>
      <w:r>
        <w:t>161</w:t>
      </w:r>
      <w:r>
        <w:fldChar w:fldCharType="end"/>
      </w:r>
    </w:p>
    <w:p w14:paraId="5ABF9B27" w14:textId="4630BF28" w:rsidR="00A15418" w:rsidRDefault="00A15418">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_Toc53167401 \h </w:instrText>
      </w:r>
      <w:r>
        <w:fldChar w:fldCharType="separate"/>
      </w:r>
      <w:r>
        <w:t>161</w:t>
      </w:r>
      <w:r>
        <w:fldChar w:fldCharType="end"/>
      </w:r>
    </w:p>
    <w:p w14:paraId="03B01398" w14:textId="4DB95B67" w:rsidR="00A15418" w:rsidRDefault="00A15418">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_Toc53167402 \h </w:instrText>
      </w:r>
      <w:r>
        <w:fldChar w:fldCharType="separate"/>
      </w:r>
      <w:r>
        <w:t>161</w:t>
      </w:r>
      <w:r>
        <w:fldChar w:fldCharType="end"/>
      </w:r>
    </w:p>
    <w:p w14:paraId="14EC5B54" w14:textId="29F8BB59" w:rsidR="00A15418" w:rsidRDefault="00A15418">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_Toc53167403 \h </w:instrText>
      </w:r>
      <w:r>
        <w:fldChar w:fldCharType="separate"/>
      </w:r>
      <w:r>
        <w:t>162</w:t>
      </w:r>
      <w:r>
        <w:fldChar w:fldCharType="end"/>
      </w:r>
    </w:p>
    <w:p w14:paraId="4A786654" w14:textId="5FA0AC5A" w:rsidR="00A15418" w:rsidRDefault="00A15418">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_Toc53167404 \h </w:instrText>
      </w:r>
      <w:r>
        <w:fldChar w:fldCharType="separate"/>
      </w:r>
      <w:r>
        <w:t>162</w:t>
      </w:r>
      <w:r>
        <w:fldChar w:fldCharType="end"/>
      </w:r>
    </w:p>
    <w:p w14:paraId="07FA82EE" w14:textId="7EE0ADF8" w:rsidR="00A15418" w:rsidRDefault="00A15418">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_Toc53167405 \h </w:instrText>
      </w:r>
      <w:r>
        <w:fldChar w:fldCharType="separate"/>
      </w:r>
      <w:r>
        <w:t>163</w:t>
      </w:r>
      <w:r>
        <w:fldChar w:fldCharType="end"/>
      </w:r>
    </w:p>
    <w:p w14:paraId="307D92D8" w14:textId="48D84AE6" w:rsidR="00A15418" w:rsidRDefault="00A15418">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_Toc53167406 \h </w:instrText>
      </w:r>
      <w:r>
        <w:fldChar w:fldCharType="separate"/>
      </w:r>
      <w:r>
        <w:t>163</w:t>
      </w:r>
      <w:r>
        <w:fldChar w:fldCharType="end"/>
      </w:r>
    </w:p>
    <w:p w14:paraId="5C772CA7" w14:textId="2BF2216E" w:rsidR="00A15418" w:rsidRDefault="00A15418">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_Toc53167407 \h </w:instrText>
      </w:r>
      <w:r>
        <w:fldChar w:fldCharType="separate"/>
      </w:r>
      <w:r>
        <w:t>163</w:t>
      </w:r>
      <w:r>
        <w:fldChar w:fldCharType="end"/>
      </w:r>
    </w:p>
    <w:p w14:paraId="62F8E7BF" w14:textId="64D94F51" w:rsidR="00A15418" w:rsidRDefault="00A15418">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_Toc53167408 \h </w:instrText>
      </w:r>
      <w:r>
        <w:fldChar w:fldCharType="separate"/>
      </w:r>
      <w:r>
        <w:t>163</w:t>
      </w:r>
      <w:r>
        <w:fldChar w:fldCharType="end"/>
      </w:r>
    </w:p>
    <w:p w14:paraId="01DF6581" w14:textId="3D27264E" w:rsidR="00A15418" w:rsidRDefault="00A15418">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_Toc53167409 \h </w:instrText>
      </w:r>
      <w:r>
        <w:fldChar w:fldCharType="separate"/>
      </w:r>
      <w:r>
        <w:t>164</w:t>
      </w:r>
      <w:r>
        <w:fldChar w:fldCharType="end"/>
      </w:r>
    </w:p>
    <w:p w14:paraId="7245B48A" w14:textId="2078B333" w:rsidR="00A15418" w:rsidRDefault="00A15418">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_Toc53167410 \h </w:instrText>
      </w:r>
      <w:r>
        <w:fldChar w:fldCharType="separate"/>
      </w:r>
      <w:r>
        <w:t>166</w:t>
      </w:r>
      <w:r>
        <w:fldChar w:fldCharType="end"/>
      </w:r>
    </w:p>
    <w:p w14:paraId="772C188E" w14:textId="16EF768C" w:rsidR="00A15418" w:rsidRDefault="00A15418">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_Toc53167411 \h </w:instrText>
      </w:r>
      <w:r>
        <w:fldChar w:fldCharType="separate"/>
      </w:r>
      <w:r>
        <w:t>166</w:t>
      </w:r>
      <w:r>
        <w:fldChar w:fldCharType="end"/>
      </w:r>
    </w:p>
    <w:p w14:paraId="71B6EB41" w14:textId="50CA75CD" w:rsidR="00A15418" w:rsidRDefault="00A15418">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_Toc53167412 \h </w:instrText>
      </w:r>
      <w:r>
        <w:fldChar w:fldCharType="separate"/>
      </w:r>
      <w:r>
        <w:t>166</w:t>
      </w:r>
      <w:r>
        <w:fldChar w:fldCharType="end"/>
      </w:r>
    </w:p>
    <w:p w14:paraId="116C1D91" w14:textId="6AF24A1E" w:rsidR="00A15418" w:rsidRDefault="00A15418">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_Toc53167413 \h </w:instrText>
      </w:r>
      <w:r>
        <w:fldChar w:fldCharType="separate"/>
      </w:r>
      <w:r>
        <w:t>166</w:t>
      </w:r>
      <w:r>
        <w:fldChar w:fldCharType="end"/>
      </w:r>
    </w:p>
    <w:p w14:paraId="7BB70E60" w14:textId="69E2D494" w:rsidR="00A15418" w:rsidRDefault="00A15418">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_Toc53167414 \h </w:instrText>
      </w:r>
      <w:r>
        <w:fldChar w:fldCharType="separate"/>
      </w:r>
      <w:r>
        <w:t>166</w:t>
      </w:r>
      <w:r>
        <w:fldChar w:fldCharType="end"/>
      </w:r>
    </w:p>
    <w:p w14:paraId="38AF7CC0" w14:textId="4866C5D4" w:rsidR="00A15418" w:rsidRDefault="00A15418">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_Toc53167415 \h </w:instrText>
      </w:r>
      <w:r>
        <w:fldChar w:fldCharType="separate"/>
      </w:r>
      <w:r>
        <w:t>166</w:t>
      </w:r>
      <w:r>
        <w:fldChar w:fldCharType="end"/>
      </w:r>
    </w:p>
    <w:p w14:paraId="3F519F9A" w14:textId="4B722BF1" w:rsidR="00A15418" w:rsidRDefault="00A15418">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_Toc53167416 \h </w:instrText>
      </w:r>
      <w:r>
        <w:fldChar w:fldCharType="separate"/>
      </w:r>
      <w:r>
        <w:t>166</w:t>
      </w:r>
      <w:r>
        <w:fldChar w:fldCharType="end"/>
      </w:r>
    </w:p>
    <w:p w14:paraId="3964A638" w14:textId="5957BA0D" w:rsidR="00A15418" w:rsidRDefault="00A15418">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_Toc53167417 \h </w:instrText>
      </w:r>
      <w:r>
        <w:fldChar w:fldCharType="separate"/>
      </w:r>
      <w:r>
        <w:t>166</w:t>
      </w:r>
      <w:r>
        <w:fldChar w:fldCharType="end"/>
      </w:r>
    </w:p>
    <w:p w14:paraId="654992ED" w14:textId="182D3D9F" w:rsidR="00A15418" w:rsidRDefault="00A15418">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_Toc53167418 \h </w:instrText>
      </w:r>
      <w:r>
        <w:fldChar w:fldCharType="separate"/>
      </w:r>
      <w:r>
        <w:t>167</w:t>
      </w:r>
      <w:r>
        <w:fldChar w:fldCharType="end"/>
      </w:r>
    </w:p>
    <w:p w14:paraId="52966D1B" w14:textId="444FF116" w:rsidR="00A15418" w:rsidRDefault="00A15418">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_Toc53167419 \h </w:instrText>
      </w:r>
      <w:r>
        <w:fldChar w:fldCharType="separate"/>
      </w:r>
      <w:r>
        <w:t>168</w:t>
      </w:r>
      <w:r>
        <w:fldChar w:fldCharType="end"/>
      </w:r>
    </w:p>
    <w:p w14:paraId="6FE48AEF" w14:textId="57453AA0" w:rsidR="00A15418" w:rsidRDefault="00A15418">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_Toc53167420 \h </w:instrText>
      </w:r>
      <w:r>
        <w:fldChar w:fldCharType="separate"/>
      </w:r>
      <w:r>
        <w:t>168</w:t>
      </w:r>
      <w:r>
        <w:fldChar w:fldCharType="end"/>
      </w:r>
    </w:p>
    <w:p w14:paraId="2DB2E2C5" w14:textId="4CBB3356" w:rsidR="00A15418" w:rsidRDefault="00A15418">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_Toc53167421 \h </w:instrText>
      </w:r>
      <w:r>
        <w:fldChar w:fldCharType="separate"/>
      </w:r>
      <w:r>
        <w:t>168</w:t>
      </w:r>
      <w:r>
        <w:fldChar w:fldCharType="end"/>
      </w:r>
    </w:p>
    <w:p w14:paraId="42B2616E" w14:textId="2AB9DBF9" w:rsidR="00A15418" w:rsidRDefault="00A15418">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_Toc53167422 \h </w:instrText>
      </w:r>
      <w:r>
        <w:fldChar w:fldCharType="separate"/>
      </w:r>
      <w:r>
        <w:t>168</w:t>
      </w:r>
      <w:r>
        <w:fldChar w:fldCharType="end"/>
      </w:r>
    </w:p>
    <w:p w14:paraId="505085D6" w14:textId="75DAC888" w:rsidR="00A15418" w:rsidRDefault="00A15418">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_Toc53167423 \h </w:instrText>
      </w:r>
      <w:r>
        <w:fldChar w:fldCharType="separate"/>
      </w:r>
      <w:r>
        <w:t>168</w:t>
      </w:r>
      <w:r>
        <w:fldChar w:fldCharType="end"/>
      </w:r>
    </w:p>
    <w:p w14:paraId="3C2B4A85" w14:textId="62C7AE4D" w:rsidR="00A15418" w:rsidRDefault="00A15418">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_Toc53167424 \h </w:instrText>
      </w:r>
      <w:r>
        <w:fldChar w:fldCharType="separate"/>
      </w:r>
      <w:r>
        <w:t>169</w:t>
      </w:r>
      <w:r>
        <w:fldChar w:fldCharType="end"/>
      </w:r>
    </w:p>
    <w:p w14:paraId="63D699BF" w14:textId="305C2DEB" w:rsidR="00A15418" w:rsidRDefault="00A15418">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_Toc53167425 \h </w:instrText>
      </w:r>
      <w:r>
        <w:fldChar w:fldCharType="separate"/>
      </w:r>
      <w:r>
        <w:t>170</w:t>
      </w:r>
      <w:r>
        <w:fldChar w:fldCharType="end"/>
      </w:r>
    </w:p>
    <w:p w14:paraId="3AD50E87" w14:textId="2EBBD9D0" w:rsidR="00A15418" w:rsidRDefault="00A15418">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_Toc53167426 \h </w:instrText>
      </w:r>
      <w:r>
        <w:fldChar w:fldCharType="separate"/>
      </w:r>
      <w:r>
        <w:t>171</w:t>
      </w:r>
      <w:r>
        <w:fldChar w:fldCharType="end"/>
      </w:r>
    </w:p>
    <w:p w14:paraId="1A9B183A" w14:textId="6C81BA90" w:rsidR="00A15418" w:rsidRDefault="00A15418">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_Toc53167427 \h </w:instrText>
      </w:r>
      <w:r>
        <w:fldChar w:fldCharType="separate"/>
      </w:r>
      <w:r>
        <w:t>171</w:t>
      </w:r>
      <w:r>
        <w:fldChar w:fldCharType="end"/>
      </w:r>
    </w:p>
    <w:p w14:paraId="4AFD31FA" w14:textId="5233374C" w:rsidR="00A15418" w:rsidRDefault="00A15418">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_Toc53167428 \h </w:instrText>
      </w:r>
      <w:r>
        <w:fldChar w:fldCharType="separate"/>
      </w:r>
      <w:r>
        <w:t>171</w:t>
      </w:r>
      <w:r>
        <w:fldChar w:fldCharType="end"/>
      </w:r>
    </w:p>
    <w:p w14:paraId="6E73138B" w14:textId="75DCD664" w:rsidR="00A15418" w:rsidRDefault="00A15418">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_Toc53167429 \h </w:instrText>
      </w:r>
      <w:r>
        <w:fldChar w:fldCharType="separate"/>
      </w:r>
      <w:r>
        <w:t>172</w:t>
      </w:r>
      <w:r>
        <w:fldChar w:fldCharType="end"/>
      </w:r>
    </w:p>
    <w:p w14:paraId="4FC19F86" w14:textId="31875778" w:rsidR="00A15418" w:rsidRDefault="00A15418">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_Toc53167430 \h </w:instrText>
      </w:r>
      <w:r>
        <w:fldChar w:fldCharType="separate"/>
      </w:r>
      <w:r>
        <w:t>172</w:t>
      </w:r>
      <w:r>
        <w:fldChar w:fldCharType="end"/>
      </w:r>
    </w:p>
    <w:p w14:paraId="5211C466" w14:textId="59FA67AC" w:rsidR="00A15418" w:rsidRDefault="00A15418">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_Toc53167431 \h </w:instrText>
      </w:r>
      <w:r>
        <w:fldChar w:fldCharType="separate"/>
      </w:r>
      <w:r>
        <w:t>172</w:t>
      </w:r>
      <w:r>
        <w:fldChar w:fldCharType="end"/>
      </w:r>
    </w:p>
    <w:p w14:paraId="0EA86C67" w14:textId="4556165B" w:rsidR="00A15418" w:rsidRDefault="00A15418">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_Toc53167432 \h </w:instrText>
      </w:r>
      <w:r>
        <w:fldChar w:fldCharType="separate"/>
      </w:r>
      <w:r>
        <w:t>172</w:t>
      </w:r>
      <w:r>
        <w:fldChar w:fldCharType="end"/>
      </w:r>
    </w:p>
    <w:p w14:paraId="6E535BBF" w14:textId="41124368" w:rsidR="00A15418" w:rsidRDefault="00A15418">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_Toc53167433 \h </w:instrText>
      </w:r>
      <w:r>
        <w:fldChar w:fldCharType="separate"/>
      </w:r>
      <w:r>
        <w:t>172</w:t>
      </w:r>
      <w:r>
        <w:fldChar w:fldCharType="end"/>
      </w:r>
    </w:p>
    <w:p w14:paraId="0EF38E4C" w14:textId="68BB676C" w:rsidR="00A15418" w:rsidRDefault="00A15418">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_Toc53167434 \h </w:instrText>
      </w:r>
      <w:r>
        <w:fldChar w:fldCharType="separate"/>
      </w:r>
      <w:r>
        <w:t>172</w:t>
      </w:r>
      <w:r>
        <w:fldChar w:fldCharType="end"/>
      </w:r>
    </w:p>
    <w:p w14:paraId="30A6C045" w14:textId="2BAB896D" w:rsidR="00A15418" w:rsidRDefault="00A15418">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_Toc53167435 \h </w:instrText>
      </w:r>
      <w:r>
        <w:fldChar w:fldCharType="separate"/>
      </w:r>
      <w:r>
        <w:t>172</w:t>
      </w:r>
      <w:r>
        <w:fldChar w:fldCharType="end"/>
      </w:r>
    </w:p>
    <w:p w14:paraId="082AD58F" w14:textId="485E4863" w:rsidR="00A15418" w:rsidRDefault="00A15418">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_Toc53167436 \h </w:instrText>
      </w:r>
      <w:r>
        <w:fldChar w:fldCharType="separate"/>
      </w:r>
      <w:r>
        <w:t>172</w:t>
      </w:r>
      <w:r>
        <w:fldChar w:fldCharType="end"/>
      </w:r>
    </w:p>
    <w:p w14:paraId="6E4F9528" w14:textId="66B02BFC" w:rsidR="00A15418" w:rsidRDefault="00A15418">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_Toc53167437 \h </w:instrText>
      </w:r>
      <w:r>
        <w:fldChar w:fldCharType="separate"/>
      </w:r>
      <w:r>
        <w:t>172</w:t>
      </w:r>
      <w:r>
        <w:fldChar w:fldCharType="end"/>
      </w:r>
    </w:p>
    <w:p w14:paraId="7E1A00EF" w14:textId="4F12DA5C" w:rsidR="00A15418" w:rsidRDefault="00A15418">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_Toc53167438 \h </w:instrText>
      </w:r>
      <w:r>
        <w:fldChar w:fldCharType="separate"/>
      </w:r>
      <w:r>
        <w:t>172</w:t>
      </w:r>
      <w:r>
        <w:fldChar w:fldCharType="end"/>
      </w:r>
    </w:p>
    <w:p w14:paraId="46A2D61F" w14:textId="1A889031" w:rsidR="00A15418" w:rsidRDefault="00A15418">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_Toc53167439 \h </w:instrText>
      </w:r>
      <w:r>
        <w:fldChar w:fldCharType="separate"/>
      </w:r>
      <w:r>
        <w:t>172</w:t>
      </w:r>
      <w:r>
        <w:fldChar w:fldCharType="end"/>
      </w:r>
    </w:p>
    <w:p w14:paraId="6FFD427E" w14:textId="0881431C" w:rsidR="00A15418" w:rsidRDefault="00A15418">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_Toc53167440 \h </w:instrText>
      </w:r>
      <w:r>
        <w:fldChar w:fldCharType="separate"/>
      </w:r>
      <w:r>
        <w:t>173</w:t>
      </w:r>
      <w:r>
        <w:fldChar w:fldCharType="end"/>
      </w:r>
    </w:p>
    <w:p w14:paraId="61ECD6CE" w14:textId="43C69E80" w:rsidR="00A15418" w:rsidRDefault="00A15418">
      <w:pPr>
        <w:pStyle w:val="TOC3"/>
        <w:rPr>
          <w:rFonts w:asciiTheme="minorHAnsi" w:hAnsiTheme="minorHAnsi" w:cstheme="minorBidi"/>
          <w:sz w:val="22"/>
          <w:szCs w:val="22"/>
          <w:lang w:eastAsia="en-GB"/>
        </w:rPr>
      </w:pPr>
      <w:r>
        <w:lastRenderedPageBreak/>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_Toc53167441 \h </w:instrText>
      </w:r>
      <w:r>
        <w:fldChar w:fldCharType="separate"/>
      </w:r>
      <w:r>
        <w:t>173</w:t>
      </w:r>
      <w:r>
        <w:fldChar w:fldCharType="end"/>
      </w:r>
    </w:p>
    <w:p w14:paraId="55F98091" w14:textId="7E74579C" w:rsidR="00A15418" w:rsidRDefault="00A15418">
      <w:pPr>
        <w:pStyle w:val="TOC3"/>
        <w:rPr>
          <w:rFonts w:asciiTheme="minorHAnsi" w:hAnsiTheme="minorHAnsi" w:cstheme="minorBidi"/>
          <w:sz w:val="22"/>
          <w:szCs w:val="22"/>
          <w:lang w:eastAsia="en-GB"/>
        </w:rPr>
      </w:pPr>
      <w:r>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_Toc53167442 \h </w:instrText>
      </w:r>
      <w:r>
        <w:fldChar w:fldCharType="separate"/>
      </w:r>
      <w:r>
        <w:t>173</w:t>
      </w:r>
      <w:r>
        <w:fldChar w:fldCharType="end"/>
      </w:r>
    </w:p>
    <w:p w14:paraId="5FC60B72" w14:textId="57090FA5" w:rsidR="00A15418" w:rsidRDefault="00A15418">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_Toc53167443 \h </w:instrText>
      </w:r>
      <w:r>
        <w:fldChar w:fldCharType="separate"/>
      </w:r>
      <w:r>
        <w:t>174</w:t>
      </w:r>
      <w:r>
        <w:fldChar w:fldCharType="end"/>
      </w:r>
    </w:p>
    <w:p w14:paraId="4BB20D46" w14:textId="6B2ABB0A" w:rsidR="00A15418" w:rsidRDefault="00A15418">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_Toc53167444 \h </w:instrText>
      </w:r>
      <w:r>
        <w:fldChar w:fldCharType="separate"/>
      </w:r>
      <w:r>
        <w:t>174</w:t>
      </w:r>
      <w:r>
        <w:fldChar w:fldCharType="end"/>
      </w:r>
    </w:p>
    <w:p w14:paraId="08B40FBF" w14:textId="22241B77" w:rsidR="00A15418" w:rsidRDefault="00A15418">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_Toc53167445 \h </w:instrText>
      </w:r>
      <w:r>
        <w:fldChar w:fldCharType="separate"/>
      </w:r>
      <w:r>
        <w:t>174</w:t>
      </w:r>
      <w:r>
        <w:fldChar w:fldCharType="end"/>
      </w:r>
    </w:p>
    <w:p w14:paraId="7ECCD9A4" w14:textId="3306C2D5" w:rsidR="00A15418" w:rsidRDefault="00A15418">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_Toc53167446 \h </w:instrText>
      </w:r>
      <w:r>
        <w:fldChar w:fldCharType="separate"/>
      </w:r>
      <w:r>
        <w:t>174</w:t>
      </w:r>
      <w:r>
        <w:fldChar w:fldCharType="end"/>
      </w:r>
    </w:p>
    <w:p w14:paraId="13C65ED1" w14:textId="36B00204" w:rsidR="00A15418" w:rsidRDefault="00A15418">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_Toc53167447 \h </w:instrText>
      </w:r>
      <w:r>
        <w:fldChar w:fldCharType="separate"/>
      </w:r>
      <w:r>
        <w:t>174</w:t>
      </w:r>
      <w:r>
        <w:fldChar w:fldCharType="end"/>
      </w:r>
    </w:p>
    <w:p w14:paraId="3C3043AE" w14:textId="53F7C193" w:rsidR="00A15418" w:rsidRDefault="00A15418">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_Toc53167448 \h </w:instrText>
      </w:r>
      <w:r>
        <w:fldChar w:fldCharType="separate"/>
      </w:r>
      <w:r>
        <w:t>174</w:t>
      </w:r>
      <w:r>
        <w:fldChar w:fldCharType="end"/>
      </w:r>
    </w:p>
    <w:p w14:paraId="22A13631" w14:textId="3C423191" w:rsidR="00A15418" w:rsidRDefault="00A15418">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_Toc53167449 \h </w:instrText>
      </w:r>
      <w:r>
        <w:fldChar w:fldCharType="separate"/>
      </w:r>
      <w:r>
        <w:t>174</w:t>
      </w:r>
      <w:r>
        <w:fldChar w:fldCharType="end"/>
      </w:r>
    </w:p>
    <w:p w14:paraId="1DA8B052" w14:textId="03CA5056" w:rsidR="00A15418" w:rsidRDefault="00A15418">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_Toc53167450 \h </w:instrText>
      </w:r>
      <w:r>
        <w:fldChar w:fldCharType="separate"/>
      </w:r>
      <w:r>
        <w:t>174</w:t>
      </w:r>
      <w:r>
        <w:fldChar w:fldCharType="end"/>
      </w:r>
    </w:p>
    <w:p w14:paraId="6B810E4E" w14:textId="37FD2059" w:rsidR="00A15418" w:rsidRDefault="00A15418">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_Toc53167451 \h </w:instrText>
      </w:r>
      <w:r>
        <w:fldChar w:fldCharType="separate"/>
      </w:r>
      <w:r>
        <w:t>174</w:t>
      </w:r>
      <w:r>
        <w:fldChar w:fldCharType="end"/>
      </w:r>
    </w:p>
    <w:p w14:paraId="510EC257" w14:textId="5CE2DF75" w:rsidR="00A15418" w:rsidRDefault="00A15418">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_Toc53167452 \h </w:instrText>
      </w:r>
      <w:r>
        <w:fldChar w:fldCharType="separate"/>
      </w:r>
      <w:r>
        <w:t>175</w:t>
      </w:r>
      <w:r>
        <w:fldChar w:fldCharType="end"/>
      </w:r>
    </w:p>
    <w:p w14:paraId="3E42751F" w14:textId="25ED2615" w:rsidR="00A15418" w:rsidRDefault="00A15418">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_Toc53167453 \h </w:instrText>
      </w:r>
      <w:r>
        <w:fldChar w:fldCharType="separate"/>
      </w:r>
      <w:r>
        <w:t>176</w:t>
      </w:r>
      <w:r>
        <w:fldChar w:fldCharType="end"/>
      </w:r>
    </w:p>
    <w:p w14:paraId="16940739" w14:textId="0C07DE95" w:rsidR="00A15418" w:rsidRDefault="00A15418">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_Toc53167454 \h </w:instrText>
      </w:r>
      <w:r>
        <w:fldChar w:fldCharType="separate"/>
      </w:r>
      <w:r>
        <w:t>176</w:t>
      </w:r>
      <w:r>
        <w:fldChar w:fldCharType="end"/>
      </w:r>
    </w:p>
    <w:p w14:paraId="47E5CAD5" w14:textId="5E366A5A" w:rsidR="00A15418" w:rsidRDefault="00A15418">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_Toc53167455 \h </w:instrText>
      </w:r>
      <w:r>
        <w:fldChar w:fldCharType="separate"/>
      </w:r>
      <w:r>
        <w:t>176</w:t>
      </w:r>
      <w:r>
        <w:fldChar w:fldCharType="end"/>
      </w:r>
    </w:p>
    <w:p w14:paraId="55A31EE6" w14:textId="23786961" w:rsidR="00A15418" w:rsidRDefault="00A15418">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_Toc53167456 \h </w:instrText>
      </w:r>
      <w:r>
        <w:fldChar w:fldCharType="separate"/>
      </w:r>
      <w:r>
        <w:t>176</w:t>
      </w:r>
      <w:r>
        <w:fldChar w:fldCharType="end"/>
      </w:r>
    </w:p>
    <w:p w14:paraId="6DE54F5E" w14:textId="12688B80" w:rsidR="00A15418" w:rsidRDefault="00A15418">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_Toc53167457 \h </w:instrText>
      </w:r>
      <w:r>
        <w:fldChar w:fldCharType="separate"/>
      </w:r>
      <w:r>
        <w:t>176</w:t>
      </w:r>
      <w:r>
        <w:fldChar w:fldCharType="end"/>
      </w:r>
    </w:p>
    <w:p w14:paraId="1122C5FB" w14:textId="1D29DCBC" w:rsidR="00A15418" w:rsidRDefault="00A15418">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_Toc53167458 \h </w:instrText>
      </w:r>
      <w:r>
        <w:fldChar w:fldCharType="separate"/>
      </w:r>
      <w:r>
        <w:t>176</w:t>
      </w:r>
      <w:r>
        <w:fldChar w:fldCharType="end"/>
      </w:r>
    </w:p>
    <w:p w14:paraId="7E11F955" w14:textId="3E9FD41A" w:rsidR="00A15418" w:rsidRDefault="00A15418">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_Toc53167459 \h </w:instrText>
      </w:r>
      <w:r>
        <w:fldChar w:fldCharType="separate"/>
      </w:r>
      <w:r>
        <w:t>177</w:t>
      </w:r>
      <w:r>
        <w:fldChar w:fldCharType="end"/>
      </w:r>
    </w:p>
    <w:p w14:paraId="12973934" w14:textId="6EB402BE" w:rsidR="00A15418" w:rsidRDefault="00A15418">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_Toc53167460 \h </w:instrText>
      </w:r>
      <w:r>
        <w:fldChar w:fldCharType="separate"/>
      </w:r>
      <w:r>
        <w:t>178</w:t>
      </w:r>
      <w:r>
        <w:fldChar w:fldCharType="end"/>
      </w:r>
    </w:p>
    <w:p w14:paraId="4E7A352A" w14:textId="37B7392D" w:rsidR="00A15418" w:rsidRDefault="00A15418">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_Toc53167461 \h </w:instrText>
      </w:r>
      <w:r>
        <w:fldChar w:fldCharType="separate"/>
      </w:r>
      <w:r>
        <w:t>178</w:t>
      </w:r>
      <w:r>
        <w:fldChar w:fldCharType="end"/>
      </w:r>
    </w:p>
    <w:p w14:paraId="41566BB7" w14:textId="7A983F1F" w:rsidR="00A15418" w:rsidRDefault="00A15418">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_Toc53167462 \h </w:instrText>
      </w:r>
      <w:r>
        <w:fldChar w:fldCharType="separate"/>
      </w:r>
      <w:r>
        <w:t>179</w:t>
      </w:r>
      <w:r>
        <w:fldChar w:fldCharType="end"/>
      </w:r>
    </w:p>
    <w:p w14:paraId="2B6F350E" w14:textId="00B0B612" w:rsidR="00A15418" w:rsidRDefault="00A15418">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_Toc53167463 \h </w:instrText>
      </w:r>
      <w:r>
        <w:fldChar w:fldCharType="separate"/>
      </w:r>
      <w:r>
        <w:t>179</w:t>
      </w:r>
      <w:r>
        <w:fldChar w:fldCharType="end"/>
      </w:r>
    </w:p>
    <w:p w14:paraId="6453314D" w14:textId="4938724E" w:rsidR="00A15418" w:rsidRDefault="00A15418">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_Toc53167464 \h </w:instrText>
      </w:r>
      <w:r>
        <w:fldChar w:fldCharType="separate"/>
      </w:r>
      <w:r>
        <w:t>179</w:t>
      </w:r>
      <w:r>
        <w:fldChar w:fldCharType="end"/>
      </w:r>
    </w:p>
    <w:p w14:paraId="6697414B" w14:textId="5F2177BF" w:rsidR="00A15418" w:rsidRDefault="00A15418">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_Toc53167465 \h </w:instrText>
      </w:r>
      <w:r>
        <w:fldChar w:fldCharType="separate"/>
      </w:r>
      <w:r>
        <w:t>179</w:t>
      </w:r>
      <w:r>
        <w:fldChar w:fldCharType="end"/>
      </w:r>
    </w:p>
    <w:p w14:paraId="53B0D0C8" w14:textId="38911BBE" w:rsidR="00A15418" w:rsidRDefault="00A15418">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_Toc53167466 \h </w:instrText>
      </w:r>
      <w:r>
        <w:fldChar w:fldCharType="separate"/>
      </w:r>
      <w:r>
        <w:t>180</w:t>
      </w:r>
      <w:r>
        <w:fldChar w:fldCharType="end"/>
      </w:r>
    </w:p>
    <w:p w14:paraId="41467022" w14:textId="258657FF" w:rsidR="00A15418" w:rsidRDefault="00A15418">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_Toc53167467 \h </w:instrText>
      </w:r>
      <w:r>
        <w:fldChar w:fldCharType="separate"/>
      </w:r>
      <w:r>
        <w:t>180</w:t>
      </w:r>
      <w:r>
        <w:fldChar w:fldCharType="end"/>
      </w:r>
    </w:p>
    <w:p w14:paraId="46489C45" w14:textId="29B4CE92" w:rsidR="00A15418" w:rsidRDefault="00A15418">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_Toc53167468 \h </w:instrText>
      </w:r>
      <w:r>
        <w:fldChar w:fldCharType="separate"/>
      </w:r>
      <w:r>
        <w:t>180</w:t>
      </w:r>
      <w:r>
        <w:fldChar w:fldCharType="end"/>
      </w:r>
    </w:p>
    <w:p w14:paraId="6A9FEDB0" w14:textId="69182E16" w:rsidR="00A15418" w:rsidRDefault="00A15418">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_Toc53167469 \h </w:instrText>
      </w:r>
      <w:r>
        <w:fldChar w:fldCharType="separate"/>
      </w:r>
      <w:r>
        <w:t>180</w:t>
      </w:r>
      <w:r>
        <w:fldChar w:fldCharType="end"/>
      </w:r>
    </w:p>
    <w:p w14:paraId="146E64FD" w14:textId="5F0C74E1" w:rsidR="00A15418" w:rsidRDefault="00A15418">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_Toc53167470 \h </w:instrText>
      </w:r>
      <w:r>
        <w:fldChar w:fldCharType="separate"/>
      </w:r>
      <w:r>
        <w:t>180</w:t>
      </w:r>
      <w:r>
        <w:fldChar w:fldCharType="end"/>
      </w:r>
    </w:p>
    <w:p w14:paraId="6A24EE89" w14:textId="19EF84E1" w:rsidR="00A15418" w:rsidRDefault="00A15418">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_Toc53167471 \h </w:instrText>
      </w:r>
      <w:r>
        <w:fldChar w:fldCharType="separate"/>
      </w:r>
      <w:r>
        <w:t>181</w:t>
      </w:r>
      <w:r>
        <w:fldChar w:fldCharType="end"/>
      </w:r>
    </w:p>
    <w:p w14:paraId="25DFF98E" w14:textId="2F325AEC" w:rsidR="00A15418" w:rsidRDefault="00A15418">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_Toc53167472 \h </w:instrText>
      </w:r>
      <w:r>
        <w:fldChar w:fldCharType="separate"/>
      </w:r>
      <w:r>
        <w:t>182</w:t>
      </w:r>
      <w:r>
        <w:fldChar w:fldCharType="end"/>
      </w:r>
    </w:p>
    <w:p w14:paraId="1C7572C3" w14:textId="76DDC786" w:rsidR="00A15418" w:rsidRDefault="00A15418">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_Toc53167473 \h </w:instrText>
      </w:r>
      <w:r>
        <w:fldChar w:fldCharType="separate"/>
      </w:r>
      <w:r>
        <w:t>182</w:t>
      </w:r>
      <w:r>
        <w:fldChar w:fldCharType="end"/>
      </w:r>
    </w:p>
    <w:p w14:paraId="60C062D4" w14:textId="137C8847" w:rsidR="00A15418" w:rsidRDefault="00A15418">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_Toc53167474 \h </w:instrText>
      </w:r>
      <w:r>
        <w:fldChar w:fldCharType="separate"/>
      </w:r>
      <w:r>
        <w:t>182</w:t>
      </w:r>
      <w:r>
        <w:fldChar w:fldCharType="end"/>
      </w:r>
    </w:p>
    <w:p w14:paraId="4F9C3D80" w14:textId="56A6037C" w:rsidR="00A15418" w:rsidRDefault="00A15418">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_Toc53167475 \h </w:instrText>
      </w:r>
      <w:r>
        <w:fldChar w:fldCharType="separate"/>
      </w:r>
      <w:r>
        <w:t>182</w:t>
      </w:r>
      <w:r>
        <w:fldChar w:fldCharType="end"/>
      </w:r>
    </w:p>
    <w:p w14:paraId="37F03337" w14:textId="0804A843" w:rsidR="00A15418" w:rsidRDefault="00A15418">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_Toc53167476 \h </w:instrText>
      </w:r>
      <w:r>
        <w:fldChar w:fldCharType="separate"/>
      </w:r>
      <w:r>
        <w:t>182</w:t>
      </w:r>
      <w:r>
        <w:fldChar w:fldCharType="end"/>
      </w:r>
    </w:p>
    <w:p w14:paraId="14E9850C" w14:textId="22FF8369" w:rsidR="00A15418" w:rsidRDefault="00A15418">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_Toc53167477 \h </w:instrText>
      </w:r>
      <w:r>
        <w:fldChar w:fldCharType="separate"/>
      </w:r>
      <w:r>
        <w:t>182</w:t>
      </w:r>
      <w:r>
        <w:fldChar w:fldCharType="end"/>
      </w:r>
    </w:p>
    <w:p w14:paraId="5DA1DC73" w14:textId="713887DD" w:rsidR="00A15418" w:rsidRDefault="00A15418">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_Toc53167478 \h </w:instrText>
      </w:r>
      <w:r>
        <w:fldChar w:fldCharType="separate"/>
      </w:r>
      <w:r>
        <w:t>183</w:t>
      </w:r>
      <w:r>
        <w:fldChar w:fldCharType="end"/>
      </w:r>
    </w:p>
    <w:p w14:paraId="2592FF5F" w14:textId="78BECD8B" w:rsidR="00A15418" w:rsidRDefault="00A15418">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_Toc53167479 \h </w:instrText>
      </w:r>
      <w:r>
        <w:fldChar w:fldCharType="separate"/>
      </w:r>
      <w:r>
        <w:t>184</w:t>
      </w:r>
      <w:r>
        <w:fldChar w:fldCharType="end"/>
      </w:r>
    </w:p>
    <w:p w14:paraId="135B9FF4" w14:textId="4EDB4F87" w:rsidR="00A15418" w:rsidRDefault="00A15418">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_Toc53167480 \h </w:instrText>
      </w:r>
      <w:r>
        <w:fldChar w:fldCharType="separate"/>
      </w:r>
      <w:r>
        <w:t>185</w:t>
      </w:r>
      <w:r>
        <w:fldChar w:fldCharType="end"/>
      </w:r>
    </w:p>
    <w:p w14:paraId="3D140F36" w14:textId="517F758B" w:rsidR="00A15418" w:rsidRDefault="00A15418">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_Toc53167481 \h </w:instrText>
      </w:r>
      <w:r>
        <w:fldChar w:fldCharType="separate"/>
      </w:r>
      <w:r>
        <w:t>186</w:t>
      </w:r>
      <w:r>
        <w:fldChar w:fldCharType="end"/>
      </w:r>
    </w:p>
    <w:p w14:paraId="45984D9A" w14:textId="6ADDE771" w:rsidR="00A15418" w:rsidRDefault="00A15418">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_Toc53167482 \h </w:instrText>
      </w:r>
      <w:r>
        <w:fldChar w:fldCharType="separate"/>
      </w:r>
      <w:r>
        <w:t>186</w:t>
      </w:r>
      <w:r>
        <w:fldChar w:fldCharType="end"/>
      </w:r>
    </w:p>
    <w:p w14:paraId="7EE5F59E" w14:textId="62C323F4" w:rsidR="00A15418" w:rsidRDefault="00A15418">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_Toc53167483 \h </w:instrText>
      </w:r>
      <w:r>
        <w:fldChar w:fldCharType="separate"/>
      </w:r>
      <w:r>
        <w:t>186</w:t>
      </w:r>
      <w:r>
        <w:fldChar w:fldCharType="end"/>
      </w:r>
    </w:p>
    <w:p w14:paraId="570CA515" w14:textId="0CAC8E4B" w:rsidR="00A15418" w:rsidRDefault="00A15418">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_Toc53167484 \h </w:instrText>
      </w:r>
      <w:r>
        <w:fldChar w:fldCharType="separate"/>
      </w:r>
      <w:r>
        <w:t>186</w:t>
      </w:r>
      <w:r>
        <w:fldChar w:fldCharType="end"/>
      </w:r>
    </w:p>
    <w:p w14:paraId="1B260C0B" w14:textId="6DEB7F2E" w:rsidR="00A15418" w:rsidRDefault="00A15418">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_Toc53167485 \h </w:instrText>
      </w:r>
      <w:r>
        <w:fldChar w:fldCharType="separate"/>
      </w:r>
      <w:r>
        <w:t>186</w:t>
      </w:r>
      <w:r>
        <w:fldChar w:fldCharType="end"/>
      </w:r>
    </w:p>
    <w:p w14:paraId="1DA8CDAD" w14:textId="43C3A6BB" w:rsidR="00A15418" w:rsidRDefault="00A15418">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_Toc53167486 \h </w:instrText>
      </w:r>
      <w:r>
        <w:fldChar w:fldCharType="separate"/>
      </w:r>
      <w:r>
        <w:t>186</w:t>
      </w:r>
      <w:r>
        <w:fldChar w:fldCharType="end"/>
      </w:r>
    </w:p>
    <w:p w14:paraId="6FE72ADB" w14:textId="627D5411" w:rsidR="00A15418" w:rsidRDefault="00A15418">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_Toc53167487 \h </w:instrText>
      </w:r>
      <w:r>
        <w:fldChar w:fldCharType="separate"/>
      </w:r>
      <w:r>
        <w:t>186</w:t>
      </w:r>
      <w:r>
        <w:fldChar w:fldCharType="end"/>
      </w:r>
    </w:p>
    <w:p w14:paraId="1263F891" w14:textId="261B34CD" w:rsidR="00A15418" w:rsidRDefault="00A15418">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_Toc53167488 \h </w:instrText>
      </w:r>
      <w:r>
        <w:fldChar w:fldCharType="separate"/>
      </w:r>
      <w:r>
        <w:t>187</w:t>
      </w:r>
      <w:r>
        <w:fldChar w:fldCharType="end"/>
      </w:r>
    </w:p>
    <w:p w14:paraId="20438076" w14:textId="4E02CD7B" w:rsidR="00A15418" w:rsidRDefault="00A15418">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_Toc53167489 \h </w:instrText>
      </w:r>
      <w:r>
        <w:fldChar w:fldCharType="separate"/>
      </w:r>
      <w:r>
        <w:t>188</w:t>
      </w:r>
      <w:r>
        <w:fldChar w:fldCharType="end"/>
      </w:r>
    </w:p>
    <w:p w14:paraId="58A3E1AB" w14:textId="0EE9628D" w:rsidR="00A15418" w:rsidRDefault="00A15418">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_Toc53167490 \h </w:instrText>
      </w:r>
      <w:r>
        <w:fldChar w:fldCharType="separate"/>
      </w:r>
      <w:r>
        <w:t>188</w:t>
      </w:r>
      <w:r>
        <w:fldChar w:fldCharType="end"/>
      </w:r>
    </w:p>
    <w:p w14:paraId="22153CCF" w14:textId="79C0BCA3" w:rsidR="00A15418" w:rsidRDefault="00A15418">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_Toc53167491 \h </w:instrText>
      </w:r>
      <w:r>
        <w:fldChar w:fldCharType="separate"/>
      </w:r>
      <w:r>
        <w:t>188</w:t>
      </w:r>
      <w:r>
        <w:fldChar w:fldCharType="end"/>
      </w:r>
    </w:p>
    <w:p w14:paraId="23CA82F4" w14:textId="795092BE" w:rsidR="00A15418" w:rsidRDefault="00A15418">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_Toc53167492 \h </w:instrText>
      </w:r>
      <w:r>
        <w:fldChar w:fldCharType="separate"/>
      </w:r>
      <w:r>
        <w:t>188</w:t>
      </w:r>
      <w:r>
        <w:fldChar w:fldCharType="end"/>
      </w:r>
    </w:p>
    <w:p w14:paraId="2B0E957F" w14:textId="47754435" w:rsidR="00A15418" w:rsidRDefault="00A15418">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_Toc53167493 \h </w:instrText>
      </w:r>
      <w:r>
        <w:fldChar w:fldCharType="separate"/>
      </w:r>
      <w:r>
        <w:t>188</w:t>
      </w:r>
      <w:r>
        <w:fldChar w:fldCharType="end"/>
      </w:r>
    </w:p>
    <w:p w14:paraId="6989EE38" w14:textId="23DE3AF0" w:rsidR="00A15418" w:rsidRDefault="00A15418">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_Toc53167494 \h </w:instrText>
      </w:r>
      <w:r>
        <w:fldChar w:fldCharType="separate"/>
      </w:r>
      <w:r>
        <w:t>189</w:t>
      </w:r>
      <w:r>
        <w:fldChar w:fldCharType="end"/>
      </w:r>
    </w:p>
    <w:p w14:paraId="6B84C650" w14:textId="4A3F224D" w:rsidR="00A15418" w:rsidRDefault="00A15418">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_Toc53167495 \h </w:instrText>
      </w:r>
      <w:r>
        <w:fldChar w:fldCharType="separate"/>
      </w:r>
      <w:r>
        <w:t>190</w:t>
      </w:r>
      <w:r>
        <w:fldChar w:fldCharType="end"/>
      </w:r>
    </w:p>
    <w:p w14:paraId="5FB8E173" w14:textId="0D2169E8" w:rsidR="00A15418" w:rsidRDefault="00A15418">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_Toc53167496 \h </w:instrText>
      </w:r>
      <w:r>
        <w:fldChar w:fldCharType="separate"/>
      </w:r>
      <w:r>
        <w:t>192</w:t>
      </w:r>
      <w:r>
        <w:fldChar w:fldCharType="end"/>
      </w:r>
    </w:p>
    <w:p w14:paraId="52ADD251" w14:textId="18468D30" w:rsidR="00A15418" w:rsidRDefault="00A15418">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_Toc53167497 \h </w:instrText>
      </w:r>
      <w:r>
        <w:fldChar w:fldCharType="separate"/>
      </w:r>
      <w:r>
        <w:t>192</w:t>
      </w:r>
      <w:r>
        <w:fldChar w:fldCharType="end"/>
      </w:r>
    </w:p>
    <w:p w14:paraId="716A4996" w14:textId="47C9607C" w:rsidR="00A15418" w:rsidRDefault="00A15418">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_Toc53167498 \h </w:instrText>
      </w:r>
      <w:r>
        <w:fldChar w:fldCharType="separate"/>
      </w:r>
      <w:r>
        <w:t>192</w:t>
      </w:r>
      <w:r>
        <w:fldChar w:fldCharType="end"/>
      </w:r>
    </w:p>
    <w:p w14:paraId="1595E95E" w14:textId="21734F70" w:rsidR="00A15418" w:rsidRDefault="00A15418">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_Toc53167499 \h </w:instrText>
      </w:r>
      <w:r>
        <w:fldChar w:fldCharType="separate"/>
      </w:r>
      <w:r>
        <w:t>192</w:t>
      </w:r>
      <w:r>
        <w:fldChar w:fldCharType="end"/>
      </w:r>
    </w:p>
    <w:p w14:paraId="332687F3" w14:textId="5136A273" w:rsidR="00A15418" w:rsidRDefault="00A15418">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_Toc53167500 \h </w:instrText>
      </w:r>
      <w:r>
        <w:fldChar w:fldCharType="separate"/>
      </w:r>
      <w:r>
        <w:t>192</w:t>
      </w:r>
      <w:r>
        <w:fldChar w:fldCharType="end"/>
      </w:r>
    </w:p>
    <w:p w14:paraId="683A5615" w14:textId="18C0AADB" w:rsidR="00A15418" w:rsidRDefault="00A15418">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_Toc53167501 \h </w:instrText>
      </w:r>
      <w:r>
        <w:fldChar w:fldCharType="separate"/>
      </w:r>
      <w:r>
        <w:t>192</w:t>
      </w:r>
      <w:r>
        <w:fldChar w:fldCharType="end"/>
      </w:r>
    </w:p>
    <w:p w14:paraId="2105578C" w14:textId="54978383" w:rsidR="00A15418" w:rsidRDefault="00A15418">
      <w:pPr>
        <w:pStyle w:val="TOC3"/>
        <w:rPr>
          <w:rFonts w:asciiTheme="minorHAnsi" w:hAnsiTheme="minorHAnsi" w:cstheme="minorBidi"/>
          <w:sz w:val="22"/>
          <w:szCs w:val="22"/>
          <w:lang w:eastAsia="en-GB"/>
        </w:rPr>
      </w:pPr>
      <w:r>
        <w:lastRenderedPageBreak/>
        <w:t>11.3.5</w:t>
      </w:r>
      <w:r>
        <w:rPr>
          <w:rFonts w:asciiTheme="minorHAnsi" w:hAnsiTheme="minorHAnsi" w:cstheme="minorBidi"/>
          <w:sz w:val="22"/>
          <w:szCs w:val="22"/>
          <w:lang w:eastAsia="en-GB"/>
        </w:rPr>
        <w:tab/>
      </w:r>
      <w:r>
        <w:t>Reverberation Chamber</w:t>
      </w:r>
      <w:r>
        <w:tab/>
      </w:r>
      <w:r>
        <w:fldChar w:fldCharType="begin" w:fldLock="1"/>
      </w:r>
      <w:r>
        <w:instrText xml:space="preserve"> PAGEREF _Toc53167502 \h </w:instrText>
      </w:r>
      <w:r>
        <w:fldChar w:fldCharType="separate"/>
      </w:r>
      <w:r>
        <w:t>193</w:t>
      </w:r>
      <w:r>
        <w:fldChar w:fldCharType="end"/>
      </w:r>
    </w:p>
    <w:p w14:paraId="64FC4942" w14:textId="781D4802" w:rsidR="00A15418" w:rsidRDefault="00A15418">
      <w:pPr>
        <w:pStyle w:val="TOC4"/>
        <w:rPr>
          <w:rFonts w:asciiTheme="minorHAnsi" w:hAnsiTheme="minorHAnsi" w:cstheme="minorBidi"/>
          <w:sz w:val="22"/>
          <w:szCs w:val="22"/>
          <w:lang w:eastAsia="en-GB"/>
        </w:rPr>
      </w:pPr>
      <w:r>
        <w:rPr>
          <w:lang w:eastAsia="sv-SE"/>
        </w:rPr>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_Toc53167503 \h </w:instrText>
      </w:r>
      <w:r>
        <w:fldChar w:fldCharType="separate"/>
      </w:r>
      <w:r>
        <w:t>193</w:t>
      </w:r>
      <w:r>
        <w:fldChar w:fldCharType="end"/>
      </w:r>
    </w:p>
    <w:p w14:paraId="3D935A0B" w14:textId="4C6B4C64" w:rsidR="00A15418" w:rsidRDefault="00A15418">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_Toc53167504 \h </w:instrText>
      </w:r>
      <w:r>
        <w:fldChar w:fldCharType="separate"/>
      </w:r>
      <w:r>
        <w:t>193</w:t>
      </w:r>
      <w:r>
        <w:fldChar w:fldCharType="end"/>
      </w:r>
    </w:p>
    <w:p w14:paraId="58F23581" w14:textId="5027A082" w:rsidR="00A15418" w:rsidRDefault="00A15418">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_Toc53167505 \h </w:instrText>
      </w:r>
      <w:r>
        <w:fldChar w:fldCharType="separate"/>
      </w:r>
      <w:r>
        <w:t>193</w:t>
      </w:r>
      <w:r>
        <w:fldChar w:fldCharType="end"/>
      </w:r>
    </w:p>
    <w:p w14:paraId="5EFB8A13" w14:textId="4262EFC6" w:rsidR="00A15418" w:rsidRDefault="00A15418">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_Toc53167506 \h </w:instrText>
      </w:r>
      <w:r>
        <w:fldChar w:fldCharType="separate"/>
      </w:r>
      <w:r>
        <w:t>193</w:t>
      </w:r>
      <w:r>
        <w:fldChar w:fldCharType="end"/>
      </w:r>
    </w:p>
    <w:p w14:paraId="72ECF089" w14:textId="1DF1628B" w:rsidR="00A15418" w:rsidRDefault="00A15418">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_Toc53167507 \h </w:instrText>
      </w:r>
      <w:r>
        <w:fldChar w:fldCharType="separate"/>
      </w:r>
      <w:r>
        <w:t>193</w:t>
      </w:r>
      <w:r>
        <w:fldChar w:fldCharType="end"/>
      </w:r>
    </w:p>
    <w:p w14:paraId="06D4BEB8" w14:textId="78CFA342" w:rsidR="00A15418" w:rsidRDefault="00A15418">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_Toc53167508 \h </w:instrText>
      </w:r>
      <w:r>
        <w:fldChar w:fldCharType="separate"/>
      </w:r>
      <w:r>
        <w:t>195</w:t>
      </w:r>
      <w:r>
        <w:fldChar w:fldCharType="end"/>
      </w:r>
    </w:p>
    <w:p w14:paraId="2AA55191" w14:textId="58C31552" w:rsidR="00A15418" w:rsidRDefault="00A15418">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_Toc53167509 \h </w:instrText>
      </w:r>
      <w:r>
        <w:fldChar w:fldCharType="separate"/>
      </w:r>
      <w:r>
        <w:t>196</w:t>
      </w:r>
      <w:r>
        <w:fldChar w:fldCharType="end"/>
      </w:r>
    </w:p>
    <w:p w14:paraId="2336EE69" w14:textId="7677D7E1" w:rsidR="00A15418" w:rsidRDefault="00A15418">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_Toc53167510 \h </w:instrText>
      </w:r>
      <w:r>
        <w:fldChar w:fldCharType="separate"/>
      </w:r>
      <w:r>
        <w:t>196</w:t>
      </w:r>
      <w:r>
        <w:fldChar w:fldCharType="end"/>
      </w:r>
    </w:p>
    <w:p w14:paraId="0D64F79B" w14:textId="03482DD8" w:rsidR="00A15418" w:rsidRDefault="00A15418">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_Toc53167511 \h </w:instrText>
      </w:r>
      <w:r>
        <w:fldChar w:fldCharType="separate"/>
      </w:r>
      <w:r>
        <w:t>196</w:t>
      </w:r>
      <w:r>
        <w:fldChar w:fldCharType="end"/>
      </w:r>
    </w:p>
    <w:p w14:paraId="757BB764" w14:textId="3A99014B" w:rsidR="00A15418" w:rsidRDefault="00A15418">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_Toc53167512 \h </w:instrText>
      </w:r>
      <w:r>
        <w:fldChar w:fldCharType="separate"/>
      </w:r>
      <w:r>
        <w:t>196</w:t>
      </w:r>
      <w:r>
        <w:fldChar w:fldCharType="end"/>
      </w:r>
    </w:p>
    <w:p w14:paraId="26377F7A" w14:textId="1B1A791A" w:rsidR="00A15418" w:rsidRDefault="00A15418">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_Toc53167513 \h </w:instrText>
      </w:r>
      <w:r>
        <w:fldChar w:fldCharType="separate"/>
      </w:r>
      <w:r>
        <w:t>196</w:t>
      </w:r>
      <w:r>
        <w:fldChar w:fldCharType="end"/>
      </w:r>
    </w:p>
    <w:p w14:paraId="3A222072" w14:textId="271110C1" w:rsidR="00A15418" w:rsidRDefault="00A15418">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_Toc53167514 \h </w:instrText>
      </w:r>
      <w:r>
        <w:fldChar w:fldCharType="separate"/>
      </w:r>
      <w:r>
        <w:t>197</w:t>
      </w:r>
      <w:r>
        <w:fldChar w:fldCharType="end"/>
      </w:r>
    </w:p>
    <w:p w14:paraId="4A4386F0" w14:textId="47894095" w:rsidR="00A15418" w:rsidRDefault="00A15418">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_Toc53167515 \h </w:instrText>
      </w:r>
      <w:r>
        <w:fldChar w:fldCharType="separate"/>
      </w:r>
      <w:r>
        <w:t>198</w:t>
      </w:r>
      <w:r>
        <w:fldChar w:fldCharType="end"/>
      </w:r>
    </w:p>
    <w:p w14:paraId="1B9C70A5" w14:textId="60268A8F" w:rsidR="00A15418" w:rsidRDefault="00A15418">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_Toc53167516 \h </w:instrText>
      </w:r>
      <w:r>
        <w:fldChar w:fldCharType="separate"/>
      </w:r>
      <w:r>
        <w:t>200</w:t>
      </w:r>
      <w:r>
        <w:fldChar w:fldCharType="end"/>
      </w:r>
    </w:p>
    <w:p w14:paraId="5B9A1A0B" w14:textId="20BC992D" w:rsidR="00A15418" w:rsidRDefault="00A15418">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_Toc53167517 \h </w:instrText>
      </w:r>
      <w:r>
        <w:fldChar w:fldCharType="separate"/>
      </w:r>
      <w:r>
        <w:t>200</w:t>
      </w:r>
      <w:r>
        <w:fldChar w:fldCharType="end"/>
      </w:r>
    </w:p>
    <w:p w14:paraId="41E6095D" w14:textId="5D54B1D4" w:rsidR="00A15418" w:rsidRDefault="00A15418">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_Toc53167518 \h </w:instrText>
      </w:r>
      <w:r>
        <w:fldChar w:fldCharType="separate"/>
      </w:r>
      <w:r>
        <w:t>200</w:t>
      </w:r>
      <w:r>
        <w:fldChar w:fldCharType="end"/>
      </w:r>
    </w:p>
    <w:p w14:paraId="310207CF" w14:textId="5114FB14" w:rsidR="00A15418" w:rsidRDefault="00A15418">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_Toc53167519 \h </w:instrText>
      </w:r>
      <w:r>
        <w:fldChar w:fldCharType="separate"/>
      </w:r>
      <w:r>
        <w:t>200</w:t>
      </w:r>
      <w:r>
        <w:fldChar w:fldCharType="end"/>
      </w:r>
    </w:p>
    <w:p w14:paraId="35F24D91" w14:textId="680F2F2B" w:rsidR="00A15418" w:rsidRDefault="00A15418">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_Toc53167520 \h </w:instrText>
      </w:r>
      <w:r>
        <w:fldChar w:fldCharType="separate"/>
      </w:r>
      <w:r>
        <w:t>200</w:t>
      </w:r>
      <w:r>
        <w:fldChar w:fldCharType="end"/>
      </w:r>
    </w:p>
    <w:p w14:paraId="2B968473" w14:textId="1D6066F3" w:rsidR="00A15418" w:rsidRDefault="00A15418">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_Toc53167521 \h </w:instrText>
      </w:r>
      <w:r>
        <w:fldChar w:fldCharType="separate"/>
      </w:r>
      <w:r>
        <w:t>201</w:t>
      </w:r>
      <w:r>
        <w:fldChar w:fldCharType="end"/>
      </w:r>
    </w:p>
    <w:p w14:paraId="48640246" w14:textId="4A731E7D" w:rsidR="00A15418" w:rsidRDefault="00A15418">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_Toc53167522 \h </w:instrText>
      </w:r>
      <w:r>
        <w:fldChar w:fldCharType="separate"/>
      </w:r>
      <w:r>
        <w:t>201</w:t>
      </w:r>
      <w:r>
        <w:fldChar w:fldCharType="end"/>
      </w:r>
    </w:p>
    <w:p w14:paraId="3FB810BF" w14:textId="4CEBF763" w:rsidR="00A15418" w:rsidRDefault="00A15418">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_Toc53167523 \h </w:instrText>
      </w:r>
      <w:r>
        <w:fldChar w:fldCharType="separate"/>
      </w:r>
      <w:r>
        <w:t>201</w:t>
      </w:r>
      <w:r>
        <w:fldChar w:fldCharType="end"/>
      </w:r>
    </w:p>
    <w:p w14:paraId="136736A6" w14:textId="7BB9F7AB" w:rsidR="00A15418" w:rsidRDefault="00A15418">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_Toc53167524 \h </w:instrText>
      </w:r>
      <w:r>
        <w:fldChar w:fldCharType="separate"/>
      </w:r>
      <w:r>
        <w:t>201</w:t>
      </w:r>
      <w:r>
        <w:fldChar w:fldCharType="end"/>
      </w:r>
    </w:p>
    <w:p w14:paraId="79A827D0" w14:textId="75D0A212" w:rsidR="00A15418" w:rsidRDefault="00A15418">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_Toc53167525 \h </w:instrText>
      </w:r>
      <w:r>
        <w:fldChar w:fldCharType="separate"/>
      </w:r>
      <w:r>
        <w:t>202</w:t>
      </w:r>
      <w:r>
        <w:fldChar w:fldCharType="end"/>
      </w:r>
    </w:p>
    <w:p w14:paraId="430C4887" w14:textId="64B5B1A9" w:rsidR="00A15418" w:rsidRDefault="00A15418">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_Toc53167526 \h </w:instrText>
      </w:r>
      <w:r>
        <w:fldChar w:fldCharType="separate"/>
      </w:r>
      <w:r>
        <w:t>202</w:t>
      </w:r>
      <w:r>
        <w:fldChar w:fldCharType="end"/>
      </w:r>
    </w:p>
    <w:p w14:paraId="49474786" w14:textId="764589B8" w:rsidR="00A15418" w:rsidRDefault="00A15418">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_Toc53167527 \h </w:instrText>
      </w:r>
      <w:r>
        <w:fldChar w:fldCharType="separate"/>
      </w:r>
      <w:r>
        <w:t>202</w:t>
      </w:r>
      <w:r>
        <w:fldChar w:fldCharType="end"/>
      </w:r>
    </w:p>
    <w:p w14:paraId="4E8FA969" w14:textId="0B7C6598" w:rsidR="00A15418" w:rsidRDefault="00A15418">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_Toc53167528 \h </w:instrText>
      </w:r>
      <w:r>
        <w:fldChar w:fldCharType="separate"/>
      </w:r>
      <w:r>
        <w:t>202</w:t>
      </w:r>
      <w:r>
        <w:fldChar w:fldCharType="end"/>
      </w:r>
    </w:p>
    <w:p w14:paraId="7862F0CA" w14:textId="6A5F71CB" w:rsidR="00A15418" w:rsidRDefault="00A15418">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_Toc53167529 \h </w:instrText>
      </w:r>
      <w:r>
        <w:fldChar w:fldCharType="separate"/>
      </w:r>
      <w:r>
        <w:t>203</w:t>
      </w:r>
      <w:r>
        <w:fldChar w:fldCharType="end"/>
      </w:r>
    </w:p>
    <w:p w14:paraId="06BC78D0" w14:textId="61DC8449" w:rsidR="00A15418" w:rsidRDefault="00A15418">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_Toc53167530 \h </w:instrText>
      </w:r>
      <w:r>
        <w:fldChar w:fldCharType="separate"/>
      </w:r>
      <w:r>
        <w:t>204</w:t>
      </w:r>
      <w:r>
        <w:fldChar w:fldCharType="end"/>
      </w:r>
    </w:p>
    <w:p w14:paraId="077367C2" w14:textId="3AFA6234" w:rsidR="00A15418" w:rsidRDefault="00A15418">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_Toc53167531 \h </w:instrText>
      </w:r>
      <w:r>
        <w:fldChar w:fldCharType="separate"/>
      </w:r>
      <w:r>
        <w:t>205</w:t>
      </w:r>
      <w:r>
        <w:fldChar w:fldCharType="end"/>
      </w:r>
    </w:p>
    <w:p w14:paraId="716026AF" w14:textId="72ACDF09" w:rsidR="00A15418" w:rsidRDefault="00A15418">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_Toc53167532 \h </w:instrText>
      </w:r>
      <w:r>
        <w:fldChar w:fldCharType="separate"/>
      </w:r>
      <w:r>
        <w:t>205</w:t>
      </w:r>
      <w:r>
        <w:fldChar w:fldCharType="end"/>
      </w:r>
    </w:p>
    <w:p w14:paraId="10B90409" w14:textId="3F79F35E" w:rsidR="00A15418" w:rsidRDefault="00A15418">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_Toc53167533 \h </w:instrText>
      </w:r>
      <w:r>
        <w:fldChar w:fldCharType="separate"/>
      </w:r>
      <w:r>
        <w:t>205</w:t>
      </w:r>
      <w:r>
        <w:fldChar w:fldCharType="end"/>
      </w:r>
    </w:p>
    <w:p w14:paraId="24DC7582" w14:textId="02FAEEB3" w:rsidR="00A15418" w:rsidRDefault="00A15418">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_Toc53167534 \h </w:instrText>
      </w:r>
      <w:r>
        <w:fldChar w:fldCharType="separate"/>
      </w:r>
      <w:r>
        <w:t>205</w:t>
      </w:r>
      <w:r>
        <w:fldChar w:fldCharType="end"/>
      </w:r>
    </w:p>
    <w:p w14:paraId="3894C475" w14:textId="38F55A0E" w:rsidR="00A15418" w:rsidRDefault="00A15418">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_Toc53167535 \h </w:instrText>
      </w:r>
      <w:r>
        <w:fldChar w:fldCharType="separate"/>
      </w:r>
      <w:r>
        <w:t>205</w:t>
      </w:r>
      <w:r>
        <w:fldChar w:fldCharType="end"/>
      </w:r>
    </w:p>
    <w:p w14:paraId="3E419A3D" w14:textId="5CAB1955" w:rsidR="00A15418" w:rsidRDefault="00A15418">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_Toc53167536 \h </w:instrText>
      </w:r>
      <w:r>
        <w:fldChar w:fldCharType="separate"/>
      </w:r>
      <w:r>
        <w:t>205</w:t>
      </w:r>
      <w:r>
        <w:fldChar w:fldCharType="end"/>
      </w:r>
    </w:p>
    <w:p w14:paraId="75C6F8EA" w14:textId="06A0B97D" w:rsidR="00A15418" w:rsidRDefault="00A15418">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_Toc53167537 \h </w:instrText>
      </w:r>
      <w:r>
        <w:fldChar w:fldCharType="separate"/>
      </w:r>
      <w:r>
        <w:t>205</w:t>
      </w:r>
      <w:r>
        <w:fldChar w:fldCharType="end"/>
      </w:r>
    </w:p>
    <w:p w14:paraId="6D481248" w14:textId="3AB90D8D" w:rsidR="00A15418" w:rsidRDefault="00A15418">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_Toc53167538 \h </w:instrText>
      </w:r>
      <w:r>
        <w:fldChar w:fldCharType="separate"/>
      </w:r>
      <w:r>
        <w:t>205</w:t>
      </w:r>
      <w:r>
        <w:fldChar w:fldCharType="end"/>
      </w:r>
    </w:p>
    <w:p w14:paraId="00F235F1" w14:textId="2DDA3E95" w:rsidR="00A15418" w:rsidRDefault="00A15418">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_Toc53167539 \h </w:instrText>
      </w:r>
      <w:r>
        <w:fldChar w:fldCharType="separate"/>
      </w:r>
      <w:r>
        <w:t>205</w:t>
      </w:r>
      <w:r>
        <w:fldChar w:fldCharType="end"/>
      </w:r>
    </w:p>
    <w:p w14:paraId="670C13AC" w14:textId="419B6705" w:rsidR="00A15418" w:rsidRDefault="00A15418">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_Toc53167540 \h </w:instrText>
      </w:r>
      <w:r>
        <w:fldChar w:fldCharType="separate"/>
      </w:r>
      <w:r>
        <w:t>205</w:t>
      </w:r>
      <w:r>
        <w:fldChar w:fldCharType="end"/>
      </w:r>
    </w:p>
    <w:p w14:paraId="555BA55F" w14:textId="0413BDEE" w:rsidR="00A15418" w:rsidRDefault="00A15418">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_Toc53167541 \h </w:instrText>
      </w:r>
      <w:r>
        <w:fldChar w:fldCharType="separate"/>
      </w:r>
      <w:r>
        <w:t>205</w:t>
      </w:r>
      <w:r>
        <w:fldChar w:fldCharType="end"/>
      </w:r>
    </w:p>
    <w:p w14:paraId="37E4046E" w14:textId="45DAFF28" w:rsidR="00A15418" w:rsidRDefault="00A15418">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_Toc53167542 \h </w:instrText>
      </w:r>
      <w:r>
        <w:fldChar w:fldCharType="separate"/>
      </w:r>
      <w:r>
        <w:t>205</w:t>
      </w:r>
      <w:r>
        <w:fldChar w:fldCharType="end"/>
      </w:r>
    </w:p>
    <w:p w14:paraId="418ABE69" w14:textId="4D959DCD" w:rsidR="00A15418" w:rsidRDefault="00A15418">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_Toc53167543 \h </w:instrText>
      </w:r>
      <w:r>
        <w:fldChar w:fldCharType="separate"/>
      </w:r>
      <w:r>
        <w:t>206</w:t>
      </w:r>
      <w:r>
        <w:fldChar w:fldCharType="end"/>
      </w:r>
    </w:p>
    <w:p w14:paraId="02B7A2CE" w14:textId="19FECBA8" w:rsidR="00A15418" w:rsidRDefault="00A15418">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_Toc53167544 \h </w:instrText>
      </w:r>
      <w:r>
        <w:fldChar w:fldCharType="separate"/>
      </w:r>
      <w:r>
        <w:t>207</w:t>
      </w:r>
      <w:r>
        <w:fldChar w:fldCharType="end"/>
      </w:r>
    </w:p>
    <w:p w14:paraId="59ED7873" w14:textId="1B7C3CF3" w:rsidR="00A15418" w:rsidRDefault="00A15418">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_Toc53167545 \h </w:instrText>
      </w:r>
      <w:r>
        <w:fldChar w:fldCharType="separate"/>
      </w:r>
      <w:r>
        <w:t>207</w:t>
      </w:r>
      <w:r>
        <w:fldChar w:fldCharType="end"/>
      </w:r>
    </w:p>
    <w:p w14:paraId="0632B5CA" w14:textId="0A0AD25F" w:rsidR="00A15418" w:rsidRDefault="00A15418">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_Toc53167546 \h </w:instrText>
      </w:r>
      <w:r>
        <w:fldChar w:fldCharType="separate"/>
      </w:r>
      <w:r>
        <w:t>207</w:t>
      </w:r>
      <w:r>
        <w:fldChar w:fldCharType="end"/>
      </w:r>
    </w:p>
    <w:p w14:paraId="6274C0FA" w14:textId="4BA7383E" w:rsidR="00A15418" w:rsidRDefault="00A15418">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_Toc53167547 \h </w:instrText>
      </w:r>
      <w:r>
        <w:fldChar w:fldCharType="separate"/>
      </w:r>
      <w:r>
        <w:t>207</w:t>
      </w:r>
      <w:r>
        <w:fldChar w:fldCharType="end"/>
      </w:r>
    </w:p>
    <w:p w14:paraId="341C124F" w14:textId="2ABE33BE" w:rsidR="00A15418" w:rsidRDefault="00A15418">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_Toc53167548 \h </w:instrText>
      </w:r>
      <w:r>
        <w:fldChar w:fldCharType="separate"/>
      </w:r>
      <w:r>
        <w:t>207</w:t>
      </w:r>
      <w:r>
        <w:fldChar w:fldCharType="end"/>
      </w:r>
    </w:p>
    <w:p w14:paraId="33F73239" w14:textId="1C9ECEE1" w:rsidR="00A15418" w:rsidRDefault="00A15418">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_Toc53167549 \h </w:instrText>
      </w:r>
      <w:r>
        <w:fldChar w:fldCharType="separate"/>
      </w:r>
      <w:r>
        <w:t>207</w:t>
      </w:r>
      <w:r>
        <w:fldChar w:fldCharType="end"/>
      </w:r>
    </w:p>
    <w:p w14:paraId="2D4E8029" w14:textId="67503B70" w:rsidR="00A15418" w:rsidRDefault="00A15418">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_Toc53167550 \h </w:instrText>
      </w:r>
      <w:r>
        <w:fldChar w:fldCharType="separate"/>
      </w:r>
      <w:r>
        <w:t>207</w:t>
      </w:r>
      <w:r>
        <w:fldChar w:fldCharType="end"/>
      </w:r>
    </w:p>
    <w:p w14:paraId="37977B5D" w14:textId="4A0D72B4" w:rsidR="00A15418" w:rsidRDefault="00A15418">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_Toc53167551 \h </w:instrText>
      </w:r>
      <w:r>
        <w:fldChar w:fldCharType="separate"/>
      </w:r>
      <w:r>
        <w:t>208</w:t>
      </w:r>
      <w:r>
        <w:fldChar w:fldCharType="end"/>
      </w:r>
    </w:p>
    <w:p w14:paraId="496469CA" w14:textId="34D4A149" w:rsidR="00A15418" w:rsidRDefault="00A15418">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_Toc53167552 \h </w:instrText>
      </w:r>
      <w:r>
        <w:fldChar w:fldCharType="separate"/>
      </w:r>
      <w:r>
        <w:t>209</w:t>
      </w:r>
      <w:r>
        <w:fldChar w:fldCharType="end"/>
      </w:r>
    </w:p>
    <w:p w14:paraId="2C3B3D68" w14:textId="53554A94" w:rsidR="00A15418" w:rsidRDefault="00A15418">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_Toc53167553 \h </w:instrText>
      </w:r>
      <w:r>
        <w:fldChar w:fldCharType="separate"/>
      </w:r>
      <w:r>
        <w:t>209</w:t>
      </w:r>
      <w:r>
        <w:fldChar w:fldCharType="end"/>
      </w:r>
    </w:p>
    <w:p w14:paraId="77AF7C25" w14:textId="57B13DDE" w:rsidR="00A15418" w:rsidRDefault="00A15418">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_Toc53167554 \h </w:instrText>
      </w:r>
      <w:r>
        <w:fldChar w:fldCharType="separate"/>
      </w:r>
      <w:r>
        <w:t>209</w:t>
      </w:r>
      <w:r>
        <w:fldChar w:fldCharType="end"/>
      </w:r>
    </w:p>
    <w:p w14:paraId="223A8E94" w14:textId="1439D675" w:rsidR="00A15418" w:rsidRDefault="00A15418">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_Toc53167555 \h </w:instrText>
      </w:r>
      <w:r>
        <w:fldChar w:fldCharType="separate"/>
      </w:r>
      <w:r>
        <w:t>209</w:t>
      </w:r>
      <w:r>
        <w:fldChar w:fldCharType="end"/>
      </w:r>
    </w:p>
    <w:p w14:paraId="3B7C966A" w14:textId="631D2A16" w:rsidR="00A15418" w:rsidRDefault="00A15418">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_Toc53167556 \h </w:instrText>
      </w:r>
      <w:r>
        <w:fldChar w:fldCharType="separate"/>
      </w:r>
      <w:r>
        <w:t>210</w:t>
      </w:r>
      <w:r>
        <w:fldChar w:fldCharType="end"/>
      </w:r>
    </w:p>
    <w:p w14:paraId="35A32166" w14:textId="205027CA" w:rsidR="00A15418" w:rsidRDefault="00A15418">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_Toc53167557 \h </w:instrText>
      </w:r>
      <w:r>
        <w:fldChar w:fldCharType="separate"/>
      </w:r>
      <w:r>
        <w:t>210</w:t>
      </w:r>
      <w:r>
        <w:fldChar w:fldCharType="end"/>
      </w:r>
    </w:p>
    <w:p w14:paraId="4E450512" w14:textId="456605D8" w:rsidR="00A15418" w:rsidRDefault="00A15418">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_Toc53167558 \h </w:instrText>
      </w:r>
      <w:r>
        <w:fldChar w:fldCharType="separate"/>
      </w:r>
      <w:r>
        <w:t>210</w:t>
      </w:r>
      <w:r>
        <w:fldChar w:fldCharType="end"/>
      </w:r>
    </w:p>
    <w:p w14:paraId="48E05429" w14:textId="19BD8C2D" w:rsidR="00A15418" w:rsidRDefault="00A15418">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_Toc53167559 \h </w:instrText>
      </w:r>
      <w:r>
        <w:fldChar w:fldCharType="separate"/>
      </w:r>
      <w:r>
        <w:t>210</w:t>
      </w:r>
      <w:r>
        <w:fldChar w:fldCharType="end"/>
      </w:r>
    </w:p>
    <w:p w14:paraId="610993D1" w14:textId="6AF4DAC6" w:rsidR="00A15418" w:rsidRDefault="00A15418">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_Toc53167560 \h </w:instrText>
      </w:r>
      <w:r>
        <w:fldChar w:fldCharType="separate"/>
      </w:r>
      <w:r>
        <w:t>210</w:t>
      </w:r>
      <w:r>
        <w:fldChar w:fldCharType="end"/>
      </w:r>
    </w:p>
    <w:p w14:paraId="47789A7B" w14:textId="48DDEF8C" w:rsidR="00A15418" w:rsidRDefault="00A15418">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_Toc53167561 \h </w:instrText>
      </w:r>
      <w:r>
        <w:fldChar w:fldCharType="separate"/>
      </w:r>
      <w:r>
        <w:t>211</w:t>
      </w:r>
      <w:r>
        <w:fldChar w:fldCharType="end"/>
      </w:r>
    </w:p>
    <w:p w14:paraId="78CB4D8D" w14:textId="37496B04" w:rsidR="00A15418" w:rsidRDefault="00A15418">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_Toc53167562 \h </w:instrText>
      </w:r>
      <w:r>
        <w:fldChar w:fldCharType="separate"/>
      </w:r>
      <w:r>
        <w:t>212</w:t>
      </w:r>
      <w:r>
        <w:fldChar w:fldCharType="end"/>
      </w:r>
    </w:p>
    <w:p w14:paraId="2A6B1781" w14:textId="5F52DDAF" w:rsidR="00A15418" w:rsidRDefault="00A15418">
      <w:pPr>
        <w:pStyle w:val="TOC3"/>
        <w:rPr>
          <w:rFonts w:asciiTheme="minorHAnsi" w:hAnsiTheme="minorHAnsi" w:cstheme="minorBidi"/>
          <w:sz w:val="22"/>
          <w:szCs w:val="22"/>
          <w:lang w:eastAsia="en-GB"/>
        </w:rPr>
      </w:pPr>
      <w:r>
        <w:lastRenderedPageBreak/>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_Toc53167563 \h </w:instrText>
      </w:r>
      <w:r>
        <w:fldChar w:fldCharType="separate"/>
      </w:r>
      <w:r>
        <w:t>214</w:t>
      </w:r>
      <w:r>
        <w:fldChar w:fldCharType="end"/>
      </w:r>
    </w:p>
    <w:p w14:paraId="69717E50" w14:textId="4EB7E9AC" w:rsidR="00A15418" w:rsidRDefault="00A15418">
      <w:pPr>
        <w:pStyle w:val="TOC4"/>
        <w:rPr>
          <w:rFonts w:asciiTheme="minorHAnsi" w:hAnsiTheme="minorHAnsi" w:cstheme="minorBidi"/>
          <w:sz w:val="22"/>
          <w:szCs w:val="22"/>
          <w:lang w:eastAsia="en-GB"/>
        </w:rPr>
      </w:pPr>
      <w:r>
        <w:rPr>
          <w:lang w:eastAsia="sv-SE"/>
        </w:rPr>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_Toc53167564 \h </w:instrText>
      </w:r>
      <w:r>
        <w:fldChar w:fldCharType="separate"/>
      </w:r>
      <w:r>
        <w:t>214</w:t>
      </w:r>
      <w:r>
        <w:fldChar w:fldCharType="end"/>
      </w:r>
    </w:p>
    <w:p w14:paraId="4207A3B8" w14:textId="4A5A4ED0" w:rsidR="00A15418" w:rsidRDefault="00A15418">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_Toc53167565 \h </w:instrText>
      </w:r>
      <w:r>
        <w:fldChar w:fldCharType="separate"/>
      </w:r>
      <w:r>
        <w:t>214</w:t>
      </w:r>
      <w:r>
        <w:fldChar w:fldCharType="end"/>
      </w:r>
    </w:p>
    <w:p w14:paraId="3A20AFD2" w14:textId="6B1AA4AC" w:rsidR="00A15418" w:rsidRDefault="00A15418">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_Toc53167566 \h </w:instrText>
      </w:r>
      <w:r>
        <w:fldChar w:fldCharType="separate"/>
      </w:r>
      <w:r>
        <w:t>214</w:t>
      </w:r>
      <w:r>
        <w:fldChar w:fldCharType="end"/>
      </w:r>
    </w:p>
    <w:p w14:paraId="1305ED4C" w14:textId="382B4CCD" w:rsidR="00A15418" w:rsidRDefault="00A15418">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_Toc53167567 \h </w:instrText>
      </w:r>
      <w:r>
        <w:fldChar w:fldCharType="separate"/>
      </w:r>
      <w:r>
        <w:t>214</w:t>
      </w:r>
      <w:r>
        <w:fldChar w:fldCharType="end"/>
      </w:r>
    </w:p>
    <w:p w14:paraId="656D4690" w14:textId="74CA202D" w:rsidR="00A15418" w:rsidRDefault="00A15418">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_Toc53167568 \h </w:instrText>
      </w:r>
      <w:r>
        <w:fldChar w:fldCharType="separate"/>
      </w:r>
      <w:r>
        <w:t>214</w:t>
      </w:r>
      <w:r>
        <w:fldChar w:fldCharType="end"/>
      </w:r>
    </w:p>
    <w:p w14:paraId="2C38E6DE" w14:textId="2909C57A" w:rsidR="00A15418" w:rsidRDefault="00A15418">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_Toc53167569 \h </w:instrText>
      </w:r>
      <w:r>
        <w:fldChar w:fldCharType="separate"/>
      </w:r>
      <w:r>
        <w:t>215</w:t>
      </w:r>
      <w:r>
        <w:fldChar w:fldCharType="end"/>
      </w:r>
    </w:p>
    <w:p w14:paraId="1DFDA359" w14:textId="631D0675" w:rsidR="00A15418" w:rsidRDefault="00A15418">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_Toc53167570 \h </w:instrText>
      </w:r>
      <w:r>
        <w:fldChar w:fldCharType="separate"/>
      </w:r>
      <w:r>
        <w:t>215</w:t>
      </w:r>
      <w:r>
        <w:fldChar w:fldCharType="end"/>
      </w:r>
    </w:p>
    <w:p w14:paraId="267058DD" w14:textId="77CFF5FF" w:rsidR="00A15418" w:rsidRDefault="00A15418">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_Toc53167571 \h </w:instrText>
      </w:r>
      <w:r>
        <w:fldChar w:fldCharType="separate"/>
      </w:r>
      <w:r>
        <w:t>215</w:t>
      </w:r>
      <w:r>
        <w:fldChar w:fldCharType="end"/>
      </w:r>
    </w:p>
    <w:p w14:paraId="3F0DCD5C" w14:textId="6959AD68" w:rsidR="00A15418" w:rsidRDefault="00A15418">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_Toc53167572 \h </w:instrText>
      </w:r>
      <w:r>
        <w:fldChar w:fldCharType="separate"/>
      </w:r>
      <w:r>
        <w:t>215</w:t>
      </w:r>
      <w:r>
        <w:fldChar w:fldCharType="end"/>
      </w:r>
    </w:p>
    <w:p w14:paraId="0F8C094F" w14:textId="157490A0" w:rsidR="00A15418" w:rsidRDefault="00A15418">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_Toc53167573 \h </w:instrText>
      </w:r>
      <w:r>
        <w:fldChar w:fldCharType="separate"/>
      </w:r>
      <w:r>
        <w:t>215</w:t>
      </w:r>
      <w:r>
        <w:fldChar w:fldCharType="end"/>
      </w:r>
    </w:p>
    <w:p w14:paraId="0A4DC8BC" w14:textId="0A9B4B49" w:rsidR="00A15418" w:rsidRDefault="00A15418">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_Toc53167574 \h </w:instrText>
      </w:r>
      <w:r>
        <w:fldChar w:fldCharType="separate"/>
      </w:r>
      <w:r>
        <w:t>215</w:t>
      </w:r>
      <w:r>
        <w:fldChar w:fldCharType="end"/>
      </w:r>
    </w:p>
    <w:p w14:paraId="651A8E24" w14:textId="71BE0576" w:rsidR="00A15418" w:rsidRDefault="00A15418">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_Toc53167575 \h </w:instrText>
      </w:r>
      <w:r>
        <w:fldChar w:fldCharType="separate"/>
      </w:r>
      <w:r>
        <w:t>217</w:t>
      </w:r>
      <w:r>
        <w:fldChar w:fldCharType="end"/>
      </w:r>
    </w:p>
    <w:p w14:paraId="46CBDD9C" w14:textId="07030D1E" w:rsidR="00A15418" w:rsidRDefault="00A15418">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_Toc53167576 \h </w:instrText>
      </w:r>
      <w:r>
        <w:fldChar w:fldCharType="separate"/>
      </w:r>
      <w:r>
        <w:t>217</w:t>
      </w:r>
      <w:r>
        <w:fldChar w:fldCharType="end"/>
      </w:r>
    </w:p>
    <w:p w14:paraId="16017E0B" w14:textId="1DD06778" w:rsidR="00A15418" w:rsidRDefault="00A15418">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_Toc53167577 \h </w:instrText>
      </w:r>
      <w:r>
        <w:fldChar w:fldCharType="separate"/>
      </w:r>
      <w:r>
        <w:t>217</w:t>
      </w:r>
      <w:r>
        <w:fldChar w:fldCharType="end"/>
      </w:r>
    </w:p>
    <w:p w14:paraId="524D33B4" w14:textId="72DC40F4" w:rsidR="00A15418" w:rsidRDefault="00A15418">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_Toc53167578 \h </w:instrText>
      </w:r>
      <w:r>
        <w:fldChar w:fldCharType="separate"/>
      </w:r>
      <w:r>
        <w:t>217</w:t>
      </w:r>
      <w:r>
        <w:fldChar w:fldCharType="end"/>
      </w:r>
    </w:p>
    <w:p w14:paraId="76C553B5" w14:textId="3C9E431C" w:rsidR="00A15418" w:rsidRDefault="00A15418">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_Toc53167579 \h </w:instrText>
      </w:r>
      <w:r>
        <w:fldChar w:fldCharType="separate"/>
      </w:r>
      <w:r>
        <w:t>218</w:t>
      </w:r>
      <w:r>
        <w:fldChar w:fldCharType="end"/>
      </w:r>
    </w:p>
    <w:p w14:paraId="0B29465C" w14:textId="0282BB65" w:rsidR="00A15418" w:rsidRDefault="00A15418">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_Toc53167580 \h </w:instrText>
      </w:r>
      <w:r>
        <w:fldChar w:fldCharType="separate"/>
      </w:r>
      <w:r>
        <w:t>218</w:t>
      </w:r>
      <w:r>
        <w:fldChar w:fldCharType="end"/>
      </w:r>
    </w:p>
    <w:p w14:paraId="497CF7C9" w14:textId="22D86F5E" w:rsidR="00A15418" w:rsidRDefault="00A15418">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_Toc53167581 \h </w:instrText>
      </w:r>
      <w:r>
        <w:fldChar w:fldCharType="separate"/>
      </w:r>
      <w:r>
        <w:t>218</w:t>
      </w:r>
      <w:r>
        <w:fldChar w:fldCharType="end"/>
      </w:r>
    </w:p>
    <w:p w14:paraId="5A3AB4FB" w14:textId="172C895E" w:rsidR="00A15418" w:rsidRDefault="00A15418">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_Toc53167582 \h </w:instrText>
      </w:r>
      <w:r>
        <w:fldChar w:fldCharType="separate"/>
      </w:r>
      <w:r>
        <w:t>218</w:t>
      </w:r>
      <w:r>
        <w:fldChar w:fldCharType="end"/>
      </w:r>
    </w:p>
    <w:p w14:paraId="193DEEA8" w14:textId="3634B1C2" w:rsidR="00A15418" w:rsidRDefault="00A15418">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_Toc53167583 \h </w:instrText>
      </w:r>
      <w:r>
        <w:fldChar w:fldCharType="separate"/>
      </w:r>
      <w:r>
        <w:t>218</w:t>
      </w:r>
      <w:r>
        <w:fldChar w:fldCharType="end"/>
      </w:r>
    </w:p>
    <w:p w14:paraId="77F964F7" w14:textId="3EB9DBAB" w:rsidR="00A15418" w:rsidRDefault="00A15418">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_Toc53167584 \h </w:instrText>
      </w:r>
      <w:r>
        <w:fldChar w:fldCharType="separate"/>
      </w:r>
      <w:r>
        <w:t>218</w:t>
      </w:r>
      <w:r>
        <w:fldChar w:fldCharType="end"/>
      </w:r>
    </w:p>
    <w:p w14:paraId="35A351F1" w14:textId="3D342D00" w:rsidR="00A15418" w:rsidRDefault="00A15418">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_Toc53167585 \h </w:instrText>
      </w:r>
      <w:r>
        <w:fldChar w:fldCharType="separate"/>
      </w:r>
      <w:r>
        <w:t>220</w:t>
      </w:r>
      <w:r>
        <w:fldChar w:fldCharType="end"/>
      </w:r>
    </w:p>
    <w:p w14:paraId="558B47EB" w14:textId="3B576278" w:rsidR="00A15418" w:rsidRDefault="00A15418">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_Toc53167586 \h </w:instrText>
      </w:r>
      <w:r>
        <w:fldChar w:fldCharType="separate"/>
      </w:r>
      <w:r>
        <w:t>221</w:t>
      </w:r>
      <w:r>
        <w:fldChar w:fldCharType="end"/>
      </w:r>
    </w:p>
    <w:p w14:paraId="5B52D324" w14:textId="5B9727F5" w:rsidR="00A15418" w:rsidRDefault="00A15418">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_Toc53167587 \h </w:instrText>
      </w:r>
      <w:r>
        <w:fldChar w:fldCharType="separate"/>
      </w:r>
      <w:r>
        <w:t>221</w:t>
      </w:r>
      <w:r>
        <w:fldChar w:fldCharType="end"/>
      </w:r>
    </w:p>
    <w:p w14:paraId="137B04F1" w14:textId="31BCC61C" w:rsidR="00A15418" w:rsidRDefault="00A15418">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_Toc53167588 \h </w:instrText>
      </w:r>
      <w:r>
        <w:fldChar w:fldCharType="separate"/>
      </w:r>
      <w:r>
        <w:t>221</w:t>
      </w:r>
      <w:r>
        <w:fldChar w:fldCharType="end"/>
      </w:r>
    </w:p>
    <w:p w14:paraId="71794480" w14:textId="78001E2B" w:rsidR="00A15418" w:rsidRDefault="00A15418">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_Toc53167589 \h </w:instrText>
      </w:r>
      <w:r>
        <w:fldChar w:fldCharType="separate"/>
      </w:r>
      <w:r>
        <w:t>221</w:t>
      </w:r>
      <w:r>
        <w:fldChar w:fldCharType="end"/>
      </w:r>
    </w:p>
    <w:p w14:paraId="5445D01F" w14:textId="7D0FA92C" w:rsidR="00A15418" w:rsidRDefault="00A15418">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_Toc53167590 \h </w:instrText>
      </w:r>
      <w:r>
        <w:fldChar w:fldCharType="separate"/>
      </w:r>
      <w:r>
        <w:t>221</w:t>
      </w:r>
      <w:r>
        <w:fldChar w:fldCharType="end"/>
      </w:r>
    </w:p>
    <w:p w14:paraId="154E0537" w14:textId="05829603" w:rsidR="00A15418" w:rsidRDefault="00A15418">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_Toc53167591 \h </w:instrText>
      </w:r>
      <w:r>
        <w:fldChar w:fldCharType="separate"/>
      </w:r>
      <w:r>
        <w:t>221</w:t>
      </w:r>
      <w:r>
        <w:fldChar w:fldCharType="end"/>
      </w:r>
    </w:p>
    <w:p w14:paraId="6D2ABB30" w14:textId="304D7E42" w:rsidR="00A15418" w:rsidRDefault="00A15418">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_Toc53167592 \h </w:instrText>
      </w:r>
      <w:r>
        <w:fldChar w:fldCharType="separate"/>
      </w:r>
      <w:r>
        <w:t>221</w:t>
      </w:r>
      <w:r>
        <w:fldChar w:fldCharType="end"/>
      </w:r>
    </w:p>
    <w:p w14:paraId="1B5C00B9" w14:textId="4E02DC90" w:rsidR="00A15418" w:rsidRDefault="00A15418">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_Toc53167593 \h </w:instrText>
      </w:r>
      <w:r>
        <w:fldChar w:fldCharType="separate"/>
      </w:r>
      <w:r>
        <w:t>221</w:t>
      </w:r>
      <w:r>
        <w:fldChar w:fldCharType="end"/>
      </w:r>
    </w:p>
    <w:p w14:paraId="33947C6B" w14:textId="6F3B7D81" w:rsidR="00A15418" w:rsidRDefault="00A15418">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_Toc53167594 \h </w:instrText>
      </w:r>
      <w:r>
        <w:fldChar w:fldCharType="separate"/>
      </w:r>
      <w:r>
        <w:t>222</w:t>
      </w:r>
      <w:r>
        <w:fldChar w:fldCharType="end"/>
      </w:r>
    </w:p>
    <w:p w14:paraId="6275EC16" w14:textId="477DB12C" w:rsidR="00A15418" w:rsidRDefault="00A15418">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_Toc53167595 \h </w:instrText>
      </w:r>
      <w:r>
        <w:fldChar w:fldCharType="separate"/>
      </w:r>
      <w:r>
        <w:t>223</w:t>
      </w:r>
      <w:r>
        <w:fldChar w:fldCharType="end"/>
      </w:r>
    </w:p>
    <w:p w14:paraId="60EEF250" w14:textId="42569E42" w:rsidR="00A15418" w:rsidRDefault="00A15418">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_Toc53167596 \h </w:instrText>
      </w:r>
      <w:r>
        <w:fldChar w:fldCharType="separate"/>
      </w:r>
      <w:r>
        <w:t>223</w:t>
      </w:r>
      <w:r>
        <w:fldChar w:fldCharType="end"/>
      </w:r>
    </w:p>
    <w:p w14:paraId="49D2DD99" w14:textId="7F4DF582" w:rsidR="00A15418" w:rsidRDefault="00A15418">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_Toc53167597 \h </w:instrText>
      </w:r>
      <w:r>
        <w:fldChar w:fldCharType="separate"/>
      </w:r>
      <w:r>
        <w:t>224</w:t>
      </w:r>
      <w:r>
        <w:fldChar w:fldCharType="end"/>
      </w:r>
    </w:p>
    <w:p w14:paraId="398C1E0F" w14:textId="0D94B6E3" w:rsidR="00A15418" w:rsidRDefault="00A15418">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_Toc53167598 \h </w:instrText>
      </w:r>
      <w:r>
        <w:fldChar w:fldCharType="separate"/>
      </w:r>
      <w:r>
        <w:t>224</w:t>
      </w:r>
      <w:r>
        <w:fldChar w:fldCharType="end"/>
      </w:r>
    </w:p>
    <w:p w14:paraId="4F69F95E" w14:textId="71EE6753" w:rsidR="00A15418" w:rsidRDefault="00A15418">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6D3695">
        <w:rPr>
          <w:lang w:val="en-US"/>
        </w:rPr>
        <w:t>OFF power</w:t>
      </w:r>
      <w:r>
        <w:tab/>
      </w:r>
      <w:r>
        <w:fldChar w:fldCharType="begin" w:fldLock="1"/>
      </w:r>
      <w:r>
        <w:instrText xml:space="preserve"> PAGEREF _Toc53167599 \h </w:instrText>
      </w:r>
      <w:r>
        <w:fldChar w:fldCharType="separate"/>
      </w:r>
      <w:r>
        <w:t>224</w:t>
      </w:r>
      <w:r>
        <w:fldChar w:fldCharType="end"/>
      </w:r>
    </w:p>
    <w:p w14:paraId="2F9075C6" w14:textId="0A924150" w:rsidR="00A15418" w:rsidRDefault="00A15418">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_Toc53167600 \h </w:instrText>
      </w:r>
      <w:r>
        <w:fldChar w:fldCharType="separate"/>
      </w:r>
      <w:r>
        <w:t>224</w:t>
      </w:r>
      <w:r>
        <w:fldChar w:fldCharType="end"/>
      </w:r>
    </w:p>
    <w:p w14:paraId="5402F29D" w14:textId="55CDE2D2" w:rsidR="00A15418" w:rsidRDefault="00A15418">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_Toc53167601 \h </w:instrText>
      </w:r>
      <w:r>
        <w:fldChar w:fldCharType="separate"/>
      </w:r>
      <w:r>
        <w:t>224</w:t>
      </w:r>
      <w:r>
        <w:fldChar w:fldCharType="end"/>
      </w:r>
    </w:p>
    <w:p w14:paraId="10224808" w14:textId="111B8FB8" w:rsidR="00A15418" w:rsidRDefault="00A15418">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_Toc53167602 \h </w:instrText>
      </w:r>
      <w:r>
        <w:fldChar w:fldCharType="separate"/>
      </w:r>
      <w:r>
        <w:t>224</w:t>
      </w:r>
      <w:r>
        <w:fldChar w:fldCharType="end"/>
      </w:r>
    </w:p>
    <w:p w14:paraId="0E3209F7" w14:textId="1DB72AD4" w:rsidR="00A15418" w:rsidRDefault="00A15418">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_Toc53167603 \h </w:instrText>
      </w:r>
      <w:r>
        <w:fldChar w:fldCharType="separate"/>
      </w:r>
      <w:r>
        <w:t>224</w:t>
      </w:r>
      <w:r>
        <w:fldChar w:fldCharType="end"/>
      </w:r>
    </w:p>
    <w:p w14:paraId="30B4FEE8" w14:textId="6A77E178" w:rsidR="00A15418" w:rsidRDefault="00A15418">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_Toc53167604 \h </w:instrText>
      </w:r>
      <w:r>
        <w:fldChar w:fldCharType="separate"/>
      </w:r>
      <w:r>
        <w:t>224</w:t>
      </w:r>
      <w:r>
        <w:fldChar w:fldCharType="end"/>
      </w:r>
    </w:p>
    <w:p w14:paraId="2AA3CA46" w14:textId="585F9E2A" w:rsidR="00A15418" w:rsidRDefault="00A15418">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_Toc53167605 \h </w:instrText>
      </w:r>
      <w:r>
        <w:fldChar w:fldCharType="separate"/>
      </w:r>
      <w:r>
        <w:t>225</w:t>
      </w:r>
      <w:r>
        <w:fldChar w:fldCharType="end"/>
      </w:r>
    </w:p>
    <w:p w14:paraId="6893978D" w14:textId="6C327D17" w:rsidR="00A15418" w:rsidRDefault="00A15418">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_Toc53167606 \h </w:instrText>
      </w:r>
      <w:r>
        <w:fldChar w:fldCharType="separate"/>
      </w:r>
      <w:r>
        <w:t>225</w:t>
      </w:r>
      <w:r>
        <w:fldChar w:fldCharType="end"/>
      </w:r>
    </w:p>
    <w:p w14:paraId="0129D7F0" w14:textId="087F44DB" w:rsidR="00A15418" w:rsidRDefault="00A15418">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_Toc53167607 \h </w:instrText>
      </w:r>
      <w:r>
        <w:fldChar w:fldCharType="separate"/>
      </w:r>
      <w:r>
        <w:t>226</w:t>
      </w:r>
      <w:r>
        <w:fldChar w:fldCharType="end"/>
      </w:r>
    </w:p>
    <w:p w14:paraId="3D4DD240" w14:textId="5FD1A621" w:rsidR="00A15418" w:rsidRDefault="00A15418">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_Toc53167608 \h </w:instrText>
      </w:r>
      <w:r>
        <w:fldChar w:fldCharType="separate"/>
      </w:r>
      <w:r>
        <w:t>226</w:t>
      </w:r>
      <w:r>
        <w:fldChar w:fldCharType="end"/>
      </w:r>
    </w:p>
    <w:p w14:paraId="6D87C6B4" w14:textId="4422983B" w:rsidR="00A15418" w:rsidRDefault="00A15418">
      <w:pPr>
        <w:pStyle w:val="TOC2"/>
        <w:rPr>
          <w:rFonts w:asciiTheme="minorHAnsi" w:hAnsiTheme="minorHAnsi" w:cstheme="minorBidi"/>
          <w:sz w:val="22"/>
          <w:szCs w:val="22"/>
          <w:lang w:eastAsia="en-GB"/>
        </w:rPr>
      </w:pPr>
      <w:r>
        <w:t>1</w:t>
      </w:r>
      <w:r w:rsidRPr="006D3695">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_Toc53167609 \h </w:instrText>
      </w:r>
      <w:r>
        <w:fldChar w:fldCharType="separate"/>
      </w:r>
      <w:r>
        <w:t>226</w:t>
      </w:r>
      <w:r>
        <w:fldChar w:fldCharType="end"/>
      </w:r>
    </w:p>
    <w:p w14:paraId="0CDECA73" w14:textId="0B4E012F" w:rsidR="00A15418" w:rsidRDefault="00A15418">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_Toc53167610 \h </w:instrText>
      </w:r>
      <w:r>
        <w:fldChar w:fldCharType="separate"/>
      </w:r>
      <w:r>
        <w:t>226</w:t>
      </w:r>
      <w:r>
        <w:fldChar w:fldCharType="end"/>
      </w:r>
    </w:p>
    <w:p w14:paraId="5A095659" w14:textId="21F3A123" w:rsidR="00A15418" w:rsidRDefault="00A15418">
      <w:pPr>
        <w:pStyle w:val="TOC3"/>
        <w:rPr>
          <w:rFonts w:asciiTheme="minorHAnsi" w:hAnsiTheme="minorHAnsi" w:cstheme="minorBidi"/>
          <w:sz w:val="22"/>
          <w:szCs w:val="22"/>
          <w:lang w:eastAsia="en-GB"/>
        </w:rPr>
      </w:pPr>
      <w:r>
        <w:t>13.</w:t>
      </w:r>
      <w:r w:rsidRPr="006D3695">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_Toc53167611 \h </w:instrText>
      </w:r>
      <w:r>
        <w:fldChar w:fldCharType="separate"/>
      </w:r>
      <w:r>
        <w:t>227</w:t>
      </w:r>
      <w:r>
        <w:fldChar w:fldCharType="end"/>
      </w:r>
    </w:p>
    <w:p w14:paraId="3342737E" w14:textId="2289E20C" w:rsidR="00A15418" w:rsidRDefault="00A15418">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_Toc53167612 \h </w:instrText>
      </w:r>
      <w:r>
        <w:fldChar w:fldCharType="separate"/>
      </w:r>
      <w:r>
        <w:t>227</w:t>
      </w:r>
      <w:r>
        <w:fldChar w:fldCharType="end"/>
      </w:r>
    </w:p>
    <w:p w14:paraId="1755767A" w14:textId="5CCBEC4B" w:rsidR="00A15418" w:rsidRDefault="00A15418">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_Toc53167613 \h </w:instrText>
      </w:r>
      <w:r>
        <w:fldChar w:fldCharType="separate"/>
      </w:r>
      <w:r>
        <w:t>227</w:t>
      </w:r>
      <w:r>
        <w:fldChar w:fldCharType="end"/>
      </w:r>
    </w:p>
    <w:p w14:paraId="44AEE7A8" w14:textId="22849C10" w:rsidR="00A15418" w:rsidRDefault="00A15418">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_Toc53167614 \h </w:instrText>
      </w:r>
      <w:r>
        <w:fldChar w:fldCharType="separate"/>
      </w:r>
      <w:r>
        <w:t>227</w:t>
      </w:r>
      <w:r>
        <w:fldChar w:fldCharType="end"/>
      </w:r>
    </w:p>
    <w:p w14:paraId="04FA00DC" w14:textId="4D5B9976" w:rsidR="00A15418" w:rsidRDefault="00A15418">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_Toc53167615 \h </w:instrText>
      </w:r>
      <w:r>
        <w:fldChar w:fldCharType="separate"/>
      </w:r>
      <w:r>
        <w:t>227</w:t>
      </w:r>
      <w:r>
        <w:fldChar w:fldCharType="end"/>
      </w:r>
    </w:p>
    <w:p w14:paraId="05FFAFD2" w14:textId="2617F55D" w:rsidR="00A15418" w:rsidRDefault="00A15418">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_Toc53167616 \h </w:instrText>
      </w:r>
      <w:r>
        <w:fldChar w:fldCharType="separate"/>
      </w:r>
      <w:r>
        <w:t>228</w:t>
      </w:r>
      <w:r>
        <w:fldChar w:fldCharType="end"/>
      </w:r>
    </w:p>
    <w:p w14:paraId="3D08D219" w14:textId="6E0C2976" w:rsidR="00A15418" w:rsidRDefault="00A15418">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_Toc53167617 \h </w:instrText>
      </w:r>
      <w:r>
        <w:fldChar w:fldCharType="separate"/>
      </w:r>
      <w:r>
        <w:t>228</w:t>
      </w:r>
      <w:r>
        <w:fldChar w:fldCharType="end"/>
      </w:r>
    </w:p>
    <w:p w14:paraId="1670D583" w14:textId="55B55C49" w:rsidR="00A15418" w:rsidRDefault="00A15418">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_Toc53167618 \h </w:instrText>
      </w:r>
      <w:r>
        <w:fldChar w:fldCharType="separate"/>
      </w:r>
      <w:r>
        <w:t>229</w:t>
      </w:r>
      <w:r>
        <w:fldChar w:fldCharType="end"/>
      </w:r>
    </w:p>
    <w:p w14:paraId="01BBC08F" w14:textId="322E479F" w:rsidR="00A15418" w:rsidRDefault="00A15418">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_Toc53167619 \h </w:instrText>
      </w:r>
      <w:r>
        <w:fldChar w:fldCharType="separate"/>
      </w:r>
      <w:r>
        <w:t>229</w:t>
      </w:r>
      <w:r>
        <w:fldChar w:fldCharType="end"/>
      </w:r>
    </w:p>
    <w:p w14:paraId="1AD6E9BF" w14:textId="4A071D3B" w:rsidR="00A15418" w:rsidRDefault="00A15418">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_Toc53167620 \h </w:instrText>
      </w:r>
      <w:r>
        <w:fldChar w:fldCharType="separate"/>
      </w:r>
      <w:r>
        <w:t>229</w:t>
      </w:r>
      <w:r>
        <w:fldChar w:fldCharType="end"/>
      </w:r>
    </w:p>
    <w:p w14:paraId="41D1F5EB" w14:textId="49F7EDD7" w:rsidR="00A15418" w:rsidRDefault="00A15418">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_Toc53167621 \h </w:instrText>
      </w:r>
      <w:r>
        <w:fldChar w:fldCharType="separate"/>
      </w:r>
      <w:r>
        <w:t>229</w:t>
      </w:r>
      <w:r>
        <w:fldChar w:fldCharType="end"/>
      </w:r>
    </w:p>
    <w:p w14:paraId="2ED40553" w14:textId="6897C3D5" w:rsidR="00A15418" w:rsidRDefault="00A15418">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_Toc53167622 \h </w:instrText>
      </w:r>
      <w:r>
        <w:fldChar w:fldCharType="separate"/>
      </w:r>
      <w:r>
        <w:t>229</w:t>
      </w:r>
      <w:r>
        <w:fldChar w:fldCharType="end"/>
      </w:r>
    </w:p>
    <w:p w14:paraId="16DD0989" w14:textId="6BBC6091" w:rsidR="00A15418" w:rsidRDefault="00A15418">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_Toc53167623 \h </w:instrText>
      </w:r>
      <w:r>
        <w:fldChar w:fldCharType="separate"/>
      </w:r>
      <w:r>
        <w:t>229</w:t>
      </w:r>
      <w:r>
        <w:fldChar w:fldCharType="end"/>
      </w:r>
    </w:p>
    <w:p w14:paraId="38C39214" w14:textId="47A979D2" w:rsidR="00A15418" w:rsidRDefault="00A15418">
      <w:pPr>
        <w:pStyle w:val="TOC5"/>
        <w:rPr>
          <w:rFonts w:asciiTheme="minorHAnsi" w:hAnsiTheme="minorHAnsi" w:cstheme="minorBidi"/>
          <w:sz w:val="22"/>
          <w:szCs w:val="22"/>
          <w:lang w:eastAsia="en-GB"/>
        </w:rPr>
      </w:pPr>
      <w:r>
        <w:rPr>
          <w:lang w:eastAsia="sv-SE"/>
        </w:rPr>
        <w:lastRenderedPageBreak/>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_Toc53167624 \h </w:instrText>
      </w:r>
      <w:r>
        <w:fldChar w:fldCharType="separate"/>
      </w:r>
      <w:r>
        <w:t>229</w:t>
      </w:r>
      <w:r>
        <w:fldChar w:fldCharType="end"/>
      </w:r>
    </w:p>
    <w:p w14:paraId="41C7E3C7" w14:textId="20C53980" w:rsidR="00A15418" w:rsidRDefault="00A15418">
      <w:pPr>
        <w:pStyle w:val="TOC5"/>
        <w:rPr>
          <w:rFonts w:asciiTheme="minorHAnsi" w:hAnsiTheme="minorHAnsi" w:cstheme="minorBidi"/>
          <w:sz w:val="22"/>
          <w:szCs w:val="22"/>
          <w:lang w:eastAsia="en-GB"/>
        </w:rPr>
      </w:pPr>
      <w:r>
        <w:rPr>
          <w:lang w:eastAsia="sv-SE"/>
        </w:rPr>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_Toc53167625 \h </w:instrText>
      </w:r>
      <w:r>
        <w:fldChar w:fldCharType="separate"/>
      </w:r>
      <w:r>
        <w:t>229</w:t>
      </w:r>
      <w:r>
        <w:fldChar w:fldCharType="end"/>
      </w:r>
    </w:p>
    <w:p w14:paraId="2C7A3351" w14:textId="1CD96DBA" w:rsidR="00A15418" w:rsidRDefault="00A15418">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_Toc53167626 \h </w:instrText>
      </w:r>
      <w:r>
        <w:fldChar w:fldCharType="separate"/>
      </w:r>
      <w:r>
        <w:t>230</w:t>
      </w:r>
      <w:r>
        <w:fldChar w:fldCharType="end"/>
      </w:r>
    </w:p>
    <w:p w14:paraId="670F8516" w14:textId="33B75FFE" w:rsidR="00A15418" w:rsidRDefault="00A15418">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_Toc53167627 \h </w:instrText>
      </w:r>
      <w:r>
        <w:fldChar w:fldCharType="separate"/>
      </w:r>
      <w:r>
        <w:t>230</w:t>
      </w:r>
      <w:r>
        <w:fldChar w:fldCharType="end"/>
      </w:r>
    </w:p>
    <w:p w14:paraId="597194F3" w14:textId="1A65057E" w:rsidR="00A15418" w:rsidRDefault="00A15418">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_Toc53167628 \h </w:instrText>
      </w:r>
      <w:r>
        <w:fldChar w:fldCharType="separate"/>
      </w:r>
      <w:r>
        <w:t>231</w:t>
      </w:r>
      <w:r>
        <w:fldChar w:fldCharType="end"/>
      </w:r>
    </w:p>
    <w:p w14:paraId="756C270F" w14:textId="100FD3E4" w:rsidR="00A15418" w:rsidRDefault="00A15418">
      <w:pPr>
        <w:pStyle w:val="TOC2"/>
        <w:rPr>
          <w:rFonts w:asciiTheme="minorHAnsi" w:hAnsiTheme="minorHAnsi" w:cstheme="minorBidi"/>
          <w:sz w:val="22"/>
          <w:szCs w:val="22"/>
          <w:lang w:eastAsia="en-GB"/>
        </w:rPr>
      </w:pPr>
      <w:r>
        <w:t>1</w:t>
      </w:r>
      <w:r w:rsidRPr="006D3695">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_Toc53167629 \h </w:instrText>
      </w:r>
      <w:r>
        <w:fldChar w:fldCharType="separate"/>
      </w:r>
      <w:r>
        <w:t>231</w:t>
      </w:r>
      <w:r>
        <w:fldChar w:fldCharType="end"/>
      </w:r>
    </w:p>
    <w:p w14:paraId="51236328" w14:textId="171111D1" w:rsidR="00A15418" w:rsidRDefault="00A15418">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_Toc53167630 \h </w:instrText>
      </w:r>
      <w:r>
        <w:fldChar w:fldCharType="separate"/>
      </w:r>
      <w:r>
        <w:t>231</w:t>
      </w:r>
      <w:r>
        <w:fldChar w:fldCharType="end"/>
      </w:r>
    </w:p>
    <w:p w14:paraId="559FE759" w14:textId="09B1F538" w:rsidR="00A15418" w:rsidRDefault="00A15418">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_Toc53167631 \h </w:instrText>
      </w:r>
      <w:r>
        <w:fldChar w:fldCharType="separate"/>
      </w:r>
      <w:r>
        <w:t>231</w:t>
      </w:r>
      <w:r>
        <w:fldChar w:fldCharType="end"/>
      </w:r>
    </w:p>
    <w:p w14:paraId="727B17CC" w14:textId="1528EB0E" w:rsidR="00A15418" w:rsidRDefault="00A15418">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_Toc53167632 \h </w:instrText>
      </w:r>
      <w:r>
        <w:fldChar w:fldCharType="separate"/>
      </w:r>
      <w:r>
        <w:t>231</w:t>
      </w:r>
      <w:r>
        <w:fldChar w:fldCharType="end"/>
      </w:r>
    </w:p>
    <w:p w14:paraId="774CDE79" w14:textId="3899F05F" w:rsidR="00A15418" w:rsidRDefault="00A15418">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_Toc53167633 \h </w:instrText>
      </w:r>
      <w:r>
        <w:fldChar w:fldCharType="separate"/>
      </w:r>
      <w:r>
        <w:t>231</w:t>
      </w:r>
      <w:r>
        <w:fldChar w:fldCharType="end"/>
      </w:r>
    </w:p>
    <w:p w14:paraId="5AFFC16A" w14:textId="0DEE43AF" w:rsidR="00A15418" w:rsidRDefault="00A15418">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_Toc53167634 \h </w:instrText>
      </w:r>
      <w:r>
        <w:fldChar w:fldCharType="separate"/>
      </w:r>
      <w:r>
        <w:t>231</w:t>
      </w:r>
      <w:r>
        <w:fldChar w:fldCharType="end"/>
      </w:r>
    </w:p>
    <w:p w14:paraId="20ABEA48" w14:textId="7DD89FBB" w:rsidR="00A15418" w:rsidRDefault="00A15418">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_Toc53167635 \h </w:instrText>
      </w:r>
      <w:r>
        <w:fldChar w:fldCharType="separate"/>
      </w:r>
      <w:r>
        <w:t>232</w:t>
      </w:r>
      <w:r>
        <w:fldChar w:fldCharType="end"/>
      </w:r>
    </w:p>
    <w:p w14:paraId="7E479FC6" w14:textId="7814F567" w:rsidR="00A15418" w:rsidRDefault="00A15418">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_Toc53167636 \h </w:instrText>
      </w:r>
      <w:r>
        <w:fldChar w:fldCharType="separate"/>
      </w:r>
      <w:r>
        <w:t>232</w:t>
      </w:r>
      <w:r>
        <w:fldChar w:fldCharType="end"/>
      </w:r>
    </w:p>
    <w:p w14:paraId="1CC9640C" w14:textId="119CFB75" w:rsidR="00A15418" w:rsidRDefault="00A15418">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_Toc53167637 \h </w:instrText>
      </w:r>
      <w:r>
        <w:fldChar w:fldCharType="separate"/>
      </w:r>
      <w:r>
        <w:t>233</w:t>
      </w:r>
      <w:r>
        <w:fldChar w:fldCharType="end"/>
      </w:r>
    </w:p>
    <w:p w14:paraId="750FD03C" w14:textId="3023484C" w:rsidR="00A15418" w:rsidRDefault="00A15418">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_Toc53167638 \h </w:instrText>
      </w:r>
      <w:r>
        <w:fldChar w:fldCharType="separate"/>
      </w:r>
      <w:r>
        <w:t>233</w:t>
      </w:r>
      <w:r>
        <w:fldChar w:fldCharType="end"/>
      </w:r>
    </w:p>
    <w:p w14:paraId="7AB4909E" w14:textId="2B11C2BB" w:rsidR="00A15418" w:rsidRDefault="00A15418">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_Toc53167639 \h </w:instrText>
      </w:r>
      <w:r>
        <w:fldChar w:fldCharType="separate"/>
      </w:r>
      <w:r>
        <w:t>234</w:t>
      </w:r>
      <w:r>
        <w:fldChar w:fldCharType="end"/>
      </w:r>
    </w:p>
    <w:p w14:paraId="7C1D034B" w14:textId="1EA26019" w:rsidR="00A15418" w:rsidRDefault="00A15418">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_Toc53167640 \h </w:instrText>
      </w:r>
      <w:r>
        <w:fldChar w:fldCharType="separate"/>
      </w:r>
      <w:r>
        <w:t>234</w:t>
      </w:r>
      <w:r>
        <w:fldChar w:fldCharType="end"/>
      </w:r>
    </w:p>
    <w:p w14:paraId="001444DE" w14:textId="238B30F1" w:rsidR="00A15418" w:rsidRDefault="00A15418">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_Toc53167641 \h </w:instrText>
      </w:r>
      <w:r>
        <w:fldChar w:fldCharType="separate"/>
      </w:r>
      <w:r>
        <w:t>234</w:t>
      </w:r>
      <w:r>
        <w:fldChar w:fldCharType="end"/>
      </w:r>
    </w:p>
    <w:p w14:paraId="24A2AC6D" w14:textId="43898522" w:rsidR="00A15418" w:rsidRDefault="00A15418">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_Toc53167642 \h </w:instrText>
      </w:r>
      <w:r>
        <w:fldChar w:fldCharType="separate"/>
      </w:r>
      <w:r>
        <w:t>234</w:t>
      </w:r>
      <w:r>
        <w:fldChar w:fldCharType="end"/>
      </w:r>
    </w:p>
    <w:p w14:paraId="0FBD98C9" w14:textId="35D7C00B" w:rsidR="00A15418" w:rsidRDefault="00A15418">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_Toc53167643 \h </w:instrText>
      </w:r>
      <w:r>
        <w:fldChar w:fldCharType="separate"/>
      </w:r>
      <w:r>
        <w:t>235</w:t>
      </w:r>
      <w:r>
        <w:fldChar w:fldCharType="end"/>
      </w:r>
    </w:p>
    <w:p w14:paraId="779B0732" w14:textId="3A52745E" w:rsidR="00A15418" w:rsidRDefault="00A15418">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_Toc53167644 \h </w:instrText>
      </w:r>
      <w:r>
        <w:fldChar w:fldCharType="separate"/>
      </w:r>
      <w:r>
        <w:t>235</w:t>
      </w:r>
      <w:r>
        <w:fldChar w:fldCharType="end"/>
      </w:r>
    </w:p>
    <w:p w14:paraId="11700181" w14:textId="0CC6DED1" w:rsidR="00A15418" w:rsidRDefault="00A15418">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_Toc53167645 \h </w:instrText>
      </w:r>
      <w:r>
        <w:fldChar w:fldCharType="separate"/>
      </w:r>
      <w:r>
        <w:t>235</w:t>
      </w:r>
      <w:r>
        <w:fldChar w:fldCharType="end"/>
      </w:r>
    </w:p>
    <w:p w14:paraId="10F65A8D" w14:textId="02D90B2F" w:rsidR="00A15418" w:rsidRDefault="00A15418">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_Toc53167646 \h </w:instrText>
      </w:r>
      <w:r>
        <w:fldChar w:fldCharType="separate"/>
      </w:r>
      <w:r>
        <w:t>235</w:t>
      </w:r>
      <w:r>
        <w:fldChar w:fldCharType="end"/>
      </w:r>
    </w:p>
    <w:p w14:paraId="55FC9EE6" w14:textId="08FF029F" w:rsidR="00A15418" w:rsidRDefault="00A15418">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_Toc53167647 \h </w:instrText>
      </w:r>
      <w:r>
        <w:fldChar w:fldCharType="separate"/>
      </w:r>
      <w:r>
        <w:t>236</w:t>
      </w:r>
      <w:r>
        <w:fldChar w:fldCharType="end"/>
      </w:r>
    </w:p>
    <w:p w14:paraId="5768C8ED" w14:textId="223FDF1B" w:rsidR="00A15418" w:rsidRDefault="00A15418">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_Toc53167648 \h </w:instrText>
      </w:r>
      <w:r>
        <w:fldChar w:fldCharType="separate"/>
      </w:r>
      <w:r>
        <w:t>237</w:t>
      </w:r>
      <w:r>
        <w:fldChar w:fldCharType="end"/>
      </w:r>
    </w:p>
    <w:p w14:paraId="69F11119" w14:textId="3C2E89E1" w:rsidR="00A15418" w:rsidRDefault="00A15418">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_Toc53167649 \h </w:instrText>
      </w:r>
      <w:r>
        <w:fldChar w:fldCharType="separate"/>
      </w:r>
      <w:r>
        <w:t>237</w:t>
      </w:r>
      <w:r>
        <w:fldChar w:fldCharType="end"/>
      </w:r>
    </w:p>
    <w:p w14:paraId="6029E697" w14:textId="69894D64" w:rsidR="00A15418" w:rsidRDefault="00A15418">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_Toc53167650 \h </w:instrText>
      </w:r>
      <w:r>
        <w:fldChar w:fldCharType="separate"/>
      </w:r>
      <w:r>
        <w:t>238</w:t>
      </w:r>
      <w:r>
        <w:fldChar w:fldCharType="end"/>
      </w:r>
    </w:p>
    <w:p w14:paraId="42800805" w14:textId="529A6328" w:rsidR="00A15418" w:rsidRDefault="00A15418">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_Toc53167651 \h </w:instrText>
      </w:r>
      <w:r>
        <w:fldChar w:fldCharType="separate"/>
      </w:r>
      <w:r>
        <w:t>238</w:t>
      </w:r>
      <w:r>
        <w:fldChar w:fldCharType="end"/>
      </w:r>
    </w:p>
    <w:p w14:paraId="44C08780" w14:textId="738CC4FD" w:rsidR="00A15418" w:rsidRDefault="00A15418">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_Toc53167652 \h </w:instrText>
      </w:r>
      <w:r>
        <w:fldChar w:fldCharType="separate"/>
      </w:r>
      <w:r>
        <w:t>238</w:t>
      </w:r>
      <w:r>
        <w:fldChar w:fldCharType="end"/>
      </w:r>
    </w:p>
    <w:p w14:paraId="291B119E" w14:textId="2A59E114" w:rsidR="00A15418" w:rsidRDefault="00A15418">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_Toc53167653 \h </w:instrText>
      </w:r>
      <w:r>
        <w:fldChar w:fldCharType="separate"/>
      </w:r>
      <w:r>
        <w:t>239</w:t>
      </w:r>
      <w:r>
        <w:fldChar w:fldCharType="end"/>
      </w:r>
    </w:p>
    <w:p w14:paraId="0E7FA541" w14:textId="65724A5B" w:rsidR="00A15418" w:rsidRDefault="00A15418">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_Toc53167654 \h </w:instrText>
      </w:r>
      <w:r>
        <w:fldChar w:fldCharType="separate"/>
      </w:r>
      <w:r>
        <w:t>241</w:t>
      </w:r>
      <w:r>
        <w:fldChar w:fldCharType="end"/>
      </w:r>
    </w:p>
    <w:p w14:paraId="51F373B2" w14:textId="1831A10F" w:rsidR="00A15418" w:rsidRDefault="00A15418">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_Toc53167655 \h </w:instrText>
      </w:r>
      <w:r>
        <w:fldChar w:fldCharType="separate"/>
      </w:r>
      <w:r>
        <w:t>241</w:t>
      </w:r>
      <w:r>
        <w:fldChar w:fldCharType="end"/>
      </w:r>
    </w:p>
    <w:p w14:paraId="03AA5FA4" w14:textId="1AE97AC1" w:rsidR="00A15418" w:rsidRDefault="00A15418">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_Toc53167656 \h </w:instrText>
      </w:r>
      <w:r>
        <w:fldChar w:fldCharType="separate"/>
      </w:r>
      <w:r>
        <w:t>241</w:t>
      </w:r>
      <w:r>
        <w:fldChar w:fldCharType="end"/>
      </w:r>
    </w:p>
    <w:p w14:paraId="3A23C03D" w14:textId="062BC561" w:rsidR="00A15418" w:rsidRDefault="00A15418">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_Toc53167657 \h </w:instrText>
      </w:r>
      <w:r>
        <w:fldChar w:fldCharType="separate"/>
      </w:r>
      <w:r>
        <w:t>241</w:t>
      </w:r>
      <w:r>
        <w:fldChar w:fldCharType="end"/>
      </w:r>
    </w:p>
    <w:p w14:paraId="0892BDB4" w14:textId="1E668D31" w:rsidR="00A15418" w:rsidRDefault="00A15418">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_Toc53167658 \h </w:instrText>
      </w:r>
      <w:r>
        <w:fldChar w:fldCharType="separate"/>
      </w:r>
      <w:r>
        <w:t>241</w:t>
      </w:r>
      <w:r>
        <w:fldChar w:fldCharType="end"/>
      </w:r>
    </w:p>
    <w:p w14:paraId="00845831" w14:textId="2A31B1CB" w:rsidR="00A15418" w:rsidRDefault="00A15418">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_Toc53167659 \h </w:instrText>
      </w:r>
      <w:r>
        <w:fldChar w:fldCharType="separate"/>
      </w:r>
      <w:r>
        <w:t>242</w:t>
      </w:r>
      <w:r>
        <w:fldChar w:fldCharType="end"/>
      </w:r>
    </w:p>
    <w:p w14:paraId="7038134F" w14:textId="3E3EBC5D" w:rsidR="00A15418" w:rsidRDefault="00A15418">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_Toc53167660 \h </w:instrText>
      </w:r>
      <w:r>
        <w:fldChar w:fldCharType="separate"/>
      </w:r>
      <w:r>
        <w:t>242</w:t>
      </w:r>
      <w:r>
        <w:fldChar w:fldCharType="end"/>
      </w:r>
    </w:p>
    <w:p w14:paraId="3249B0CB" w14:textId="5C323320" w:rsidR="00A15418" w:rsidRDefault="00A15418">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_Toc53167661 \h </w:instrText>
      </w:r>
      <w:r>
        <w:fldChar w:fldCharType="separate"/>
      </w:r>
      <w:r>
        <w:t>242</w:t>
      </w:r>
      <w:r>
        <w:fldChar w:fldCharType="end"/>
      </w:r>
    </w:p>
    <w:p w14:paraId="50101AC3" w14:textId="54D4EE63" w:rsidR="00A15418" w:rsidRDefault="00A15418">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_Toc53167662 \h </w:instrText>
      </w:r>
      <w:r>
        <w:fldChar w:fldCharType="separate"/>
      </w:r>
      <w:r>
        <w:t>242</w:t>
      </w:r>
      <w:r>
        <w:fldChar w:fldCharType="end"/>
      </w:r>
    </w:p>
    <w:p w14:paraId="14DF7B77" w14:textId="136845F7" w:rsidR="00A15418" w:rsidRDefault="00A15418">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_Toc53167663 \h </w:instrText>
      </w:r>
      <w:r>
        <w:fldChar w:fldCharType="separate"/>
      </w:r>
      <w:r>
        <w:t>242</w:t>
      </w:r>
      <w:r>
        <w:fldChar w:fldCharType="end"/>
      </w:r>
    </w:p>
    <w:p w14:paraId="5C9048CA" w14:textId="4184F20F" w:rsidR="00A15418" w:rsidRDefault="00A15418">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_Toc53167664 \h </w:instrText>
      </w:r>
      <w:r>
        <w:fldChar w:fldCharType="separate"/>
      </w:r>
      <w:r>
        <w:t>243</w:t>
      </w:r>
      <w:r>
        <w:fldChar w:fldCharType="end"/>
      </w:r>
    </w:p>
    <w:p w14:paraId="26454EF1" w14:textId="6C7D73BB" w:rsidR="00A15418" w:rsidRDefault="00A15418">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_Toc53167665 \h </w:instrText>
      </w:r>
      <w:r>
        <w:fldChar w:fldCharType="separate"/>
      </w:r>
      <w:r>
        <w:t>243</w:t>
      </w:r>
      <w:r>
        <w:fldChar w:fldCharType="end"/>
      </w:r>
    </w:p>
    <w:p w14:paraId="4BF23A0F" w14:textId="58553600" w:rsidR="00A15418" w:rsidRDefault="00A15418">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_Toc53167666 \h </w:instrText>
      </w:r>
      <w:r>
        <w:fldChar w:fldCharType="separate"/>
      </w:r>
      <w:r>
        <w:t>243</w:t>
      </w:r>
      <w:r>
        <w:fldChar w:fldCharType="end"/>
      </w:r>
    </w:p>
    <w:p w14:paraId="26AA285E" w14:textId="5A9E7B90" w:rsidR="00A15418" w:rsidRDefault="00A15418">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_Toc53167667 \h </w:instrText>
      </w:r>
      <w:r>
        <w:fldChar w:fldCharType="separate"/>
      </w:r>
      <w:r>
        <w:t>243</w:t>
      </w:r>
      <w:r>
        <w:fldChar w:fldCharType="end"/>
      </w:r>
    </w:p>
    <w:p w14:paraId="68DB6C99" w14:textId="730FE1D4" w:rsidR="00A15418" w:rsidRDefault="00A15418">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_Toc53167668 \h </w:instrText>
      </w:r>
      <w:r>
        <w:fldChar w:fldCharType="separate"/>
      </w:r>
      <w:r>
        <w:t>244</w:t>
      </w:r>
      <w:r>
        <w:fldChar w:fldCharType="end"/>
      </w:r>
    </w:p>
    <w:p w14:paraId="44E20A3D" w14:textId="1F8F2DBD" w:rsidR="00A15418" w:rsidRDefault="00A15418">
      <w:pPr>
        <w:pStyle w:val="TOC2"/>
        <w:rPr>
          <w:rFonts w:asciiTheme="minorHAnsi" w:hAnsiTheme="minorHAnsi" w:cstheme="minorBidi"/>
          <w:sz w:val="22"/>
          <w:szCs w:val="22"/>
          <w:lang w:eastAsia="en-GB"/>
        </w:rPr>
      </w:pPr>
      <w:r>
        <w:t>1</w:t>
      </w:r>
      <w:r w:rsidRPr="006D3695">
        <w:rPr>
          <w:lang w:val="en-US" w:eastAsia="zh-CN"/>
        </w:rPr>
        <w:t>6</w:t>
      </w:r>
      <w:r>
        <w:t>.</w:t>
      </w:r>
      <w:r w:rsidRPr="006D3695">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_Toc53167669 \h </w:instrText>
      </w:r>
      <w:r>
        <w:fldChar w:fldCharType="separate"/>
      </w:r>
      <w:r>
        <w:t>244</w:t>
      </w:r>
      <w:r>
        <w:fldChar w:fldCharType="end"/>
      </w:r>
    </w:p>
    <w:p w14:paraId="2EAFAC24" w14:textId="784D6315" w:rsidR="00A15418" w:rsidRDefault="00A15418">
      <w:pPr>
        <w:pStyle w:val="TOC2"/>
        <w:rPr>
          <w:rFonts w:asciiTheme="minorHAnsi" w:hAnsiTheme="minorHAnsi" w:cstheme="minorBidi"/>
          <w:sz w:val="22"/>
          <w:szCs w:val="22"/>
          <w:lang w:eastAsia="en-GB"/>
        </w:rPr>
      </w:pPr>
      <w:r w:rsidRPr="006D3695">
        <w:rPr>
          <w:lang w:val="en-US" w:eastAsia="zh-CN"/>
        </w:rPr>
        <w:t>16.2</w:t>
      </w:r>
      <w:r>
        <w:rPr>
          <w:rFonts w:asciiTheme="minorHAnsi" w:hAnsiTheme="minorHAnsi" w:cstheme="minorBidi"/>
          <w:sz w:val="22"/>
          <w:szCs w:val="22"/>
          <w:lang w:eastAsia="en-GB"/>
        </w:rPr>
        <w:tab/>
      </w:r>
      <w:r w:rsidRPr="006D3695">
        <w:rPr>
          <w:lang w:val="en-US" w:eastAsia="zh-CN"/>
        </w:rPr>
        <w:t xml:space="preserve"> </w:t>
      </w:r>
      <w:r>
        <w:rPr>
          <w:lang w:eastAsia="zh-CN"/>
        </w:rPr>
        <w:t>Field strength in EMC chamber</w:t>
      </w:r>
      <w:r>
        <w:tab/>
      </w:r>
      <w:r>
        <w:fldChar w:fldCharType="begin" w:fldLock="1"/>
      </w:r>
      <w:r>
        <w:instrText xml:space="preserve"> PAGEREF _Toc53167670 \h </w:instrText>
      </w:r>
      <w:r>
        <w:fldChar w:fldCharType="separate"/>
      </w:r>
      <w:r>
        <w:t>244</w:t>
      </w:r>
      <w:r>
        <w:fldChar w:fldCharType="end"/>
      </w:r>
    </w:p>
    <w:p w14:paraId="246B9CB9" w14:textId="5E723B64" w:rsidR="00A15418" w:rsidRDefault="00A15418">
      <w:pPr>
        <w:pStyle w:val="TOC3"/>
        <w:rPr>
          <w:rFonts w:asciiTheme="minorHAnsi" w:hAnsiTheme="minorHAnsi" w:cstheme="minorBidi"/>
          <w:sz w:val="22"/>
          <w:szCs w:val="22"/>
          <w:lang w:eastAsia="en-GB"/>
        </w:rPr>
      </w:pPr>
      <w:r w:rsidRPr="006D3695">
        <w:rPr>
          <w:lang w:val="en-US" w:eastAsia="zh-CN"/>
        </w:rPr>
        <w:t>16</w:t>
      </w:r>
      <w:r w:rsidRPr="006D3695">
        <w:rPr>
          <w:lang w:val="en-US"/>
        </w:rPr>
        <w:t>.</w:t>
      </w:r>
      <w:r w:rsidRPr="006D3695">
        <w:rPr>
          <w:lang w:val="en-US" w:eastAsia="zh-CN"/>
        </w:rPr>
        <w:t>2</w:t>
      </w:r>
      <w:r w:rsidRPr="006D3695">
        <w:rPr>
          <w:lang w:val="en-US"/>
        </w:rPr>
        <w:t>.1</w:t>
      </w:r>
      <w:r>
        <w:rPr>
          <w:rFonts w:asciiTheme="minorHAnsi" w:hAnsiTheme="minorHAnsi" w:cstheme="minorBidi"/>
          <w:sz w:val="22"/>
          <w:szCs w:val="22"/>
          <w:lang w:eastAsia="en-GB"/>
        </w:rPr>
        <w:tab/>
      </w:r>
      <w:r w:rsidRPr="006D3695">
        <w:rPr>
          <w:lang w:val="en-US"/>
        </w:rPr>
        <w:t>General</w:t>
      </w:r>
      <w:r>
        <w:tab/>
      </w:r>
      <w:r>
        <w:fldChar w:fldCharType="begin" w:fldLock="1"/>
      </w:r>
      <w:r>
        <w:instrText xml:space="preserve"> PAGEREF _Toc53167671 \h </w:instrText>
      </w:r>
      <w:r>
        <w:fldChar w:fldCharType="separate"/>
      </w:r>
      <w:r>
        <w:t>244</w:t>
      </w:r>
      <w:r>
        <w:fldChar w:fldCharType="end"/>
      </w:r>
    </w:p>
    <w:p w14:paraId="4F682F29" w14:textId="5EDB8A5A" w:rsidR="00A15418" w:rsidRDefault="00A15418">
      <w:pPr>
        <w:pStyle w:val="TOC3"/>
        <w:rPr>
          <w:rFonts w:asciiTheme="minorHAnsi" w:hAnsiTheme="minorHAnsi" w:cstheme="minorBidi"/>
          <w:sz w:val="22"/>
          <w:szCs w:val="22"/>
          <w:lang w:eastAsia="en-GB"/>
        </w:rPr>
      </w:pPr>
      <w:r w:rsidRPr="006D3695">
        <w:rPr>
          <w:lang w:val="en-US" w:eastAsia="zh-CN"/>
        </w:rPr>
        <w:t>16</w:t>
      </w:r>
      <w:r w:rsidRPr="006D3695">
        <w:rPr>
          <w:lang w:val="en-US"/>
        </w:rPr>
        <w:t>.</w:t>
      </w:r>
      <w:r w:rsidRPr="006D3695">
        <w:rPr>
          <w:lang w:val="en-US" w:eastAsia="zh-CN"/>
        </w:rPr>
        <w:t>2</w:t>
      </w:r>
      <w:r w:rsidRPr="006D3695">
        <w:rPr>
          <w:lang w:val="en-US"/>
        </w:rPr>
        <w:t>.2</w:t>
      </w:r>
      <w:r>
        <w:rPr>
          <w:rFonts w:asciiTheme="minorHAnsi" w:hAnsiTheme="minorHAnsi" w:cstheme="minorBidi"/>
          <w:sz w:val="22"/>
          <w:szCs w:val="22"/>
          <w:lang w:eastAsia="en-GB"/>
        </w:rPr>
        <w:tab/>
      </w:r>
      <w:r w:rsidRPr="006D3695">
        <w:rPr>
          <w:lang w:val="en-US"/>
        </w:rPr>
        <w:t>Conversion between dBm to V/m</w:t>
      </w:r>
      <w:r>
        <w:tab/>
      </w:r>
      <w:r>
        <w:fldChar w:fldCharType="begin" w:fldLock="1"/>
      </w:r>
      <w:r>
        <w:instrText xml:space="preserve"> PAGEREF _Toc53167672 \h </w:instrText>
      </w:r>
      <w:r>
        <w:fldChar w:fldCharType="separate"/>
      </w:r>
      <w:r>
        <w:t>245</w:t>
      </w:r>
      <w:r>
        <w:fldChar w:fldCharType="end"/>
      </w:r>
    </w:p>
    <w:p w14:paraId="6AE61C72" w14:textId="7625AEFE" w:rsidR="00A15418" w:rsidRDefault="00A15418">
      <w:pPr>
        <w:pStyle w:val="TOC2"/>
        <w:rPr>
          <w:rFonts w:asciiTheme="minorHAnsi" w:hAnsiTheme="minorHAnsi" w:cstheme="minorBidi"/>
          <w:sz w:val="22"/>
          <w:szCs w:val="22"/>
          <w:lang w:eastAsia="en-GB"/>
        </w:rPr>
      </w:pPr>
      <w:r w:rsidRPr="006D3695">
        <w:rPr>
          <w:lang w:val="en-US" w:eastAsia="zh-CN"/>
        </w:rPr>
        <w:t>16</w:t>
      </w:r>
      <w:r>
        <w:t>.</w:t>
      </w:r>
      <w:r w:rsidRPr="006D3695">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_Toc53167673 \h </w:instrText>
      </w:r>
      <w:r>
        <w:fldChar w:fldCharType="separate"/>
      </w:r>
      <w:r>
        <w:t>245</w:t>
      </w:r>
      <w:r>
        <w:fldChar w:fldCharType="end"/>
      </w:r>
    </w:p>
    <w:p w14:paraId="18DE387A" w14:textId="1EAEE737" w:rsidR="00A15418" w:rsidRDefault="00A15418">
      <w:pPr>
        <w:pStyle w:val="TOC2"/>
        <w:rPr>
          <w:rFonts w:asciiTheme="minorHAnsi" w:hAnsiTheme="minorHAnsi" w:cstheme="minorBidi"/>
          <w:sz w:val="22"/>
          <w:szCs w:val="22"/>
          <w:lang w:eastAsia="en-GB"/>
        </w:rPr>
      </w:pPr>
      <w:r w:rsidRPr="006D3695">
        <w:rPr>
          <w:lang w:val="en-US" w:eastAsia="zh-CN"/>
        </w:rPr>
        <w:t>16</w:t>
      </w:r>
      <w:r>
        <w:t>.</w:t>
      </w:r>
      <w:r w:rsidRPr="006D3695">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_Toc53167674 \h </w:instrText>
      </w:r>
      <w:r>
        <w:fldChar w:fldCharType="separate"/>
      </w:r>
      <w:r>
        <w:t>246</w:t>
      </w:r>
      <w:r>
        <w:fldChar w:fldCharType="end"/>
      </w:r>
    </w:p>
    <w:p w14:paraId="20296BED" w14:textId="276BB1EE" w:rsidR="00A15418" w:rsidRDefault="00A15418">
      <w:pPr>
        <w:pStyle w:val="TOC2"/>
        <w:rPr>
          <w:rFonts w:asciiTheme="minorHAnsi" w:hAnsiTheme="minorHAnsi" w:cstheme="minorBidi"/>
          <w:sz w:val="22"/>
          <w:szCs w:val="22"/>
          <w:lang w:eastAsia="en-GB"/>
        </w:rPr>
      </w:pPr>
      <w:r w:rsidRPr="006D3695">
        <w:rPr>
          <w:lang w:val="en-US" w:eastAsia="zh-CN"/>
        </w:rPr>
        <w:t>16</w:t>
      </w:r>
      <w:r>
        <w:t>.</w:t>
      </w:r>
      <w:r w:rsidRPr="006D3695">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_Toc53167675 \h </w:instrText>
      </w:r>
      <w:r>
        <w:fldChar w:fldCharType="separate"/>
      </w:r>
      <w:r>
        <w:t>247</w:t>
      </w:r>
      <w:r>
        <w:fldChar w:fldCharType="end"/>
      </w:r>
    </w:p>
    <w:p w14:paraId="701E2123" w14:textId="4C803337" w:rsidR="00A15418" w:rsidRDefault="00A15418">
      <w:pPr>
        <w:pStyle w:val="TOC3"/>
        <w:rPr>
          <w:rFonts w:asciiTheme="minorHAnsi" w:hAnsiTheme="minorHAnsi" w:cstheme="minorBidi"/>
          <w:sz w:val="22"/>
          <w:szCs w:val="22"/>
          <w:lang w:eastAsia="en-GB"/>
        </w:rPr>
      </w:pPr>
      <w:r>
        <w:t>16.</w:t>
      </w:r>
      <w:r w:rsidRPr="006D3695">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_Toc53167676 \h </w:instrText>
      </w:r>
      <w:r>
        <w:fldChar w:fldCharType="separate"/>
      </w:r>
      <w:r>
        <w:t>247</w:t>
      </w:r>
      <w:r>
        <w:fldChar w:fldCharType="end"/>
      </w:r>
    </w:p>
    <w:p w14:paraId="4EEA24D7" w14:textId="075E142D" w:rsidR="00A15418" w:rsidRDefault="00A15418">
      <w:pPr>
        <w:pStyle w:val="TOC3"/>
        <w:rPr>
          <w:rFonts w:asciiTheme="minorHAnsi" w:hAnsiTheme="minorHAnsi" w:cstheme="minorBidi"/>
          <w:sz w:val="22"/>
          <w:szCs w:val="22"/>
          <w:lang w:eastAsia="en-GB"/>
        </w:rPr>
      </w:pPr>
      <w:r w:rsidRPr="006D3695">
        <w:rPr>
          <w:lang w:val="en-US" w:eastAsia="zh-CN"/>
        </w:rPr>
        <w:t>16</w:t>
      </w:r>
      <w:r>
        <w:rPr>
          <w:lang w:eastAsia="zh-CN"/>
        </w:rPr>
        <w:t>.</w:t>
      </w:r>
      <w:r w:rsidRPr="006D3695">
        <w:rPr>
          <w:lang w:val="en-US" w:eastAsia="zh-CN"/>
        </w:rPr>
        <w:t>5</w:t>
      </w:r>
      <w:r>
        <w:rPr>
          <w:lang w:eastAsia="zh-CN"/>
        </w:rPr>
        <w:t>.</w:t>
      </w:r>
      <w:r w:rsidRPr="006D3695">
        <w:rPr>
          <w:lang w:val="en-US" w:eastAsia="zh-CN"/>
        </w:rPr>
        <w:t>2</w:t>
      </w:r>
      <w:r>
        <w:rPr>
          <w:rFonts w:asciiTheme="minorHAnsi" w:hAnsiTheme="minorHAnsi" w:cstheme="minorBidi"/>
          <w:sz w:val="22"/>
          <w:szCs w:val="22"/>
          <w:lang w:eastAsia="en-GB"/>
        </w:rPr>
        <w:tab/>
      </w:r>
      <w:r w:rsidRPr="006D3695">
        <w:rPr>
          <w:lang w:val="en-US" w:eastAsia="zh-CN"/>
        </w:rPr>
        <w:t>Measurement set-up for testing radiated immunity</w:t>
      </w:r>
      <w:r>
        <w:tab/>
      </w:r>
      <w:r>
        <w:fldChar w:fldCharType="begin" w:fldLock="1"/>
      </w:r>
      <w:r>
        <w:instrText xml:space="preserve"> PAGEREF _Toc53167677 \h </w:instrText>
      </w:r>
      <w:r>
        <w:fldChar w:fldCharType="separate"/>
      </w:r>
      <w:r>
        <w:t>247</w:t>
      </w:r>
      <w:r>
        <w:fldChar w:fldCharType="end"/>
      </w:r>
    </w:p>
    <w:p w14:paraId="07941FF4" w14:textId="3E8B5D87" w:rsidR="00A15418" w:rsidRDefault="00A15418">
      <w:pPr>
        <w:pStyle w:val="TOC3"/>
        <w:rPr>
          <w:rFonts w:asciiTheme="minorHAnsi" w:hAnsiTheme="minorHAnsi" w:cstheme="minorBidi"/>
          <w:sz w:val="22"/>
          <w:szCs w:val="22"/>
          <w:lang w:eastAsia="en-GB"/>
        </w:rPr>
      </w:pPr>
      <w:r>
        <w:rPr>
          <w:lang w:eastAsia="zh-CN"/>
        </w:rPr>
        <w:t>1</w:t>
      </w:r>
      <w:r w:rsidRPr="006D3695">
        <w:rPr>
          <w:lang w:val="en-US" w:eastAsia="zh-CN"/>
        </w:rPr>
        <w:t>6</w:t>
      </w:r>
      <w:r>
        <w:rPr>
          <w:lang w:eastAsia="zh-CN"/>
        </w:rPr>
        <w:t>.</w:t>
      </w:r>
      <w:r w:rsidRPr="006D3695">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6D3695">
        <w:rPr>
          <w:i/>
          <w:lang w:eastAsia="zh-CN"/>
        </w:rPr>
        <w:t xml:space="preserve">BS type 1-O </w:t>
      </w:r>
      <w:r>
        <w:rPr>
          <w:lang w:eastAsia="zh-CN"/>
        </w:rPr>
        <w:t>during RI test</w:t>
      </w:r>
      <w:r>
        <w:tab/>
      </w:r>
      <w:r>
        <w:fldChar w:fldCharType="begin" w:fldLock="1"/>
      </w:r>
      <w:r>
        <w:instrText xml:space="preserve"> PAGEREF _Toc53167678 \h </w:instrText>
      </w:r>
      <w:r>
        <w:fldChar w:fldCharType="separate"/>
      </w:r>
      <w:r>
        <w:t>247</w:t>
      </w:r>
      <w:r>
        <w:fldChar w:fldCharType="end"/>
      </w:r>
    </w:p>
    <w:p w14:paraId="589A90EE" w14:textId="2734E330" w:rsidR="00A15418" w:rsidRDefault="00A15418">
      <w:pPr>
        <w:pStyle w:val="TOC4"/>
        <w:rPr>
          <w:rFonts w:asciiTheme="minorHAnsi" w:hAnsiTheme="minorHAnsi" w:cstheme="minorBidi"/>
          <w:sz w:val="22"/>
          <w:szCs w:val="22"/>
          <w:lang w:eastAsia="en-GB"/>
        </w:rPr>
      </w:pPr>
      <w:r>
        <w:t>1</w:t>
      </w:r>
      <w:r w:rsidRPr="006D3695">
        <w:rPr>
          <w:lang w:val="en-US" w:eastAsia="zh-CN"/>
        </w:rPr>
        <w:t>6</w:t>
      </w:r>
      <w:r>
        <w:t>.</w:t>
      </w:r>
      <w:r w:rsidRPr="006D3695">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_Toc53167679 \h </w:instrText>
      </w:r>
      <w:r>
        <w:fldChar w:fldCharType="separate"/>
      </w:r>
      <w:r>
        <w:t>248</w:t>
      </w:r>
      <w:r>
        <w:fldChar w:fldCharType="end"/>
      </w:r>
    </w:p>
    <w:p w14:paraId="3CB6EAA1" w14:textId="723611F1" w:rsidR="00A15418" w:rsidRDefault="00A15418">
      <w:pPr>
        <w:pStyle w:val="TOC4"/>
        <w:rPr>
          <w:rFonts w:asciiTheme="minorHAnsi" w:hAnsiTheme="minorHAnsi" w:cstheme="minorBidi"/>
          <w:sz w:val="22"/>
          <w:szCs w:val="22"/>
          <w:lang w:eastAsia="en-GB"/>
        </w:rPr>
      </w:pPr>
      <w:r>
        <w:t>1</w:t>
      </w:r>
      <w:r w:rsidRPr="006D3695">
        <w:rPr>
          <w:lang w:val="en-US" w:eastAsia="zh-CN"/>
        </w:rPr>
        <w:t>6</w:t>
      </w:r>
      <w:r>
        <w:t>.</w:t>
      </w:r>
      <w:r w:rsidRPr="006D3695">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_Toc53167680 \h </w:instrText>
      </w:r>
      <w:r>
        <w:fldChar w:fldCharType="separate"/>
      </w:r>
      <w:r>
        <w:t>248</w:t>
      </w:r>
      <w:r>
        <w:fldChar w:fldCharType="end"/>
      </w:r>
    </w:p>
    <w:p w14:paraId="5053F91B" w14:textId="07BD57DE" w:rsidR="00A15418" w:rsidRDefault="00A15418">
      <w:pPr>
        <w:pStyle w:val="TOC1"/>
        <w:rPr>
          <w:rFonts w:asciiTheme="minorHAnsi" w:hAnsiTheme="minorHAnsi" w:cstheme="minorBidi"/>
          <w:szCs w:val="22"/>
          <w:lang w:eastAsia="en-GB"/>
        </w:rPr>
      </w:pPr>
      <w:r>
        <w:lastRenderedPageBreak/>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_Toc53167681 \h </w:instrText>
      </w:r>
      <w:r>
        <w:fldChar w:fldCharType="separate"/>
      </w:r>
      <w:r>
        <w:t>250</w:t>
      </w:r>
      <w:r>
        <w:fldChar w:fldCharType="end"/>
      </w:r>
    </w:p>
    <w:p w14:paraId="408859C0" w14:textId="7F8ADAED" w:rsidR="00A15418" w:rsidRDefault="00A15418">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_Toc53167682 \h </w:instrText>
      </w:r>
      <w:r>
        <w:fldChar w:fldCharType="separate"/>
      </w:r>
      <w:r>
        <w:t>255</w:t>
      </w:r>
      <w:r>
        <w:fldChar w:fldCharType="end"/>
      </w:r>
    </w:p>
    <w:p w14:paraId="49E7E587" w14:textId="788CCCF8" w:rsidR="00A15418" w:rsidRDefault="00A15418">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_Toc53167683 \h </w:instrText>
      </w:r>
      <w:r>
        <w:fldChar w:fldCharType="separate"/>
      </w:r>
      <w:r>
        <w:t>259</w:t>
      </w:r>
      <w:r>
        <w:fldChar w:fldCharType="end"/>
      </w:r>
    </w:p>
    <w:p w14:paraId="605D5085" w14:textId="6396C85B" w:rsidR="00A15418" w:rsidRDefault="00A15418">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_Toc53167684 \h </w:instrText>
      </w:r>
      <w:r>
        <w:fldChar w:fldCharType="separate"/>
      </w:r>
      <w:r>
        <w:t>259</w:t>
      </w:r>
      <w:r>
        <w:fldChar w:fldCharType="end"/>
      </w:r>
    </w:p>
    <w:p w14:paraId="76E6EE68" w14:textId="2065BC21" w:rsidR="00A15418" w:rsidRDefault="00A15418">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_Toc53167685 \h </w:instrText>
      </w:r>
      <w:r>
        <w:fldChar w:fldCharType="separate"/>
      </w:r>
      <w:r>
        <w:t>261</w:t>
      </w:r>
      <w:r>
        <w:fldChar w:fldCharType="end"/>
      </w:r>
    </w:p>
    <w:p w14:paraId="145501CC" w14:textId="0B055C9F" w:rsidR="00A15418" w:rsidRDefault="00A15418">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_Toc53167686 \h </w:instrText>
      </w:r>
      <w:r>
        <w:fldChar w:fldCharType="separate"/>
      </w:r>
      <w:r>
        <w:t>263</w:t>
      </w:r>
      <w:r>
        <w:fldChar w:fldCharType="end"/>
      </w:r>
    </w:p>
    <w:p w14:paraId="1C32A5E2" w14:textId="266FC2BC" w:rsidR="00A15418" w:rsidRDefault="00A15418">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6D3695">
        <w:rPr>
          <w:rFonts w:eastAsia="SimSun"/>
        </w:rPr>
        <w:t>One Dimensional</w:t>
      </w:r>
      <w:r>
        <w:rPr>
          <w:lang w:eastAsia="sv-SE"/>
        </w:rPr>
        <w:t xml:space="preserve"> Compact Range</w:t>
      </w:r>
      <w:r>
        <w:tab/>
      </w:r>
      <w:r>
        <w:fldChar w:fldCharType="begin" w:fldLock="1"/>
      </w:r>
      <w:r>
        <w:instrText xml:space="preserve"> PAGEREF _Toc53167687 \h </w:instrText>
      </w:r>
      <w:r>
        <w:fldChar w:fldCharType="separate"/>
      </w:r>
      <w:r>
        <w:t>266</w:t>
      </w:r>
      <w:r>
        <w:fldChar w:fldCharType="end"/>
      </w:r>
    </w:p>
    <w:p w14:paraId="5E12A079" w14:textId="51448410" w:rsidR="00A15418" w:rsidRDefault="00A15418">
      <w:pPr>
        <w:pStyle w:val="TOC1"/>
        <w:rPr>
          <w:rFonts w:asciiTheme="minorHAnsi" w:hAnsiTheme="minorHAnsi" w:cstheme="minorBidi"/>
          <w:szCs w:val="22"/>
          <w:lang w:eastAsia="en-GB"/>
        </w:rPr>
      </w:pPr>
      <w:r>
        <w:rPr>
          <w:lang w:eastAsia="zh-CN"/>
        </w:rPr>
        <w:t>A.</w:t>
      </w:r>
      <w:r>
        <w:rPr>
          <w:lang w:eastAsia="ja-JP"/>
        </w:rPr>
        <w:t>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_Toc53167688 \h </w:instrText>
      </w:r>
      <w:r>
        <w:fldChar w:fldCharType="separate"/>
      </w:r>
      <w:r>
        <w:t>268</w:t>
      </w:r>
      <w:r>
        <w:fldChar w:fldCharType="end"/>
      </w:r>
    </w:p>
    <w:p w14:paraId="0BA325D7" w14:textId="0E2BA272" w:rsidR="00A15418" w:rsidRDefault="00A15418">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_Toc53167689 \h </w:instrText>
      </w:r>
      <w:r>
        <w:fldChar w:fldCharType="separate"/>
      </w:r>
      <w:r>
        <w:t>270</w:t>
      </w:r>
      <w:r>
        <w:fldChar w:fldCharType="end"/>
      </w:r>
    </w:p>
    <w:p w14:paraId="0CEF6174" w14:textId="3B554709" w:rsidR="00A15418" w:rsidRDefault="00A15418">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_Toc53167690 \h </w:instrText>
      </w:r>
      <w:r>
        <w:fldChar w:fldCharType="separate"/>
      </w:r>
      <w:r>
        <w:t>271</w:t>
      </w:r>
      <w:r>
        <w:fldChar w:fldCharType="end"/>
      </w:r>
    </w:p>
    <w:p w14:paraId="567A6965" w14:textId="2EAC5D81" w:rsidR="00A15418" w:rsidRDefault="00A15418">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_Toc53167691 \h </w:instrText>
      </w:r>
      <w:r>
        <w:fldChar w:fldCharType="separate"/>
      </w:r>
      <w:r>
        <w:t>273</w:t>
      </w:r>
      <w:r>
        <w:fldChar w:fldCharType="end"/>
      </w:r>
    </w:p>
    <w:p w14:paraId="312A21C2" w14:textId="0F6D4B71" w:rsidR="00A15418" w:rsidRDefault="00A15418">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_Toc53167692 \h </w:instrText>
      </w:r>
      <w:r>
        <w:fldChar w:fldCharType="separate"/>
      </w:r>
      <w:r>
        <w:t>273</w:t>
      </w:r>
      <w:r>
        <w:fldChar w:fldCharType="end"/>
      </w:r>
    </w:p>
    <w:p w14:paraId="385DCFB1" w14:textId="0E8D0528" w:rsidR="00A15418" w:rsidRDefault="00A15418">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_Toc53167693 \h </w:instrText>
      </w:r>
      <w:r>
        <w:fldChar w:fldCharType="separate"/>
      </w:r>
      <w:r>
        <w:t>274</w:t>
      </w:r>
      <w:r>
        <w:fldChar w:fldCharType="end"/>
      </w:r>
    </w:p>
    <w:p w14:paraId="01F58655" w14:textId="5601C8AE" w:rsidR="00A15418" w:rsidRDefault="00A15418">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_Toc53167694 \h </w:instrText>
      </w:r>
      <w:r>
        <w:fldChar w:fldCharType="separate"/>
      </w:r>
      <w:r>
        <w:t>276</w:t>
      </w:r>
      <w:r>
        <w:fldChar w:fldCharType="end"/>
      </w:r>
    </w:p>
    <w:p w14:paraId="432F13DD" w14:textId="3B618A34" w:rsidR="00A15418" w:rsidRDefault="00A15418">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_Toc53167695 \h </w:instrText>
      </w:r>
      <w:r>
        <w:fldChar w:fldCharType="separate"/>
      </w:r>
      <w:r>
        <w:t>279</w:t>
      </w:r>
      <w:r>
        <w:fldChar w:fldCharType="end"/>
      </w:r>
    </w:p>
    <w:p w14:paraId="0019ECD8" w14:textId="530E2144" w:rsidR="00A15418" w:rsidRDefault="00A15418">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_Toc53167696 \h </w:instrText>
      </w:r>
      <w:r>
        <w:fldChar w:fldCharType="separate"/>
      </w:r>
      <w:r>
        <w:t>280</w:t>
      </w:r>
      <w:r>
        <w:fldChar w:fldCharType="end"/>
      </w:r>
    </w:p>
    <w:p w14:paraId="7D9FBFA1" w14:textId="1020C1DD" w:rsidR="00A15418" w:rsidRDefault="00A15418">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_Toc53167697 \h </w:instrText>
      </w:r>
      <w:r>
        <w:fldChar w:fldCharType="separate"/>
      </w:r>
      <w:r>
        <w:t>283</w:t>
      </w:r>
      <w:r>
        <w:fldChar w:fldCharType="end"/>
      </w:r>
    </w:p>
    <w:p w14:paraId="74878749" w14:textId="01696729" w:rsidR="00A15418" w:rsidRDefault="00A15418">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_Toc53167698 \h </w:instrText>
      </w:r>
      <w:r>
        <w:fldChar w:fldCharType="separate"/>
      </w:r>
      <w:r>
        <w:t>283</w:t>
      </w:r>
      <w:r>
        <w:fldChar w:fldCharType="end"/>
      </w:r>
    </w:p>
    <w:p w14:paraId="0E5DF67B" w14:textId="507BD8BF" w:rsidR="00A15418" w:rsidRDefault="00A15418">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_Toc53167699 \h </w:instrText>
      </w:r>
      <w:r>
        <w:fldChar w:fldCharType="separate"/>
      </w:r>
      <w:r>
        <w:t>284</w:t>
      </w:r>
      <w:r>
        <w:fldChar w:fldCharType="end"/>
      </w:r>
    </w:p>
    <w:p w14:paraId="45C58302" w14:textId="11FBB522" w:rsidR="00A15418" w:rsidRDefault="00A15418">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_Toc53167700 \h </w:instrText>
      </w:r>
      <w:r>
        <w:fldChar w:fldCharType="separate"/>
      </w:r>
      <w:r>
        <w:t>285</w:t>
      </w:r>
      <w:r>
        <w:fldChar w:fldCharType="end"/>
      </w:r>
    </w:p>
    <w:p w14:paraId="453FB1A7" w14:textId="2D36FCE2" w:rsidR="00A15418" w:rsidRDefault="00A15418">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_Toc53167701 \h </w:instrText>
      </w:r>
      <w:r>
        <w:fldChar w:fldCharType="separate"/>
      </w:r>
      <w:r>
        <w:t>287</w:t>
      </w:r>
      <w:r>
        <w:fldChar w:fldCharType="end"/>
      </w:r>
    </w:p>
    <w:p w14:paraId="378F29E9" w14:textId="26336D47" w:rsidR="00A15418" w:rsidRDefault="00A15418">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_Toc53167702 \h </w:instrText>
      </w:r>
      <w:r>
        <w:fldChar w:fldCharType="separate"/>
      </w:r>
      <w:r>
        <w:t>287</w:t>
      </w:r>
      <w:r>
        <w:fldChar w:fldCharType="end"/>
      </w:r>
    </w:p>
    <w:p w14:paraId="0A47AC1C" w14:textId="4B66E519" w:rsidR="00A15418" w:rsidRDefault="00A15418">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_Toc53167703 \h </w:instrText>
      </w:r>
      <w:r>
        <w:fldChar w:fldCharType="separate"/>
      </w:r>
      <w:r>
        <w:t>287</w:t>
      </w:r>
      <w:r>
        <w:fldChar w:fldCharType="end"/>
      </w:r>
    </w:p>
    <w:p w14:paraId="7AA26730" w14:textId="5AAFDB49" w:rsidR="00A15418" w:rsidRDefault="00A15418">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_Toc53167704 \h </w:instrText>
      </w:r>
      <w:r>
        <w:fldChar w:fldCharType="separate"/>
      </w:r>
      <w:r>
        <w:t>288</w:t>
      </w:r>
      <w:r>
        <w:fldChar w:fldCharType="end"/>
      </w:r>
    </w:p>
    <w:p w14:paraId="435DA568" w14:textId="5346659B" w:rsidR="00A15418" w:rsidRDefault="00A15418">
      <w:pPr>
        <w:pStyle w:val="TOC9"/>
        <w:rPr>
          <w:rFonts w:asciiTheme="minorHAnsi" w:hAnsiTheme="minorHAnsi" w:cstheme="minorBidi"/>
          <w:b w:val="0"/>
          <w:szCs w:val="22"/>
          <w:lang w:eastAsia="en-GB"/>
        </w:rPr>
      </w:pPr>
      <w:r>
        <w:rPr>
          <w:lang w:eastAsia="en-GB"/>
        </w:rPr>
        <w:t>D.4</w:t>
      </w:r>
      <w:r>
        <w:rPr>
          <w:rFonts w:asciiTheme="minorHAnsi" w:hAnsiTheme="minorHAnsi" w:cstheme="minorBidi"/>
          <w:b w:val="0"/>
          <w:szCs w:val="22"/>
          <w:lang w:eastAsia="en-GB"/>
        </w:rPr>
        <w:tab/>
      </w:r>
      <w:r>
        <w:rPr>
          <w:lang w:eastAsia="en-GB"/>
        </w:rPr>
        <w:t xml:space="preserve"> Design of beam sweeping test signal</w:t>
      </w:r>
      <w:r>
        <w:tab/>
      </w:r>
      <w:r>
        <w:fldChar w:fldCharType="begin" w:fldLock="1"/>
      </w:r>
      <w:r>
        <w:instrText xml:space="preserve"> PAGEREF _Toc53167705 \h </w:instrText>
      </w:r>
      <w:r>
        <w:fldChar w:fldCharType="separate"/>
      </w:r>
      <w:r>
        <w:t>290</w:t>
      </w:r>
      <w:r>
        <w:fldChar w:fldCharType="end"/>
      </w:r>
    </w:p>
    <w:p w14:paraId="7A9F621E" w14:textId="48D9E22C" w:rsidR="00A15418" w:rsidRDefault="00A15418">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_Toc53167706 \h </w:instrText>
      </w:r>
      <w:r>
        <w:fldChar w:fldCharType="separate"/>
      </w:r>
      <w:r>
        <w:t>291</w:t>
      </w:r>
      <w:r>
        <w:fldChar w:fldCharType="end"/>
      </w:r>
    </w:p>
    <w:p w14:paraId="4F8402D9" w14:textId="5803DDC1" w:rsidR="00A15418" w:rsidRDefault="00A15418">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_Toc53167707 \h </w:instrText>
      </w:r>
      <w:r>
        <w:fldChar w:fldCharType="separate"/>
      </w:r>
      <w:r>
        <w:t>296</w:t>
      </w:r>
      <w:r>
        <w:fldChar w:fldCharType="end"/>
      </w:r>
    </w:p>
    <w:p w14:paraId="166E12AE" w14:textId="460C1163" w:rsidR="00A15418" w:rsidRDefault="00A15418">
      <w:pPr>
        <w:pStyle w:val="TOC8"/>
        <w:rPr>
          <w:rFonts w:asciiTheme="minorHAnsi" w:hAnsiTheme="minorHAnsi" w:cstheme="minorBidi"/>
          <w:b w:val="0"/>
          <w:szCs w:val="22"/>
          <w:lang w:eastAsia="en-GB"/>
        </w:rPr>
      </w:pPr>
      <w:r>
        <w:t>Annex G (informative): Excel spreadsheets for MU derivation</w:t>
      </w:r>
      <w:r>
        <w:tab/>
      </w:r>
      <w:r>
        <w:fldChar w:fldCharType="begin" w:fldLock="1"/>
      </w:r>
      <w:r>
        <w:instrText xml:space="preserve"> PAGEREF _Toc53167708 \h </w:instrText>
      </w:r>
      <w:r>
        <w:fldChar w:fldCharType="separate"/>
      </w:r>
      <w:r>
        <w:t>298</w:t>
      </w:r>
      <w:r>
        <w:fldChar w:fldCharType="end"/>
      </w:r>
    </w:p>
    <w:p w14:paraId="17CF5A81" w14:textId="753DDA40" w:rsidR="00A15418" w:rsidRDefault="00A15418">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_Toc53167709 \h </w:instrText>
      </w:r>
      <w:r>
        <w:fldChar w:fldCharType="separate"/>
      </w:r>
      <w:r>
        <w:t>298</w:t>
      </w:r>
      <w:r>
        <w:fldChar w:fldCharType="end"/>
      </w:r>
    </w:p>
    <w:p w14:paraId="45C46594" w14:textId="08CFD0AC" w:rsidR="00080512" w:rsidRPr="00E11EA5" w:rsidRDefault="00A15418">
      <w:r>
        <w:rPr>
          <w:noProof/>
          <w:sz w:val="22"/>
        </w:rPr>
        <w:fldChar w:fldCharType="end"/>
      </w:r>
    </w:p>
    <w:p w14:paraId="44F6A09B" w14:textId="5290E896" w:rsidR="00D95FCF" w:rsidRPr="00E11EA5" w:rsidRDefault="00080512" w:rsidP="00D95FCF">
      <w:pPr>
        <w:pStyle w:val="Heading1"/>
        <w:ind w:left="0" w:firstLine="0"/>
      </w:pPr>
      <w:r w:rsidRPr="00E11EA5">
        <w:br w:type="page"/>
      </w:r>
      <w:bookmarkStart w:id="15" w:name="_Toc43738929"/>
      <w:bookmarkStart w:id="16" w:name="_Toc46346690"/>
      <w:bookmarkStart w:id="17" w:name="_Toc53165628"/>
      <w:bookmarkStart w:id="18" w:name="_Toc53166323"/>
      <w:bookmarkStart w:id="19" w:name="_Toc53167018"/>
      <w:r w:rsidR="00D95FCF" w:rsidRPr="00E11EA5">
        <w:lastRenderedPageBreak/>
        <w:t>Foreword</w:t>
      </w:r>
      <w:bookmarkEnd w:id="15"/>
      <w:bookmarkEnd w:id="16"/>
      <w:bookmarkEnd w:id="17"/>
      <w:bookmarkEnd w:id="18"/>
      <w:bookmarkEnd w:id="19"/>
    </w:p>
    <w:p w14:paraId="422D0446" w14:textId="609E5CCA" w:rsidR="00080512" w:rsidRPr="00E11EA5" w:rsidRDefault="00080512">
      <w:bookmarkStart w:id="20" w:name="foreword"/>
      <w:bookmarkEnd w:id="20"/>
      <w:r w:rsidRPr="00E11EA5">
        <w:t xml:space="preserve">This Technical </w:t>
      </w:r>
      <w:bookmarkStart w:id="21" w:name="spectype3"/>
      <w:r w:rsidR="00602AEA" w:rsidRPr="00E11EA5">
        <w:t>Report</w:t>
      </w:r>
      <w:bookmarkEnd w:id="21"/>
      <w:r w:rsidRPr="00E11EA5">
        <w:t xml:space="preserve"> has been produced by the 3</w:t>
      </w:r>
      <w:r w:rsidR="00F04712" w:rsidRPr="00E11EA5">
        <w:t>rd</w:t>
      </w:r>
      <w:r w:rsidRPr="00E11EA5">
        <w:t xml:space="preserve"> Generation Partnership Project (3GPP).</w:t>
      </w:r>
    </w:p>
    <w:p w14:paraId="5409B6AA" w14:textId="77777777" w:rsidR="00080512" w:rsidRPr="00E11EA5" w:rsidRDefault="0008051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E11EA5" w:rsidRDefault="00080512">
      <w:pPr>
        <w:pStyle w:val="B1"/>
      </w:pPr>
      <w:r w:rsidRPr="00E11EA5">
        <w:t>Version x.y.z</w:t>
      </w:r>
    </w:p>
    <w:p w14:paraId="186E571F" w14:textId="77777777" w:rsidR="00080512" w:rsidRPr="00E11EA5" w:rsidRDefault="00080512">
      <w:pPr>
        <w:pStyle w:val="B1"/>
      </w:pPr>
      <w:r w:rsidRPr="00E11EA5">
        <w:t>where:</w:t>
      </w:r>
    </w:p>
    <w:p w14:paraId="5C10F430" w14:textId="77777777" w:rsidR="00080512" w:rsidRPr="00E11EA5" w:rsidRDefault="00080512">
      <w:pPr>
        <w:pStyle w:val="B2"/>
      </w:pPr>
      <w:r w:rsidRPr="00E11EA5">
        <w:t>x</w:t>
      </w:r>
      <w:r w:rsidRPr="00E11EA5">
        <w:tab/>
        <w:t>the first digit:</w:t>
      </w:r>
    </w:p>
    <w:p w14:paraId="1174AA8F" w14:textId="77777777" w:rsidR="00080512" w:rsidRPr="00E11EA5" w:rsidRDefault="00080512">
      <w:pPr>
        <w:pStyle w:val="B30"/>
      </w:pPr>
      <w:r w:rsidRPr="00E11EA5">
        <w:t>1</w:t>
      </w:r>
      <w:r w:rsidRPr="00E11EA5">
        <w:tab/>
        <w:t>presented to TSG for information;</w:t>
      </w:r>
    </w:p>
    <w:p w14:paraId="43BFF09D" w14:textId="77777777" w:rsidR="00080512" w:rsidRPr="00E11EA5" w:rsidRDefault="00080512">
      <w:pPr>
        <w:pStyle w:val="B30"/>
      </w:pPr>
      <w:r w:rsidRPr="00E11EA5">
        <w:t>2</w:t>
      </w:r>
      <w:r w:rsidRPr="00E11EA5">
        <w:tab/>
        <w:t>presented to TSG for approval;</w:t>
      </w:r>
    </w:p>
    <w:p w14:paraId="357E8782" w14:textId="77777777" w:rsidR="00080512" w:rsidRPr="00E11EA5" w:rsidRDefault="00080512">
      <w:pPr>
        <w:pStyle w:val="B30"/>
      </w:pPr>
      <w:r w:rsidRPr="00E11EA5">
        <w:t>3</w:t>
      </w:r>
      <w:r w:rsidRPr="00E11EA5">
        <w:tab/>
        <w:t>or greater indicates TSG approved document under change control.</w:t>
      </w:r>
    </w:p>
    <w:p w14:paraId="52216336" w14:textId="77777777" w:rsidR="00080512" w:rsidRPr="00E11EA5" w:rsidRDefault="00080512">
      <w:pPr>
        <w:pStyle w:val="B2"/>
      </w:pPr>
      <w:r w:rsidRPr="00E11EA5">
        <w:t>y</w:t>
      </w:r>
      <w:r w:rsidRPr="00E11EA5">
        <w:tab/>
        <w:t>the second digit is incremented for all changes of substance, i.e. technical enhancements, corrections, updates, etc.</w:t>
      </w:r>
    </w:p>
    <w:p w14:paraId="65E7F86A" w14:textId="77777777" w:rsidR="00080512" w:rsidRPr="00E11EA5" w:rsidRDefault="00080512">
      <w:pPr>
        <w:pStyle w:val="B2"/>
      </w:pPr>
      <w:r w:rsidRPr="00E11EA5">
        <w:t>z</w:t>
      </w:r>
      <w:r w:rsidRPr="00E11EA5">
        <w:tab/>
        <w:t>the third digit is incremented when editorial only changes have been incorporated in the document.</w:t>
      </w:r>
    </w:p>
    <w:p w14:paraId="08698C74" w14:textId="77777777" w:rsidR="008C384C" w:rsidRPr="00E11EA5" w:rsidRDefault="008C384C" w:rsidP="008C384C">
      <w:r w:rsidRPr="00E11EA5">
        <w:t xml:space="preserve">In </w:t>
      </w:r>
      <w:r w:rsidR="0074026F" w:rsidRPr="00E11EA5">
        <w:t>the present</w:t>
      </w:r>
      <w:r w:rsidRPr="00E11EA5">
        <w:t xml:space="preserve"> document, modal verbs have the following meanings:</w:t>
      </w:r>
    </w:p>
    <w:p w14:paraId="543DE913" w14:textId="77777777" w:rsidR="008C384C" w:rsidRPr="00E11EA5" w:rsidRDefault="008C384C" w:rsidP="00774DA4">
      <w:pPr>
        <w:pStyle w:val="EX"/>
      </w:pPr>
      <w:r w:rsidRPr="00E11EA5">
        <w:rPr>
          <w:b/>
        </w:rPr>
        <w:t>shall</w:t>
      </w:r>
      <w:r w:rsidRPr="00E11EA5">
        <w:tab/>
      </w:r>
      <w:r w:rsidRPr="00E11EA5">
        <w:tab/>
        <w:t>indicates a mandatory requirement to do something</w:t>
      </w:r>
    </w:p>
    <w:p w14:paraId="66235AD0" w14:textId="77777777" w:rsidR="008C384C" w:rsidRPr="00E11EA5" w:rsidRDefault="008C384C" w:rsidP="00774DA4">
      <w:pPr>
        <w:pStyle w:val="EX"/>
      </w:pPr>
      <w:r w:rsidRPr="00E11EA5">
        <w:rPr>
          <w:b/>
        </w:rPr>
        <w:t>shall not</w:t>
      </w:r>
      <w:r w:rsidRPr="00E11EA5">
        <w:tab/>
        <w:t>indicates an interdiction (</w:t>
      </w:r>
      <w:r w:rsidR="001F1132" w:rsidRPr="00E11EA5">
        <w:t>prohibition</w:t>
      </w:r>
      <w:r w:rsidRPr="00E11EA5">
        <w:t>) to do something</w:t>
      </w:r>
    </w:p>
    <w:p w14:paraId="755FC064" w14:textId="77777777" w:rsidR="00BA19ED" w:rsidRPr="00E11EA5" w:rsidRDefault="00BA19ED" w:rsidP="00A27486">
      <w:r w:rsidRPr="00E11EA5">
        <w:t>The constructions "shall" and "shall not" are confined to the context of normative provisions, and do not appear in Technical Reports.</w:t>
      </w:r>
    </w:p>
    <w:p w14:paraId="7564AC91" w14:textId="77777777" w:rsidR="00C1496A" w:rsidRPr="00E11EA5" w:rsidRDefault="00C1496A" w:rsidP="00A27486">
      <w:r w:rsidRPr="00E11EA5">
        <w:t xml:space="preserve">The constructions "must" and "must not" are not used as substitutes for "shall" and "shall not". Their use is avoided insofar as possible, and </w:t>
      </w:r>
      <w:r w:rsidR="001F1132" w:rsidRPr="00E11EA5">
        <w:t xml:space="preserve">they </w:t>
      </w:r>
      <w:r w:rsidRPr="00E11EA5">
        <w:t xml:space="preserve">are </w:t>
      </w:r>
      <w:r w:rsidR="001F1132" w:rsidRPr="00E11EA5">
        <w:t>not</w:t>
      </w:r>
      <w:r w:rsidRPr="00E11EA5">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E11EA5" w:rsidRDefault="008C384C" w:rsidP="00774DA4">
      <w:pPr>
        <w:pStyle w:val="EX"/>
      </w:pPr>
      <w:r w:rsidRPr="00E11EA5">
        <w:rPr>
          <w:b/>
        </w:rPr>
        <w:t>should</w:t>
      </w:r>
      <w:r w:rsidRPr="00E11EA5">
        <w:tab/>
      </w:r>
      <w:r w:rsidRPr="00E11EA5">
        <w:tab/>
        <w:t>indicates a recommendation to do something</w:t>
      </w:r>
    </w:p>
    <w:p w14:paraId="7204A0C2" w14:textId="77777777" w:rsidR="008C384C" w:rsidRPr="00E11EA5" w:rsidRDefault="008C384C" w:rsidP="00774DA4">
      <w:pPr>
        <w:pStyle w:val="EX"/>
      </w:pPr>
      <w:r w:rsidRPr="00E11EA5">
        <w:rPr>
          <w:b/>
        </w:rPr>
        <w:t>should not</w:t>
      </w:r>
      <w:r w:rsidRPr="00E11EA5">
        <w:tab/>
        <w:t>indicates a recommendation not to do something</w:t>
      </w:r>
    </w:p>
    <w:p w14:paraId="369822B8" w14:textId="77777777" w:rsidR="008C384C" w:rsidRPr="00E11EA5" w:rsidRDefault="008C384C" w:rsidP="00774DA4">
      <w:pPr>
        <w:pStyle w:val="EX"/>
      </w:pPr>
      <w:r w:rsidRPr="00E11EA5">
        <w:rPr>
          <w:b/>
        </w:rPr>
        <w:t>may</w:t>
      </w:r>
      <w:r w:rsidRPr="00E11EA5">
        <w:tab/>
      </w:r>
      <w:r w:rsidRPr="00E11EA5">
        <w:tab/>
        <w:t>indicates permission to do something</w:t>
      </w:r>
    </w:p>
    <w:p w14:paraId="0578CA95" w14:textId="77777777" w:rsidR="008C384C" w:rsidRPr="00E11EA5" w:rsidRDefault="008C384C" w:rsidP="00774DA4">
      <w:pPr>
        <w:pStyle w:val="EX"/>
      </w:pPr>
      <w:r w:rsidRPr="00E11EA5">
        <w:rPr>
          <w:b/>
        </w:rPr>
        <w:t>need not</w:t>
      </w:r>
      <w:r w:rsidRPr="00E11EA5">
        <w:tab/>
        <w:t>indicates permission not to do something</w:t>
      </w:r>
    </w:p>
    <w:p w14:paraId="06007286" w14:textId="77777777" w:rsidR="008C384C" w:rsidRPr="00E11EA5" w:rsidRDefault="008C384C" w:rsidP="00A27486">
      <w:r w:rsidRPr="00E11EA5">
        <w:t>The construction "may not" is ambiguous</w:t>
      </w:r>
      <w:r w:rsidR="001F1132" w:rsidRPr="00E11EA5">
        <w:t xml:space="preserve"> </w:t>
      </w:r>
      <w:r w:rsidRPr="00E11EA5">
        <w:t xml:space="preserve">and </w:t>
      </w:r>
      <w:r w:rsidR="00774DA4" w:rsidRPr="00E11EA5">
        <w:t>is not</w:t>
      </w:r>
      <w:r w:rsidR="00F9008D" w:rsidRPr="00E11EA5">
        <w:t xml:space="preserve"> </w:t>
      </w:r>
      <w:r w:rsidRPr="00E11EA5">
        <w:t>used in normative elements.</w:t>
      </w:r>
      <w:r w:rsidR="001F1132" w:rsidRPr="00E11EA5">
        <w:t xml:space="preserve"> The </w:t>
      </w:r>
      <w:r w:rsidR="003765B8" w:rsidRPr="00E11EA5">
        <w:t xml:space="preserve">unambiguous </w:t>
      </w:r>
      <w:r w:rsidR="001F1132" w:rsidRPr="00E11EA5">
        <w:t>construction</w:t>
      </w:r>
      <w:r w:rsidR="003765B8" w:rsidRPr="00E11EA5">
        <w:t>s</w:t>
      </w:r>
      <w:r w:rsidR="001F1132" w:rsidRPr="00E11EA5">
        <w:t xml:space="preserve"> "might not" </w:t>
      </w:r>
      <w:r w:rsidR="003765B8" w:rsidRPr="00E11EA5">
        <w:t>or "shall not" are</w:t>
      </w:r>
      <w:r w:rsidR="001F1132" w:rsidRPr="00E11EA5">
        <w:t xml:space="preserve"> used </w:t>
      </w:r>
      <w:r w:rsidR="003765B8" w:rsidRPr="00E11EA5">
        <w:t xml:space="preserve">instead, depending upon the </w:t>
      </w:r>
      <w:r w:rsidR="001F1132" w:rsidRPr="00E11EA5">
        <w:t>meaning intended.</w:t>
      </w:r>
    </w:p>
    <w:p w14:paraId="5A364197" w14:textId="77777777" w:rsidR="008C384C" w:rsidRPr="00E11EA5" w:rsidRDefault="008C384C" w:rsidP="00774DA4">
      <w:pPr>
        <w:pStyle w:val="EX"/>
      </w:pPr>
      <w:r w:rsidRPr="00E11EA5">
        <w:rPr>
          <w:b/>
        </w:rPr>
        <w:t>can</w:t>
      </w:r>
      <w:r w:rsidRPr="00E11EA5">
        <w:tab/>
      </w:r>
      <w:r w:rsidRPr="00E11EA5">
        <w:tab/>
        <w:t>indicates</w:t>
      </w:r>
      <w:r w:rsidR="00774DA4" w:rsidRPr="00E11EA5">
        <w:t xml:space="preserve"> that something is possible</w:t>
      </w:r>
    </w:p>
    <w:p w14:paraId="6E7F1F8F" w14:textId="77777777" w:rsidR="00774DA4" w:rsidRPr="00E11EA5" w:rsidRDefault="00774DA4" w:rsidP="00774DA4">
      <w:pPr>
        <w:pStyle w:val="EX"/>
      </w:pPr>
      <w:r w:rsidRPr="00E11EA5">
        <w:rPr>
          <w:b/>
        </w:rPr>
        <w:t>cannot</w:t>
      </w:r>
      <w:r w:rsidRPr="00E11EA5">
        <w:tab/>
      </w:r>
      <w:r w:rsidRPr="00E11EA5">
        <w:tab/>
        <w:t>indicates that something is impossible</w:t>
      </w:r>
    </w:p>
    <w:p w14:paraId="1DEAABC2" w14:textId="77777777" w:rsidR="00774DA4" w:rsidRPr="00E11EA5" w:rsidRDefault="00774DA4" w:rsidP="00A27486">
      <w:r w:rsidRPr="00E11EA5">
        <w:t xml:space="preserve">The constructions "can" and "cannot" </w:t>
      </w:r>
      <w:r w:rsidR="00F9008D" w:rsidRPr="00E11EA5">
        <w:t xml:space="preserve">are not </w:t>
      </w:r>
      <w:r w:rsidRPr="00E11EA5">
        <w:t>substitute</w:t>
      </w:r>
      <w:r w:rsidR="003765B8" w:rsidRPr="00E11EA5">
        <w:t>s</w:t>
      </w:r>
      <w:r w:rsidRPr="00E11EA5">
        <w:t xml:space="preserve"> for "may" and "need not".</w:t>
      </w:r>
    </w:p>
    <w:p w14:paraId="4ECC003A" w14:textId="77777777" w:rsidR="00774DA4" w:rsidRPr="00E11EA5" w:rsidRDefault="00774DA4" w:rsidP="00774DA4">
      <w:pPr>
        <w:pStyle w:val="EX"/>
      </w:pPr>
      <w:r w:rsidRPr="00E11EA5">
        <w:rPr>
          <w:b/>
        </w:rPr>
        <w:t>will</w:t>
      </w:r>
      <w:r w:rsidRPr="00E11EA5">
        <w:tab/>
      </w:r>
      <w:r w:rsidRPr="00E11EA5">
        <w:tab/>
        <w:t xml:space="preserve">indicates that something is certain </w:t>
      </w:r>
      <w:r w:rsidR="003765B8" w:rsidRPr="00E11EA5">
        <w:t xml:space="preserve">or </w:t>
      </w:r>
      <w:r w:rsidRPr="00E11EA5">
        <w:t xml:space="preserve">expected to happen </w:t>
      </w:r>
      <w:r w:rsidR="003765B8" w:rsidRPr="00E11EA5">
        <w:t xml:space="preserve">as a result of action taken by an </w:t>
      </w:r>
      <w:r w:rsidRPr="00E11EA5">
        <w:t>agency the behaviour of which is outside the scope of the present document</w:t>
      </w:r>
    </w:p>
    <w:p w14:paraId="0331873E" w14:textId="77777777" w:rsidR="00774DA4" w:rsidRPr="00E11EA5" w:rsidRDefault="00774DA4" w:rsidP="00774DA4">
      <w:pPr>
        <w:pStyle w:val="EX"/>
      </w:pPr>
      <w:r w:rsidRPr="00E11EA5">
        <w:rPr>
          <w:b/>
        </w:rPr>
        <w:t>will not</w:t>
      </w:r>
      <w:r w:rsidRPr="00E11EA5">
        <w:tab/>
      </w:r>
      <w:r w:rsidRPr="00E11EA5">
        <w:tab/>
        <w:t xml:space="preserve">indicates that something is certain </w:t>
      </w:r>
      <w:r w:rsidR="003765B8" w:rsidRPr="00E11EA5">
        <w:t xml:space="preserve">or expected not </w:t>
      </w:r>
      <w:r w:rsidRPr="00E11EA5">
        <w:t xml:space="preserve">to happen </w:t>
      </w:r>
      <w:r w:rsidR="003765B8" w:rsidRPr="00E11EA5">
        <w:t xml:space="preserve">as a result of action taken </w:t>
      </w:r>
      <w:r w:rsidRPr="00E11EA5">
        <w:t xml:space="preserve">by </w:t>
      </w:r>
      <w:r w:rsidR="003765B8" w:rsidRPr="00E11EA5">
        <w:t xml:space="preserve">an </w:t>
      </w:r>
      <w:r w:rsidRPr="00E11EA5">
        <w:t>agency the behaviour of which is outside the scope of the present document</w:t>
      </w:r>
    </w:p>
    <w:p w14:paraId="1E1E04A8" w14:textId="77777777" w:rsidR="001F1132" w:rsidRPr="00E11EA5" w:rsidRDefault="001F1132" w:rsidP="00774DA4">
      <w:pPr>
        <w:pStyle w:val="EX"/>
      </w:pPr>
      <w:r w:rsidRPr="00E11EA5">
        <w:rPr>
          <w:b/>
        </w:rPr>
        <w:t>might</w:t>
      </w:r>
      <w:r w:rsidRPr="00E11EA5">
        <w:tab/>
        <w:t xml:space="preserve">indicates a likelihood that something will happen as a result of </w:t>
      </w:r>
      <w:r w:rsidR="003765B8" w:rsidRPr="00E11EA5">
        <w:t xml:space="preserve">action taken by </w:t>
      </w:r>
      <w:r w:rsidRPr="00E11EA5">
        <w:t>some agency the behaviour of which is outside the scope of the present document</w:t>
      </w:r>
    </w:p>
    <w:p w14:paraId="00A55E2E" w14:textId="77777777" w:rsidR="003765B8" w:rsidRPr="00E11EA5" w:rsidRDefault="003765B8" w:rsidP="003765B8">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631AB737" w14:textId="77777777" w:rsidR="001F1132" w:rsidRPr="00E11EA5" w:rsidRDefault="001F1132" w:rsidP="001F1132">
      <w:r w:rsidRPr="00E11EA5">
        <w:t>In addition:</w:t>
      </w:r>
    </w:p>
    <w:p w14:paraId="12F3B524" w14:textId="77777777" w:rsidR="00774DA4" w:rsidRPr="00E11EA5" w:rsidRDefault="00774DA4" w:rsidP="00774DA4">
      <w:pPr>
        <w:pStyle w:val="EX"/>
      </w:pPr>
      <w:r w:rsidRPr="00E11EA5">
        <w:rPr>
          <w:b/>
        </w:rPr>
        <w:t>is</w:t>
      </w:r>
      <w:r w:rsidRPr="00E11EA5">
        <w:tab/>
        <w:t>(or any other verb in the indicative</w:t>
      </w:r>
      <w:r w:rsidR="001F1132" w:rsidRPr="00E11EA5">
        <w:t xml:space="preserve"> mood</w:t>
      </w:r>
      <w:r w:rsidRPr="00E11EA5">
        <w:t>) indicates a statement of fact</w:t>
      </w:r>
    </w:p>
    <w:p w14:paraId="2A78E432" w14:textId="77777777" w:rsidR="00647114" w:rsidRPr="00E11EA5" w:rsidRDefault="00647114" w:rsidP="00774DA4">
      <w:pPr>
        <w:pStyle w:val="EX"/>
      </w:pPr>
      <w:r w:rsidRPr="00E11EA5">
        <w:rPr>
          <w:b/>
        </w:rPr>
        <w:t>is not</w:t>
      </w:r>
      <w:r w:rsidRPr="00E11EA5">
        <w:tab/>
        <w:t>(or any other negative verb in the indicative</w:t>
      </w:r>
      <w:r w:rsidR="001F1132" w:rsidRPr="00E11EA5">
        <w:t xml:space="preserve"> mood</w:t>
      </w:r>
      <w:r w:rsidRPr="00E11EA5">
        <w:t>) indicates a statement of fact</w:t>
      </w:r>
    </w:p>
    <w:p w14:paraId="7AD71BE4" w14:textId="77777777" w:rsidR="00774DA4" w:rsidRPr="00E11EA5" w:rsidRDefault="00647114" w:rsidP="00A27486">
      <w:r w:rsidRPr="00E11EA5">
        <w:t>The constructions "is" and "is not" do not indicate requirements.</w:t>
      </w:r>
    </w:p>
    <w:p w14:paraId="628063E5" w14:textId="603A6FF9" w:rsidR="00AD49E7" w:rsidRDefault="00080512" w:rsidP="00AD49E7">
      <w:pPr>
        <w:pStyle w:val="Heading1"/>
      </w:pPr>
      <w:bookmarkStart w:id="22" w:name="introduction"/>
      <w:bookmarkEnd w:id="22"/>
      <w:r w:rsidRPr="00E11EA5">
        <w:br w:type="page"/>
      </w:r>
      <w:bookmarkStart w:id="23" w:name="scope"/>
      <w:bookmarkStart w:id="24" w:name="_Toc43739619"/>
      <w:bookmarkStart w:id="25" w:name="_Toc46347380"/>
      <w:bookmarkEnd w:id="23"/>
    </w:p>
    <w:p w14:paraId="0483F909" w14:textId="77777777" w:rsidR="00AD49E7" w:rsidRPr="00297C18" w:rsidRDefault="00AD49E7" w:rsidP="00AD49E7">
      <w:pPr>
        <w:pStyle w:val="Heading1"/>
      </w:pPr>
      <w:bookmarkStart w:id="26" w:name="_Toc43738930"/>
      <w:bookmarkStart w:id="27" w:name="_Toc46346691"/>
      <w:bookmarkStart w:id="28" w:name="_Toc53168398"/>
      <w:bookmarkStart w:id="29" w:name="_Toc53169090"/>
      <w:bookmarkStart w:id="30" w:name="_Toc53169782"/>
      <w:r w:rsidRPr="00297C18">
        <w:lastRenderedPageBreak/>
        <w:t>1</w:t>
      </w:r>
      <w:r w:rsidRPr="00297C18">
        <w:tab/>
        <w:t>Scope</w:t>
      </w:r>
      <w:bookmarkEnd w:id="26"/>
      <w:bookmarkEnd w:id="27"/>
      <w:bookmarkEnd w:id="28"/>
      <w:bookmarkEnd w:id="29"/>
      <w:bookmarkEnd w:id="30"/>
    </w:p>
    <w:p w14:paraId="55F57B9A" w14:textId="77777777" w:rsidR="00AD49E7" w:rsidRPr="00297C18" w:rsidRDefault="00AD49E7" w:rsidP="00AD49E7">
      <w:bookmarkStart w:id="31" w:name="references"/>
      <w:bookmarkEnd w:id="31"/>
      <w:r w:rsidRPr="00297C18">
        <w:t>The present document is the Technical Report for the Work Item on Over The Air (OTA) Base Station (BS) testing.</w:t>
      </w:r>
    </w:p>
    <w:p w14:paraId="459398AA" w14:textId="77777777" w:rsidR="00AD49E7" w:rsidRPr="00297C18" w:rsidRDefault="00AD49E7" w:rsidP="00AD49E7">
      <w:r w:rsidRPr="00297C18">
        <w:rPr>
          <w:rFonts w:hint="eastAsia"/>
        </w:rPr>
        <w:t>T</w:t>
      </w:r>
      <w:r w:rsidRPr="00297C18">
        <w:t xml:space="preserve">his Technical Report covers background information of OTA testing methods, measurement uncertainty and test tolerance values derivation for the radiated conformance testing requirements. </w:t>
      </w:r>
      <w:r w:rsidRPr="00297C18">
        <w:rPr>
          <w:rFonts w:hint="eastAsia"/>
        </w:rPr>
        <w:t>T</w:t>
      </w:r>
      <w:r w:rsidRPr="00297C18">
        <w:t xml:space="preserve">his Technical Report covers radiated conformance testing requirements for the following BS types: </w:t>
      </w:r>
    </w:p>
    <w:p w14:paraId="4A5483CE" w14:textId="77777777" w:rsidR="00AD49E7" w:rsidRPr="00297C18" w:rsidRDefault="00AD49E7" w:rsidP="00AD49E7">
      <w:pPr>
        <w:pStyle w:val="B1"/>
      </w:pPr>
      <w:r w:rsidRPr="00297C18">
        <w:rPr>
          <w:i/>
        </w:rPr>
        <w:t>-</w:t>
      </w:r>
      <w:r w:rsidRPr="00297C18">
        <w:rPr>
          <w:i/>
        </w:rPr>
        <w:tab/>
      </w:r>
      <w:del w:id="32" w:author="Huawei - editorials" w:date="2020-10-15T21:32:00Z">
        <w:r w:rsidRPr="00297C18" w:rsidDel="008B6D09">
          <w:rPr>
            <w:i/>
          </w:rPr>
          <w:delText>hybrid</w:delText>
        </w:r>
      </w:del>
      <w:ins w:id="33" w:author="Huawei - editorials" w:date="2020-10-15T21:32:00Z">
        <w:r w:rsidRPr="00297C18">
          <w:rPr>
            <w:i/>
          </w:rPr>
          <w:t>Hybrid</w:t>
        </w:r>
      </w:ins>
      <w:r w:rsidRPr="00297C18">
        <w:rPr>
          <w:i/>
        </w:rPr>
        <w:t xml:space="preserve"> AAS BS</w:t>
      </w:r>
      <w:r w:rsidRPr="00297C18">
        <w:t xml:space="preserve"> as specified in AAS BS radiated testing specification TS 37.145-2 [4] for the following radio technologies:</w:t>
      </w:r>
    </w:p>
    <w:p w14:paraId="27514BB5" w14:textId="77777777" w:rsidR="00AD49E7" w:rsidRPr="00297C18" w:rsidRDefault="00AD49E7" w:rsidP="00AD49E7">
      <w:pPr>
        <w:pStyle w:val="B2"/>
      </w:pPr>
      <w:r w:rsidRPr="00297C18">
        <w:t>-</w:t>
      </w:r>
      <w:r w:rsidRPr="00297C18">
        <w:tab/>
      </w:r>
      <w:r w:rsidRPr="00297C18">
        <w:rPr>
          <w:i/>
          <w:rPrChange w:id="34" w:author="Huawei - editorials" w:date="2020-10-15T21:32:00Z">
            <w:rPr/>
          </w:rPrChange>
        </w:rPr>
        <w:t>Hybrid AAS BS</w:t>
      </w:r>
      <w:r w:rsidRPr="00297C18">
        <w:t xml:space="preserve"> in </w:t>
      </w:r>
      <w:r w:rsidRPr="00297C18">
        <w:rPr>
          <w:i/>
          <w:rPrChange w:id="35" w:author="Huawei - editorials" w:date="2020-10-15T21:56:00Z">
            <w:rPr/>
          </w:rPrChange>
        </w:rPr>
        <w:t>single RAT UTRA operation</w:t>
      </w:r>
      <w:r w:rsidRPr="00297C18">
        <w:t>, TDD</w:t>
      </w:r>
    </w:p>
    <w:p w14:paraId="74D2185F" w14:textId="77777777" w:rsidR="00AD49E7" w:rsidRPr="00297C18" w:rsidRDefault="00AD49E7" w:rsidP="00AD49E7">
      <w:pPr>
        <w:pStyle w:val="B2"/>
      </w:pPr>
      <w:r w:rsidRPr="00297C18">
        <w:t>-</w:t>
      </w:r>
      <w:r w:rsidRPr="00297C18">
        <w:tab/>
      </w:r>
      <w:r w:rsidRPr="00297C18">
        <w:rPr>
          <w:i/>
          <w:rPrChange w:id="36" w:author="Huawei - editorials" w:date="2020-10-15T21:32:00Z">
            <w:rPr/>
          </w:rPrChange>
        </w:rPr>
        <w:t>Hybrid AAS BS</w:t>
      </w:r>
      <w:r w:rsidRPr="00297C18">
        <w:t xml:space="preserve"> in </w:t>
      </w:r>
      <w:r w:rsidRPr="00297C18">
        <w:rPr>
          <w:i/>
          <w:rPrChange w:id="37" w:author="Huawei - editorials" w:date="2020-10-15T21:56:00Z">
            <w:rPr/>
          </w:rPrChange>
        </w:rPr>
        <w:t>single RAT UTRA operation</w:t>
      </w:r>
      <w:r w:rsidRPr="00297C18">
        <w:t>, FDD</w:t>
      </w:r>
    </w:p>
    <w:p w14:paraId="3AFDE880" w14:textId="77777777" w:rsidR="00AD49E7" w:rsidRPr="00297C18" w:rsidRDefault="00AD49E7" w:rsidP="00AD49E7">
      <w:pPr>
        <w:pStyle w:val="B2"/>
      </w:pPr>
      <w:r w:rsidRPr="00297C18">
        <w:t>-</w:t>
      </w:r>
      <w:r w:rsidRPr="00297C18">
        <w:tab/>
      </w:r>
      <w:r w:rsidRPr="00297C18">
        <w:rPr>
          <w:i/>
          <w:rPrChange w:id="38" w:author="Huawei - editorials" w:date="2020-10-15T21:32:00Z">
            <w:rPr/>
          </w:rPrChange>
        </w:rPr>
        <w:t>Hybrid AAS BS</w:t>
      </w:r>
      <w:r w:rsidRPr="00297C18">
        <w:t xml:space="preserve"> in </w:t>
      </w:r>
      <w:r w:rsidRPr="00297C18">
        <w:rPr>
          <w:i/>
          <w:rPrChange w:id="39" w:author="Huawei - editorials" w:date="2020-10-15T21:55:00Z">
            <w:rPr/>
          </w:rPrChange>
        </w:rPr>
        <w:t>single RAT E-UTRA operation</w:t>
      </w:r>
    </w:p>
    <w:p w14:paraId="39CD573C" w14:textId="77777777" w:rsidR="00AD49E7" w:rsidRPr="00297C18" w:rsidRDefault="00AD49E7" w:rsidP="00AD49E7">
      <w:pPr>
        <w:pStyle w:val="B2"/>
      </w:pPr>
      <w:r w:rsidRPr="00297C18">
        <w:t>-</w:t>
      </w:r>
      <w:r w:rsidRPr="00297C18">
        <w:tab/>
      </w:r>
      <w:r w:rsidRPr="00297C18">
        <w:rPr>
          <w:i/>
          <w:rPrChange w:id="40" w:author="Huawei - editorials" w:date="2020-10-15T21:32:00Z">
            <w:rPr/>
          </w:rPrChange>
        </w:rPr>
        <w:t>Hybrid AAS BS</w:t>
      </w:r>
      <w:r w:rsidRPr="00297C18">
        <w:t xml:space="preserve"> in </w:t>
      </w:r>
      <w:r w:rsidRPr="00297C18">
        <w:rPr>
          <w:i/>
          <w:rPrChange w:id="41" w:author="Huawei - editorials" w:date="2020-10-15T21:46:00Z">
            <w:rPr/>
          </w:rPrChange>
        </w:rPr>
        <w:t>MSR operation</w:t>
      </w:r>
      <w:r w:rsidRPr="00297C18">
        <w:t xml:space="preserve"> implementing any of the above RATs, including NR operation</w:t>
      </w:r>
      <w:r w:rsidRPr="00297C18">
        <w:rPr>
          <w:rFonts w:cs="v5.0.0"/>
        </w:rPr>
        <w:t>.</w:t>
      </w:r>
    </w:p>
    <w:p w14:paraId="15985F62" w14:textId="77777777" w:rsidR="00AD49E7" w:rsidRPr="00297C18" w:rsidRDefault="00AD49E7" w:rsidP="00AD49E7">
      <w:pPr>
        <w:pStyle w:val="B1"/>
      </w:pPr>
      <w:r w:rsidRPr="00297C18">
        <w:t>-</w:t>
      </w:r>
      <w:r w:rsidRPr="00297C18">
        <w:tab/>
        <w:t>OTA AAS BS as specified in AAS BS radiated testing specification TS 37.145-2 [4] for the following radio technologies:</w:t>
      </w:r>
    </w:p>
    <w:p w14:paraId="118FEA20" w14:textId="77777777" w:rsidR="00AD49E7" w:rsidRPr="00297C18" w:rsidRDefault="00AD49E7" w:rsidP="00AD49E7">
      <w:pPr>
        <w:pStyle w:val="B2"/>
      </w:pPr>
      <w:r w:rsidRPr="00297C18">
        <w:t>-</w:t>
      </w:r>
      <w:r w:rsidRPr="00297C18">
        <w:tab/>
        <w:t xml:space="preserve">OTA AAS BS in </w:t>
      </w:r>
      <w:r w:rsidRPr="00297C18">
        <w:rPr>
          <w:i/>
          <w:rPrChange w:id="42" w:author="Huawei - editorials" w:date="2020-10-15T21:56:00Z">
            <w:rPr/>
          </w:rPrChange>
        </w:rPr>
        <w:t>single RAT UTRA operation</w:t>
      </w:r>
      <w:r w:rsidRPr="00297C18">
        <w:t>, FDD</w:t>
      </w:r>
    </w:p>
    <w:p w14:paraId="591597F4" w14:textId="77777777" w:rsidR="00AD49E7" w:rsidRPr="00297C18" w:rsidRDefault="00AD49E7" w:rsidP="00AD49E7">
      <w:pPr>
        <w:pStyle w:val="B2"/>
      </w:pPr>
      <w:r w:rsidRPr="00297C18">
        <w:t>-</w:t>
      </w:r>
      <w:r w:rsidRPr="00297C18">
        <w:tab/>
        <w:t xml:space="preserve">OTA AAS BS in </w:t>
      </w:r>
      <w:r w:rsidRPr="00297C18">
        <w:rPr>
          <w:i/>
          <w:rPrChange w:id="43" w:author="Huawei - editorials" w:date="2020-10-15T21:55:00Z">
            <w:rPr/>
          </w:rPrChange>
        </w:rPr>
        <w:t>single RAT E-UTRA operation</w:t>
      </w:r>
    </w:p>
    <w:p w14:paraId="2C734CAD" w14:textId="77777777" w:rsidR="00AD49E7" w:rsidRPr="00297C18" w:rsidRDefault="00AD49E7" w:rsidP="00AD49E7">
      <w:pPr>
        <w:pStyle w:val="B2"/>
      </w:pPr>
      <w:r w:rsidRPr="00297C18">
        <w:t>-</w:t>
      </w:r>
      <w:r w:rsidRPr="00297C18">
        <w:tab/>
        <w:t xml:space="preserve">OTA AAS BS in </w:t>
      </w:r>
      <w:r w:rsidRPr="00297C18">
        <w:rPr>
          <w:i/>
          <w:rPrChange w:id="44" w:author="Huawei - editorials" w:date="2020-10-15T21:46:00Z">
            <w:rPr/>
          </w:rPrChange>
        </w:rPr>
        <w:t>MSR operation</w:t>
      </w:r>
      <w:r w:rsidRPr="00297C18">
        <w:t xml:space="preserve"> implementing any of the above RATs, and/or NR</w:t>
      </w:r>
      <w:r w:rsidRPr="00297C18">
        <w:rPr>
          <w:rFonts w:cs="v5.0.0"/>
        </w:rPr>
        <w:t>.</w:t>
      </w:r>
    </w:p>
    <w:p w14:paraId="5E5144F0" w14:textId="77777777" w:rsidR="00AD49E7" w:rsidRPr="00297C18" w:rsidRDefault="00AD49E7" w:rsidP="00AD49E7">
      <w:pPr>
        <w:pStyle w:val="B1"/>
      </w:pPr>
      <w:r w:rsidRPr="00297C18">
        <w:rPr>
          <w:i/>
          <w:color w:val="000000" w:themeColor="text1"/>
        </w:rPr>
        <w:t>-</w:t>
      </w:r>
      <w:r w:rsidRPr="00297C18">
        <w:rPr>
          <w:i/>
          <w:color w:val="000000" w:themeColor="text1"/>
        </w:rPr>
        <w:tab/>
        <w:t xml:space="preserve">BS type 1-H </w:t>
      </w:r>
      <w:r w:rsidRPr="00297C18">
        <w:t>in single RAT NR operation in FR1, as specified in NR BS radiated testing specification TS 38.141-2 [6],</w:t>
      </w:r>
    </w:p>
    <w:p w14:paraId="6ECE9EF3" w14:textId="77777777" w:rsidR="00AD49E7" w:rsidRPr="00297C18" w:rsidRDefault="00AD49E7" w:rsidP="00AD49E7">
      <w:pPr>
        <w:pStyle w:val="B1"/>
      </w:pPr>
      <w:r w:rsidRPr="00297C18">
        <w:rPr>
          <w:i/>
        </w:rPr>
        <w:t>-</w:t>
      </w:r>
      <w:r w:rsidRPr="00297C18">
        <w:rPr>
          <w:i/>
        </w:rPr>
        <w:tab/>
        <w:t>BS type 1-O</w:t>
      </w:r>
      <w:r w:rsidRPr="00297C18">
        <w:t xml:space="preserve"> in single RAT NR operation in FR1, as specified in NR BS radiated testing specification TS 38.141-2 [6], </w:t>
      </w:r>
    </w:p>
    <w:p w14:paraId="07B4C279" w14:textId="77777777" w:rsidR="00AD49E7" w:rsidRPr="00297C18" w:rsidRDefault="00AD49E7" w:rsidP="00AD49E7">
      <w:pPr>
        <w:pStyle w:val="B1"/>
      </w:pPr>
      <w:r w:rsidRPr="00297C18">
        <w:rPr>
          <w:i/>
        </w:rPr>
        <w:t>-</w:t>
      </w:r>
      <w:r w:rsidRPr="00297C18">
        <w:rPr>
          <w:i/>
        </w:rPr>
        <w:tab/>
        <w:t>BS type 2-O</w:t>
      </w:r>
      <w:r w:rsidRPr="00297C18">
        <w:t xml:space="preserve"> in single RAT NR operation in FR2, as specified in NR BS radiated testing specification TS 38.141-2 [6]. </w:t>
      </w:r>
    </w:p>
    <w:p w14:paraId="3C95488A" w14:textId="77777777" w:rsidR="00AD49E7" w:rsidRPr="00297C18" w:rsidRDefault="00AD49E7" w:rsidP="00AD49E7">
      <w:r w:rsidRPr="00297C18">
        <w:t>Generic term “BS” is used to refer to any of these BS types, unless otherwise stated.</w:t>
      </w:r>
    </w:p>
    <w:p w14:paraId="460CB2E5" w14:textId="77777777" w:rsidR="00AD49E7" w:rsidRPr="00297C18" w:rsidRDefault="00AD49E7" w:rsidP="00AD49E7">
      <w:r w:rsidRPr="00297C18">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7037D015" w14:textId="77777777" w:rsidR="00AD49E7" w:rsidRPr="00297C18" w:rsidRDefault="00AD49E7" w:rsidP="00AD49E7">
      <w:r w:rsidRPr="00297C18">
        <w:t>The NR BS specification refers to two frequency ranges, FR1 and FR2. The AAS BS specification is only applicable for operating bands within FR1. Thus, sections in this report referring to FR2 should be considered as applicable to NR only.</w:t>
      </w:r>
    </w:p>
    <w:p w14:paraId="2836AE1E" w14:textId="77777777" w:rsidR="00AD49E7" w:rsidRPr="00297C18" w:rsidRDefault="00AD49E7" w:rsidP="00AD49E7">
      <w:pPr>
        <w:rPr>
          <w:rFonts w:ascii="Arial" w:hAnsi="Arial"/>
          <w:sz w:val="36"/>
        </w:rPr>
      </w:pPr>
      <w:r w:rsidRPr="00297C18">
        <w:br w:type="page"/>
      </w:r>
    </w:p>
    <w:p w14:paraId="54C26B5F" w14:textId="77777777" w:rsidR="00AD49E7" w:rsidRPr="00297C18" w:rsidRDefault="00AD49E7" w:rsidP="00AD49E7">
      <w:pPr>
        <w:pStyle w:val="Heading1"/>
      </w:pPr>
      <w:bookmarkStart w:id="45" w:name="_Toc43738931"/>
      <w:bookmarkStart w:id="46" w:name="_Toc46346692"/>
      <w:bookmarkStart w:id="47" w:name="_Toc53168399"/>
      <w:bookmarkStart w:id="48" w:name="_Toc53169091"/>
      <w:bookmarkStart w:id="49" w:name="_Toc53169783"/>
      <w:r w:rsidRPr="00297C18">
        <w:lastRenderedPageBreak/>
        <w:t>2</w:t>
      </w:r>
      <w:r w:rsidRPr="00297C18">
        <w:tab/>
        <w:t>References</w:t>
      </w:r>
      <w:bookmarkEnd w:id="45"/>
      <w:bookmarkEnd w:id="46"/>
      <w:bookmarkEnd w:id="47"/>
      <w:bookmarkEnd w:id="48"/>
      <w:bookmarkEnd w:id="49"/>
    </w:p>
    <w:p w14:paraId="419DF760" w14:textId="77777777" w:rsidR="00AD49E7" w:rsidRPr="00297C18" w:rsidRDefault="00AD49E7" w:rsidP="00AD49E7">
      <w:r w:rsidRPr="00297C18">
        <w:t>The following documents contain provisions which, through reference in this text, constitute provisions of the present document.</w:t>
      </w:r>
    </w:p>
    <w:p w14:paraId="6427EBE0" w14:textId="77777777" w:rsidR="00AD49E7" w:rsidRPr="00297C18" w:rsidRDefault="00AD49E7" w:rsidP="00AD49E7">
      <w:pPr>
        <w:pStyle w:val="B1"/>
      </w:pPr>
      <w:r w:rsidRPr="00297C18">
        <w:t>-</w:t>
      </w:r>
      <w:r w:rsidRPr="00297C18">
        <w:tab/>
        <w:t>References are either specific (identified by date of publication, edition number, version number, etc.) or non</w:t>
      </w:r>
      <w:r w:rsidRPr="00297C18">
        <w:noBreakHyphen/>
        <w:t>specific.</w:t>
      </w:r>
    </w:p>
    <w:p w14:paraId="6A90CD95" w14:textId="77777777" w:rsidR="00AD49E7" w:rsidRPr="00297C18" w:rsidRDefault="00AD49E7" w:rsidP="00AD49E7">
      <w:pPr>
        <w:pStyle w:val="B1"/>
      </w:pPr>
      <w:r w:rsidRPr="00297C18">
        <w:t>-</w:t>
      </w:r>
      <w:r w:rsidRPr="00297C18">
        <w:tab/>
        <w:t>For a specific reference, subsequent revisions do not apply.</w:t>
      </w:r>
    </w:p>
    <w:p w14:paraId="502BCBD5" w14:textId="77777777" w:rsidR="00AD49E7" w:rsidRPr="00297C18" w:rsidRDefault="00AD49E7" w:rsidP="00AD49E7">
      <w:pPr>
        <w:pStyle w:val="B1"/>
      </w:pPr>
      <w:r w:rsidRPr="00297C18">
        <w:t>-</w:t>
      </w:r>
      <w:r w:rsidRPr="00297C18">
        <w:tab/>
        <w:t>For a non-specific reference, the latest version applies. In the case of a reference to a 3GPP document (including a GSM document), a non-specific reference implicitly refers to the latest version of that document</w:t>
      </w:r>
      <w:r w:rsidRPr="00297C18">
        <w:rPr>
          <w:i/>
        </w:rPr>
        <w:t xml:space="preserve"> in the same Release as the present document</w:t>
      </w:r>
      <w:r w:rsidRPr="00297C18">
        <w:t>.</w:t>
      </w:r>
    </w:p>
    <w:p w14:paraId="3B378A23" w14:textId="77777777" w:rsidR="00AD49E7" w:rsidRPr="00297C18" w:rsidRDefault="00AD49E7" w:rsidP="00AD49E7">
      <w:pPr>
        <w:pStyle w:val="EX"/>
      </w:pPr>
      <w:r w:rsidRPr="00297C18">
        <w:t>[1]</w:t>
      </w:r>
      <w:r w:rsidRPr="00297C18">
        <w:tab/>
        <w:t>3GPP TR 21.905: "Vocabulary for 3GPP Specifications"</w:t>
      </w:r>
    </w:p>
    <w:p w14:paraId="5CBB3FCC" w14:textId="77777777" w:rsidR="00AD49E7" w:rsidRPr="00297C18" w:rsidRDefault="00AD49E7" w:rsidP="00AD49E7">
      <w:pPr>
        <w:pStyle w:val="EX"/>
        <w:rPr>
          <w:lang w:val="en-US"/>
        </w:rPr>
      </w:pPr>
      <w:r w:rsidRPr="00297C18">
        <w:rPr>
          <w:lang w:val="en-US"/>
        </w:rPr>
        <w:t>[2]</w:t>
      </w:r>
      <w:r w:rsidRPr="00297C18">
        <w:rPr>
          <w:lang w:val="en-US"/>
        </w:rPr>
        <w:tab/>
        <w:t xml:space="preserve">3GPP TS 25.141: </w:t>
      </w:r>
      <w:r w:rsidRPr="00297C18">
        <w:rPr>
          <w:lang w:eastAsia="zh-CN"/>
        </w:rPr>
        <w:t>"</w:t>
      </w:r>
      <w:r w:rsidRPr="00297C18">
        <w:rPr>
          <w:lang w:val="en-US"/>
        </w:rPr>
        <w:t>Base Station (BS) conformance testing (FDD)</w:t>
      </w:r>
      <w:r w:rsidRPr="00297C18">
        <w:rPr>
          <w:lang w:eastAsia="zh-CN"/>
        </w:rPr>
        <w:t>"</w:t>
      </w:r>
    </w:p>
    <w:p w14:paraId="168B6235" w14:textId="77777777" w:rsidR="00AD49E7" w:rsidRPr="00297C18" w:rsidRDefault="00AD49E7" w:rsidP="00AD49E7">
      <w:pPr>
        <w:pStyle w:val="EX"/>
        <w:rPr>
          <w:lang w:val="en-US"/>
        </w:rPr>
      </w:pPr>
      <w:r w:rsidRPr="00297C18">
        <w:rPr>
          <w:lang w:val="en-US"/>
        </w:rPr>
        <w:t>[3]</w:t>
      </w:r>
      <w:r w:rsidRPr="00297C18">
        <w:rPr>
          <w:lang w:val="en-US"/>
        </w:rPr>
        <w:tab/>
        <w:t xml:space="preserve">3GPP TS 36.141: </w:t>
      </w:r>
      <w:r w:rsidRPr="00297C18">
        <w:rPr>
          <w:lang w:eastAsia="zh-CN"/>
        </w:rPr>
        <w:t>"Evolved Universal Terrestrial Radio Access (E-UTRA);</w:t>
      </w:r>
      <w:r w:rsidRPr="00297C18">
        <w:rPr>
          <w:lang w:val="en-US" w:eastAsia="zh-CN"/>
        </w:rPr>
        <w:t xml:space="preserve"> </w:t>
      </w:r>
      <w:r w:rsidRPr="00297C18">
        <w:rPr>
          <w:lang w:eastAsia="zh-CN"/>
        </w:rPr>
        <w:t>Base Station (BS) conformance testing"</w:t>
      </w:r>
    </w:p>
    <w:p w14:paraId="7C4350B6" w14:textId="77777777" w:rsidR="00AD49E7" w:rsidRPr="00297C18" w:rsidRDefault="00AD49E7" w:rsidP="00AD49E7">
      <w:pPr>
        <w:pStyle w:val="EX"/>
        <w:rPr>
          <w:lang w:eastAsia="zh-CN"/>
        </w:rPr>
      </w:pPr>
      <w:r w:rsidRPr="00297C18">
        <w:rPr>
          <w:lang w:val="en-US"/>
        </w:rPr>
        <w:t>[4]</w:t>
      </w:r>
      <w:r w:rsidRPr="00297C18">
        <w:rPr>
          <w:lang w:val="en-US"/>
        </w:rPr>
        <w:tab/>
        <w:t xml:space="preserve">3GPP TS 37.145-2: </w:t>
      </w:r>
      <w:r w:rsidRPr="00297C18">
        <w:t>"Active Antenna System (AAS) Base Station (BS) conformance testing; Part 2: Radiated conformance testing"</w:t>
      </w:r>
    </w:p>
    <w:p w14:paraId="3D7C3E91" w14:textId="77777777" w:rsidR="00AD49E7" w:rsidRPr="00297C18" w:rsidRDefault="00AD49E7" w:rsidP="00AD49E7">
      <w:pPr>
        <w:pStyle w:val="EX"/>
        <w:rPr>
          <w:lang w:val="en-US"/>
        </w:rPr>
      </w:pPr>
      <w:r w:rsidRPr="00297C18">
        <w:rPr>
          <w:lang w:val="en-US"/>
        </w:rPr>
        <w:t xml:space="preserve">[5] </w:t>
      </w:r>
      <w:r w:rsidRPr="00297C18">
        <w:rPr>
          <w:lang w:val="en-US"/>
        </w:rPr>
        <w:tab/>
        <w:t xml:space="preserve">3GPP TS 38.141-1: </w:t>
      </w:r>
      <w:r w:rsidRPr="00297C18">
        <w:t>"</w:t>
      </w:r>
      <w:del w:id="50" w:author="Huawei - email approval" w:date="2020-11-20T12:05:00Z">
        <w:r w:rsidRPr="00297C18" w:rsidDel="001E2F72">
          <w:rPr>
            <w:lang w:val="en-US"/>
          </w:rPr>
          <w:delText xml:space="preserve"> </w:delText>
        </w:r>
      </w:del>
      <w:r w:rsidRPr="00297C18">
        <w:rPr>
          <w:lang w:val="en-US"/>
        </w:rPr>
        <w:t>NR; Base Station (BS) conformance testing; Part 1: Conducted conformance testing</w:t>
      </w:r>
      <w:r w:rsidRPr="00297C18">
        <w:t>"</w:t>
      </w:r>
    </w:p>
    <w:p w14:paraId="6279229B" w14:textId="77777777" w:rsidR="00AD49E7" w:rsidRPr="00297C18" w:rsidRDefault="00AD49E7" w:rsidP="00AD49E7">
      <w:pPr>
        <w:pStyle w:val="EX"/>
        <w:rPr>
          <w:lang w:val="en-US"/>
        </w:rPr>
      </w:pPr>
      <w:r w:rsidRPr="00297C18">
        <w:rPr>
          <w:lang w:val="en-US"/>
        </w:rPr>
        <w:t xml:space="preserve">[6] </w:t>
      </w:r>
      <w:r w:rsidRPr="00297C18">
        <w:rPr>
          <w:lang w:val="en-US"/>
        </w:rPr>
        <w:tab/>
        <w:t xml:space="preserve">3GPP TS 38.141-2: </w:t>
      </w:r>
      <w:r w:rsidRPr="00297C18">
        <w:t>"</w:t>
      </w:r>
      <w:r w:rsidRPr="00297C18">
        <w:rPr>
          <w:lang w:val="en-US"/>
        </w:rPr>
        <w:t>NR; Base Station (BS) conformance testing; Part 2: Radiated conformance testing</w:t>
      </w:r>
      <w:r w:rsidRPr="00297C18">
        <w:t>"</w:t>
      </w:r>
      <w:r w:rsidRPr="00297C18">
        <w:rPr>
          <w:lang w:val="en-US"/>
        </w:rPr>
        <w:t xml:space="preserve"> </w:t>
      </w:r>
    </w:p>
    <w:p w14:paraId="5C317DA8" w14:textId="77777777" w:rsidR="00AD49E7" w:rsidRPr="00297C18" w:rsidRDefault="00AD49E7" w:rsidP="00AD49E7">
      <w:pPr>
        <w:pStyle w:val="EX"/>
        <w:rPr>
          <w:lang w:eastAsia="zh-CN"/>
        </w:rPr>
      </w:pPr>
      <w:r w:rsidRPr="00297C18">
        <w:rPr>
          <w:lang w:eastAsia="zh-CN"/>
        </w:rPr>
        <w:t>[7]</w:t>
      </w:r>
      <w:r w:rsidRPr="00297C18">
        <w:rPr>
          <w:lang w:eastAsia="zh-CN"/>
        </w:rPr>
        <w:tab/>
        <w:t>IEEE Std 149: "IEEE Standard Test Procedures for Antennas", IEEE</w:t>
      </w:r>
    </w:p>
    <w:p w14:paraId="71AE7EB4" w14:textId="77777777" w:rsidR="00AD49E7" w:rsidRPr="00297C18" w:rsidRDefault="00AD49E7" w:rsidP="00AD49E7">
      <w:pPr>
        <w:pStyle w:val="EX"/>
      </w:pPr>
      <w:r w:rsidRPr="00297C18">
        <w:rPr>
          <w:lang w:eastAsia="zh-CN"/>
        </w:rPr>
        <w:t>[8]</w:t>
      </w:r>
      <w:r w:rsidRPr="00297C18">
        <w:rPr>
          <w:lang w:eastAsia="zh-CN"/>
        </w:rPr>
        <w:tab/>
        <w:t xml:space="preserve">JCGM 100:2008: </w:t>
      </w:r>
      <w:ins w:id="51" w:author="Huawei - email approval" w:date="2020-11-20T12:06:00Z">
        <w:r>
          <w:t>"</w:t>
        </w:r>
      </w:ins>
      <w:del w:id="52" w:author="Huawei - email approval" w:date="2020-11-20T12:06:00Z">
        <w:r w:rsidRPr="00297C18" w:rsidDel="001E2F72">
          <w:rPr>
            <w:lang w:eastAsia="zh-CN"/>
          </w:rPr>
          <w:delText>“</w:delText>
        </w:r>
      </w:del>
      <w:r w:rsidRPr="00297C18">
        <w:t>Evaluation of measurement data — Guide to the expression of uncertainty in measurement</w:t>
      </w:r>
      <w:ins w:id="53" w:author="Huawei - email approval" w:date="2020-11-20T12:06:00Z">
        <w:r>
          <w:t>"</w:t>
        </w:r>
      </w:ins>
      <w:del w:id="54" w:author="Huawei - email approval" w:date="2020-11-20T12:06:00Z">
        <w:r w:rsidRPr="00297C18" w:rsidDel="001E2F72">
          <w:delText>”</w:delText>
        </w:r>
      </w:del>
    </w:p>
    <w:p w14:paraId="4E3FB614" w14:textId="77777777" w:rsidR="00AD49E7" w:rsidRPr="00297C18" w:rsidRDefault="00AD49E7" w:rsidP="00AD49E7">
      <w:pPr>
        <w:pStyle w:val="EX"/>
        <w:rPr>
          <w:ins w:id="55" w:author="Huawei - editorials" w:date="2020-10-16T09:28:00Z"/>
          <w:lang w:eastAsia="en-GB"/>
        </w:rPr>
      </w:pPr>
      <w:r w:rsidRPr="00EA0DBF">
        <w:rPr>
          <w:lang w:eastAsia="zh-CN"/>
        </w:rPr>
        <w:t>[9]</w:t>
      </w:r>
      <w:r w:rsidRPr="00EA0DBF">
        <w:rPr>
          <w:lang w:eastAsia="zh-CN"/>
        </w:rPr>
        <w:tab/>
      </w:r>
      <w:r w:rsidRPr="00EA0DBF">
        <w:rPr>
          <w:lang w:eastAsia="en-GB"/>
        </w:rPr>
        <w:t>Hald, J.; Hansen, J. E.; Jensen, F. &amp; Holm Larsen, F. Hansen, J. (Ed</w:t>
      </w:r>
      <w:del w:id="56" w:author="Huawei - email approval" w:date="2020-11-16T11:12:00Z">
        <w:r w:rsidRPr="00EA0DBF" w:rsidDel="00182A0B">
          <w:rPr>
            <w:lang w:eastAsia="en-GB"/>
          </w:rPr>
          <w:delText xml:space="preserve">.) </w:delText>
        </w:r>
      </w:del>
      <w:ins w:id="57" w:author="Huawei - email approval" w:date="2020-11-16T11:12:00Z">
        <w:r w:rsidRPr="00EA0DBF">
          <w:rPr>
            <w:lang w:eastAsia="en-GB"/>
          </w:rPr>
          <w:t xml:space="preserve">.), </w:t>
        </w:r>
      </w:ins>
      <w:ins w:id="58" w:author="Huawei - email approval" w:date="2020-11-20T12:06:00Z">
        <w:r>
          <w:t>"</w:t>
        </w:r>
      </w:ins>
      <w:r w:rsidRPr="00297C18">
        <w:rPr>
          <w:lang w:eastAsia="en-GB"/>
        </w:rPr>
        <w:t>Spherical Near-Field Antenna Measurements</w:t>
      </w:r>
      <w:ins w:id="59" w:author="Huawei - email approval" w:date="2020-11-20T12:06:00Z">
        <w:r>
          <w:t>"</w:t>
        </w:r>
      </w:ins>
      <w:r w:rsidRPr="00297C18">
        <w:rPr>
          <w:lang w:eastAsia="en-GB"/>
        </w:rPr>
        <w:t>, Peter Peregrinus Ltd., 1998, vol 26</w:t>
      </w:r>
    </w:p>
    <w:p w14:paraId="7D38EC50" w14:textId="77777777" w:rsidR="00AD49E7" w:rsidRPr="00297C18" w:rsidRDefault="00AD49E7" w:rsidP="00AD49E7">
      <w:pPr>
        <w:pStyle w:val="EX"/>
        <w:rPr>
          <w:lang w:val="en-US" w:bidi="fa-IR"/>
        </w:rPr>
      </w:pPr>
      <w:r w:rsidRPr="00297C18">
        <w:rPr>
          <w:lang w:eastAsia="en-GB"/>
        </w:rPr>
        <w:t>[10]</w:t>
      </w:r>
      <w:r w:rsidRPr="00297C18">
        <w:rPr>
          <w:lang w:eastAsia="en-GB"/>
        </w:rPr>
        <w:tab/>
      </w:r>
      <w:r w:rsidRPr="00297C18">
        <w:t>J. Frid</w:t>
      </w:r>
      <w:r w:rsidRPr="00297C18">
        <w:rPr>
          <w:lang w:bidi="fa-IR"/>
        </w:rPr>
        <w:t xml:space="preserve">én, A. Razavi, and A. Stjernman, </w:t>
      </w:r>
      <w:ins w:id="60" w:author="Huawei - email approval" w:date="2020-11-20T12:06:00Z">
        <w:r>
          <w:t>"</w:t>
        </w:r>
      </w:ins>
      <w:del w:id="61" w:author="Huawei - email approval" w:date="2020-11-20T12:06:00Z">
        <w:r w:rsidRPr="00297C18" w:rsidDel="001E2F72">
          <w:rPr>
            <w:lang w:bidi="fa-IR"/>
          </w:rPr>
          <w:delText>“</w:delText>
        </w:r>
      </w:del>
      <w:r w:rsidRPr="00297C18">
        <w:rPr>
          <w:lang w:bidi="fa-IR"/>
        </w:rPr>
        <w:t>Angular sampling, Test Signal, and Near-Field Aspects for Over-the-Air Total Radiated Power Assessment in Anechoic Chambers</w:t>
      </w:r>
      <w:ins w:id="62" w:author="Huawei - email approval" w:date="2020-11-20T12:06:00Z">
        <w:r>
          <w:t>"</w:t>
        </w:r>
      </w:ins>
      <w:del w:id="63" w:author="Huawei - email approval" w:date="2020-11-20T12:06:00Z">
        <w:r w:rsidRPr="00297C18" w:rsidDel="001E2F72">
          <w:rPr>
            <w:lang w:bidi="fa-IR"/>
          </w:rPr>
          <w:delText>”</w:delText>
        </w:r>
      </w:del>
      <w:r w:rsidRPr="00297C18">
        <w:rPr>
          <w:lang w:bidi="fa-IR"/>
        </w:rPr>
        <w:t xml:space="preserve">, IEEE Access, 2018, </w:t>
      </w:r>
      <w:hyperlink r:id="rId14" w:history="1">
        <w:r w:rsidRPr="00297C18">
          <w:rPr>
            <w:rStyle w:val="Hyperlink"/>
            <w:lang w:val="en-US" w:bidi="fa-IR"/>
          </w:rPr>
          <w:t>https://ieeexplore.ieee.org/stamp/stamp.jsp?arnumber=8470084</w:t>
        </w:r>
      </w:hyperlink>
    </w:p>
    <w:p w14:paraId="0BCEAB1B" w14:textId="77777777" w:rsidR="00AD49E7" w:rsidRPr="00297C18" w:rsidRDefault="00AD49E7" w:rsidP="00AD49E7">
      <w:pPr>
        <w:pStyle w:val="EX"/>
      </w:pPr>
      <w:r w:rsidRPr="00297C18">
        <w:rPr>
          <w:lang w:val="en-US" w:bidi="fa-IR"/>
        </w:rPr>
        <w:t>[11]</w:t>
      </w:r>
      <w:r w:rsidRPr="00297C18">
        <w:rPr>
          <w:lang w:val="en-US" w:bidi="fa-IR"/>
        </w:rPr>
        <w:tab/>
      </w:r>
      <w:r w:rsidRPr="00297C18">
        <w:t>IEC 61000-4-21</w:t>
      </w:r>
      <w:del w:id="64" w:author="Huawei - email approval" w:date="2020-11-17T07:08:00Z">
        <w:r w:rsidRPr="00297C18" w:rsidDel="00D74929">
          <w:delText xml:space="preserve">. </w:delText>
        </w:r>
      </w:del>
      <w:ins w:id="65" w:author="Huawei - email approval" w:date="2020-11-17T07:08:00Z">
        <w:r w:rsidRPr="00297C18">
          <w:t xml:space="preserve">, </w:t>
        </w:r>
      </w:ins>
      <w:ins w:id="66" w:author="Huawei - email approval" w:date="2020-11-20T12:09:00Z">
        <w:r w:rsidRPr="00297C18">
          <w:t>"</w:t>
        </w:r>
      </w:ins>
      <w:del w:id="67" w:author="Huawei - email approval" w:date="2020-11-20T12:07:00Z">
        <w:r w:rsidRPr="00297C18" w:rsidDel="001E2F72">
          <w:delText>“</w:delText>
        </w:r>
      </w:del>
      <w:r w:rsidRPr="00297C18">
        <w:t>Electromagnetic compatibility (EMC) - Part 4-21: Testing and measurement techniques - Reverberation chamber test methods</w:t>
      </w:r>
      <w:ins w:id="68" w:author="Huawei - email approval" w:date="2020-11-20T12:09:00Z">
        <w:r w:rsidRPr="00297C18">
          <w:t>"</w:t>
        </w:r>
      </w:ins>
      <w:del w:id="69" w:author="Huawei - email approval" w:date="2020-11-20T12:07:00Z">
        <w:r w:rsidRPr="00297C18" w:rsidDel="001E2F72">
          <w:delText>”</w:delText>
        </w:r>
      </w:del>
      <w:r w:rsidRPr="00297C18">
        <w:t xml:space="preserve"> Edition 2.0 2011-01, The International Electrotechnical Commision (IEC), 2011</w:t>
      </w:r>
    </w:p>
    <w:p w14:paraId="1286EFF8" w14:textId="77777777" w:rsidR="00AD49E7" w:rsidRPr="00297C18" w:rsidRDefault="00AD49E7" w:rsidP="00AD49E7">
      <w:pPr>
        <w:pStyle w:val="EX"/>
      </w:pPr>
      <w:r w:rsidRPr="00297C18">
        <w:t>[12]</w:t>
      </w:r>
      <w:r w:rsidRPr="00297C18">
        <w:tab/>
        <w:t xml:space="preserve">Hill, D.A., </w:t>
      </w:r>
      <w:ins w:id="70" w:author="Huawei - email approval" w:date="2020-11-20T12:09:00Z">
        <w:r w:rsidRPr="00297C18">
          <w:t>"</w:t>
        </w:r>
      </w:ins>
      <w:del w:id="71" w:author="Huawei - email approval" w:date="2020-11-20T12:07:00Z">
        <w:r w:rsidRPr="00297C18" w:rsidDel="001E2F72">
          <w:delText>“</w:delText>
        </w:r>
      </w:del>
      <w:r w:rsidRPr="00297C18">
        <w:t>Boundary fields in reverberation chambers</w:t>
      </w:r>
      <w:del w:id="72" w:author="Huawei - email approval" w:date="2020-11-20T12:07:00Z">
        <w:r w:rsidRPr="00297C18" w:rsidDel="001E2F72">
          <w:delText>,</w:delText>
        </w:r>
      </w:del>
      <w:ins w:id="73" w:author="Huawei - email approval" w:date="2020-11-20T12:09:00Z">
        <w:r w:rsidRPr="001E2F72">
          <w:t xml:space="preserve"> </w:t>
        </w:r>
        <w:r w:rsidRPr="00297C18">
          <w:t>"</w:t>
        </w:r>
      </w:ins>
      <w:del w:id="74" w:author="Huawei - email approval" w:date="2020-11-20T12:07:00Z">
        <w:r w:rsidRPr="00297C18" w:rsidDel="001E2F72">
          <w:delText>”</w:delText>
        </w:r>
      </w:del>
      <w:ins w:id="75" w:author="Huawei - email approval" w:date="2020-11-20T12:07:00Z">
        <w:r>
          <w:t>,</w:t>
        </w:r>
      </w:ins>
      <w:r w:rsidRPr="00297C18">
        <w:t xml:space="preserve"> IEEE Transactions on Electromagnetic Compatibility, vol. 47, no. 2, pp. 281-290, May 2005</w:t>
      </w:r>
    </w:p>
    <w:p w14:paraId="5DB0C9AB" w14:textId="77777777" w:rsidR="00AD49E7" w:rsidRPr="00297C18" w:rsidRDefault="00AD49E7" w:rsidP="00AD49E7">
      <w:pPr>
        <w:pStyle w:val="EX"/>
      </w:pPr>
      <w:r w:rsidRPr="00297C18">
        <w:t>[13]</w:t>
      </w:r>
      <w:r w:rsidRPr="00297C18">
        <w:tab/>
        <w:t xml:space="preserve">Krauthäuser, H. G.; Winzerling, T.; J., N.; Eulig, N. &amp; Enders, A. </w:t>
      </w:r>
      <w:ins w:id="76" w:author="Huawei - email approval" w:date="2020-11-20T12:09:00Z">
        <w:r w:rsidRPr="00297C18">
          <w:t>"</w:t>
        </w:r>
      </w:ins>
      <w:del w:id="77" w:author="Huawei - email approval" w:date="2020-11-20T12:07:00Z">
        <w:r w:rsidRPr="00297C18" w:rsidDel="001E2F72">
          <w:delText>“</w:delText>
        </w:r>
      </w:del>
      <w:r w:rsidRPr="00297C18">
        <w:t>Statistical interpretation of autocorrelation coefficients for fields in mode-stirred chambers</w:t>
      </w:r>
      <w:del w:id="78" w:author="Huawei - email approval" w:date="2020-11-20T12:08:00Z">
        <w:r w:rsidRPr="00297C18" w:rsidDel="001E2F72">
          <w:delText>”</w:delText>
        </w:r>
      </w:del>
      <w:ins w:id="79" w:author="Huawei - email approval" w:date="2020-11-20T12:09:00Z">
        <w:r w:rsidRPr="001E2F72">
          <w:t xml:space="preserve"> </w:t>
        </w:r>
        <w:r w:rsidRPr="00297C18">
          <w:t>"</w:t>
        </w:r>
      </w:ins>
      <w:r w:rsidRPr="00297C18">
        <w:t xml:space="preserve"> 2005 International Symposium on Electromagnetic Compatibility, 2005. EMC 2005, 2005, 2, 550-555</w:t>
      </w:r>
    </w:p>
    <w:p w14:paraId="62359763" w14:textId="77777777" w:rsidR="00AD49E7" w:rsidRPr="00297C18" w:rsidRDefault="00AD49E7" w:rsidP="00AD49E7">
      <w:pPr>
        <w:pStyle w:val="EX"/>
      </w:pPr>
      <w:r w:rsidRPr="00297C18">
        <w:t>[14]</w:t>
      </w:r>
      <w:r w:rsidRPr="00297C18">
        <w:tab/>
        <w:t>3GPP TS 37.105: "Active Antenna System (AAS) Base Station (BS) transmission and reception"</w:t>
      </w:r>
    </w:p>
    <w:p w14:paraId="3CFD8AE1" w14:textId="77777777" w:rsidR="00AD49E7" w:rsidRPr="00297C18" w:rsidRDefault="00AD49E7" w:rsidP="00AD49E7">
      <w:pPr>
        <w:pStyle w:val="EX"/>
      </w:pPr>
      <w:r w:rsidRPr="00297C18">
        <w:t>[15]</w:t>
      </w:r>
      <w:r w:rsidRPr="00297C18">
        <w:tab/>
        <w:t>ITU-R Recommendation SM.329: "Unwanted emissions in the spurious domain"</w:t>
      </w:r>
    </w:p>
    <w:p w14:paraId="65C5B260" w14:textId="77777777" w:rsidR="00AD49E7" w:rsidRPr="00297C18" w:rsidRDefault="00AD49E7" w:rsidP="00AD49E7">
      <w:pPr>
        <w:pStyle w:val="EX"/>
      </w:pPr>
      <w:r w:rsidRPr="00297C18">
        <w:t>[16]</w:t>
      </w:r>
      <w:r w:rsidRPr="00297C18">
        <w:tab/>
        <w:t>3GPP TS 37.113: "E-UTRA, UTRA and GSM/EDGE; Multi-Standard Radio (MSR) Base Station (BS) Electromagnetic Compatibility (EMC)"</w:t>
      </w:r>
    </w:p>
    <w:p w14:paraId="6C590881" w14:textId="77777777" w:rsidR="00AD49E7" w:rsidRPr="00297C18" w:rsidRDefault="00AD49E7" w:rsidP="00AD49E7">
      <w:pPr>
        <w:pStyle w:val="EX"/>
      </w:pPr>
      <w:r w:rsidRPr="00297C18">
        <w:t>[17]</w:t>
      </w:r>
      <w:r w:rsidRPr="00297C18">
        <w:tab/>
        <w:t>3GPP TS 37.114: "Active Antenna System (AAS) Base Station (BS) Electromagnetic Compatibility (EMC)"</w:t>
      </w:r>
    </w:p>
    <w:p w14:paraId="2EA831D4" w14:textId="77777777" w:rsidR="00AD49E7" w:rsidRPr="00297C18" w:rsidRDefault="00AD49E7" w:rsidP="00AD49E7">
      <w:pPr>
        <w:pStyle w:val="EX"/>
      </w:pPr>
      <w:r w:rsidRPr="00297C18">
        <w:t>[18]</w:t>
      </w:r>
      <w:r w:rsidRPr="00297C18">
        <w:tab/>
        <w:t xml:space="preserve">3GPP TS 38.113: </w:t>
      </w:r>
      <w:ins w:id="80" w:author="Huawei - email approval" w:date="2020-11-20T12:09:00Z">
        <w:r w:rsidRPr="00297C18">
          <w:t>"</w:t>
        </w:r>
      </w:ins>
      <w:del w:id="81" w:author="Huawei - email approval" w:date="2020-11-20T12:07:00Z">
        <w:r w:rsidRPr="00297C18" w:rsidDel="001E2F72">
          <w:delText>“</w:delText>
        </w:r>
      </w:del>
      <w:r w:rsidRPr="00297C18">
        <w:t>Base Station (BS) Electromagnetic Compatibility (EMC)</w:t>
      </w:r>
      <w:ins w:id="82" w:author="Huawei - email approval" w:date="2020-11-20T12:09:00Z">
        <w:r w:rsidRPr="00297C18">
          <w:t>"</w:t>
        </w:r>
      </w:ins>
      <w:del w:id="83" w:author="Huawei - email approval" w:date="2020-11-20T12:09:00Z">
        <w:r w:rsidRPr="00297C18" w:rsidDel="001E2F72">
          <w:delText>”</w:delText>
        </w:r>
      </w:del>
    </w:p>
    <w:p w14:paraId="058C5A53" w14:textId="77777777" w:rsidR="00AD49E7" w:rsidRPr="00297C18" w:rsidRDefault="00AD49E7" w:rsidP="00AD49E7">
      <w:pPr>
        <w:pStyle w:val="EX"/>
      </w:pPr>
      <w:r w:rsidRPr="00297C18">
        <w:lastRenderedPageBreak/>
        <w:t>[19]</w:t>
      </w:r>
      <w:r w:rsidRPr="00297C18">
        <w:tab/>
        <w:t>IEC 61000-4-3: "Electromagnetic compatibility (EMC) - Part 4-3: Testing and measurement techniques - Radiated, radio-frequency, electromagnetic field immunity test"</w:t>
      </w:r>
    </w:p>
    <w:p w14:paraId="7471E07D" w14:textId="77777777" w:rsidR="00AD49E7" w:rsidRPr="00297C18" w:rsidRDefault="00AD49E7" w:rsidP="00AD49E7">
      <w:pPr>
        <w:pStyle w:val="EX"/>
      </w:pPr>
      <w:r w:rsidRPr="00297C18">
        <w:t>[20]</w:t>
      </w:r>
      <w:r w:rsidRPr="00297C18">
        <w:tab/>
      </w:r>
      <w:ins w:id="84" w:author="Huawei - email approval" w:date="2020-11-17T07:12:00Z">
        <w:r w:rsidRPr="00297C18">
          <w:t xml:space="preserve">Victor Rabinovich, Nikolai Alexandrov, Basim Alkhateeb, </w:t>
        </w:r>
      </w:ins>
      <w:del w:id="85" w:author="Huawei - email approval" w:date="2020-11-17T07:12:00Z">
        <w:r w:rsidRPr="00297C18" w:rsidDel="00D74929">
          <w:delText xml:space="preserve">Conversion of power to field strength in the book </w:delText>
        </w:r>
      </w:del>
      <w:r w:rsidRPr="00297C18">
        <w:rPr>
          <w:lang w:eastAsia="zh-CN"/>
        </w:rPr>
        <w:t>"</w:t>
      </w:r>
      <w:r w:rsidRPr="00297C18">
        <w:t>Automotive Antenna Design and Applications</w:t>
      </w:r>
      <w:r w:rsidRPr="00297C18">
        <w:rPr>
          <w:lang w:eastAsia="zh-CN"/>
        </w:rPr>
        <w:t>"</w:t>
      </w:r>
      <w:r w:rsidRPr="00297C18">
        <w:t xml:space="preserve">, </w:t>
      </w:r>
      <w:del w:id="86" w:author="Huawei - email approval" w:date="2020-11-17T07:12:00Z">
        <w:r w:rsidRPr="00297C18" w:rsidDel="00D74929">
          <w:delText xml:space="preserve">by Victor Rabinovich, Nikolai Alexandrov, Basim Alkhateeb; </w:delText>
        </w:r>
      </w:del>
      <w:r w:rsidRPr="00297C18">
        <w:t>2010</w:t>
      </w:r>
    </w:p>
    <w:p w14:paraId="4FBE2068" w14:textId="77777777" w:rsidR="00AD49E7" w:rsidRPr="00297C18" w:rsidRDefault="00AD49E7" w:rsidP="00AD49E7">
      <w:pPr>
        <w:pStyle w:val="EX"/>
      </w:pPr>
      <w:r w:rsidRPr="00297C18">
        <w:t>[21]</w:t>
      </w:r>
      <w:r w:rsidRPr="00297C18">
        <w:tab/>
        <w:t>3GPP TS 37.145-1: "</w:t>
      </w:r>
      <w:del w:id="87" w:author="Huawei - email approval" w:date="2020-11-17T07:12:00Z">
        <w:r w:rsidRPr="00297C18" w:rsidDel="00D74929">
          <w:delText xml:space="preserve"> </w:delText>
        </w:r>
      </w:del>
      <w:r w:rsidRPr="00297C18">
        <w:t>Base Station (BS) conformance testing Part 1: Conducted conformance testing"</w:t>
      </w:r>
    </w:p>
    <w:p w14:paraId="4BEE1F81" w14:textId="77777777" w:rsidR="00AD49E7" w:rsidRPr="00297C18" w:rsidRDefault="00AD49E7" w:rsidP="00AD49E7">
      <w:pPr>
        <w:pStyle w:val="EX"/>
        <w:rPr>
          <w:lang w:val="sv-FI"/>
        </w:rPr>
      </w:pPr>
      <w:r w:rsidRPr="00297C18">
        <w:rPr>
          <w:lang w:val="sv-FI"/>
        </w:rPr>
        <w:t>[22]</w:t>
      </w:r>
      <w:r w:rsidRPr="00297C18">
        <w:rPr>
          <w:lang w:val="sv-FI"/>
        </w:rPr>
        <w:tab/>
        <w:t xml:space="preserve">Jonas Fridén, </w:t>
      </w:r>
      <w:ins w:id="88" w:author="Huawei - email approval" w:date="2020-11-20T12:09:00Z">
        <w:r w:rsidRPr="00EA0DBF">
          <w:rPr>
            <w:lang w:val="sv-FI"/>
          </w:rPr>
          <w:t>"</w:t>
        </w:r>
      </w:ins>
      <w:del w:id="89" w:author="Huawei - email approval" w:date="2020-11-20T12:07:00Z">
        <w:r w:rsidRPr="00297C18" w:rsidDel="001E2F72">
          <w:rPr>
            <w:lang w:val="sv-FI"/>
          </w:rPr>
          <w:delText>“</w:delText>
        </w:r>
      </w:del>
      <w:r w:rsidRPr="00297C18">
        <w:rPr>
          <w:lang w:val="sv-FI"/>
        </w:rPr>
        <w:t>Sparse sampling analysis</w:t>
      </w:r>
      <w:ins w:id="90" w:author="Huawei - email approval" w:date="2020-11-20T12:09:00Z">
        <w:r w:rsidRPr="00EA0DBF">
          <w:rPr>
            <w:lang w:val="sv-FI"/>
          </w:rPr>
          <w:t>"</w:t>
        </w:r>
      </w:ins>
      <w:del w:id="91" w:author="Huawei - email approval" w:date="2020-11-20T12:09:00Z">
        <w:r w:rsidRPr="00297C18" w:rsidDel="001E2F72">
          <w:rPr>
            <w:lang w:val="sv-FI"/>
          </w:rPr>
          <w:delText>”</w:delText>
        </w:r>
      </w:del>
      <w:r w:rsidRPr="00297C18">
        <w:rPr>
          <w:lang w:val="sv-FI"/>
        </w:rPr>
        <w:t xml:space="preserve">, Matlab code, 2020, </w:t>
      </w:r>
      <w:hyperlink r:id="rId15" w:history="1">
        <w:r w:rsidRPr="00297C18">
          <w:rPr>
            <w:rStyle w:val="Hyperlink"/>
            <w:lang w:val="sv-FI"/>
          </w:rPr>
          <w:t>https://se.mathworks.com/matlabcentral/fileexchange/67143-sparse-sampling-analysis-tool?s_tid=srchtitle</w:t>
        </w:r>
      </w:hyperlink>
    </w:p>
    <w:p w14:paraId="093B7D05" w14:textId="77777777" w:rsidR="00AD49E7" w:rsidRPr="00297C18" w:rsidRDefault="00AD49E7" w:rsidP="00AD49E7">
      <w:pPr>
        <w:pStyle w:val="EX"/>
      </w:pPr>
      <w:r w:rsidRPr="00297C18">
        <w:t>[23]</w:t>
      </w:r>
      <w:r w:rsidRPr="00297C18">
        <w:tab/>
      </w:r>
      <w:del w:id="92" w:author="Huawei - revisions" w:date="2020-11-10T11:45:00Z">
        <w:r w:rsidRPr="00297C18" w:rsidDel="00FD6EF5">
          <w:delText xml:space="preserve">Jonas Fridén, Aidin Razavi, Anders Stjernman, “Angular sampling, Test Signal, and Near Field Aspects for Over-the-Air Total Radiated Power Assessment in Anechoic Chambers”, </w:delText>
        </w:r>
        <w:r w:rsidRPr="00297C18" w:rsidDel="00FD6EF5">
          <w:rPr>
            <w:lang w:bidi="fa-IR"/>
          </w:rPr>
          <w:delText>IEEE Access</w:delText>
        </w:r>
        <w:r w:rsidRPr="00297C18" w:rsidDel="00FD6EF5">
          <w:delText>, 2018</w:delText>
        </w:r>
        <w:r w:rsidRPr="00297C18" w:rsidDel="00FD6EF5">
          <w:rPr>
            <w:lang w:bidi="fa-IR"/>
          </w:rPr>
          <w:delText xml:space="preserve">, </w:delText>
        </w:r>
        <w:r w:rsidRPr="00297C18" w:rsidDel="00FD6EF5">
          <w:rPr>
            <w:lang w:val="en-US" w:bidi="fa-IR"/>
          </w:rPr>
          <w:delText>https://ieeexplore.ieee.org/stamp/stamp.jsp?arnumber=8470084</w:delText>
        </w:r>
        <w:r w:rsidRPr="00297C18" w:rsidDel="00FD6EF5">
          <w:rPr>
            <w:lang w:bidi="fa-IR"/>
          </w:rPr>
          <w:delText>.</w:delText>
        </w:r>
      </w:del>
      <w:ins w:id="93" w:author="Huawei - revisions" w:date="2020-11-10T11:45:00Z">
        <w:r w:rsidRPr="00297C18">
          <w:t>Void</w:t>
        </w:r>
      </w:ins>
    </w:p>
    <w:p w14:paraId="4A37E489" w14:textId="77777777" w:rsidR="00AD49E7" w:rsidRPr="00297C18" w:rsidRDefault="00AD49E7" w:rsidP="00AD49E7">
      <w:pPr>
        <w:pStyle w:val="EX"/>
      </w:pPr>
      <w:r w:rsidRPr="00297C18">
        <w:t>[24]</w:t>
      </w:r>
      <w:r w:rsidRPr="00297C18">
        <w:tab/>
        <w:t>3GPP TR 25.914: "Measurements of radio performances for UMTS terminals in speech mode"</w:t>
      </w:r>
    </w:p>
    <w:p w14:paraId="5D472CB1" w14:textId="77777777" w:rsidR="00AD49E7" w:rsidRPr="00297C18" w:rsidRDefault="00AD49E7" w:rsidP="00AD49E7">
      <w:pPr>
        <w:pStyle w:val="EX"/>
        <w:rPr>
          <w:lang w:eastAsia="zh-CN"/>
        </w:rPr>
      </w:pPr>
    </w:p>
    <w:p w14:paraId="0E8A62BD" w14:textId="77777777" w:rsidR="00AD49E7" w:rsidRPr="00297C18" w:rsidRDefault="00AD49E7" w:rsidP="00AD49E7">
      <w:pPr>
        <w:pStyle w:val="EX"/>
        <w:rPr>
          <w:rFonts w:ascii="Arial" w:hAnsi="Arial"/>
          <w:sz w:val="36"/>
        </w:rPr>
      </w:pPr>
      <w:r w:rsidRPr="00297C18">
        <w:br w:type="page"/>
      </w:r>
    </w:p>
    <w:p w14:paraId="6DFA975E" w14:textId="77777777" w:rsidR="00AD49E7" w:rsidRPr="00297C18" w:rsidRDefault="00AD49E7" w:rsidP="00AD49E7">
      <w:pPr>
        <w:pStyle w:val="Heading1"/>
      </w:pPr>
      <w:bookmarkStart w:id="94" w:name="definitions"/>
      <w:bookmarkStart w:id="95" w:name="_Toc43738932"/>
      <w:bookmarkStart w:id="96" w:name="_Toc46346693"/>
      <w:bookmarkStart w:id="97" w:name="_Toc53168400"/>
      <w:bookmarkStart w:id="98" w:name="_Toc53169092"/>
      <w:bookmarkStart w:id="99" w:name="_Toc53169784"/>
      <w:bookmarkEnd w:id="94"/>
      <w:r w:rsidRPr="00297C18">
        <w:lastRenderedPageBreak/>
        <w:t>3</w:t>
      </w:r>
      <w:r w:rsidRPr="00297C18">
        <w:tab/>
        <w:t>Definitions of terms, symbols and abbreviations</w:t>
      </w:r>
      <w:bookmarkEnd w:id="95"/>
      <w:bookmarkEnd w:id="96"/>
      <w:bookmarkEnd w:id="97"/>
      <w:bookmarkEnd w:id="98"/>
      <w:bookmarkEnd w:id="99"/>
    </w:p>
    <w:p w14:paraId="418DDF85" w14:textId="77777777" w:rsidR="00AD49E7" w:rsidRPr="00297C18" w:rsidRDefault="00AD49E7" w:rsidP="00AD49E7">
      <w:pPr>
        <w:pStyle w:val="Heading2"/>
      </w:pPr>
      <w:bookmarkStart w:id="100" w:name="_Toc43738933"/>
      <w:bookmarkStart w:id="101" w:name="_Toc46346694"/>
      <w:bookmarkStart w:id="102" w:name="_Toc53168401"/>
      <w:bookmarkStart w:id="103" w:name="_Toc53169093"/>
      <w:bookmarkStart w:id="104" w:name="_Toc53169785"/>
      <w:r w:rsidRPr="00297C18">
        <w:t>3.1</w:t>
      </w:r>
      <w:r w:rsidRPr="00297C18">
        <w:tab/>
        <w:t>Terms</w:t>
      </w:r>
      <w:bookmarkEnd w:id="100"/>
      <w:bookmarkEnd w:id="101"/>
      <w:bookmarkEnd w:id="102"/>
      <w:bookmarkEnd w:id="103"/>
      <w:bookmarkEnd w:id="104"/>
    </w:p>
    <w:p w14:paraId="7AC4BA38" w14:textId="77777777" w:rsidR="00AD49E7" w:rsidRPr="00297C18" w:rsidRDefault="00AD49E7" w:rsidP="00AD49E7">
      <w:r w:rsidRPr="00297C18">
        <w:t>For the purposes of the present document, the terms given in 3GPP TR 21.905 [1] and the following apply. A term defined in the present document takes precedence over the definition of the same term, if any, in 3GPP TR 21.905 [1].</w:t>
      </w:r>
    </w:p>
    <w:p w14:paraId="6828EC6E" w14:textId="77777777" w:rsidR="00AD49E7" w:rsidRPr="00297C18" w:rsidRDefault="00AD49E7" w:rsidP="00AD49E7">
      <w:pPr>
        <w:pStyle w:val="NO"/>
      </w:pPr>
      <w:r w:rsidRPr="00297C18">
        <w:t>NOTE:</w:t>
      </w:r>
      <w:r w:rsidRPr="00297C18">
        <w:tab/>
        <w:t>Multi-word definitions are treated as linguistic expressions and printed in italic font throughout this requirement specification. Linguistic expressions may not be split and are printed in their entirety.</w:t>
      </w:r>
    </w:p>
    <w:p w14:paraId="05031BFE" w14:textId="77777777" w:rsidR="00AD49E7" w:rsidRPr="00297C18" w:rsidRDefault="00AD49E7" w:rsidP="00AD49E7">
      <w:pPr>
        <w:rPr>
          <w:lang w:eastAsia="zh-CN"/>
        </w:rPr>
      </w:pPr>
      <w:r w:rsidRPr="00297C18">
        <w:rPr>
          <w:b/>
          <w:bCs/>
        </w:rPr>
        <w:t>active antenna system base station:</w:t>
      </w:r>
      <w:r w:rsidRPr="00297C18">
        <w:rPr>
          <w:b/>
          <w:bCs/>
          <w:lang w:eastAsia="zh-CN"/>
        </w:rPr>
        <w:t xml:space="preserve"> </w:t>
      </w:r>
      <w:r w:rsidRPr="00297C18">
        <w:rPr>
          <w:lang w:eastAsia="zh-CN"/>
        </w:rPr>
        <w:t xml:space="preserve">base station system which combines an </w:t>
      </w:r>
      <w:r w:rsidRPr="00297C18">
        <w:rPr>
          <w:i/>
          <w:lang w:eastAsia="zh-CN"/>
          <w:rPrChange w:id="105" w:author="Huawei - editorials" w:date="2020-10-15T21:36:00Z">
            <w:rPr>
              <w:lang w:eastAsia="zh-CN"/>
            </w:rPr>
          </w:rPrChange>
        </w:rPr>
        <w:t>antenna array</w:t>
      </w:r>
      <w:r w:rsidRPr="00297C18">
        <w:rPr>
          <w:lang w:eastAsia="zh-CN"/>
        </w:rPr>
        <w:t xml:space="preserve"> with a </w:t>
      </w:r>
      <w:r w:rsidRPr="00297C18">
        <w:rPr>
          <w:i/>
          <w:lang w:eastAsia="zh-CN"/>
          <w:rPrChange w:id="106" w:author="Huawei - editorials" w:date="2020-10-15T21:57:00Z">
            <w:rPr>
              <w:lang w:eastAsia="zh-CN"/>
            </w:rPr>
          </w:rPrChange>
        </w:rPr>
        <w:t>transceiver unit</w:t>
      </w:r>
      <w:r w:rsidRPr="00297C18">
        <w:rPr>
          <w:lang w:eastAsia="zh-CN"/>
        </w:rPr>
        <w:t xml:space="preserve"> array and a </w:t>
      </w:r>
      <w:r w:rsidRPr="00297C18">
        <w:rPr>
          <w:i/>
          <w:lang w:eastAsia="zh-CN"/>
        </w:rPr>
        <w:t>radio distribution network</w:t>
      </w:r>
    </w:p>
    <w:p w14:paraId="6355A58E" w14:textId="77777777" w:rsidR="00AD49E7" w:rsidRPr="00297C18" w:rsidRDefault="00AD49E7" w:rsidP="00AD49E7">
      <w:pPr>
        <w:spacing w:line="276" w:lineRule="auto"/>
        <w:rPr>
          <w:lang w:eastAsia="zh-CN"/>
        </w:rPr>
      </w:pPr>
      <w:r w:rsidRPr="00297C18">
        <w:rPr>
          <w:b/>
          <w:bCs/>
          <w:lang w:eastAsia="zh-CN"/>
        </w:rPr>
        <w:t>a</w:t>
      </w:r>
      <w:r w:rsidRPr="00297C18">
        <w:rPr>
          <w:b/>
          <w:bCs/>
        </w:rPr>
        <w:t xml:space="preserve">rray </w:t>
      </w:r>
      <w:r w:rsidRPr="00297C18">
        <w:rPr>
          <w:b/>
          <w:bCs/>
          <w:lang w:eastAsia="zh-CN"/>
        </w:rPr>
        <w:t>e</w:t>
      </w:r>
      <w:r w:rsidRPr="00297C18">
        <w:rPr>
          <w:b/>
          <w:bCs/>
        </w:rPr>
        <w:t>lement</w:t>
      </w:r>
      <w:r w:rsidRPr="00297C18">
        <w:rPr>
          <w:b/>
          <w:bCs/>
          <w:lang w:eastAsia="zh-CN"/>
        </w:rPr>
        <w:t>:</w:t>
      </w:r>
      <w:r w:rsidRPr="00297C18">
        <w:t xml:space="preserve"> subdivision of a passive </w:t>
      </w:r>
      <w:r w:rsidRPr="00297C18">
        <w:rPr>
          <w:i/>
        </w:rPr>
        <w:t>antenna array</w:t>
      </w:r>
      <w:r w:rsidRPr="00297C18">
        <w:t xml:space="preserve">, consisting of a single </w:t>
      </w:r>
      <w:r w:rsidRPr="00297C18">
        <w:rPr>
          <w:i/>
        </w:rPr>
        <w:t>radiati</w:t>
      </w:r>
      <w:r w:rsidRPr="00297C18">
        <w:rPr>
          <w:i/>
          <w:lang w:eastAsia="zh-CN"/>
        </w:rPr>
        <w:t>ng</w:t>
      </w:r>
      <w:r w:rsidRPr="00297C18">
        <w:rPr>
          <w:i/>
        </w:rPr>
        <w:t xml:space="preserve"> element</w:t>
      </w:r>
      <w:r w:rsidRPr="00297C18">
        <w:t xml:space="preserve"> or a group of </w:t>
      </w:r>
      <w:r w:rsidRPr="00297C18">
        <w:rPr>
          <w:i/>
        </w:rPr>
        <w:t>radiating element</w:t>
      </w:r>
      <w:r w:rsidRPr="00297C18">
        <w:t xml:space="preserve">s, with a fixed </w:t>
      </w:r>
      <w:r w:rsidRPr="00297C18">
        <w:rPr>
          <w:i/>
        </w:rPr>
        <w:t>radiation pattern</w:t>
      </w:r>
    </w:p>
    <w:p w14:paraId="67BD20F5" w14:textId="77777777" w:rsidR="00AD49E7" w:rsidRPr="00297C18" w:rsidRDefault="00AD49E7" w:rsidP="00AD49E7">
      <w:pPr>
        <w:rPr>
          <w:i/>
        </w:rPr>
      </w:pPr>
      <w:r w:rsidRPr="00297C18">
        <w:rPr>
          <w:b/>
        </w:rPr>
        <w:t>antenna array:</w:t>
      </w:r>
      <w:r w:rsidRPr="00297C18">
        <w:t xml:space="preserve"> group of </w:t>
      </w:r>
      <w:r w:rsidRPr="00297C18">
        <w:rPr>
          <w:i/>
          <w:lang w:eastAsia="zh-CN"/>
        </w:rPr>
        <w:t>radiating</w:t>
      </w:r>
      <w:r w:rsidRPr="00297C18">
        <w:rPr>
          <w:i/>
        </w:rPr>
        <w:t xml:space="preserve"> element</w:t>
      </w:r>
      <w:r w:rsidRPr="00297C18">
        <w:t xml:space="preserve">s characterized by the geometry and the properties of the </w:t>
      </w:r>
      <w:r w:rsidRPr="00297C18">
        <w:rPr>
          <w:i/>
        </w:rPr>
        <w:t>array elements</w:t>
      </w:r>
    </w:p>
    <w:p w14:paraId="5DA6582E" w14:textId="77777777" w:rsidR="00AD49E7" w:rsidRPr="00297C18" w:rsidRDefault="00AD49E7" w:rsidP="00AD49E7">
      <w:pPr>
        <w:spacing w:after="120" w:line="276" w:lineRule="auto"/>
        <w:rPr>
          <w:bCs/>
          <w:lang w:eastAsia="zh-CN"/>
        </w:rPr>
      </w:pPr>
      <w:r w:rsidRPr="00297C18">
        <w:rPr>
          <w:b/>
          <w:bCs/>
          <w:lang w:eastAsia="zh-CN"/>
        </w:rPr>
        <w:t>antenna gain:</w:t>
      </w:r>
      <w:r w:rsidRPr="00297C18">
        <w:rPr>
          <w:bCs/>
          <w:lang w:eastAsia="zh-CN"/>
        </w:rPr>
        <w:t xml:space="preserve"> ratio of the radiation intensity, in a given direction, to the radiation intensity that would be obtained if the power accepted by the antenna were radiated isotropically</w:t>
      </w:r>
    </w:p>
    <w:p w14:paraId="5191BC3E" w14:textId="77777777" w:rsidR="00AD49E7" w:rsidRPr="00297C18" w:rsidRDefault="00AD49E7" w:rsidP="00AD49E7">
      <w:pPr>
        <w:pStyle w:val="NO"/>
        <w:rPr>
          <w:lang w:eastAsia="zh-CN"/>
        </w:rPr>
      </w:pPr>
      <w:r w:rsidRPr="00297C18">
        <w:rPr>
          <w:lang w:eastAsia="zh-CN"/>
        </w:rPr>
        <w:t>NOTE:</w:t>
      </w:r>
      <w:r w:rsidRPr="00297C18">
        <w:rPr>
          <w:lang w:eastAsia="zh-CN"/>
        </w:rPr>
        <w:tab/>
        <w:t>If the direction is not specified, the direction of maximum radiation intensity is implied.</w:t>
      </w:r>
    </w:p>
    <w:p w14:paraId="5EEF8710" w14:textId="77777777" w:rsidR="00AD49E7" w:rsidRPr="00297C18" w:rsidRDefault="00AD49E7" w:rsidP="00AD49E7">
      <w:pPr>
        <w:spacing w:line="276" w:lineRule="auto"/>
        <w:rPr>
          <w:bCs/>
          <w:lang w:eastAsia="zh-CN"/>
        </w:rPr>
      </w:pPr>
      <w:r w:rsidRPr="00297C18">
        <w:rPr>
          <w:b/>
          <w:bCs/>
          <w:lang w:eastAsia="zh-CN"/>
        </w:rPr>
        <w:t>array factor:</w:t>
      </w:r>
      <w:r w:rsidRPr="00297C18">
        <w:rPr>
          <w:bCs/>
          <w:lang w:eastAsia="zh-CN"/>
        </w:rPr>
        <w:t xml:space="preserve"> </w:t>
      </w:r>
      <w:r w:rsidRPr="00297C18">
        <w:rPr>
          <w:bCs/>
          <w:i/>
          <w:lang w:eastAsia="zh-CN"/>
        </w:rPr>
        <w:t>radiation pattern</w:t>
      </w:r>
      <w:r w:rsidRPr="00297C18">
        <w:rPr>
          <w:bCs/>
          <w:lang w:eastAsia="zh-CN"/>
        </w:rPr>
        <w:t xml:space="preserve"> of an array antenna when each </w:t>
      </w:r>
      <w:r w:rsidRPr="00297C18">
        <w:rPr>
          <w:bCs/>
          <w:i/>
          <w:lang w:eastAsia="zh-CN"/>
        </w:rPr>
        <w:t>array element</w:t>
      </w:r>
      <w:r w:rsidRPr="00297C18">
        <w:rPr>
          <w:bCs/>
          <w:lang w:eastAsia="zh-CN"/>
        </w:rPr>
        <w:t xml:space="preserve"> is considered to radiate isotropically</w:t>
      </w:r>
    </w:p>
    <w:p w14:paraId="261D6A46" w14:textId="77777777" w:rsidR="00AD49E7" w:rsidRPr="00297C18" w:rsidRDefault="00AD49E7" w:rsidP="00AD49E7">
      <w:pPr>
        <w:pStyle w:val="NO"/>
        <w:rPr>
          <w:bCs/>
          <w:lang w:eastAsia="zh-CN"/>
        </w:rPr>
      </w:pPr>
      <w:r w:rsidRPr="00297C18">
        <w:rPr>
          <w:lang w:eastAsia="zh-CN"/>
        </w:rPr>
        <w:t>NOTE:</w:t>
      </w:r>
      <w:r w:rsidRPr="00297C18">
        <w:rPr>
          <w:lang w:eastAsia="zh-CN"/>
        </w:rPr>
        <w:tab/>
        <w:t xml:space="preserve">When the </w:t>
      </w:r>
      <w:r w:rsidRPr="00297C18">
        <w:rPr>
          <w:i/>
          <w:lang w:eastAsia="zh-CN"/>
        </w:rPr>
        <w:t>radiation pattern</w:t>
      </w:r>
      <w:r w:rsidRPr="00297C18">
        <w:rPr>
          <w:lang w:eastAsia="zh-CN"/>
        </w:rPr>
        <w:t xml:space="preserve"> of individual </w:t>
      </w:r>
      <w:r w:rsidRPr="00297C18">
        <w:rPr>
          <w:i/>
          <w:lang w:eastAsia="zh-CN"/>
        </w:rPr>
        <w:t>array elements</w:t>
      </w:r>
      <w:r w:rsidRPr="00297C18">
        <w:rPr>
          <w:lang w:eastAsia="zh-CN"/>
        </w:rPr>
        <w:t xml:space="preserve"> are identical, and the </w:t>
      </w:r>
      <w:r w:rsidRPr="00297C18">
        <w:rPr>
          <w:i/>
          <w:lang w:eastAsia="zh-CN"/>
        </w:rPr>
        <w:t>array elements</w:t>
      </w:r>
      <w:r w:rsidRPr="00297C18">
        <w:rPr>
          <w:lang w:eastAsia="zh-CN"/>
        </w:rPr>
        <w:t xml:space="preserve"> are congruent under translation, then the product of the </w:t>
      </w:r>
      <w:r w:rsidRPr="00297C18">
        <w:rPr>
          <w:i/>
          <w:lang w:eastAsia="zh-CN"/>
        </w:rPr>
        <w:t>array factor</w:t>
      </w:r>
      <w:r w:rsidRPr="00297C18">
        <w:rPr>
          <w:lang w:eastAsia="zh-CN"/>
        </w:rPr>
        <w:t xml:space="preserve"> and the </w:t>
      </w:r>
      <w:r w:rsidRPr="00297C18">
        <w:rPr>
          <w:i/>
          <w:lang w:eastAsia="zh-CN"/>
        </w:rPr>
        <w:t>array element</w:t>
      </w:r>
      <w:r w:rsidRPr="00297C18">
        <w:rPr>
          <w:lang w:eastAsia="zh-CN"/>
        </w:rPr>
        <w:t xml:space="preserve"> </w:t>
      </w:r>
      <w:r w:rsidRPr="00297C18">
        <w:rPr>
          <w:i/>
          <w:lang w:eastAsia="zh-CN"/>
        </w:rPr>
        <w:t>radiation pattern</w:t>
      </w:r>
      <w:r w:rsidRPr="00297C18">
        <w:rPr>
          <w:lang w:eastAsia="zh-CN"/>
        </w:rPr>
        <w:t xml:space="preserve"> gives the </w:t>
      </w:r>
      <w:r w:rsidRPr="00297C18">
        <w:rPr>
          <w:i/>
          <w:lang w:eastAsia="zh-CN"/>
        </w:rPr>
        <w:t>radiation pattern</w:t>
      </w:r>
      <w:r w:rsidRPr="00297C18">
        <w:rPr>
          <w:lang w:eastAsia="zh-CN"/>
        </w:rPr>
        <w:t xml:space="preserve"> of the entire array.</w:t>
      </w:r>
    </w:p>
    <w:p w14:paraId="5182C3C3" w14:textId="77777777" w:rsidR="00AD49E7" w:rsidRPr="00297C18" w:rsidRDefault="00AD49E7" w:rsidP="00AD49E7">
      <w:pPr>
        <w:spacing w:after="120"/>
        <w:rPr>
          <w:i/>
          <w:lang w:eastAsia="zh-CN"/>
        </w:rPr>
      </w:pPr>
      <w:r w:rsidRPr="00297C18">
        <w:rPr>
          <w:b/>
          <w:lang w:eastAsia="zh-CN"/>
        </w:rPr>
        <w:t>angle of arrival:</w:t>
      </w:r>
      <w:r w:rsidRPr="00297C18">
        <w:rPr>
          <w:lang w:eastAsia="zh-CN"/>
        </w:rPr>
        <w:t xml:space="preserve"> is the direction of propagation of electromagnetic wave incident on an BS </w:t>
      </w:r>
      <w:r w:rsidRPr="00297C18">
        <w:rPr>
          <w:i/>
          <w:lang w:eastAsia="zh-CN"/>
        </w:rPr>
        <w:t>antenna array</w:t>
      </w:r>
    </w:p>
    <w:p w14:paraId="209D02DB" w14:textId="77777777" w:rsidR="00AD49E7" w:rsidRPr="00297C18" w:rsidRDefault="00AD49E7" w:rsidP="00AD49E7">
      <w:pPr>
        <w:spacing w:after="120"/>
        <w:rPr>
          <w:lang w:eastAsia="zh-CN"/>
        </w:rPr>
      </w:pPr>
      <w:r w:rsidRPr="00297C18">
        <w:rPr>
          <w:b/>
          <w:lang w:eastAsia="zh-CN"/>
        </w:rPr>
        <w:t>beam:</w:t>
      </w:r>
      <w:r w:rsidRPr="00297C18">
        <w:rPr>
          <w:lang w:eastAsia="zh-CN"/>
        </w:rPr>
        <w:t xml:space="preserve"> main lobe of a </w:t>
      </w:r>
      <w:r w:rsidRPr="00297C18">
        <w:rPr>
          <w:i/>
          <w:rPrChange w:id="107" w:author="Huawei - editorials" w:date="2020-10-15T21:50:00Z">
            <w:rPr/>
          </w:rPrChange>
        </w:rPr>
        <w:t>radiat</w:t>
      </w:r>
      <w:r w:rsidRPr="00297C18">
        <w:rPr>
          <w:i/>
          <w:lang w:eastAsia="zh-CN"/>
          <w:rPrChange w:id="108" w:author="Huawei - editorials" w:date="2020-10-15T21:50:00Z">
            <w:rPr>
              <w:lang w:eastAsia="zh-CN"/>
            </w:rPr>
          </w:rPrChange>
        </w:rPr>
        <w:t>ion pattern</w:t>
      </w:r>
      <w:r w:rsidRPr="00297C18">
        <w:rPr>
          <w:lang w:eastAsia="zh-CN"/>
        </w:rPr>
        <w:t xml:space="preserve"> from a BS</w:t>
      </w:r>
    </w:p>
    <w:p w14:paraId="42835E6E" w14:textId="77777777" w:rsidR="00AD49E7" w:rsidRPr="00297C18" w:rsidRDefault="00AD49E7" w:rsidP="00AD49E7">
      <w:pPr>
        <w:pStyle w:val="NO"/>
        <w:rPr>
          <w:lang w:eastAsia="zh-CN"/>
        </w:rPr>
      </w:pPr>
      <w:r w:rsidRPr="00297C18">
        <w:rPr>
          <w:lang w:eastAsia="zh-CN"/>
        </w:rPr>
        <w:t>NOTE:</w:t>
      </w:r>
      <w:r w:rsidRPr="00297C18">
        <w:rPr>
          <w:lang w:eastAsia="zh-CN"/>
        </w:rPr>
        <w:tab/>
        <w:t xml:space="preserve">For certain BS </w:t>
      </w:r>
      <w:r w:rsidRPr="00297C18">
        <w:rPr>
          <w:i/>
          <w:lang w:eastAsia="zh-CN"/>
          <w:rPrChange w:id="109" w:author="Huawei - editorials" w:date="2020-10-15T21:36:00Z">
            <w:rPr>
              <w:lang w:eastAsia="zh-CN"/>
            </w:rPr>
          </w:rPrChange>
        </w:rPr>
        <w:t>antenna array</w:t>
      </w:r>
      <w:r w:rsidRPr="00297C18">
        <w:rPr>
          <w:lang w:eastAsia="zh-CN"/>
        </w:rPr>
        <w:t>, there may be more than one beam.</w:t>
      </w:r>
    </w:p>
    <w:p w14:paraId="44CA77C1" w14:textId="77777777" w:rsidR="00AD49E7" w:rsidRPr="00297C18" w:rsidRDefault="00AD49E7" w:rsidP="00AD49E7">
      <w:pPr>
        <w:rPr>
          <w:lang w:eastAsia="zh-CN"/>
        </w:rPr>
      </w:pPr>
      <w:r w:rsidRPr="00297C18">
        <w:rPr>
          <w:b/>
          <w:lang w:eastAsia="zh-CN"/>
        </w:rPr>
        <w:t>beam centre direction:</w:t>
      </w:r>
      <w:r w:rsidRPr="00297C18">
        <w:rPr>
          <w:lang w:eastAsia="zh-CN"/>
        </w:rPr>
        <w:t xml:space="preserve"> </w:t>
      </w:r>
      <w:r w:rsidRPr="00297C18">
        <w:t>direction equal to the geometric centre of the half-power contour of the beam</w:t>
      </w:r>
    </w:p>
    <w:p w14:paraId="26610021" w14:textId="77777777" w:rsidR="00AD49E7" w:rsidRPr="00297C18" w:rsidRDefault="00AD49E7" w:rsidP="00AD49E7">
      <w:r w:rsidRPr="00297C18">
        <w:rPr>
          <w:b/>
          <w:lang w:eastAsia="zh-CN"/>
        </w:rPr>
        <w:t>beam direction pair:</w:t>
      </w:r>
      <w:r w:rsidRPr="00297C18">
        <w:rPr>
          <w:lang w:eastAsia="zh-CN"/>
        </w:rPr>
        <w:t xml:space="preserve"> data set consisting of </w:t>
      </w:r>
      <w:r w:rsidRPr="00297C18">
        <w:t xml:space="preserve">the </w:t>
      </w:r>
      <w:r w:rsidRPr="00297C18">
        <w:rPr>
          <w:i/>
        </w:rPr>
        <w:t>beam centre direction</w:t>
      </w:r>
      <w:r w:rsidRPr="00297C18">
        <w:t xml:space="preserve"> and the related </w:t>
      </w:r>
      <w:r w:rsidRPr="00297C18">
        <w:rPr>
          <w:i/>
        </w:rPr>
        <w:t>beam peak direction</w:t>
      </w:r>
    </w:p>
    <w:p w14:paraId="724EC3BB" w14:textId="77777777" w:rsidR="00AD49E7" w:rsidRPr="00297C18" w:rsidRDefault="00AD49E7" w:rsidP="00AD49E7">
      <w:pPr>
        <w:rPr>
          <w:lang w:eastAsia="zh-CN"/>
        </w:rPr>
      </w:pPr>
      <w:r w:rsidRPr="00297C18">
        <w:rPr>
          <w:b/>
        </w:rPr>
        <w:t>beam peak direction:</w:t>
      </w:r>
      <w:r w:rsidRPr="00297C18">
        <w:t xml:space="preserve"> direction where the maximum EIRP is supposed to be found</w:t>
      </w:r>
    </w:p>
    <w:p w14:paraId="52B7E3A7" w14:textId="77777777" w:rsidR="00AD49E7" w:rsidRPr="00297C18" w:rsidRDefault="00AD49E7" w:rsidP="00AD49E7">
      <w:r w:rsidRPr="00297C18">
        <w:rPr>
          <w:b/>
        </w:rPr>
        <w:t>beamwidth:</w:t>
      </w:r>
      <w:r w:rsidRPr="00297C18">
        <w:t xml:space="preserve"> beam which has a half-power contour that is essentially elliptical, the half-power beamwidths in the two pattern cuts that respectively contain the major and minor axis of the ellipse</w:t>
      </w:r>
    </w:p>
    <w:p w14:paraId="73A56E48" w14:textId="77777777" w:rsidR="00AD49E7" w:rsidRPr="00297C18" w:rsidRDefault="00AD49E7" w:rsidP="00AD49E7">
      <w:r w:rsidRPr="00297C18">
        <w:rPr>
          <w:b/>
        </w:rPr>
        <w:t>BS type 1-O:</w:t>
      </w:r>
      <w:r w:rsidRPr="00297C18">
        <w:tab/>
        <w:t>NR base station operating at FR1 with a requirement set consisting only of OTA requirements defined at the RIB</w:t>
      </w:r>
    </w:p>
    <w:p w14:paraId="2C84C096" w14:textId="77777777" w:rsidR="00AD49E7" w:rsidRPr="00297C18" w:rsidRDefault="00AD49E7" w:rsidP="00AD49E7">
      <w:r w:rsidRPr="00297C18">
        <w:rPr>
          <w:b/>
        </w:rPr>
        <w:t>BS type 2-O:</w:t>
      </w:r>
      <w:r w:rsidRPr="00297C18">
        <w:tab/>
        <w:t>NR base station operating at FR2 with a requirement set consisting only of OTA requirements defined at the RIB</w:t>
      </w:r>
    </w:p>
    <w:p w14:paraId="7BDCFADA" w14:textId="77777777" w:rsidR="00AD49E7" w:rsidRPr="00297C18" w:rsidRDefault="00AD49E7" w:rsidP="00AD49E7">
      <w:r w:rsidRPr="00297C18">
        <w:rPr>
          <w:b/>
        </w:rPr>
        <w:t>co-location reference antenna</w:t>
      </w:r>
      <w:r w:rsidRPr="00297C18">
        <w:t xml:space="preserve">: </w:t>
      </w:r>
      <w:r w:rsidRPr="00297C18">
        <w:rPr>
          <w:lang w:val="en-US" w:eastAsia="zh-CN"/>
        </w:rPr>
        <w:t>reference antenna used for co-location requirements</w:t>
      </w:r>
    </w:p>
    <w:p w14:paraId="67907E85" w14:textId="77777777" w:rsidR="00AD49E7" w:rsidRPr="00297C18" w:rsidRDefault="00AD49E7" w:rsidP="00AD49E7">
      <w:pPr>
        <w:spacing w:after="120" w:line="276" w:lineRule="auto"/>
        <w:rPr>
          <w:b/>
          <w:bCs/>
          <w:lang w:eastAsia="zh-CN"/>
        </w:rPr>
      </w:pPr>
      <w:r w:rsidRPr="00297C18">
        <w:rPr>
          <w:b/>
        </w:rPr>
        <w:t>co-location test antenna</w:t>
      </w:r>
      <w:r w:rsidRPr="00297C18">
        <w:t>:</w:t>
      </w:r>
      <w:r w:rsidRPr="00297C18">
        <w:rPr>
          <w:lang w:val="en-US" w:eastAsia="zh-CN"/>
        </w:rPr>
        <w:t xml:space="preserve"> practical passive antenna that is used for conformance testing of the co-location requirements and is based on the definition of the </w:t>
      </w:r>
      <w:r w:rsidRPr="00297C18">
        <w:rPr>
          <w:i/>
          <w:lang w:val="en-US" w:eastAsia="zh-CN"/>
        </w:rPr>
        <w:t>co-location reference antenna</w:t>
      </w:r>
    </w:p>
    <w:p w14:paraId="2D52A1F0" w14:textId="77777777" w:rsidR="00AD49E7" w:rsidRPr="00297C18" w:rsidRDefault="00AD49E7" w:rsidP="00AD49E7">
      <w:pPr>
        <w:rPr>
          <w:ins w:id="110" w:author="Huawei - revisions" w:date="2020-11-10T11:48:00Z"/>
          <w:b/>
          <w:bCs/>
          <w:lang w:eastAsia="zh-CN"/>
        </w:rPr>
      </w:pPr>
      <w:ins w:id="111" w:author="Huawei - revisions" w:date="2020-11-10T11:48:00Z">
        <w:r w:rsidRPr="00297C18">
          <w:rPr>
            <w:rFonts w:cs="v5.0.0"/>
            <w:b/>
            <w:bCs/>
          </w:rPr>
          <w:t>cylindrical diameter</w:t>
        </w:r>
      </w:ins>
      <w:ins w:id="112" w:author="Huawei - revisions" w:date="2020-11-10T11:51:00Z">
        <w:r w:rsidRPr="00297C18">
          <w:rPr>
            <w:rFonts w:cs="v5.0.0"/>
            <w:bCs/>
          </w:rPr>
          <w:t xml:space="preserve">: </w:t>
        </w:r>
        <w:r w:rsidRPr="00297C18">
          <w:t>diameter of the smallest cylinder that encloses the radiation source along z-axis</w:t>
        </w:r>
      </w:ins>
      <w:ins w:id="113" w:author="Huawei - revisions" w:date="2020-11-10T11:52:00Z">
        <w:r w:rsidRPr="00297C18">
          <w:t xml:space="preserve"> (in </w:t>
        </w:r>
        <w:r w:rsidRPr="00297C18">
          <w:rPr>
            <w:lang w:eastAsia="en-GB"/>
          </w:rPr>
          <w:t>reference angular step criteria</w:t>
        </w:r>
        <w:r w:rsidRPr="00297C18">
          <w:t>)</w:t>
        </w:r>
      </w:ins>
    </w:p>
    <w:p w14:paraId="561B440F" w14:textId="77777777" w:rsidR="00AD49E7" w:rsidRPr="00297C18" w:rsidRDefault="00AD49E7" w:rsidP="00AD49E7">
      <w:pPr>
        <w:spacing w:after="120" w:line="276" w:lineRule="auto"/>
        <w:rPr>
          <w:bCs/>
          <w:lang w:eastAsia="zh-CN"/>
        </w:rPr>
      </w:pPr>
      <w:r w:rsidRPr="00297C18">
        <w:rPr>
          <w:b/>
          <w:bCs/>
          <w:lang w:eastAsia="zh-CN"/>
        </w:rPr>
        <w:t>directivity:</w:t>
      </w:r>
      <w:r w:rsidRPr="00297C18">
        <w:rPr>
          <w:bCs/>
          <w:lang w:eastAsia="zh-CN"/>
        </w:rPr>
        <w:t xml:space="preserve"> ratio of the radiation intensity in a given direction from the antenna to the radiation intensity averaged over all directions</w:t>
      </w:r>
    </w:p>
    <w:p w14:paraId="6F0EE56A" w14:textId="77777777" w:rsidR="00AD49E7" w:rsidRPr="00297C18" w:rsidRDefault="00AD49E7" w:rsidP="00AD49E7">
      <w:pPr>
        <w:pStyle w:val="NO"/>
        <w:rPr>
          <w:lang w:eastAsia="zh-CN"/>
        </w:rPr>
      </w:pPr>
      <w:r w:rsidRPr="00297C18">
        <w:rPr>
          <w:lang w:eastAsia="zh-CN"/>
        </w:rPr>
        <w:t>NOTE:</w:t>
      </w:r>
      <w:r w:rsidRPr="00297C18">
        <w:rPr>
          <w:lang w:eastAsia="zh-CN"/>
        </w:rPr>
        <w:tab/>
        <w:t>If the direction is not specified, the direction of maximum radiation intensity is implied.</w:t>
      </w:r>
    </w:p>
    <w:p w14:paraId="2983F7EA" w14:textId="77777777" w:rsidR="00AD49E7" w:rsidRPr="00297C18" w:rsidRDefault="00AD49E7" w:rsidP="00AD49E7">
      <w:r w:rsidRPr="00297C18">
        <w:rPr>
          <w:b/>
          <w:bCs/>
        </w:rPr>
        <w:lastRenderedPageBreak/>
        <w:t xml:space="preserve">equivalent isotropic radiated power: </w:t>
      </w:r>
      <w:r w:rsidRPr="00297C18">
        <w:t>equivalent power radiated from an isotropic directivity device producing the same field intensity at a point of observation as the field intensity radiated in the direction of the same point of observation by the discussed device</w:t>
      </w:r>
    </w:p>
    <w:p w14:paraId="46CA8EC5" w14:textId="77777777" w:rsidR="00AD49E7" w:rsidRPr="00297C18" w:rsidRDefault="00AD49E7" w:rsidP="00AD49E7">
      <w:pPr>
        <w:pStyle w:val="NO"/>
        <w:rPr>
          <w:lang w:eastAsia="zh-CN"/>
        </w:rPr>
      </w:pPr>
      <w:r w:rsidRPr="00297C18">
        <w:t>NOTE:</w:t>
      </w:r>
      <w:r w:rsidRPr="00297C18">
        <w:tab/>
        <w:t>Isotropic directivity is equal in all directions (i.e. 0 dBi).</w:t>
      </w:r>
    </w:p>
    <w:p w14:paraId="63D3EF56" w14:textId="77777777" w:rsidR="00AD49E7" w:rsidRPr="00297C18" w:rsidRDefault="00AD49E7" w:rsidP="00AD49E7">
      <w:r w:rsidRPr="00297C18">
        <w:rPr>
          <w:b/>
        </w:rPr>
        <w:t>equivalent isotropic sensitivity:</w:t>
      </w:r>
      <w:r w:rsidRPr="00297C18">
        <w:t xml:space="preserve"> sensitivity for an isotropic directivity device equivalent to the sensitivity of the discussed device exposed to an incoming wave from a defined AoA</w:t>
      </w:r>
    </w:p>
    <w:p w14:paraId="549192ED" w14:textId="77777777" w:rsidR="00AD49E7" w:rsidRPr="00297C18" w:rsidRDefault="00AD49E7" w:rsidP="00AD49E7">
      <w:pPr>
        <w:pStyle w:val="NO"/>
        <w:rPr>
          <w:lang w:eastAsia="zh-CN"/>
        </w:rPr>
      </w:pPr>
      <w:r w:rsidRPr="00297C18">
        <w:t>NOTE 1:</w:t>
      </w:r>
      <w:r w:rsidRPr="00297C18">
        <w:tab/>
        <w:t>The sensitivity is the minimum received power level at which a RAT specific requirement is met.</w:t>
      </w:r>
    </w:p>
    <w:p w14:paraId="6FBE8262" w14:textId="77777777" w:rsidR="00AD49E7" w:rsidRPr="00297C18" w:rsidRDefault="00AD49E7" w:rsidP="00AD49E7">
      <w:pPr>
        <w:pStyle w:val="NO"/>
        <w:rPr>
          <w:lang w:eastAsia="zh-CN"/>
        </w:rPr>
      </w:pPr>
      <w:r w:rsidRPr="00297C18">
        <w:t>NOTE 2:</w:t>
      </w:r>
      <w:r w:rsidRPr="00297C18">
        <w:tab/>
        <w:t>Isotropic directivity is equal in all directions (i.e. 0 dBi).</w:t>
      </w:r>
    </w:p>
    <w:p w14:paraId="7A9CE634" w14:textId="77777777" w:rsidR="00AD49E7" w:rsidRPr="00297C18" w:rsidRDefault="00AD49E7" w:rsidP="00AD49E7">
      <w:pPr>
        <w:rPr>
          <w:color w:val="000000" w:themeColor="text1"/>
        </w:rPr>
      </w:pPr>
      <w:r w:rsidRPr="00297C18">
        <w:rPr>
          <w:b/>
          <w:color w:val="000000" w:themeColor="text1"/>
          <w:lang w:val="en-US" w:eastAsia="zh-CN"/>
        </w:rPr>
        <w:t xml:space="preserve">frequency range 1: </w:t>
      </w:r>
      <w:r w:rsidRPr="00297C18">
        <w:rPr>
          <w:color w:val="000000" w:themeColor="text1"/>
        </w:rPr>
        <w:t xml:space="preserve">frequency range capturing AAS BS or NR BS operation in range from 410 MHz up to 7125 MHz </w:t>
      </w:r>
    </w:p>
    <w:p w14:paraId="70385BCA" w14:textId="77777777" w:rsidR="00AD49E7" w:rsidRPr="00297C18" w:rsidRDefault="00AD49E7" w:rsidP="00AD49E7">
      <w:pPr>
        <w:rPr>
          <w:b/>
          <w:color w:val="FF0000"/>
          <w:lang w:val="en-US" w:eastAsia="zh-CN"/>
        </w:rPr>
      </w:pPr>
      <w:r w:rsidRPr="00297C18">
        <w:rPr>
          <w:b/>
          <w:color w:val="000000" w:themeColor="text1"/>
          <w:lang w:val="en-US" w:eastAsia="zh-CN"/>
        </w:rPr>
        <w:t>frequency range 2:</w:t>
      </w:r>
      <w:r w:rsidRPr="00297C18">
        <w:rPr>
          <w:color w:val="000000" w:themeColor="text1"/>
        </w:rPr>
        <w:t xml:space="preserve"> frequency </w:t>
      </w:r>
      <w:r w:rsidRPr="00297C18">
        <w:t>range capturing NR BS operation in range from 24250 MHz up to 52600 MHz</w:t>
      </w:r>
    </w:p>
    <w:p w14:paraId="3D263ACF" w14:textId="77777777" w:rsidR="00AD49E7" w:rsidRPr="00297C18" w:rsidRDefault="00AD49E7" w:rsidP="00AD49E7">
      <w:pPr>
        <w:rPr>
          <w:lang w:val="en-US" w:eastAsia="zh-CN"/>
        </w:rPr>
      </w:pPr>
      <w:r w:rsidRPr="00297C18">
        <w:rPr>
          <w:b/>
          <w:lang w:val="en-US" w:eastAsia="zh-CN"/>
        </w:rPr>
        <w:t>hybrid AAS BS</w:t>
      </w:r>
      <w:r w:rsidRPr="00297C18">
        <w:rPr>
          <w:lang w:val="en-US" w:eastAsia="zh-CN"/>
        </w:rPr>
        <w:t>:</w:t>
      </w:r>
      <w:r w:rsidRPr="00297C18">
        <w:rPr>
          <w:lang w:val="en-US" w:eastAsia="zh-CN"/>
        </w:rPr>
        <w:tab/>
        <w:t xml:space="preserve">AAS BS which has both a conducted RF interface and a radiated RF interface in the far field and conforms to a </w:t>
      </w:r>
      <w:r w:rsidRPr="00297C18">
        <w:rPr>
          <w:i/>
          <w:lang w:val="en-US" w:eastAsia="zh-CN"/>
        </w:rPr>
        <w:t>hybrid requirements set</w:t>
      </w:r>
    </w:p>
    <w:p w14:paraId="7EAAFCB9" w14:textId="77777777" w:rsidR="00AD49E7" w:rsidRPr="00297C18" w:rsidRDefault="00AD49E7" w:rsidP="00AD49E7">
      <w:pPr>
        <w:rPr>
          <w:lang w:val="en-US" w:eastAsia="zh-CN"/>
        </w:rPr>
      </w:pPr>
      <w:r w:rsidRPr="00297C18">
        <w:rPr>
          <w:b/>
          <w:lang w:val="en-US" w:eastAsia="zh-CN"/>
        </w:rPr>
        <w:t>hybrid requirements set</w:t>
      </w:r>
      <w:r w:rsidRPr="00297C18">
        <w:rPr>
          <w:lang w:val="en-US" w:eastAsia="zh-CN"/>
        </w:rPr>
        <w:t xml:space="preserve">: Complete set of requirements applied to a </w:t>
      </w:r>
      <w:r w:rsidRPr="00297C18">
        <w:rPr>
          <w:i/>
          <w:lang w:val="en-US" w:eastAsia="zh-CN"/>
        </w:rPr>
        <w:t>hybrid AAS BS</w:t>
      </w:r>
      <w:r w:rsidRPr="00297C18">
        <w:rPr>
          <w:lang w:val="en-US" w:eastAsia="zh-CN"/>
        </w:rPr>
        <w:t xml:space="preserve"> with both conducted and radiated requirements</w:t>
      </w:r>
    </w:p>
    <w:p w14:paraId="00AE4A22" w14:textId="77777777" w:rsidR="00AD49E7" w:rsidRPr="00297C18" w:rsidRDefault="00AD49E7" w:rsidP="00AD49E7">
      <w:pPr>
        <w:rPr>
          <w:b/>
        </w:rPr>
      </w:pPr>
      <w:r w:rsidRPr="00297C18">
        <w:rPr>
          <w:b/>
        </w:rPr>
        <w:t>MSR operation:</w:t>
      </w:r>
      <w:r w:rsidRPr="00297C18">
        <w:t xml:space="preserve"> operation of AAS BS declared to be MSR in particular </w:t>
      </w:r>
      <w:r w:rsidRPr="00297C18">
        <w:rPr>
          <w:i/>
          <w:iCs/>
        </w:rPr>
        <w:t>operating band(s)</w:t>
      </w:r>
    </w:p>
    <w:p w14:paraId="395EB6D2" w14:textId="77777777" w:rsidR="00AD49E7" w:rsidRPr="00297C18" w:rsidRDefault="00AD49E7" w:rsidP="00AD49E7">
      <w:r w:rsidRPr="00297C18">
        <w:rPr>
          <w:b/>
        </w:rPr>
        <w:t>OTA coverage range</w:t>
      </w:r>
      <w:r w:rsidRPr="00297C18">
        <w:t xml:space="preserve">: a common range of directions within which TX OTA requirements that are neither specified in the </w:t>
      </w:r>
      <w:r w:rsidRPr="00297C18">
        <w:rPr>
          <w:i/>
        </w:rPr>
        <w:t>OTA peak directions sets</w:t>
      </w:r>
      <w:r w:rsidRPr="00297C18">
        <w:t xml:space="preserve"> nor as </w:t>
      </w:r>
      <w:r w:rsidRPr="00297C18">
        <w:rPr>
          <w:i/>
        </w:rPr>
        <w:t>TRP requirement</w:t>
      </w:r>
      <w:r w:rsidRPr="00297C18">
        <w:t xml:space="preserve"> are intended to be met</w:t>
      </w:r>
    </w:p>
    <w:p w14:paraId="0198602C" w14:textId="77777777" w:rsidR="00AD49E7" w:rsidRPr="00297C18" w:rsidRDefault="00AD49E7" w:rsidP="00AD49E7">
      <w:r w:rsidRPr="00297C18">
        <w:rPr>
          <w:b/>
        </w:rPr>
        <w:t>OTA peak directions set</w:t>
      </w:r>
      <w:r w:rsidRPr="00297C18">
        <w:t xml:space="preserve">: set(s) of </w:t>
      </w:r>
      <w:r w:rsidRPr="00297C18">
        <w:rPr>
          <w:i/>
        </w:rPr>
        <w:t>beam peak directions</w:t>
      </w:r>
      <w:r w:rsidRPr="00297C18">
        <w:t xml:space="preserve"> within which certain TX OTA requirements are intended to be met, where all </w:t>
      </w:r>
      <w:r w:rsidRPr="00297C18">
        <w:rPr>
          <w:i/>
        </w:rPr>
        <w:t>OTA peak directions set(s)</w:t>
      </w:r>
      <w:r w:rsidRPr="00297C18">
        <w:t xml:space="preserve"> are subsets of the </w:t>
      </w:r>
      <w:r w:rsidRPr="00297C18">
        <w:rPr>
          <w:i/>
        </w:rPr>
        <w:t>OTA coverage range</w:t>
      </w:r>
    </w:p>
    <w:p w14:paraId="4DAE3AAC" w14:textId="77777777" w:rsidR="00AD49E7" w:rsidRPr="00297C18" w:rsidRDefault="00AD49E7" w:rsidP="00AD49E7">
      <w:pPr>
        <w:pStyle w:val="NO"/>
      </w:pPr>
      <w:r w:rsidRPr="00297C18">
        <w:t>NOTE:</w:t>
      </w:r>
      <w:r w:rsidRPr="00297C18">
        <w:tab/>
        <w:t xml:space="preserve">The </w:t>
      </w:r>
      <w:r w:rsidRPr="00297C18">
        <w:rPr>
          <w:i/>
        </w:rPr>
        <w:t>beam peak directions</w:t>
      </w:r>
      <w:r w:rsidRPr="00297C18">
        <w:t xml:space="preserve"> are related to a corresponding contiguous range or discrete list of </w:t>
      </w:r>
      <w:r w:rsidRPr="00297C18">
        <w:rPr>
          <w:i/>
        </w:rPr>
        <w:t>beam centre directions</w:t>
      </w:r>
      <w:r w:rsidRPr="00297C18">
        <w:t xml:space="preserve"> by the </w:t>
      </w:r>
      <w:r w:rsidRPr="00297C18">
        <w:rPr>
          <w:i/>
        </w:rPr>
        <w:t>beam direction pairs</w:t>
      </w:r>
      <w:r w:rsidRPr="00297C18">
        <w:t xml:space="preserve"> included in the set.</w:t>
      </w:r>
    </w:p>
    <w:p w14:paraId="300DA54A" w14:textId="77777777" w:rsidR="00AD49E7" w:rsidRPr="00297C18" w:rsidRDefault="00AD49E7" w:rsidP="00AD49E7">
      <w:pPr>
        <w:rPr>
          <w:lang w:val="en-US" w:eastAsia="zh-CN"/>
        </w:rPr>
      </w:pPr>
      <w:r w:rsidRPr="00297C18">
        <w:rPr>
          <w:b/>
          <w:lang w:val="en-US" w:eastAsia="zh-CN"/>
        </w:rPr>
        <w:t>OTA REFSENS RoAoA</w:t>
      </w:r>
      <w:r w:rsidRPr="00297C18">
        <w:rPr>
          <w:lang w:val="en-US" w:eastAsia="zh-CN"/>
        </w:rPr>
        <w:t>: is the RoAoA determined by the contour defined by the points at which the achieved EIS is 3dB higher than the achieved EIS in the reference direction.</w:t>
      </w:r>
    </w:p>
    <w:p w14:paraId="168ACDCB" w14:textId="77777777" w:rsidR="00AD49E7" w:rsidRPr="00297C18" w:rsidRDefault="00AD49E7" w:rsidP="00AD49E7">
      <w:pPr>
        <w:pStyle w:val="NO"/>
        <w:rPr>
          <w:lang w:val="en-US" w:eastAsia="zh-CN"/>
        </w:rPr>
      </w:pPr>
      <w:r w:rsidRPr="00297C18">
        <w:rPr>
          <w:lang w:val="en-US" w:eastAsia="zh-CN"/>
        </w:rPr>
        <w:t>NOTE:</w:t>
      </w:r>
      <w:r w:rsidRPr="00297C18">
        <w:rPr>
          <w:lang w:val="en-US" w:eastAsia="zh-CN"/>
        </w:rPr>
        <w:tab/>
        <w:t xml:space="preserve">This contour will be related to the average element/sub-array </w:t>
      </w:r>
      <w:r w:rsidRPr="00297C18">
        <w:rPr>
          <w:i/>
          <w:lang w:val="en-US" w:eastAsia="zh-CN"/>
        </w:rPr>
        <w:t>radiation pattern</w:t>
      </w:r>
      <w:r w:rsidRPr="00297C18">
        <w:rPr>
          <w:lang w:val="en-US" w:eastAsia="zh-CN"/>
        </w:rPr>
        <w:t xml:space="preserve"> 3dB beam width</w:t>
      </w:r>
    </w:p>
    <w:p w14:paraId="6605AA47" w14:textId="77777777" w:rsidR="00AD49E7" w:rsidRPr="00297C18" w:rsidRDefault="00AD49E7" w:rsidP="00AD49E7">
      <w:pPr>
        <w:rPr>
          <w:lang w:val="en-US" w:eastAsia="zh-CN"/>
        </w:rPr>
      </w:pPr>
      <w:r w:rsidRPr="00297C18">
        <w:rPr>
          <w:b/>
          <w:lang w:val="en-US" w:eastAsia="zh-CN"/>
        </w:rPr>
        <w:t xml:space="preserve">OTA requirements set: </w:t>
      </w:r>
      <w:r w:rsidRPr="00297C18">
        <w:rPr>
          <w:lang w:val="en-US" w:eastAsia="zh-CN"/>
        </w:rPr>
        <w:t>complete set of OTA requirements applied to an OTA BS</w:t>
      </w:r>
    </w:p>
    <w:p w14:paraId="02625537" w14:textId="77777777" w:rsidR="00AD49E7" w:rsidRPr="00297C18" w:rsidRDefault="00AD49E7" w:rsidP="00AD49E7">
      <w:pPr>
        <w:rPr>
          <w:lang w:eastAsia="zh-CN"/>
        </w:rPr>
      </w:pPr>
      <w:r w:rsidRPr="00297C18">
        <w:rPr>
          <w:b/>
          <w:lang w:eastAsia="zh-CN"/>
        </w:rPr>
        <w:t>OTA sensitivity directions declaration:</w:t>
      </w:r>
      <w:r w:rsidRPr="00297C18">
        <w:rPr>
          <w:lang w:eastAsia="zh-CN"/>
        </w:rPr>
        <w:t xml:space="preserve"> set of manufacturer declarations comprising at least one set of declared minimum EIS </w:t>
      </w:r>
      <w:r w:rsidRPr="00297C18">
        <w:t xml:space="preserve">values (with related RAT and </w:t>
      </w:r>
      <w:r w:rsidRPr="00297C18">
        <w:rPr>
          <w:i/>
        </w:rPr>
        <w:t>channel bandwidth</w:t>
      </w:r>
      <w:r w:rsidRPr="00297C18">
        <w:t xml:space="preserve">), </w:t>
      </w:r>
      <w:r w:rsidRPr="00297C18">
        <w:rPr>
          <w:lang w:eastAsia="zh-CN"/>
        </w:rPr>
        <w:t>and related directions over which the EIS applies</w:t>
      </w:r>
    </w:p>
    <w:p w14:paraId="116BD648" w14:textId="77777777" w:rsidR="00AD49E7" w:rsidRPr="00297C18" w:rsidRDefault="00AD49E7" w:rsidP="00AD49E7">
      <w:pPr>
        <w:pStyle w:val="NO"/>
        <w:rPr>
          <w:lang w:eastAsia="zh-CN"/>
        </w:rPr>
      </w:pPr>
      <w:r w:rsidRPr="00297C18">
        <w:rPr>
          <w:lang w:eastAsia="zh-CN"/>
        </w:rPr>
        <w:t>NOTE:</w:t>
      </w:r>
      <w:r w:rsidRPr="00297C18">
        <w:rPr>
          <w:lang w:eastAsia="zh-CN"/>
        </w:rPr>
        <w:tab/>
        <w:t>All the directions apply to all the EIS values in an OSDD.</w:t>
      </w:r>
    </w:p>
    <w:p w14:paraId="71083D94" w14:textId="77777777" w:rsidR="00AD49E7" w:rsidRPr="00297C18" w:rsidRDefault="00AD49E7" w:rsidP="00AD49E7">
      <w:pPr>
        <w:rPr>
          <w:lang w:eastAsia="sv-SE"/>
        </w:rPr>
      </w:pPr>
      <w:r w:rsidRPr="00297C18">
        <w:rPr>
          <w:b/>
          <w:bCs/>
          <w:lang w:eastAsia="sv-SE"/>
        </w:rPr>
        <w:t xml:space="preserve">polarization match: </w:t>
      </w:r>
      <w:r w:rsidRPr="00297C18">
        <w:rPr>
          <w:lang w:eastAsia="sv-SE"/>
        </w:rPr>
        <w:t>condition that exists when a plane wave, incident upon an antenna from a given direction, has a polarization that is the same as the receiving polarization of the antenna in that direction</w:t>
      </w:r>
    </w:p>
    <w:p w14:paraId="642F5B29" w14:textId="77777777" w:rsidR="00AD49E7" w:rsidRPr="00297C18" w:rsidRDefault="00AD49E7" w:rsidP="00AD49E7">
      <w:pPr>
        <w:overflowPunct w:val="0"/>
        <w:autoSpaceDE w:val="0"/>
        <w:autoSpaceDN w:val="0"/>
        <w:adjustRightInd w:val="0"/>
        <w:textAlignment w:val="baseline"/>
        <w:rPr>
          <w:lang w:eastAsia="sv-SE"/>
        </w:rPr>
      </w:pPr>
      <w:r w:rsidRPr="00297C18">
        <w:rPr>
          <w:b/>
          <w:lang w:eastAsia="sv-SE"/>
        </w:rPr>
        <w:t>radiated interface boundary</w:t>
      </w:r>
      <w:r w:rsidRPr="00297C18">
        <w:rPr>
          <w:lang w:eastAsia="sv-SE"/>
        </w:rPr>
        <w:t>: operating band specific radiated requirements reference where the radiated requirements apply</w:t>
      </w:r>
    </w:p>
    <w:p w14:paraId="07C9329A" w14:textId="77777777" w:rsidR="00AD49E7" w:rsidRPr="00297C18" w:rsidRDefault="00AD49E7" w:rsidP="00AD49E7">
      <w:pPr>
        <w:ind w:left="284"/>
        <w:rPr>
          <w:b/>
        </w:rPr>
      </w:pPr>
      <w:r w:rsidRPr="00297C18">
        <w:rPr>
          <w:lang w:eastAsia="sv-SE"/>
        </w:rPr>
        <w:t>NOTE:</w:t>
      </w:r>
      <w:r w:rsidRPr="00297C18">
        <w:rPr>
          <w:lang w:eastAsia="sv-SE"/>
        </w:rPr>
        <w:tab/>
        <w:t xml:space="preserve">For requirements based on EIRP/EIS, the </w:t>
      </w:r>
      <w:r w:rsidRPr="00297C18">
        <w:rPr>
          <w:i/>
          <w:lang w:eastAsia="sv-SE"/>
        </w:rPr>
        <w:t>radiated interface boundary</w:t>
      </w:r>
      <w:r w:rsidRPr="00297C18">
        <w:rPr>
          <w:lang w:eastAsia="sv-SE"/>
        </w:rPr>
        <w:t xml:space="preserve"> is associated to the far-field region</w:t>
      </w:r>
    </w:p>
    <w:p w14:paraId="4CA6F757" w14:textId="77777777" w:rsidR="00AD49E7" w:rsidRPr="00297C18" w:rsidRDefault="00AD49E7" w:rsidP="00AD49E7">
      <w:r w:rsidRPr="00297C18">
        <w:rPr>
          <w:b/>
        </w:rPr>
        <w:t>radiating element:</w:t>
      </w:r>
      <w:r w:rsidRPr="00297C18">
        <w:t xml:space="preserve"> basic building block of an </w:t>
      </w:r>
      <w:r w:rsidRPr="00297C18">
        <w:rPr>
          <w:i/>
        </w:rPr>
        <w:t>array element</w:t>
      </w:r>
      <w:r w:rsidRPr="00297C18">
        <w:t xml:space="preserve"> characterized by its radiation properties</w:t>
      </w:r>
    </w:p>
    <w:p w14:paraId="3C6BA3B1" w14:textId="77777777" w:rsidR="00AD49E7" w:rsidRPr="00297C18" w:rsidRDefault="00AD49E7" w:rsidP="00AD49E7">
      <w:r w:rsidRPr="00297C18">
        <w:rPr>
          <w:b/>
        </w:rPr>
        <w:t>radiation pattern:</w:t>
      </w:r>
      <w:r w:rsidRPr="00297C18">
        <w:t xml:space="preserve"> angular distribution of the radiated electromagnetic field or power level in the far field region</w:t>
      </w:r>
    </w:p>
    <w:p w14:paraId="08738409" w14:textId="77777777" w:rsidR="00AD49E7" w:rsidRPr="00297C18" w:rsidRDefault="00AD49E7" w:rsidP="00AD49E7">
      <w:r w:rsidRPr="00297C18">
        <w:rPr>
          <w:b/>
        </w:rPr>
        <w:t>radio distribution network:</w:t>
      </w:r>
      <w:r w:rsidRPr="00297C18">
        <w:t xml:space="preserve"> linear passive network which distributes the RF power generated by the </w:t>
      </w:r>
      <w:r w:rsidRPr="00297C18">
        <w:rPr>
          <w:i/>
          <w:rPrChange w:id="114" w:author="Huawei - editorials" w:date="2020-10-15T21:57:00Z">
            <w:rPr/>
          </w:rPrChange>
        </w:rPr>
        <w:t>transceiver unit</w:t>
      </w:r>
      <w:r w:rsidRPr="00297C18">
        <w:t xml:space="preserve"> array to the </w:t>
      </w:r>
      <w:r w:rsidRPr="00297C18">
        <w:rPr>
          <w:i/>
          <w:rPrChange w:id="115" w:author="Huawei - editorials" w:date="2020-10-15T21:36:00Z">
            <w:rPr/>
          </w:rPrChange>
        </w:rPr>
        <w:t>antenna array</w:t>
      </w:r>
      <w:r w:rsidRPr="00297C18">
        <w:t xml:space="preserve">, and/or distributes the radio signals collected by the </w:t>
      </w:r>
      <w:r w:rsidRPr="00297C18">
        <w:rPr>
          <w:i/>
          <w:rPrChange w:id="116" w:author="Huawei - editorials" w:date="2020-10-15T21:36:00Z">
            <w:rPr/>
          </w:rPrChange>
        </w:rPr>
        <w:t>antenna array</w:t>
      </w:r>
      <w:r w:rsidRPr="00297C18">
        <w:t xml:space="preserve"> to the </w:t>
      </w:r>
      <w:r w:rsidRPr="00297C18">
        <w:rPr>
          <w:i/>
          <w:rPrChange w:id="117" w:author="Huawei - editorials" w:date="2020-10-15T21:57:00Z">
            <w:rPr/>
          </w:rPrChange>
        </w:rPr>
        <w:t>transceiver unit</w:t>
      </w:r>
      <w:r w:rsidRPr="00297C18">
        <w:t xml:space="preserve"> array</w:t>
      </w:r>
    </w:p>
    <w:p w14:paraId="529D12BA" w14:textId="77777777" w:rsidR="00AD49E7" w:rsidRPr="00297C18" w:rsidRDefault="00AD49E7" w:rsidP="00AD49E7">
      <w:pPr>
        <w:pStyle w:val="NO"/>
        <w:rPr>
          <w:lang w:eastAsia="zh-CN"/>
        </w:rPr>
      </w:pPr>
      <w:r w:rsidRPr="00297C18">
        <w:rPr>
          <w:lang w:eastAsia="zh-CN"/>
        </w:rPr>
        <w:t>NOTE:</w:t>
      </w:r>
      <w:r w:rsidRPr="00297C18">
        <w:rPr>
          <w:lang w:eastAsia="zh-CN"/>
        </w:rPr>
        <w:tab/>
        <w:t xml:space="preserve">In the case when the active </w:t>
      </w:r>
      <w:r w:rsidRPr="00297C18">
        <w:rPr>
          <w:i/>
          <w:lang w:eastAsia="zh-CN"/>
          <w:rPrChange w:id="118" w:author="Huawei - editorials" w:date="2020-10-15T21:57:00Z">
            <w:rPr>
              <w:lang w:eastAsia="zh-CN"/>
            </w:rPr>
          </w:rPrChange>
        </w:rPr>
        <w:t>transceiver units</w:t>
      </w:r>
      <w:r w:rsidRPr="00297C18">
        <w:rPr>
          <w:lang w:eastAsia="zh-CN"/>
        </w:rPr>
        <w:t xml:space="preserve"> are physically integrated with the </w:t>
      </w:r>
      <w:r w:rsidRPr="00297C18">
        <w:rPr>
          <w:i/>
          <w:lang w:eastAsia="zh-CN"/>
          <w:rPrChange w:id="119" w:author="Huawei - editorials" w:date="2020-10-15T21:35:00Z">
            <w:rPr>
              <w:lang w:eastAsia="zh-CN"/>
            </w:rPr>
          </w:rPrChange>
        </w:rPr>
        <w:t>array elements</w:t>
      </w:r>
      <w:r w:rsidRPr="00297C18">
        <w:rPr>
          <w:lang w:eastAsia="zh-CN"/>
        </w:rPr>
        <w:t xml:space="preserve"> of the </w:t>
      </w:r>
      <w:r w:rsidRPr="00297C18">
        <w:rPr>
          <w:i/>
          <w:lang w:eastAsia="zh-CN"/>
          <w:rPrChange w:id="120" w:author="Huawei - editorials" w:date="2020-10-15T21:36:00Z">
            <w:rPr>
              <w:lang w:eastAsia="zh-CN"/>
            </w:rPr>
          </w:rPrChange>
        </w:rPr>
        <w:t>antenna array</w:t>
      </w:r>
      <w:r w:rsidRPr="00297C18">
        <w:rPr>
          <w:lang w:eastAsia="zh-CN"/>
        </w:rPr>
        <w:t xml:space="preserve">, the </w:t>
      </w:r>
      <w:r w:rsidRPr="00297C18">
        <w:rPr>
          <w:i/>
          <w:iCs/>
          <w:lang w:eastAsia="zh-CN"/>
        </w:rPr>
        <w:t>radio distribution network</w:t>
      </w:r>
      <w:r w:rsidRPr="00297C18">
        <w:rPr>
          <w:lang w:eastAsia="zh-CN"/>
        </w:rPr>
        <w:t xml:space="preserve"> is a one-to-one mapping.</w:t>
      </w:r>
    </w:p>
    <w:p w14:paraId="6EE45205" w14:textId="77777777" w:rsidR="00AD49E7" w:rsidRPr="00297C18" w:rsidRDefault="00AD49E7" w:rsidP="00AD49E7">
      <w:r w:rsidRPr="00297C18">
        <w:rPr>
          <w:b/>
        </w:rPr>
        <w:t>receiver target:</w:t>
      </w:r>
      <w:r w:rsidRPr="00297C18">
        <w:t xml:space="preserve"> AoA in which reception is performed</w:t>
      </w:r>
      <w:r w:rsidRPr="00297C18">
        <w:rPr>
          <w:i/>
        </w:rPr>
        <w:t xml:space="preserve"> </w:t>
      </w:r>
      <w:r w:rsidRPr="00297C18">
        <w:t>by OTA BS.</w:t>
      </w:r>
    </w:p>
    <w:p w14:paraId="482B6B99" w14:textId="77777777" w:rsidR="00AD49E7" w:rsidRPr="00297C18" w:rsidRDefault="00AD49E7" w:rsidP="00AD49E7">
      <w:pPr>
        <w:pStyle w:val="NO"/>
      </w:pPr>
      <w:r w:rsidRPr="00297C18">
        <w:lastRenderedPageBreak/>
        <w:t>NOTE:</w:t>
      </w:r>
      <w:r w:rsidRPr="00297C18">
        <w:tab/>
        <w:t>in this TR, OTA BS is considered to be either OTA AAS BS, or NR BS (</w:t>
      </w:r>
      <w:r w:rsidRPr="00297C18">
        <w:rPr>
          <w:i/>
        </w:rPr>
        <w:t>BS type 1-O</w:t>
      </w:r>
      <w:r w:rsidRPr="00297C18">
        <w:t xml:space="preserve">, or </w:t>
      </w:r>
      <w:r w:rsidRPr="00297C18">
        <w:rPr>
          <w:i/>
        </w:rPr>
        <w:t>BS type 2-O</w:t>
      </w:r>
      <w:r w:rsidRPr="00297C18">
        <w:t>).</w:t>
      </w:r>
    </w:p>
    <w:p w14:paraId="44CBA812" w14:textId="77777777" w:rsidR="00AD49E7" w:rsidRPr="00297C18" w:rsidRDefault="00AD49E7" w:rsidP="00AD49E7">
      <w:r w:rsidRPr="00297C18">
        <w:rPr>
          <w:b/>
          <w:bCs/>
          <w:lang w:eastAsia="zh-CN"/>
        </w:rPr>
        <w:t>receiver target redirection range:</w:t>
      </w:r>
      <w:r w:rsidRPr="00297C18">
        <w:t xml:space="preserve"> union of all the</w:t>
      </w:r>
      <w:r w:rsidRPr="00297C18">
        <w:rPr>
          <w:i/>
        </w:rPr>
        <w:t xml:space="preserve"> sensitivity RoAoA</w:t>
      </w:r>
      <w:r w:rsidRPr="00297C18">
        <w:t xml:space="preserve"> achievable through redirecting the </w:t>
      </w:r>
      <w:r w:rsidRPr="00297C18">
        <w:rPr>
          <w:i/>
        </w:rPr>
        <w:t>receiver target</w:t>
      </w:r>
      <w:r w:rsidRPr="00297C18">
        <w:t xml:space="preserve"> related to particular OSDD</w:t>
      </w:r>
    </w:p>
    <w:p w14:paraId="53FB8C0F" w14:textId="77777777" w:rsidR="00AD49E7" w:rsidRPr="00297C18" w:rsidRDefault="00AD49E7" w:rsidP="00AD49E7">
      <w:pPr>
        <w:rPr>
          <w:bCs/>
          <w:lang w:eastAsia="zh-CN"/>
        </w:rPr>
      </w:pPr>
      <w:r w:rsidRPr="00297C18">
        <w:rPr>
          <w:b/>
          <w:bCs/>
          <w:lang w:eastAsia="zh-CN"/>
        </w:rPr>
        <w:t>receiver target reference direction:</w:t>
      </w:r>
      <w:r w:rsidRPr="00297C18">
        <w:rPr>
          <w:bCs/>
          <w:lang w:eastAsia="zh-CN"/>
        </w:rPr>
        <w:t xml:space="preserve"> direction inside the </w:t>
      </w:r>
      <w:r w:rsidRPr="00297C18">
        <w:rPr>
          <w:bCs/>
          <w:i/>
          <w:lang w:eastAsia="zh-CN"/>
        </w:rPr>
        <w:t>OTA sensitivity directions declaration</w:t>
      </w:r>
      <w:r w:rsidRPr="00297C18" w:rsidDel="00EA63E7">
        <w:rPr>
          <w:bCs/>
          <w:i/>
          <w:lang w:eastAsia="zh-CN"/>
        </w:rPr>
        <w:t xml:space="preserve"> </w:t>
      </w:r>
      <w:r w:rsidRPr="00297C18">
        <w:rPr>
          <w:bCs/>
          <w:lang w:eastAsia="zh-CN"/>
        </w:rPr>
        <w:t xml:space="preserve">declared by the manufacturer for conformance testing. For an OSDD without </w:t>
      </w:r>
      <w:r w:rsidRPr="00297C18">
        <w:rPr>
          <w:bCs/>
          <w:i/>
          <w:lang w:eastAsia="zh-CN"/>
        </w:rPr>
        <w:t>receiver target redirection range</w:t>
      </w:r>
      <w:r w:rsidRPr="00297C18">
        <w:rPr>
          <w:bCs/>
          <w:lang w:eastAsia="zh-CN"/>
        </w:rPr>
        <w:t xml:space="preserve">, this is a direction inside the </w:t>
      </w:r>
      <w:r w:rsidRPr="00297C18">
        <w:rPr>
          <w:bCs/>
          <w:i/>
          <w:lang w:eastAsia="zh-CN"/>
        </w:rPr>
        <w:t>sensitivity RoAoA</w:t>
      </w:r>
    </w:p>
    <w:p w14:paraId="74390D43" w14:textId="77777777" w:rsidR="00AD49E7" w:rsidRPr="00297C18" w:rsidRDefault="00AD49E7" w:rsidP="00AD49E7">
      <w:pPr>
        <w:rPr>
          <w:lang w:eastAsia="zh-CN"/>
        </w:rPr>
      </w:pPr>
      <w:r w:rsidRPr="00297C18">
        <w:rPr>
          <w:b/>
          <w:bCs/>
          <w:lang w:eastAsia="zh-CN"/>
        </w:rPr>
        <w:t>sensitivity RoAoA:</w:t>
      </w:r>
      <w:r w:rsidRPr="00297C18">
        <w:rPr>
          <w:bCs/>
          <w:lang w:eastAsia="zh-CN"/>
        </w:rPr>
        <w:t xml:space="preserve"> RoAoA within the </w:t>
      </w:r>
      <w:r w:rsidRPr="00297C18">
        <w:rPr>
          <w:bCs/>
          <w:i/>
          <w:lang w:eastAsia="zh-CN"/>
        </w:rPr>
        <w:t>OTA sensitivity directions declaration</w:t>
      </w:r>
      <w:r w:rsidRPr="00297C18">
        <w:rPr>
          <w:bCs/>
          <w:lang w:eastAsia="zh-CN"/>
        </w:rPr>
        <w:t xml:space="preserve">, within which the declared EIS(s) of an OSDD is intended to be achieved at any </w:t>
      </w:r>
      <w:r w:rsidRPr="00297C18">
        <w:t>instance of time</w:t>
      </w:r>
      <w:r w:rsidRPr="00297C18">
        <w:rPr>
          <w:bCs/>
          <w:lang w:eastAsia="zh-CN"/>
        </w:rPr>
        <w:t xml:space="preserve"> for a specific AAS BS direction setting</w:t>
      </w:r>
    </w:p>
    <w:p w14:paraId="4BBEC02C" w14:textId="77777777" w:rsidR="00AD49E7" w:rsidRPr="00297C18" w:rsidRDefault="00AD49E7" w:rsidP="00AD49E7">
      <w:pPr>
        <w:rPr>
          <w:i/>
          <w:iCs/>
        </w:rPr>
      </w:pPr>
      <w:bookmarkStart w:id="121" w:name="_Hlk498084637"/>
      <w:r w:rsidRPr="00297C18">
        <w:rPr>
          <w:b/>
        </w:rPr>
        <w:t>single RAT E-UTRA operation:</w:t>
      </w:r>
      <w:r w:rsidRPr="00297C18">
        <w:t xml:space="preserve"> operation of AAS BS declared to be single RAT E-UTRA in the </w:t>
      </w:r>
      <w:r w:rsidRPr="00297C18">
        <w:rPr>
          <w:i/>
          <w:iCs/>
        </w:rPr>
        <w:t>operating band</w:t>
      </w:r>
    </w:p>
    <w:p w14:paraId="6FDF2323" w14:textId="77777777" w:rsidR="00AD49E7" w:rsidRPr="00297C18" w:rsidRDefault="00AD49E7" w:rsidP="00AD49E7">
      <w:pPr>
        <w:pStyle w:val="NO"/>
      </w:pPr>
      <w:r w:rsidRPr="00297C18">
        <w:t>NOTE:</w:t>
      </w:r>
      <w:r w:rsidRPr="00297C18">
        <w:tab/>
      </w:r>
      <w:r w:rsidRPr="00297C18">
        <w:rPr>
          <w:i/>
        </w:rPr>
        <w:t>S</w:t>
      </w:r>
      <w:r w:rsidRPr="00297C18">
        <w:rPr>
          <w:rFonts w:cs="v5.0.0"/>
          <w:i/>
        </w:rPr>
        <w:t>ingle RAT E-UTRA operation</w:t>
      </w:r>
      <w:r w:rsidRPr="00297C18">
        <w:rPr>
          <w:rFonts w:cs="v5.0.0"/>
        </w:rPr>
        <w:t xml:space="preserve"> </w:t>
      </w:r>
      <w:r w:rsidRPr="00297C18">
        <w:t>does not cover in-band NB-IoT, nor guardband NB-IoT operation.</w:t>
      </w:r>
    </w:p>
    <w:p w14:paraId="5E53D6AC" w14:textId="77777777" w:rsidR="00AD49E7" w:rsidRPr="00297C18" w:rsidRDefault="00AD49E7" w:rsidP="00AD49E7">
      <w:r w:rsidRPr="00297C18">
        <w:rPr>
          <w:b/>
        </w:rPr>
        <w:t>single RAT UTRA operation:</w:t>
      </w:r>
      <w:r w:rsidRPr="00297C18">
        <w:t xml:space="preserve"> operation of AAS BS declared to be single RAT UTRA in the </w:t>
      </w:r>
      <w:r w:rsidRPr="00297C18">
        <w:rPr>
          <w:i/>
          <w:iCs/>
        </w:rPr>
        <w:t>operating band</w:t>
      </w:r>
    </w:p>
    <w:p w14:paraId="515F601F" w14:textId="77777777" w:rsidR="00AD49E7" w:rsidRPr="00297C18" w:rsidRDefault="00AD49E7" w:rsidP="00AD49E7">
      <w:pPr>
        <w:rPr>
          <w:ins w:id="122" w:author="Huawei - revisions" w:date="2020-11-10T11:48:00Z"/>
          <w:rFonts w:cs="v5.0.0"/>
          <w:b/>
          <w:bCs/>
        </w:rPr>
      </w:pPr>
      <w:ins w:id="123" w:author="Huawei - revisions" w:date="2020-11-10T11:48:00Z">
        <w:r w:rsidRPr="00297C18">
          <w:rPr>
            <w:rFonts w:cs="v5.0.0"/>
            <w:b/>
            <w:bCs/>
          </w:rPr>
          <w:t>spherical diameter</w:t>
        </w:r>
      </w:ins>
      <w:ins w:id="124" w:author="Huawei - revisions" w:date="2020-11-10T11:53:00Z">
        <w:r w:rsidRPr="00297C18">
          <w:rPr>
            <w:rFonts w:cs="v5.0.0"/>
            <w:b/>
            <w:bCs/>
          </w:rPr>
          <w:t xml:space="preserve">: </w:t>
        </w:r>
        <w:r w:rsidRPr="00297C18">
          <w:t>diameter of the smallest sphere enclosing the radiation source (</w:t>
        </w:r>
      </w:ins>
      <w:ins w:id="125" w:author="Huawei - revisions" w:date="2020-11-10T11:54:00Z">
        <w:r w:rsidRPr="00297C18">
          <w:t xml:space="preserve">in </w:t>
        </w:r>
        <w:r w:rsidRPr="00297C18">
          <w:rPr>
            <w:lang w:eastAsia="en-GB"/>
          </w:rPr>
          <w:t>reference angular step criteria</w:t>
        </w:r>
      </w:ins>
      <w:ins w:id="126" w:author="Huawei - revisions" w:date="2020-11-10T11:53:00Z">
        <w:r w:rsidRPr="00297C18">
          <w:t>)</w:t>
        </w:r>
      </w:ins>
    </w:p>
    <w:p w14:paraId="52F764B8" w14:textId="77777777" w:rsidR="00AD49E7" w:rsidRPr="00297C18" w:rsidRDefault="00AD49E7" w:rsidP="00AD49E7">
      <w:pPr>
        <w:rPr>
          <w:rFonts w:cs="v5.0.0"/>
          <w:bCs/>
        </w:rPr>
      </w:pPr>
      <w:r w:rsidRPr="00297C18">
        <w:rPr>
          <w:rFonts w:cs="v5.0.0"/>
          <w:b/>
          <w:bCs/>
        </w:rPr>
        <w:t>total radiated power:</w:t>
      </w:r>
      <w:r w:rsidRPr="00297C18">
        <w:rPr>
          <w:rFonts w:cs="v5.0.0"/>
          <w:bCs/>
        </w:rPr>
        <w:t xml:space="preserve"> is the total power radiated by the antenna.</w:t>
      </w:r>
    </w:p>
    <w:p w14:paraId="77DFD06A" w14:textId="77777777" w:rsidR="00AD49E7" w:rsidRPr="00297C18" w:rsidRDefault="00AD49E7" w:rsidP="00AD49E7">
      <w:pPr>
        <w:rPr>
          <w:rFonts w:cs="v5.0.0"/>
          <w:bCs/>
        </w:rPr>
      </w:pPr>
      <w:r w:rsidRPr="00297C18">
        <w:rPr>
          <w:rFonts w:cs="v5.0.0"/>
          <w:bCs/>
        </w:rPr>
        <w:tab/>
        <w:t>NOTE 1:</w:t>
      </w:r>
      <w:r w:rsidRPr="00297C18">
        <w:rPr>
          <w:rFonts w:cs="v5.0.0"/>
          <w:bCs/>
        </w:rPr>
        <w:tab/>
        <w:t xml:space="preserve">The </w:t>
      </w:r>
      <w:r w:rsidRPr="00297C18">
        <w:rPr>
          <w:rFonts w:cs="v5.0.0"/>
          <w:bCs/>
          <w:i/>
          <w:rPrChange w:id="127" w:author="Huawei - editorials" w:date="2020-10-15T21:56:00Z">
            <w:rPr>
              <w:rFonts w:cs="v5.0.0"/>
              <w:bCs/>
            </w:rPr>
          </w:rPrChange>
        </w:rPr>
        <w:t>total radiated power</w:t>
      </w:r>
      <w:r w:rsidRPr="00297C18">
        <w:rPr>
          <w:rFonts w:cs="v5.0.0"/>
          <w:bCs/>
        </w:rPr>
        <w:t xml:space="preserve"> is the power radiating in all direction for two orthogonal polarizations.</w:t>
      </w:r>
    </w:p>
    <w:p w14:paraId="604B7016" w14:textId="77777777" w:rsidR="00AD49E7" w:rsidRPr="00297C18" w:rsidRDefault="00AD49E7" w:rsidP="00AD49E7">
      <w:pPr>
        <w:rPr>
          <w:rFonts w:cs="v5.0.0"/>
          <w:bCs/>
        </w:rPr>
      </w:pPr>
      <w:r w:rsidRPr="00297C18">
        <w:rPr>
          <w:rFonts w:cs="v5.0.0"/>
          <w:bCs/>
        </w:rPr>
        <w:tab/>
        <w:t>NOTE 2:</w:t>
      </w:r>
      <w:r w:rsidRPr="00297C18">
        <w:rPr>
          <w:rFonts w:cs="v5.0.0"/>
          <w:bCs/>
        </w:rPr>
        <w:tab/>
      </w:r>
      <w:ins w:id="128" w:author="Huawei - editorials" w:date="2020-10-15T21:56:00Z">
        <w:r w:rsidRPr="00297C18">
          <w:rPr>
            <w:rFonts w:cs="v5.0.0"/>
            <w:bCs/>
            <w:i/>
          </w:rPr>
          <w:t>T</w:t>
        </w:r>
      </w:ins>
      <w:del w:id="129" w:author="Huawei - editorials" w:date="2020-10-15T21:56:00Z">
        <w:r w:rsidRPr="00297C18" w:rsidDel="00770C72">
          <w:rPr>
            <w:rFonts w:cs="v5.0.0"/>
            <w:bCs/>
            <w:i/>
            <w:rPrChange w:id="130" w:author="Huawei - editorials" w:date="2020-10-15T21:56:00Z">
              <w:rPr>
                <w:rFonts w:cs="v5.0.0"/>
                <w:bCs/>
              </w:rPr>
            </w:rPrChange>
          </w:rPr>
          <w:delText>t</w:delText>
        </w:r>
      </w:del>
      <w:r w:rsidRPr="00297C18">
        <w:rPr>
          <w:rFonts w:cs="v5.0.0"/>
          <w:bCs/>
          <w:i/>
          <w:rPrChange w:id="131" w:author="Huawei - editorials" w:date="2020-10-15T21:56:00Z">
            <w:rPr>
              <w:rFonts w:cs="v5.0.0"/>
              <w:bCs/>
            </w:rPr>
          </w:rPrChange>
        </w:rPr>
        <w:t>otal radiated power</w:t>
      </w:r>
      <w:r w:rsidRPr="00297C18">
        <w:rPr>
          <w:rFonts w:cs="v5.0.0"/>
          <w:bCs/>
        </w:rPr>
        <w:t xml:space="preserve"> is defined in both the near-field region and the far-field region</w:t>
      </w:r>
      <w:bookmarkEnd w:id="121"/>
      <w:r w:rsidRPr="00297C18">
        <w:rPr>
          <w:rFonts w:cs="v5.0.0"/>
          <w:bCs/>
        </w:rPr>
        <w:t>.</w:t>
      </w:r>
    </w:p>
    <w:p w14:paraId="4917E651" w14:textId="77777777" w:rsidR="00AD49E7" w:rsidRPr="00297C18" w:rsidRDefault="00AD49E7" w:rsidP="00AD49E7">
      <w:pPr>
        <w:rPr>
          <w:b/>
        </w:rPr>
      </w:pPr>
      <w:r w:rsidRPr="00297C18">
        <w:rPr>
          <w:b/>
        </w:rPr>
        <w:t>transceiver array boundary:</w:t>
      </w:r>
      <w:r w:rsidRPr="00297C18">
        <w:t xml:space="preserve"> </w:t>
      </w:r>
      <w:r w:rsidRPr="00297C18">
        <w:rPr>
          <w:lang w:eastAsia="zh-CN"/>
        </w:rPr>
        <w:t xml:space="preserve">conducted interface between the </w:t>
      </w:r>
      <w:r w:rsidRPr="00297C18">
        <w:rPr>
          <w:i/>
          <w:lang w:eastAsia="zh-CN"/>
        </w:rPr>
        <w:t>transceiver unit array</w:t>
      </w:r>
      <w:r w:rsidRPr="00297C18">
        <w:rPr>
          <w:lang w:eastAsia="zh-CN"/>
        </w:rPr>
        <w:t xml:space="preserve"> and the composite antenna</w:t>
      </w:r>
    </w:p>
    <w:p w14:paraId="34EB819A" w14:textId="77777777" w:rsidR="00AD49E7" w:rsidRPr="00297C18" w:rsidRDefault="00AD49E7" w:rsidP="00AD49E7">
      <w:pPr>
        <w:rPr>
          <w:lang w:eastAsia="zh-CN"/>
        </w:rPr>
      </w:pPr>
      <w:r w:rsidRPr="00297C18">
        <w:rPr>
          <w:b/>
        </w:rPr>
        <w:t>transceiver unit:</w:t>
      </w:r>
      <w:r w:rsidRPr="00297C18">
        <w:t xml:space="preserve"> active unit consisting of transmitter and/or receiver which transmits and/or receives radio signals</w:t>
      </w:r>
      <w:r w:rsidRPr="00297C18">
        <w:rPr>
          <w:lang w:eastAsia="zh-CN"/>
        </w:rPr>
        <w:t xml:space="preserve">, and </w:t>
      </w:r>
      <w:r w:rsidRPr="00297C18">
        <w:t>which may include passive RF filters</w:t>
      </w:r>
    </w:p>
    <w:p w14:paraId="49D7B20F" w14:textId="77777777" w:rsidR="00AD49E7" w:rsidRPr="00297C18" w:rsidRDefault="00AD49E7" w:rsidP="00AD49E7">
      <w:pPr>
        <w:rPr>
          <w:lang w:eastAsia="zh-CN"/>
        </w:rPr>
      </w:pPr>
      <w:r w:rsidRPr="00297C18">
        <w:rPr>
          <w:b/>
          <w:lang w:eastAsia="zh-CN"/>
        </w:rPr>
        <w:t>transceiver unit array:</w:t>
      </w:r>
      <w:r w:rsidRPr="00297C18">
        <w:rPr>
          <w:lang w:eastAsia="zh-CN"/>
        </w:rPr>
        <w:t xml:space="preserve"> array of </w:t>
      </w:r>
      <w:r w:rsidRPr="00297C18">
        <w:rPr>
          <w:i/>
          <w:lang w:eastAsia="zh-CN"/>
        </w:rPr>
        <w:t>transceiver units</w:t>
      </w:r>
      <w:r w:rsidRPr="00297C18">
        <w:rPr>
          <w:lang w:eastAsia="zh-CN"/>
        </w:rPr>
        <w:t xml:space="preserve"> which generate radio signals in the transmit direction and accept radio signals in the receive direction</w:t>
      </w:r>
    </w:p>
    <w:p w14:paraId="72D6BD5E" w14:textId="77777777" w:rsidR="00AD49E7" w:rsidRPr="00297C18" w:rsidRDefault="00AD49E7" w:rsidP="00AD49E7">
      <w:pPr>
        <w:rPr>
          <w:rFonts w:cs="v5.0.0"/>
          <w:bCs/>
        </w:rPr>
      </w:pPr>
      <w:r w:rsidRPr="00297C18">
        <w:rPr>
          <w:rFonts w:cs="v5.0.0"/>
          <w:b/>
          <w:bCs/>
        </w:rPr>
        <w:t xml:space="preserve">transmitter ON period: </w:t>
      </w:r>
      <w:r w:rsidRPr="00297C18">
        <w:rPr>
          <w:rFonts w:cs="v5.0.0"/>
          <w:bCs/>
        </w:rPr>
        <w:t>time period during which the transmitter is transmitting data and/or reference symbols</w:t>
      </w:r>
    </w:p>
    <w:p w14:paraId="332BA9C6" w14:textId="77777777" w:rsidR="00AD49E7" w:rsidRPr="00297C18" w:rsidRDefault="00AD49E7" w:rsidP="00AD49E7">
      <w:pPr>
        <w:rPr>
          <w:lang w:eastAsia="zh-CN"/>
        </w:rPr>
      </w:pPr>
      <w:r w:rsidRPr="00297C18">
        <w:rPr>
          <w:b/>
          <w:lang w:eastAsia="zh-CN"/>
        </w:rPr>
        <w:t xml:space="preserve">TRP requirement: </w:t>
      </w:r>
      <w:r w:rsidRPr="00297C18">
        <w:rPr>
          <w:lang w:eastAsia="zh-CN"/>
        </w:rPr>
        <w:t>OTA BS requirements, which requires dual</w:t>
      </w:r>
      <w:r w:rsidRPr="00297C18">
        <w:rPr>
          <w:lang w:eastAsia="zh-CN"/>
        </w:rPr>
        <w:noBreakHyphen/>
        <w:t>polarized measurements of the figure of merit over the whole sphere around the BS</w:t>
      </w:r>
    </w:p>
    <w:p w14:paraId="2D1CD6B0" w14:textId="77777777" w:rsidR="00AD49E7" w:rsidRPr="00297C18" w:rsidRDefault="00AD49E7" w:rsidP="00AD49E7">
      <w:r w:rsidRPr="00297C18">
        <w:rPr>
          <w:b/>
        </w:rPr>
        <w:t>TRP summation error:</w:t>
      </w:r>
      <w:r w:rsidRPr="00297C18">
        <w:t xml:space="preserve"> the relative difference between theoretical TRP and numerically estimated TRP</w:t>
      </w:r>
    </w:p>
    <w:p w14:paraId="4664FBE6" w14:textId="77777777" w:rsidR="00AD49E7" w:rsidRPr="00297C18" w:rsidRDefault="00AD49E7" w:rsidP="00AD49E7">
      <w:pPr>
        <w:pStyle w:val="Heading2"/>
      </w:pPr>
      <w:bookmarkStart w:id="132" w:name="_Toc43738934"/>
      <w:bookmarkStart w:id="133" w:name="_Toc46346695"/>
      <w:bookmarkStart w:id="134" w:name="_Toc53168402"/>
      <w:bookmarkStart w:id="135" w:name="_Toc53169094"/>
      <w:bookmarkStart w:id="136" w:name="_Toc53169786"/>
      <w:r w:rsidRPr="00297C18">
        <w:t>3.2</w:t>
      </w:r>
      <w:r w:rsidRPr="00297C18">
        <w:tab/>
        <w:t>Symbols</w:t>
      </w:r>
      <w:bookmarkEnd w:id="132"/>
      <w:bookmarkEnd w:id="133"/>
      <w:bookmarkEnd w:id="134"/>
      <w:bookmarkEnd w:id="135"/>
      <w:bookmarkEnd w:id="136"/>
    </w:p>
    <w:p w14:paraId="2B2077DA" w14:textId="77777777" w:rsidR="00AD49E7" w:rsidRPr="00297C18" w:rsidRDefault="00AD49E7" w:rsidP="00AD49E7">
      <w:pPr>
        <w:keepNext/>
      </w:pPr>
      <w:r w:rsidRPr="00297C18">
        <w:t>For the purposes of the present document, the following symbols apply:</w:t>
      </w:r>
    </w:p>
    <w:p w14:paraId="17A2C31C" w14:textId="77777777" w:rsidR="00AD49E7" w:rsidRPr="00297C18" w:rsidRDefault="00AD49E7" w:rsidP="00AD49E7">
      <w:pPr>
        <w:pStyle w:val="EW"/>
        <w:rPr>
          <w:ins w:id="137" w:author="Huawei - editorials" w:date="2020-10-16T07:24:00Z"/>
          <w:lang w:eastAsia="ja-JP"/>
        </w:rPr>
      </w:pPr>
      <w:ins w:id="138" w:author="Huawei - editorials" w:date="2020-10-16T07:24:00Z">
        <w:r w:rsidRPr="00297C18">
          <w:rPr>
            <w:noProof/>
            <w:position w:val="-10"/>
            <w:lang w:val="en-US" w:eastAsia="zh-CN"/>
          </w:rPr>
          <w:drawing>
            <wp:inline distT="0" distB="0" distL="0" distR="0" wp14:anchorId="0D7061C9" wp14:editId="2B641E2F">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297C18">
          <w:rPr>
            <w:lang w:eastAsia="ja-JP"/>
          </w:rPr>
          <w:tab/>
          <w:t>Azimuth angle (defined between -180° and 180°)</w:t>
        </w:r>
      </w:ins>
    </w:p>
    <w:p w14:paraId="5A23C5A3" w14:textId="77777777" w:rsidR="00AD49E7" w:rsidRPr="00297C18" w:rsidRDefault="00AD49E7" w:rsidP="00AD49E7">
      <w:pPr>
        <w:pStyle w:val="EW"/>
        <w:rPr>
          <w:ins w:id="139" w:author="Huawei - editorials" w:date="2020-10-16T07:24:00Z"/>
          <w:lang w:eastAsia="ja-JP"/>
        </w:rPr>
      </w:pPr>
      <w:ins w:id="140" w:author="Huawei - editorials" w:date="2020-10-16T07:24:00Z">
        <w:r w:rsidRPr="00297C18">
          <w:rPr>
            <w:noProof/>
            <w:position w:val="-6"/>
            <w:lang w:val="en-US" w:eastAsia="zh-CN"/>
          </w:rPr>
          <w:drawing>
            <wp:inline distT="0" distB="0" distL="0" distR="0" wp14:anchorId="3AE6B376" wp14:editId="3F7F8D29">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297C18">
          <w:rPr>
            <w:lang w:eastAsia="ja-JP"/>
          </w:rPr>
          <w:tab/>
          <w:t xml:space="preserve">Elevation angle of the signal direction (defined between -90° and 90°, 0° represents the direction perpendicular to the </w:t>
        </w:r>
        <w:r w:rsidRPr="00297C18">
          <w:rPr>
            <w:i/>
            <w:lang w:eastAsia="ja-JP"/>
          </w:rPr>
          <w:t>antenna array</w:t>
        </w:r>
        <w:r w:rsidRPr="00297C18">
          <w:rPr>
            <w:lang w:eastAsia="ja-JP"/>
          </w:rPr>
          <w:t>)</w:t>
        </w:r>
      </w:ins>
    </w:p>
    <w:p w14:paraId="2961EE76" w14:textId="77777777" w:rsidR="00AD49E7" w:rsidRPr="00297C18" w:rsidRDefault="00AD49E7" w:rsidP="00AD49E7">
      <w:pPr>
        <w:pStyle w:val="EW"/>
        <w:rPr>
          <w:ins w:id="141" w:author="Huawei - editorials" w:date="2020-10-16T07:24:00Z"/>
          <w:lang w:val="en-US" w:eastAsia="zh-CN"/>
        </w:rPr>
      </w:pPr>
      <w:ins w:id="142" w:author="Huawei - editorials" w:date="2020-10-16T07:24:00Z">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ins>
    </w:p>
    <w:p w14:paraId="2D05DC17" w14:textId="77777777" w:rsidR="00AD49E7" w:rsidRPr="00297C18" w:rsidRDefault="00AD49E7" w:rsidP="00AD49E7">
      <w:pPr>
        <w:pStyle w:val="EW"/>
        <w:rPr>
          <w:ins w:id="143" w:author="Huawei - editorials" w:date="2020-10-16T07:24:00Z"/>
          <w:lang w:val="en-US" w:eastAsia="zh-CN"/>
        </w:rPr>
      </w:pPr>
      <w:ins w:id="144" w:author="Huawei - editorials" w:date="2020-10-16T07:24:00Z">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ins>
    </w:p>
    <w:p w14:paraId="54D9332C" w14:textId="77777777" w:rsidR="00AD49E7" w:rsidRPr="00297C18" w:rsidRDefault="00AD49E7" w:rsidP="00AD49E7">
      <w:pPr>
        <w:pStyle w:val="EW"/>
        <w:rPr>
          <w:ins w:id="145" w:author="Huawei - editorials" w:date="2020-10-16T07:24:00Z"/>
        </w:rPr>
      </w:pPr>
      <w:ins w:id="146" w:author="Huawei - editorials" w:date="2020-10-16T07:24:00Z">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ins>
    </w:p>
    <w:p w14:paraId="2B8D1081" w14:textId="77777777" w:rsidR="00AD49E7" w:rsidRPr="00297C18" w:rsidRDefault="00AD49E7" w:rsidP="00AD49E7">
      <w:pPr>
        <w:pStyle w:val="EW"/>
        <w:rPr>
          <w:ins w:id="147" w:author="Huawei" w:date="2020-10-16T11:13:00Z"/>
        </w:rPr>
      </w:pPr>
      <w:ins w:id="148" w:author="Huawei" w:date="2020-10-16T09:12:00Z">
        <w:r w:rsidRPr="00297C18">
          <w:t>D</w:t>
        </w:r>
        <w:r w:rsidRPr="00297C18">
          <w:tab/>
          <w:t>Diameter of the source enclosure, i.e., the diameter of the smallest sphere enclosing all sources</w:t>
        </w:r>
      </w:ins>
    </w:p>
    <w:p w14:paraId="5DBEDF75" w14:textId="77777777" w:rsidR="00AD49E7" w:rsidRPr="00297C18" w:rsidRDefault="00AD49E7" w:rsidP="00AD49E7">
      <w:pPr>
        <w:pStyle w:val="EW"/>
        <w:rPr>
          <w:ins w:id="149" w:author="Huawei" w:date="2020-10-16T09:12:00Z"/>
        </w:rPr>
      </w:pPr>
      <w:ins w:id="150" w:author="Huawei" w:date="2020-10-16T11:13:00Z">
        <w:r w:rsidRPr="00297C18">
          <w:t>D</w:t>
        </w:r>
        <w:r w:rsidRPr="00297C18">
          <w:tab/>
        </w:r>
      </w:ins>
      <w:ins w:id="151" w:author="Huawei" w:date="2020-10-16T11:14:00Z">
        <w:r w:rsidRPr="00297C18">
          <w:rPr>
            <w:lang w:eastAsia="ja-JP"/>
          </w:rPr>
          <w:t>Largest dimension of the antenna</w:t>
        </w:r>
        <w:r w:rsidRPr="00297C18">
          <w:rPr>
            <w:rFonts w:hint="eastAsia"/>
            <w:lang w:eastAsia="ja-JP"/>
          </w:rPr>
          <w:t xml:space="preserve"> of</w:t>
        </w:r>
        <w:r w:rsidRPr="00297C18">
          <w:rPr>
            <w:rFonts w:hint="eastAsia"/>
          </w:rPr>
          <w:t xml:space="preserve"> BS</w:t>
        </w:r>
        <w:r w:rsidRPr="00297C18">
          <w:t xml:space="preserve"> </w:t>
        </w:r>
      </w:ins>
      <w:ins w:id="152" w:author="Huawei" w:date="2020-10-16T11:13:00Z">
        <w:r w:rsidRPr="00297C18">
          <w:t>(measurement system description)</w:t>
        </w:r>
      </w:ins>
    </w:p>
    <w:p w14:paraId="7E8F66FD" w14:textId="77777777" w:rsidR="00AD49E7" w:rsidRPr="00297C18" w:rsidRDefault="00AD49E7" w:rsidP="00AD49E7">
      <w:pPr>
        <w:pStyle w:val="EW"/>
        <w:rPr>
          <w:ins w:id="153" w:author="Huawei" w:date="2020-10-16T09:23:00Z"/>
        </w:rPr>
      </w:pPr>
      <w:ins w:id="154" w:author="Huawei" w:date="2020-10-16T09:23:00Z">
        <w:r w:rsidRPr="00297C18">
          <w:t>D</w:t>
        </w:r>
        <w:r w:rsidRPr="00297C18">
          <w:rPr>
            <w:vertAlign w:val="subscript"/>
          </w:rPr>
          <w:t>BSoutputpower</w:t>
        </w:r>
        <w:r w:rsidRPr="00297C18">
          <w:t xml:space="preserve"> </w:t>
        </w:r>
        <w:r w:rsidRPr="00297C18">
          <w:tab/>
          <w:t>Directivity of BS for the OTA BS output power requirement</w:t>
        </w:r>
      </w:ins>
    </w:p>
    <w:p w14:paraId="5E6EEFCB" w14:textId="77777777" w:rsidR="00AD49E7" w:rsidRPr="00297C18" w:rsidRDefault="00AD49E7" w:rsidP="00AD49E7">
      <w:pPr>
        <w:pStyle w:val="EW"/>
        <w:rPr>
          <w:ins w:id="155" w:author="Huawei" w:date="2020-10-16T09:12:00Z"/>
        </w:rPr>
      </w:pPr>
      <w:ins w:id="156" w:author="Huawei" w:date="2020-10-16T09:13:00Z">
        <w:r w:rsidRPr="00297C18">
          <w:t>D</w:t>
        </w:r>
        <w:r w:rsidRPr="00297C18">
          <w:rPr>
            <w:vertAlign w:val="subscript"/>
          </w:rPr>
          <w:t>cyl</w:t>
        </w:r>
      </w:ins>
      <w:ins w:id="157" w:author="Huawei" w:date="2020-10-16T09:12:00Z">
        <w:r w:rsidRPr="00297C18">
          <w:tab/>
          <w:t xml:space="preserve">Diameter of the smallest </w:t>
        </w:r>
        <w:r w:rsidRPr="00297C18">
          <w:rPr>
            <w:i/>
            <w:iCs/>
          </w:rPr>
          <w:t>z</w:t>
        </w:r>
        <w:r w:rsidRPr="00297C18">
          <w:t>-directed circular cylinder that encloses all sources.</w:t>
        </w:r>
      </w:ins>
    </w:p>
    <w:p w14:paraId="60F2308F" w14:textId="77777777" w:rsidR="00AD49E7" w:rsidRPr="00297C18" w:rsidRDefault="00AD49E7" w:rsidP="00AD49E7">
      <w:pPr>
        <w:pStyle w:val="EW"/>
        <w:rPr>
          <w:ins w:id="158" w:author="Huawei - editorials" w:date="2020-10-16T07:24:00Z"/>
        </w:rPr>
      </w:pPr>
      <w:ins w:id="159" w:author="Huawei" w:date="2020-10-16T07:25:00Z">
        <w:r w:rsidRPr="00297C18">
          <w:t>D</w:t>
        </w:r>
        <w:del w:id="160" w:author="Huawei - email approval" w:date="2020-11-17T17:01:00Z">
          <w:r w:rsidRPr="00297C18" w:rsidDel="00645DF3">
            <w:rPr>
              <w:vertAlign w:val="subscript"/>
            </w:rPr>
            <w:delText>E</w:delText>
          </w:r>
        </w:del>
      </w:ins>
      <w:ins w:id="161" w:author="Huawei - email approval" w:date="2020-11-17T17:01:00Z">
        <w:r w:rsidRPr="00297C18">
          <w:rPr>
            <w:vertAlign w:val="subscript"/>
          </w:rPr>
          <w:t>BS</w:t>
        </w:r>
      </w:ins>
      <w:ins w:id="162" w:author="Huawei" w:date="2020-10-16T07:25:00Z">
        <w:del w:id="163" w:author="Huawei - email approval" w:date="2020-11-17T17:01:00Z">
          <w:r w:rsidRPr="00297C18" w:rsidDel="00645DF3">
            <w:rPr>
              <w:vertAlign w:val="subscript"/>
            </w:rPr>
            <w:delText>UT</w:delText>
          </w:r>
        </w:del>
        <w:r w:rsidRPr="00297C18">
          <w:rPr>
            <w:vertAlign w:val="subscript"/>
          </w:rPr>
          <w:t xml:space="preserve"> </w:t>
        </w:r>
        <w:r w:rsidRPr="00297C18">
          <w:rPr>
            <w:vertAlign w:val="subscript"/>
          </w:rPr>
          <w:tab/>
        </w:r>
        <w:r w:rsidRPr="00297C18">
          <w:t>Directivity of BS</w:t>
        </w:r>
      </w:ins>
    </w:p>
    <w:p w14:paraId="463DDAC8" w14:textId="77777777" w:rsidR="00AD49E7" w:rsidRPr="00297C18" w:rsidRDefault="00AD49E7" w:rsidP="00AD49E7">
      <w:pPr>
        <w:pStyle w:val="EW"/>
        <w:rPr>
          <w:ins w:id="164" w:author="Huawei" w:date="2020-10-16T09:22:00Z"/>
          <w:lang w:val="en-US" w:eastAsia="zh-CN"/>
        </w:rPr>
      </w:pPr>
      <w:ins w:id="165" w:author="Huawei" w:date="2020-10-16T09:22:00Z">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ins>
    </w:p>
    <w:p w14:paraId="4DFEF5A9" w14:textId="77777777" w:rsidR="00AD49E7" w:rsidRPr="00297C18" w:rsidRDefault="00AD49E7" w:rsidP="00AD49E7">
      <w:pPr>
        <w:pStyle w:val="EW"/>
        <w:rPr>
          <w:ins w:id="166" w:author="Huawei" w:date="2020-10-16T09:22:00Z"/>
          <w:lang w:val="en-US" w:eastAsia="zh-CN"/>
        </w:rPr>
      </w:pPr>
      <w:ins w:id="167" w:author="Huawei" w:date="2020-10-16T09:22:00Z">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ins>
    </w:p>
    <w:p w14:paraId="4923276A" w14:textId="77777777" w:rsidR="00AD49E7" w:rsidRPr="00297C18" w:rsidRDefault="00AD49E7" w:rsidP="00AD49E7">
      <w:pPr>
        <w:pStyle w:val="EW"/>
        <w:rPr>
          <w:ins w:id="168" w:author="Huawei" w:date="2020-10-16T09:02:00Z"/>
        </w:rPr>
      </w:pPr>
      <w:ins w:id="169" w:author="Huawei" w:date="2020-10-16T09:02:00Z">
        <w:r w:rsidRPr="00297C18">
          <w:t>EIRP</w:t>
        </w:r>
        <w:r w:rsidRPr="00297C18">
          <w:rPr>
            <w:rFonts w:eastAsia="MS Mincho" w:hint="eastAsia"/>
            <w:vertAlign w:val="subscript"/>
            <w:lang w:eastAsia="ja-JP"/>
          </w:rPr>
          <w:t>d</w:t>
        </w:r>
        <w:r w:rsidRPr="00297C18">
          <w:t xml:space="preserve"> </w:t>
        </w:r>
        <w:r w:rsidRPr="00297C18">
          <w:tab/>
          <w:t xml:space="preserve">EIRP value for the </w:t>
        </w:r>
      </w:ins>
      <w:ins w:id="170" w:author="Huawei" w:date="2020-10-16T09:03:00Z">
        <w:r w:rsidRPr="00297C18">
          <w:t>desired signal (</w:t>
        </w:r>
      </w:ins>
      <w:ins w:id="171" w:author="Huawei" w:date="2020-10-16T09:02:00Z">
        <w:r w:rsidRPr="00297C18">
          <w:t>unwanted emissions requirement</w:t>
        </w:r>
      </w:ins>
      <w:ins w:id="172" w:author="Huawei" w:date="2020-10-16T09:03:00Z">
        <w:r w:rsidRPr="00297C18">
          <w:t>)</w:t>
        </w:r>
      </w:ins>
    </w:p>
    <w:p w14:paraId="64ABF13C" w14:textId="77777777" w:rsidR="00AD49E7" w:rsidRPr="00297C18" w:rsidRDefault="00AD49E7" w:rsidP="00AD49E7">
      <w:pPr>
        <w:pStyle w:val="EW"/>
        <w:rPr>
          <w:ins w:id="173" w:author="Huawei - editorials" w:date="2020-10-16T07:24:00Z"/>
        </w:rPr>
      </w:pPr>
      <w:ins w:id="174" w:author="Huawei - editorials" w:date="2020-10-16T07:24:00Z">
        <w:r w:rsidRPr="00297C18">
          <w:t>EIRP</w:t>
        </w:r>
        <w:r w:rsidRPr="00297C18">
          <w:rPr>
            <w:rFonts w:eastAsia="MS Mincho"/>
            <w:vertAlign w:val="subscript"/>
            <w:lang w:eastAsia="ja-JP"/>
          </w:rPr>
          <w:t>e</w:t>
        </w:r>
        <w:r w:rsidRPr="00297C18">
          <w:tab/>
          <w:t xml:space="preserve">EIRP value for the </w:t>
        </w:r>
      </w:ins>
      <w:ins w:id="175" w:author="Huawei" w:date="2020-10-16T09:03:00Z">
        <w:r w:rsidRPr="00297C18">
          <w:t>emissions (</w:t>
        </w:r>
      </w:ins>
      <w:ins w:id="176" w:author="Huawei - editorials" w:date="2020-10-16T07:24:00Z">
        <w:r w:rsidRPr="00297C18">
          <w:t>unwanted emissions requirement</w:t>
        </w:r>
      </w:ins>
      <w:ins w:id="177" w:author="Huawei" w:date="2020-10-16T09:03:00Z">
        <w:r w:rsidRPr="00297C18">
          <w:t>)</w:t>
        </w:r>
      </w:ins>
    </w:p>
    <w:p w14:paraId="335281EF" w14:textId="77777777" w:rsidR="00AD49E7" w:rsidRPr="00297C18" w:rsidRDefault="00AD49E7" w:rsidP="00AD49E7">
      <w:pPr>
        <w:pStyle w:val="EW"/>
        <w:rPr>
          <w:ins w:id="178" w:author="Huawei - editorials" w:date="2020-10-16T07:24:00Z"/>
        </w:rPr>
      </w:pPr>
      <w:ins w:id="179" w:author="Huawei - editorials" w:date="2020-10-16T07:24:00Z">
        <w:r w:rsidRPr="00297C18">
          <w:t>EIS</w:t>
        </w:r>
        <w:r w:rsidRPr="00297C18">
          <w:rPr>
            <w:vertAlign w:val="subscript"/>
          </w:rPr>
          <w:t>REFSENS</w:t>
        </w:r>
        <w:r w:rsidRPr="00297C18">
          <w:tab/>
          <w:t>OTA reference sensitivity</w:t>
        </w:r>
      </w:ins>
    </w:p>
    <w:p w14:paraId="7F4F8051" w14:textId="77777777" w:rsidR="00AD49E7" w:rsidRPr="00297C18" w:rsidRDefault="00AD49E7" w:rsidP="00AD49E7">
      <w:pPr>
        <w:pStyle w:val="EW"/>
        <w:rPr>
          <w:ins w:id="180" w:author="Huawei" w:date="2020-10-17T12:46:00Z"/>
        </w:rPr>
      </w:pPr>
      <w:ins w:id="181" w:author="Huawei" w:date="2020-10-17T12:46:00Z">
        <w:r w:rsidRPr="00297C18">
          <w:t>Γ</w:t>
        </w:r>
        <w:r w:rsidRPr="00297C18">
          <w:rPr>
            <w:vertAlign w:val="subscript"/>
          </w:rPr>
          <w:t xml:space="preserve">SGH </w:t>
        </w:r>
        <w:r w:rsidRPr="00297C18">
          <w:rPr>
            <w:vertAlign w:val="subscript"/>
          </w:rPr>
          <w:tab/>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ins>
    </w:p>
    <w:p w14:paraId="27FAA31B" w14:textId="77777777" w:rsidR="00AD49E7" w:rsidRPr="00297C18" w:rsidRDefault="00AD49E7" w:rsidP="00AD49E7">
      <w:pPr>
        <w:pStyle w:val="EW"/>
        <w:rPr>
          <w:ins w:id="182" w:author="Huawei" w:date="2020-10-17T12:52:00Z"/>
          <w:lang w:eastAsia="ja-JP"/>
        </w:rPr>
      </w:pPr>
      <w:ins w:id="183" w:author="Huawei - editorials" w:date="2020-10-16T07:24:00Z">
        <w:r w:rsidRPr="00297C18">
          <w:t>G</w:t>
        </w:r>
        <w:r w:rsidRPr="00297C18">
          <w:rPr>
            <w:vertAlign w:val="subscript"/>
            <w:lang w:eastAsia="ja-JP"/>
          </w:rPr>
          <w:t>REF_ANT</w:t>
        </w:r>
        <w:r w:rsidRPr="00297C18">
          <w:rPr>
            <w:lang w:eastAsia="ja-JP"/>
          </w:rPr>
          <w:tab/>
          <w:t>Gain of the reference antenna</w:t>
        </w:r>
      </w:ins>
    </w:p>
    <w:p w14:paraId="55500A10" w14:textId="77777777" w:rsidR="00AD49E7" w:rsidRPr="00297C18" w:rsidRDefault="00AD49E7" w:rsidP="00AD49E7">
      <w:pPr>
        <w:pStyle w:val="EW"/>
        <w:rPr>
          <w:ins w:id="184" w:author="Huawei - editorials" w:date="2020-10-16T07:24:00Z"/>
          <w:rFonts w:eastAsia="MS Mincho"/>
          <w:lang w:eastAsia="ja-JP"/>
        </w:rPr>
      </w:pPr>
      <w:ins w:id="185" w:author="Huawei" w:date="2020-10-17T12:52:00Z">
        <w:r w:rsidRPr="00297C18">
          <w:lastRenderedPageBreak/>
          <w:t xml:space="preserve">η </w:t>
        </w:r>
        <w:r w:rsidRPr="00297C18">
          <w:tab/>
          <w:t>Radiation efficiency</w:t>
        </w:r>
      </w:ins>
    </w:p>
    <w:p w14:paraId="7A9EFE0C" w14:textId="77777777" w:rsidR="00AD49E7" w:rsidRPr="00297C18" w:rsidRDefault="00AD49E7" w:rsidP="00AD49E7">
      <w:pPr>
        <w:pStyle w:val="EW"/>
        <w:rPr>
          <w:ins w:id="186" w:author="Huawei" w:date="2020-10-16T09:08:00Z"/>
        </w:rPr>
      </w:pPr>
      <w:ins w:id="187" w:author="Huawei" w:date="2020-10-16T09:08:00Z">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ins>
    </w:p>
    <w:p w14:paraId="40850453" w14:textId="77777777" w:rsidR="00AD49E7" w:rsidRPr="00297C18" w:rsidRDefault="00AD49E7" w:rsidP="00AD49E7">
      <w:pPr>
        <w:pStyle w:val="EW"/>
        <w:rPr>
          <w:ins w:id="188" w:author="Huawei" w:date="2020-10-23T19:21:00Z"/>
        </w:rPr>
      </w:pPr>
      <w:ins w:id="189" w:author="Huawei" w:date="2020-10-16T15:02:00Z">
        <w:r w:rsidRPr="00297C18">
          <w:t>L</w:t>
        </w:r>
        <w:r w:rsidRPr="00297C18">
          <w:rPr>
            <w:vertAlign w:val="subscript"/>
          </w:rPr>
          <w:t>cal</w:t>
        </w:r>
        <w:r w:rsidRPr="00297C18">
          <w:rPr>
            <w:vertAlign w:val="subscript"/>
            <w:lang w:eastAsia="ja-JP"/>
          </w:rPr>
          <w:t xml:space="preserve">, </w:t>
        </w:r>
        <w:r w:rsidRPr="00297C18">
          <w:rPr>
            <w:rFonts w:hint="eastAsia"/>
            <w:vertAlign w:val="subscript"/>
            <w:lang w:eastAsia="ja-JP"/>
          </w:rPr>
          <w:t>A</w:t>
        </w:r>
        <w:r w:rsidRPr="00297C18">
          <w:rPr>
            <w:rFonts w:hint="eastAsia"/>
            <w:vertAlign w:val="subscript"/>
            <w:lang w:eastAsia="ja-JP"/>
          </w:rPr>
          <w:t>→</w:t>
        </w:r>
        <w:r w:rsidRPr="00297C18">
          <w:rPr>
            <w:rFonts w:hint="eastAsia"/>
            <w:vertAlign w:val="subscript"/>
            <w:lang w:eastAsia="ja-JP"/>
          </w:rPr>
          <w:t>B</w:t>
        </w:r>
        <w:r w:rsidRPr="00297C18">
          <w:rPr>
            <w:lang w:eastAsia="ja-JP"/>
          </w:rPr>
          <w:tab/>
        </w:r>
        <w:r w:rsidRPr="00297C18">
          <w:t xml:space="preserve">Calibration </w:t>
        </w:r>
        <w:r w:rsidRPr="00297C18">
          <w:rPr>
            <w:lang w:eastAsia="ja-JP"/>
          </w:rPr>
          <w:t>v</w:t>
        </w:r>
        <w:r w:rsidRPr="00297C18">
          <w:t>alue</w:t>
        </w:r>
        <w:r w:rsidRPr="00297C18">
          <w:rPr>
            <w:lang w:eastAsia="ja-JP"/>
          </w:rPr>
          <w:t xml:space="preserve"> between point A and B </w:t>
        </w:r>
        <w:r w:rsidRPr="00297C18">
          <w:t xml:space="preserve">(measurement </w:t>
        </w:r>
        <w:r w:rsidRPr="00297C18">
          <w:rPr>
            <w:lang w:eastAsia="ja-JP"/>
          </w:rPr>
          <w:t xml:space="preserve">system </w:t>
        </w:r>
        <w:r w:rsidRPr="00297C18">
          <w:t>setup)</w:t>
        </w:r>
      </w:ins>
    </w:p>
    <w:p w14:paraId="4A03C8A2" w14:textId="77777777" w:rsidR="00AD49E7" w:rsidRPr="00297C18" w:rsidRDefault="00AD49E7" w:rsidP="00AD49E7">
      <w:pPr>
        <w:pStyle w:val="EW"/>
        <w:rPr>
          <w:ins w:id="190" w:author="Huawei" w:date="2020-10-16T14:41:00Z"/>
        </w:rPr>
      </w:pPr>
      <w:ins w:id="191" w:author="Huawei" w:date="2020-10-16T14:41:00Z">
        <w:r w:rsidRPr="00297C18">
          <w:t>LF</w:t>
        </w:r>
        <w:r w:rsidRPr="00297C18">
          <w:rPr>
            <w:vertAlign w:val="subscript"/>
          </w:rPr>
          <w:t>A</w:t>
        </w:r>
        <w:r w:rsidRPr="00297C18">
          <w:rPr>
            <w:rFonts w:hint="eastAsia"/>
            <w:vertAlign w:val="subscript"/>
          </w:rPr>
          <w:t>→</w:t>
        </w:r>
        <w:r w:rsidRPr="00297C18">
          <w:rPr>
            <w:rFonts w:hint="eastAsia"/>
            <w:vertAlign w:val="subscript"/>
          </w:rPr>
          <w:t>B</w:t>
        </w:r>
      </w:ins>
      <w:ins w:id="192" w:author="Huawei" w:date="2020-10-16T14:42:00Z">
        <w:r w:rsidRPr="00297C18">
          <w:tab/>
        </w:r>
        <w:r w:rsidRPr="00297C18">
          <w:rPr>
            <w:rFonts w:hint="eastAsia"/>
          </w:rPr>
          <w:t xml:space="preserve">Pathloss between </w:t>
        </w:r>
        <w:r w:rsidRPr="00297C18">
          <w:t>point A</w:t>
        </w:r>
        <w:r w:rsidRPr="00297C18">
          <w:rPr>
            <w:rFonts w:hint="eastAsia"/>
          </w:rPr>
          <w:t xml:space="preserve"> and </w:t>
        </w:r>
        <w:r w:rsidRPr="00297C18">
          <w:t>B</w:t>
        </w:r>
      </w:ins>
      <w:ins w:id="193" w:author="Huawei" w:date="2020-10-16T15:00:00Z">
        <w:r w:rsidRPr="00297C18">
          <w:t xml:space="preserve">,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lang w:eastAsia="ja-JP"/>
          </w:rPr>
          <w:t xml:space="preserve">system </w:t>
        </w:r>
        <w:r w:rsidRPr="00297C18">
          <w:t>setup)</w:t>
        </w:r>
      </w:ins>
    </w:p>
    <w:p w14:paraId="0E34B896" w14:textId="77777777" w:rsidR="00AD49E7" w:rsidRPr="00297C18" w:rsidRDefault="00AD49E7" w:rsidP="00AD49E7">
      <w:pPr>
        <w:pStyle w:val="EW"/>
        <w:rPr>
          <w:ins w:id="194" w:author="Huawei - editorials" w:date="2020-10-16T07:24:00Z"/>
        </w:rPr>
      </w:pPr>
      <w:ins w:id="195" w:author="Huawei - editorials" w:date="2020-10-16T07:24:00Z">
        <w:r w:rsidRPr="00297C18">
          <w:t>L</w:t>
        </w:r>
        <w:r w:rsidRPr="00297C18">
          <w:rPr>
            <w:vertAlign w:val="subscript"/>
          </w:rPr>
          <w:t>TX_cal, A→D</w:t>
        </w:r>
        <w:r w:rsidRPr="00297C18">
          <w:tab/>
          <w:t>EIRP value for the E-UTRA DL RS requirement</w:t>
        </w:r>
      </w:ins>
    </w:p>
    <w:p w14:paraId="1799FBC8" w14:textId="77777777" w:rsidR="00AD49E7" w:rsidRPr="00297C18" w:rsidRDefault="00AD49E7" w:rsidP="00AD49E7">
      <w:pPr>
        <w:pStyle w:val="EW"/>
        <w:rPr>
          <w:ins w:id="196" w:author="Huawei" w:date="2020-10-17T12:54:00Z"/>
        </w:rPr>
      </w:pPr>
      <w:ins w:id="197" w:author="Huawei" w:date="2020-10-17T12:54:00Z">
        <w:r w:rsidRPr="00297C18">
          <w:t>M</w:t>
        </w:r>
        <w:r w:rsidRPr="00297C18">
          <w:rPr>
            <w:vertAlign w:val="subscript"/>
          </w:rPr>
          <w:t>1</w:t>
        </w:r>
        <w:r w:rsidRPr="00297C18">
          <w:rPr>
            <w:vertAlign w:val="superscript"/>
          </w:rPr>
          <w:t>(r)</w:t>
        </w:r>
        <w:r w:rsidRPr="00297C18">
          <w:tab/>
          <w:t>Mis-match efficiency (reverberation chamber calibration)</w:t>
        </w:r>
      </w:ins>
    </w:p>
    <w:p w14:paraId="095CDE5C" w14:textId="77777777" w:rsidR="00AD49E7" w:rsidRPr="00297C18" w:rsidRDefault="00AD49E7" w:rsidP="00AD49E7">
      <w:pPr>
        <w:pStyle w:val="EW"/>
        <w:rPr>
          <w:ins w:id="198" w:author="Huawei - editorials" w:date="2020-10-16T07:24:00Z"/>
        </w:rPr>
      </w:pPr>
      <w:ins w:id="199" w:author="Huawei - editorials" w:date="2020-10-16T07:24:00Z">
        <w:r w:rsidRPr="00297C18">
          <w:t>MU</w:t>
        </w:r>
        <w:r w:rsidRPr="00297C18">
          <w:rPr>
            <w:vertAlign w:val="subscript"/>
          </w:rPr>
          <w:t>perpoint</w:t>
        </w:r>
        <w:r w:rsidRPr="00297C18">
          <w:rPr>
            <w:vertAlign w:val="subscript"/>
          </w:rPr>
          <w:tab/>
        </w:r>
        <w:r w:rsidRPr="00297C18">
          <w:t xml:space="preserve">MU value for the per-point measurement for the </w:t>
        </w:r>
        <w:r w:rsidRPr="00297C18">
          <w:rPr>
            <w:i/>
            <w:rPrChange w:id="200" w:author="Huawei - editorials" w:date="2020-10-15T21:58:00Z">
              <w:rPr/>
            </w:rPrChange>
          </w:rPr>
          <w:t>TRP requirements</w:t>
        </w:r>
      </w:ins>
    </w:p>
    <w:p w14:paraId="4ACB1376" w14:textId="77777777" w:rsidR="00AD49E7" w:rsidRPr="00297C18" w:rsidRDefault="00AD49E7">
      <w:pPr>
        <w:pStyle w:val="EW"/>
        <w:rPr>
          <w:ins w:id="201" w:author="Huawei" w:date="2020-10-17T12:53:00Z"/>
        </w:rPr>
        <w:pPrChange w:id="202" w:author="Huawei - email approval" w:date="2020-11-17T07:18:00Z">
          <w:pPr>
            <w:pStyle w:val="B1"/>
          </w:pPr>
        </w:pPrChange>
      </w:pPr>
      <w:ins w:id="203" w:author="Huawei" w:date="2020-10-17T12:53:00Z">
        <w:r w:rsidRPr="00297C18">
          <w:t>P</w:t>
        </w:r>
        <w:r w:rsidRPr="00297C18">
          <w:rPr>
            <w:vertAlign w:val="superscript"/>
          </w:rPr>
          <w:t>(r)</w:t>
        </w:r>
        <w:r w:rsidRPr="00297C18">
          <w:fldChar w:fldCharType="begin"/>
        </w:r>
        <w:r w:rsidRPr="00297C18">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297C18">
          <w:instrText xml:space="preserve"> </w:instrText>
        </w:r>
        <w:r w:rsidRPr="00297C18">
          <w:fldChar w:fldCharType="end"/>
        </w:r>
        <w:r w:rsidRPr="00297C18">
          <w:rPr>
            <w:lang w:eastAsia="zh-CN"/>
          </w:rPr>
          <w:tab/>
        </w:r>
        <w:r w:rsidRPr="00297C18">
          <w:rPr>
            <w:lang w:eastAsia="zh-CN"/>
          </w:rPr>
          <w:tab/>
        </w:r>
      </w:ins>
      <w:ins w:id="204" w:author="Huawei - email approval" w:date="2020-11-17T07:18:00Z">
        <w:r w:rsidRPr="00297C18">
          <w:rPr>
            <w:lang w:eastAsia="zh-CN"/>
          </w:rPr>
          <w:t>R</w:t>
        </w:r>
      </w:ins>
      <w:ins w:id="205" w:author="Huawei" w:date="2020-10-17T12:53:00Z">
        <w:del w:id="206" w:author="Huawei - email approval" w:date="2020-11-17T07:18:00Z">
          <w:r w:rsidRPr="00297C18" w:rsidDel="00546B5A">
            <w:rPr>
              <w:lang w:eastAsia="zh-CN"/>
            </w:rPr>
            <w:tab/>
          </w:r>
          <w:r w:rsidRPr="00297C18" w:rsidDel="00546B5A">
            <w:rPr>
              <w:lang w:eastAsia="zh-CN"/>
            </w:rPr>
            <w:tab/>
          </w:r>
          <w:r w:rsidRPr="00297C18" w:rsidDel="00546B5A">
            <w:rPr>
              <w:lang w:eastAsia="zh-CN"/>
            </w:rPr>
            <w:tab/>
          </w:r>
        </w:del>
      </w:ins>
      <w:ins w:id="207" w:author="Huawei" w:date="2020-10-17T12:54:00Z">
        <w:del w:id="208" w:author="Huawei - email approval" w:date="2020-11-17T07:18:00Z">
          <w:r w:rsidRPr="00297C18" w:rsidDel="00546B5A">
            <w:delText>r</w:delText>
          </w:r>
        </w:del>
        <w:r w:rsidRPr="00297C18">
          <w:t>eference transfer function (reverberation chamber calibration)</w:t>
        </w:r>
      </w:ins>
    </w:p>
    <w:p w14:paraId="6BB67DDE" w14:textId="77777777" w:rsidR="00AD49E7" w:rsidRPr="00297C18" w:rsidRDefault="00AD49E7" w:rsidP="00AD49E7">
      <w:pPr>
        <w:pStyle w:val="EW"/>
        <w:rPr>
          <w:ins w:id="209" w:author="Huawei" w:date="2020-10-17T15:48:00Z"/>
        </w:rPr>
      </w:pPr>
      <w:ins w:id="210" w:author="Huawei" w:date="2020-10-17T15:48:00Z">
        <w:r w:rsidRPr="00297C18">
          <w:t>P</w:t>
        </w:r>
        <w:r w:rsidRPr="00297C18">
          <w:rPr>
            <w:vertAlign w:val="subscript"/>
          </w:rPr>
          <w:t>DL_RS</w:t>
        </w:r>
        <w:r w:rsidRPr="00297C18">
          <w:tab/>
          <w:t>Measured signal power of DL RS EIRP (</w:t>
        </w:r>
        <w:r w:rsidRPr="00EA0DBF">
          <w:t>E-UTRA DL RS requirement</w:t>
        </w:r>
        <w:r w:rsidRPr="00297C18">
          <w:t xml:space="preserve">) </w:t>
        </w:r>
      </w:ins>
    </w:p>
    <w:p w14:paraId="53078BFB" w14:textId="77777777" w:rsidR="00AD49E7" w:rsidRPr="00297C18" w:rsidRDefault="00AD49E7" w:rsidP="00AD49E7">
      <w:pPr>
        <w:pStyle w:val="EW"/>
        <w:rPr>
          <w:ins w:id="211" w:author="Huawei - editorials" w:date="2020-10-16T07:24:00Z"/>
        </w:rPr>
      </w:pPr>
      <w:ins w:id="212" w:author="Huawei - editorials" w:date="2020-10-16T07:24:00Z">
        <w:r w:rsidRPr="00297C18">
          <w:t>P</w:t>
        </w:r>
        <w:r w:rsidRPr="00297C18">
          <w:rPr>
            <w:vertAlign w:val="subscript"/>
          </w:rPr>
          <w:t>meas</w:t>
        </w:r>
        <w:r w:rsidRPr="00297C18">
          <w:rPr>
            <w:vertAlign w:val="subscript"/>
          </w:rPr>
          <w:tab/>
        </w:r>
        <w:r w:rsidRPr="00297C18">
          <w:t>Measured mean power</w:t>
        </w:r>
      </w:ins>
    </w:p>
    <w:p w14:paraId="63921065" w14:textId="77777777" w:rsidR="00AD49E7" w:rsidRPr="00297C18" w:rsidRDefault="00AD49E7" w:rsidP="00AD49E7">
      <w:pPr>
        <w:pStyle w:val="EW"/>
        <w:rPr>
          <w:ins w:id="213" w:author="Huawei - editorials" w:date="2020-10-16T07:24:00Z"/>
        </w:rPr>
      </w:pPr>
      <w:ins w:id="214" w:author="Huawei - editorials" w:date="2020-10-16T07:24:00Z">
        <w:r w:rsidRPr="00297C18">
          <w:t>P</w:t>
        </w:r>
        <w:r w:rsidRPr="00297C18">
          <w:rPr>
            <w:vertAlign w:val="subscript"/>
          </w:rPr>
          <w:t>R_EIRP, D</w:t>
        </w:r>
        <w:r w:rsidRPr="00297C18">
          <w:tab/>
        </w:r>
        <w:r w:rsidRPr="00297C18">
          <w:tab/>
          <w:t>Measured mean power for each carrier at the measurement equipment connector at the reference point D of the OTA measurement system</w:t>
        </w:r>
      </w:ins>
    </w:p>
    <w:p w14:paraId="758BE853" w14:textId="77777777" w:rsidR="00AD49E7" w:rsidRPr="00297C18" w:rsidRDefault="00AD49E7" w:rsidP="00AD49E7">
      <w:pPr>
        <w:pStyle w:val="EW"/>
        <w:rPr>
          <w:ins w:id="215" w:author="Huawei - editorials" w:date="2020-10-16T07:24:00Z"/>
        </w:rPr>
      </w:pPr>
      <w:ins w:id="216" w:author="Huawei - editorials" w:date="2020-10-16T07:24:00Z">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ins>
    </w:p>
    <w:p w14:paraId="135CBF1A" w14:textId="77777777" w:rsidR="00AD49E7" w:rsidRPr="00297C18" w:rsidRDefault="00AD49E7" w:rsidP="00AD49E7">
      <w:pPr>
        <w:pStyle w:val="EW"/>
        <w:rPr>
          <w:ins w:id="217" w:author="Huawei - editorials" w:date="2020-10-16T07:24:00Z"/>
          <w:lang w:eastAsia="zh-CN"/>
        </w:rPr>
      </w:pPr>
      <w:ins w:id="218" w:author="Huawei - editorials" w:date="2020-10-16T07:24:00Z">
        <w:r w:rsidRPr="00297C18">
          <w:rPr>
            <w:lang w:eastAsia="zh-CN"/>
          </w:rPr>
          <w:t>P</w:t>
        </w:r>
        <w:r w:rsidRPr="00297C18">
          <w:rPr>
            <w:vertAlign w:val="subscript"/>
            <w:lang w:eastAsia="zh-CN"/>
          </w:rPr>
          <w:t>rated,c,TRP</w:t>
        </w:r>
        <w:r w:rsidRPr="00297C18">
          <w:rPr>
            <w:lang w:eastAsia="zh-CN"/>
          </w:rPr>
          <w:tab/>
          <w:t xml:space="preserve">Rated </w:t>
        </w:r>
        <w:r w:rsidRPr="00297C18">
          <w:rPr>
            <w:i/>
            <w:lang w:eastAsia="zh-CN"/>
            <w:rPrChange w:id="219" w:author="Huawei - editorials" w:date="2020-10-15T21:56:00Z">
              <w:rPr>
                <w:lang w:eastAsia="zh-CN"/>
              </w:rPr>
            </w:rPrChange>
          </w:rPr>
          <w:t>total radiated power</w:t>
        </w:r>
        <w:r w:rsidRPr="00297C18">
          <w:rPr>
            <w:lang w:eastAsia="zh-CN"/>
          </w:rPr>
          <w:t xml:space="preserve"> when all the transmitter units are operating at their rated output power for a single carrier</w:t>
        </w:r>
      </w:ins>
    </w:p>
    <w:p w14:paraId="681C012A" w14:textId="77777777" w:rsidR="00AD49E7" w:rsidRPr="00297C18" w:rsidDel="006F4E82" w:rsidRDefault="00AD49E7" w:rsidP="00AD49E7">
      <w:pPr>
        <w:pStyle w:val="EW"/>
        <w:rPr>
          <w:ins w:id="220" w:author="Huawei - editorials" w:date="2020-10-16T07:24:00Z"/>
          <w:moveFrom w:id="221" w:author="Huawei - editorials" w:date="2020-10-15T22:01:00Z"/>
          <w:lang w:eastAsia="ja-JP"/>
        </w:rPr>
      </w:pPr>
      <w:moveFromRangeStart w:id="222" w:author="Huawei - editorials" w:date="2020-10-15T22:01:00Z" w:name="move53691706"/>
      <w:moveFrom w:id="223" w:author="Huawei - editorials" w:date="2020-10-15T22:01:00Z">
        <w:ins w:id="224" w:author="Huawei - editorials" w:date="2020-10-16T07:24:00Z">
          <w:r w:rsidRPr="00297C18" w:rsidDel="006F4E82">
            <w:t>REF TX ant</w:t>
          </w:r>
          <w:r w:rsidRPr="00297C18" w:rsidDel="006F4E82">
            <w:tab/>
            <w:t>Reference transmitter antenna (for Reverberation Chamber)</w:t>
          </w:r>
        </w:ins>
      </w:moveFrom>
    </w:p>
    <w:moveFromRangeEnd w:id="222"/>
    <w:p w14:paraId="1565955B" w14:textId="77777777" w:rsidR="00AD49E7" w:rsidRPr="00297C18" w:rsidRDefault="00AD49E7" w:rsidP="00AD49E7">
      <w:pPr>
        <w:pStyle w:val="EW"/>
        <w:rPr>
          <w:ins w:id="225" w:author="Huawei - editorials" w:date="2020-10-16T07:24:00Z"/>
          <w:lang w:eastAsia="zh-CN"/>
        </w:rPr>
      </w:pPr>
      <w:ins w:id="226" w:author="Huawei - editorials" w:date="2020-10-16T07:24:00Z">
        <w:r w:rsidRPr="00297C18">
          <w:rPr>
            <w:noProof/>
          </w:rPr>
          <w:t>R</w:t>
        </w:r>
        <w:r w:rsidRPr="00297C18">
          <w:rPr>
            <w:noProof/>
            <w:vertAlign w:val="subscript"/>
          </w:rPr>
          <w:t>sph</w:t>
        </w:r>
        <w:r w:rsidRPr="00297C18">
          <w:rPr>
            <w:noProof/>
          </w:rPr>
          <w:tab/>
          <w:t>Radius of the smallest sphere enclosing the BS</w:t>
        </w:r>
      </w:ins>
    </w:p>
    <w:p w14:paraId="751F8984" w14:textId="77777777" w:rsidR="00AD49E7" w:rsidRPr="00297C18" w:rsidRDefault="00AD49E7" w:rsidP="00AD49E7">
      <w:pPr>
        <w:pStyle w:val="EW"/>
        <w:rPr>
          <w:ins w:id="227" w:author="Huawei - editorials" w:date="2020-10-16T07:24:00Z"/>
          <w:rFonts w:eastAsia="MS Mincho"/>
          <w:lang w:eastAsia="ja-JP"/>
        </w:rPr>
      </w:pPr>
      <w:ins w:id="228" w:author="Huawei - editorials" w:date="2020-10-16T07:24:00Z">
        <w:r w:rsidRPr="00297C18">
          <w:rPr>
            <w:lang w:eastAsia="en-GB"/>
          </w:rPr>
          <w:t>TRP</w:t>
        </w:r>
        <w:r w:rsidRPr="00297C18">
          <w:rPr>
            <w:vertAlign w:val="subscript"/>
            <w:lang w:eastAsia="en-GB"/>
          </w:rPr>
          <w:t>d</w:t>
        </w:r>
        <w:r w:rsidRPr="00297C18">
          <w:rPr>
            <w:lang w:eastAsia="en-GB"/>
          </w:rPr>
          <w:t xml:space="preserve"> </w:t>
        </w:r>
        <w:r w:rsidRPr="00297C18">
          <w:rPr>
            <w:lang w:eastAsia="en-GB"/>
          </w:rPr>
          <w:tab/>
          <w:t xml:space="preserve">TRP </w:t>
        </w:r>
      </w:ins>
      <w:ins w:id="229" w:author="Huawei" w:date="2020-10-16T09:02:00Z">
        <w:r w:rsidRPr="00297C18">
          <w:rPr>
            <w:lang w:eastAsia="en-GB"/>
          </w:rPr>
          <w:t xml:space="preserve">values </w:t>
        </w:r>
      </w:ins>
      <w:ins w:id="230" w:author="Huawei - editorials" w:date="2020-10-16T07:24:00Z">
        <w:r w:rsidRPr="00297C18">
          <w:rPr>
            <w:lang w:eastAsia="en-GB"/>
          </w:rPr>
          <w:t>of the desired signal</w:t>
        </w:r>
      </w:ins>
      <w:ins w:id="231" w:author="Huawei" w:date="2020-10-16T08:36:00Z">
        <w:r w:rsidRPr="00297C18">
          <w:rPr>
            <w:lang w:eastAsia="en-GB"/>
          </w:rPr>
          <w:t xml:space="preserve"> (ACLR calculation)</w:t>
        </w:r>
      </w:ins>
    </w:p>
    <w:p w14:paraId="55EB7567" w14:textId="77777777" w:rsidR="00AD49E7" w:rsidRPr="00297C18" w:rsidRDefault="00AD49E7" w:rsidP="00AD49E7">
      <w:pPr>
        <w:pStyle w:val="EW"/>
        <w:rPr>
          <w:ins w:id="232" w:author="Huawei" w:date="2020-10-16T08:36:00Z"/>
          <w:rFonts w:eastAsia="MS Mincho"/>
          <w:lang w:eastAsia="ja-JP"/>
        </w:rPr>
      </w:pPr>
      <w:ins w:id="233" w:author="Huawei" w:date="2020-10-16T08:36:00Z">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 xml:space="preserve">TRP </w:t>
        </w:r>
      </w:ins>
      <w:ins w:id="234" w:author="Huawei" w:date="2020-10-16T09:02:00Z">
        <w:r w:rsidRPr="00297C18">
          <w:rPr>
            <w:lang w:eastAsia="en-GB"/>
          </w:rPr>
          <w:t xml:space="preserve">values </w:t>
        </w:r>
      </w:ins>
      <w:ins w:id="235" w:author="Huawei" w:date="2020-10-16T08:36:00Z">
        <w:r w:rsidRPr="00297C18">
          <w:rPr>
            <w:lang w:eastAsia="en-GB"/>
          </w:rPr>
          <w:t>of the emissions (ACLR calculation)</w:t>
        </w:r>
      </w:ins>
    </w:p>
    <w:p w14:paraId="4503D259" w14:textId="77777777" w:rsidR="00AD49E7" w:rsidRPr="00297C18" w:rsidRDefault="00AD49E7" w:rsidP="00AD49E7">
      <w:pPr>
        <w:pStyle w:val="EW"/>
        <w:rPr>
          <w:ins w:id="236" w:author="Huawei - editorials" w:date="2020-10-16T07:24:00Z"/>
          <w:rFonts w:eastAsia="MS Mincho"/>
          <w:lang w:eastAsia="ja-JP"/>
        </w:rPr>
      </w:pPr>
      <w:ins w:id="237" w:author="Huawei - editorials" w:date="2020-10-16T07:24:00Z">
        <w:r w:rsidRPr="00297C18">
          <w:rPr>
            <w:rFonts w:eastAsia="MS Mincho"/>
            <w:lang w:eastAsia="ja-JP"/>
          </w:rPr>
          <w:t>TRP</w:t>
        </w:r>
        <w:r w:rsidRPr="00297C18">
          <w:rPr>
            <w:rFonts w:eastAsia="MS Mincho"/>
            <w:vertAlign w:val="subscript"/>
            <w:lang w:eastAsia="ja-JP"/>
          </w:rPr>
          <w:t>Estimate</w:t>
        </w:r>
        <w:r w:rsidRPr="00297C18">
          <w:rPr>
            <w:rFonts w:eastAsia="MS Mincho"/>
            <w:lang w:eastAsia="ja-JP"/>
          </w:rPr>
          <w:tab/>
          <w:t>Numerically approximated TRP</w:t>
        </w:r>
      </w:ins>
    </w:p>
    <w:p w14:paraId="3EA989AE" w14:textId="77777777" w:rsidR="00AD49E7" w:rsidRPr="00297C18" w:rsidRDefault="00AD49E7" w:rsidP="00AD49E7">
      <w:pPr>
        <w:pStyle w:val="EW"/>
        <w:rPr>
          <w:ins w:id="238" w:author="Huawei - editorials" w:date="2020-10-16T07:24:00Z"/>
          <w:rFonts w:eastAsia="MS Mincho"/>
          <w:lang w:eastAsia="ja-JP"/>
        </w:rPr>
      </w:pPr>
      <w:ins w:id="239" w:author="Huawei - editorials" w:date="2020-10-16T07:24:00Z">
        <w:r w:rsidRPr="00297C18">
          <w:rPr>
            <w:rFonts w:eastAsia="MS Mincho"/>
            <w:lang w:eastAsia="ja-JP"/>
          </w:rPr>
          <w:t>TRP</w:t>
        </w:r>
        <w:r w:rsidRPr="00297C18">
          <w:rPr>
            <w:rFonts w:eastAsia="MS Mincho"/>
            <w:vertAlign w:val="subscript"/>
            <w:lang w:eastAsia="ja-JP"/>
          </w:rPr>
          <w:t>Reference</w:t>
        </w:r>
        <w:r w:rsidRPr="00297C18">
          <w:rPr>
            <w:rFonts w:eastAsia="MS Mincho"/>
            <w:lang w:eastAsia="ja-JP"/>
          </w:rPr>
          <w:tab/>
          <w:t>Theoretical TRP</w:t>
        </w:r>
      </w:ins>
    </w:p>
    <w:p w14:paraId="0913C0E4" w14:textId="77777777" w:rsidR="00AD49E7" w:rsidRPr="00297C18" w:rsidRDefault="00AD49E7" w:rsidP="00AD49E7">
      <w:pPr>
        <w:pStyle w:val="EW"/>
        <w:rPr>
          <w:ins w:id="240" w:author="Huawei - editorials" w:date="2020-10-16T07:24:00Z"/>
          <w:rFonts w:eastAsia="MS Mincho"/>
          <w:lang w:eastAsia="ja-JP"/>
        </w:rPr>
      </w:pPr>
      <w:ins w:id="241" w:author="Huawei - editorials" w:date="2020-10-16T07:24:00Z">
        <w:r w:rsidRPr="00297C18">
          <w:rPr>
            <w:i/>
          </w:rPr>
          <w:t>u</w:t>
        </w:r>
        <w:r w:rsidRPr="00297C18">
          <w:rPr>
            <w:i/>
            <w:vertAlign w:val="subscript"/>
          </w:rPr>
          <w:t>c</w:t>
        </w:r>
        <w:r w:rsidRPr="00297C18">
          <w:rPr>
            <w:i/>
          </w:rPr>
          <w:tab/>
        </w:r>
        <w:r w:rsidRPr="00297C18">
          <w:rPr>
            <w:rFonts w:eastAsia="MS Mincho"/>
            <w:lang w:eastAsia="ja-JP"/>
          </w:rPr>
          <w:t>Combined uncertainty</w:t>
        </w:r>
      </w:ins>
    </w:p>
    <w:p w14:paraId="55DB94C9" w14:textId="77777777" w:rsidR="00AD49E7" w:rsidRPr="00297C18" w:rsidRDefault="00AD49E7" w:rsidP="00AD49E7">
      <w:pPr>
        <w:pStyle w:val="EW"/>
        <w:rPr>
          <w:ins w:id="242" w:author="Huawei - editorials" w:date="2020-10-16T07:24:00Z"/>
          <w:rFonts w:eastAsia="MS Mincho"/>
          <w:lang w:eastAsia="ja-JP"/>
        </w:rPr>
      </w:pPr>
      <w:ins w:id="243" w:author="Huawei - editorials" w:date="2020-10-16T07:24:00Z">
        <w:r w:rsidRPr="00297C18">
          <w:rPr>
            <w:i/>
          </w:rPr>
          <w:t>u</w:t>
        </w:r>
        <w:r w:rsidRPr="00297C18">
          <w:rPr>
            <w:i/>
            <w:vertAlign w:val="subscript"/>
          </w:rPr>
          <w:t>e</w:t>
        </w:r>
        <w:r w:rsidRPr="00297C18">
          <w:rPr>
            <w:i/>
          </w:rPr>
          <w:tab/>
        </w:r>
        <w:r w:rsidRPr="00297C18">
          <w:rPr>
            <w:i/>
          </w:rPr>
          <w:tab/>
        </w:r>
        <w:r w:rsidRPr="00297C18">
          <w:rPr>
            <w:rFonts w:eastAsia="MS Mincho"/>
            <w:lang w:eastAsia="ja-JP"/>
          </w:rPr>
          <w:t>Expanded uncertainty</w:t>
        </w:r>
      </w:ins>
    </w:p>
    <w:p w14:paraId="63E7D86E" w14:textId="77777777" w:rsidR="00AD49E7" w:rsidRPr="00297C18" w:rsidRDefault="00AD49E7" w:rsidP="00AD49E7">
      <w:pPr>
        <w:pStyle w:val="EW"/>
        <w:rPr>
          <w:ins w:id="244" w:author="Huawei - editorials" w:date="2020-10-16T07:24:00Z"/>
          <w:rFonts w:eastAsia="MS Mincho"/>
          <w:lang w:eastAsia="ja-JP"/>
        </w:rPr>
      </w:pPr>
      <w:ins w:id="245" w:author="Huawei - editorials" w:date="2020-10-16T07:24:00Z">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ins>
    </w:p>
    <w:p w14:paraId="5066E600" w14:textId="77777777" w:rsidR="00AD49E7" w:rsidRPr="00297C18" w:rsidRDefault="00AD49E7" w:rsidP="00AD49E7">
      <w:pPr>
        <w:pStyle w:val="EW"/>
        <w:rPr>
          <w:ins w:id="246" w:author="Huawei - editorials" w:date="2020-10-16T07:24:00Z"/>
          <w:lang w:eastAsia="en-GB"/>
        </w:rPr>
      </w:pPr>
      <w:ins w:id="247" w:author="Huawei - editorials" w:date="2020-10-16T07:24:00Z">
        <w:r w:rsidRPr="00297C18">
          <w:t>ΔTRP</w:t>
        </w:r>
        <w:r w:rsidRPr="00297C18">
          <w:tab/>
          <w:t>TRP correction factor</w:t>
        </w:r>
      </w:ins>
    </w:p>
    <w:p w14:paraId="16927960" w14:textId="77777777" w:rsidR="00AD49E7" w:rsidRPr="00297C18" w:rsidRDefault="00AD49E7" w:rsidP="00AD49E7">
      <w:pPr>
        <w:pStyle w:val="EW"/>
        <w:rPr>
          <w:ins w:id="248" w:author="Huawei - editorials" w:date="2020-10-16T07:24:00Z"/>
        </w:rPr>
      </w:pPr>
      <w:ins w:id="249" w:author="Huawei - editorials" w:date="2020-10-16T07:24:00Z">
        <w:r w:rsidRPr="00297C18">
          <w:t>λ</w:t>
        </w:r>
        <w:r w:rsidRPr="00297C18">
          <w:tab/>
          <w:t>Wavelength</w:t>
        </w:r>
      </w:ins>
    </w:p>
    <w:p w14:paraId="0C471685" w14:textId="77777777" w:rsidR="00AD49E7" w:rsidRPr="00297C18" w:rsidDel="00F354CF" w:rsidRDefault="00AD49E7" w:rsidP="00AD49E7">
      <w:pPr>
        <w:pStyle w:val="EW"/>
        <w:rPr>
          <w:del w:id="250" w:author="Huawei - editorials" w:date="2020-10-16T07:24:00Z"/>
          <w:lang w:val="en-US" w:eastAsia="zh-CN"/>
        </w:rPr>
      </w:pPr>
      <w:del w:id="251" w:author="Huawei - editorials" w:date="2020-10-16T07:24:00Z">
        <w:r w:rsidRPr="00297C18" w:rsidDel="00F354CF">
          <w:rPr>
            <w:lang w:val="en-US" w:eastAsia="zh-CN"/>
          </w:rPr>
          <w:delText>BeW</w:delText>
        </w:r>
        <w:r w:rsidRPr="00297C18" w:rsidDel="00F354CF">
          <w:rPr>
            <w:rFonts w:ascii="Calibri" w:hAnsi="Calibri"/>
            <w:vertAlign w:val="subscript"/>
            <w:lang w:val="en-US" w:eastAsia="zh-CN"/>
          </w:rPr>
          <w:delText>θ</w:delText>
        </w:r>
        <w:r w:rsidRPr="00297C18" w:rsidDel="00F354CF">
          <w:rPr>
            <w:lang w:val="en-US" w:eastAsia="zh-CN"/>
          </w:rPr>
          <w:tab/>
          <w:delText xml:space="preserve">Beamwidth in the </w:delText>
        </w:r>
        <w:r w:rsidRPr="00297C18" w:rsidDel="00F354CF">
          <w:rPr>
            <w:rFonts w:ascii="Calibri" w:hAnsi="Calibri"/>
            <w:lang w:val="en-US" w:eastAsia="zh-CN"/>
          </w:rPr>
          <w:delText>θ</w:delText>
        </w:r>
        <w:r w:rsidRPr="00297C18" w:rsidDel="00F354CF">
          <w:rPr>
            <w:lang w:val="en-US" w:eastAsia="zh-CN"/>
          </w:rPr>
          <w:delText>-axis in degrees</w:delText>
        </w:r>
      </w:del>
    </w:p>
    <w:p w14:paraId="1E379A1A" w14:textId="77777777" w:rsidR="00AD49E7" w:rsidRPr="00297C18" w:rsidDel="00F354CF" w:rsidRDefault="00AD49E7" w:rsidP="00AD49E7">
      <w:pPr>
        <w:pStyle w:val="EW"/>
        <w:rPr>
          <w:del w:id="252" w:author="Huawei - editorials" w:date="2020-10-16T07:24:00Z"/>
          <w:lang w:val="en-US" w:eastAsia="zh-CN"/>
        </w:rPr>
      </w:pPr>
      <w:del w:id="253" w:author="Huawei - editorials" w:date="2020-10-16T07:24:00Z">
        <w:r w:rsidRPr="00297C18" w:rsidDel="00F354CF">
          <w:rPr>
            <w:lang w:val="en-US" w:eastAsia="zh-CN"/>
          </w:rPr>
          <w:delText>BeW</w:delText>
        </w:r>
        <w:r w:rsidRPr="00297C18" w:rsidDel="00F354CF">
          <w:rPr>
            <w:rFonts w:ascii="Calibri" w:hAnsi="Calibri"/>
            <w:vertAlign w:val="subscript"/>
            <w:lang w:val="en-US" w:eastAsia="zh-CN"/>
          </w:rPr>
          <w:delText>φ</w:delText>
        </w:r>
        <w:r w:rsidRPr="00297C18" w:rsidDel="00F354CF">
          <w:rPr>
            <w:lang w:val="en-US" w:eastAsia="zh-CN"/>
          </w:rPr>
          <w:tab/>
          <w:delText xml:space="preserve">Beamwidth in the </w:delText>
        </w:r>
        <w:r w:rsidRPr="00297C18" w:rsidDel="00F354CF">
          <w:rPr>
            <w:rFonts w:ascii="Calibri" w:hAnsi="Calibri"/>
            <w:lang w:val="en-US" w:eastAsia="zh-CN"/>
          </w:rPr>
          <w:delText>φ</w:delText>
        </w:r>
        <w:r w:rsidRPr="00297C18" w:rsidDel="00F354CF">
          <w:rPr>
            <w:lang w:val="en-US" w:eastAsia="zh-CN"/>
          </w:rPr>
          <w:delText>-axis in degrees</w:delText>
        </w:r>
      </w:del>
    </w:p>
    <w:p w14:paraId="561F8A3F" w14:textId="77777777" w:rsidR="00AD49E7" w:rsidRPr="00297C18" w:rsidDel="00F354CF" w:rsidRDefault="00AD49E7" w:rsidP="00AD49E7">
      <w:pPr>
        <w:pStyle w:val="EW"/>
        <w:rPr>
          <w:del w:id="254" w:author="Huawei - editorials" w:date="2020-10-16T07:24:00Z"/>
        </w:rPr>
      </w:pPr>
      <w:del w:id="255" w:author="Huawei - editorials" w:date="2020-10-16T07:24:00Z">
        <w:r w:rsidRPr="00297C18" w:rsidDel="00F354CF">
          <w:rPr>
            <w:i/>
            <w:lang w:eastAsia="en-CA"/>
          </w:rPr>
          <w:delText>c</w:delText>
        </w:r>
        <w:r w:rsidRPr="00297C18" w:rsidDel="00F354CF">
          <w:rPr>
            <w:i/>
            <w:vertAlign w:val="subscript"/>
            <w:lang w:eastAsia="en-CA"/>
          </w:rPr>
          <w:delText>i</w:delText>
        </w:r>
        <w:r w:rsidRPr="00297C18" w:rsidDel="00F354CF">
          <w:rPr>
            <w:i/>
            <w:vertAlign w:val="subscript"/>
            <w:lang w:eastAsia="en-CA"/>
          </w:rPr>
          <w:tab/>
        </w:r>
        <w:r w:rsidRPr="00297C18" w:rsidDel="00F354CF">
          <w:rPr>
            <w:lang w:eastAsia="zh-CN"/>
          </w:rPr>
          <w:delText>Sensitivity coefficient</w:delText>
        </w:r>
      </w:del>
    </w:p>
    <w:p w14:paraId="13077293" w14:textId="77777777" w:rsidR="00AD49E7" w:rsidRPr="00297C18" w:rsidDel="00F354CF" w:rsidRDefault="00AD49E7" w:rsidP="00AD49E7">
      <w:pPr>
        <w:pStyle w:val="EW"/>
        <w:rPr>
          <w:del w:id="256" w:author="Huawei - editorials" w:date="2020-10-16T07:24:00Z"/>
        </w:rPr>
      </w:pPr>
      <w:del w:id="257" w:author="Huawei - editorials" w:date="2020-10-16T07:24:00Z">
        <w:r w:rsidRPr="00297C18" w:rsidDel="00F354CF">
          <w:delText>L</w:delText>
        </w:r>
        <w:r w:rsidRPr="00297C18" w:rsidDel="00F354CF">
          <w:rPr>
            <w:vertAlign w:val="subscript"/>
          </w:rPr>
          <w:delText>TX_cal, A→D</w:delText>
        </w:r>
        <w:r w:rsidRPr="00297C18" w:rsidDel="00F354CF">
          <w:tab/>
          <w:delText>EIRP value for the E-UTRA DL RS requirement</w:delText>
        </w:r>
      </w:del>
    </w:p>
    <w:p w14:paraId="1FC32328" w14:textId="77777777" w:rsidR="00AD49E7" w:rsidRPr="00297C18" w:rsidDel="00F354CF" w:rsidRDefault="00AD49E7" w:rsidP="00AD49E7">
      <w:pPr>
        <w:pStyle w:val="EW"/>
        <w:rPr>
          <w:del w:id="258" w:author="Huawei - editorials" w:date="2020-10-16T07:24:00Z"/>
        </w:rPr>
      </w:pPr>
      <w:del w:id="259" w:author="Huawei - editorials" w:date="2020-10-16T07:24:00Z">
        <w:r w:rsidRPr="00297C18" w:rsidDel="00F354CF">
          <w:delText>EIRP</w:delText>
        </w:r>
        <w:r w:rsidRPr="00297C18" w:rsidDel="00F354CF">
          <w:rPr>
            <w:rFonts w:eastAsia="MS Mincho"/>
            <w:vertAlign w:val="subscript"/>
            <w:lang w:eastAsia="ja-JP"/>
          </w:rPr>
          <w:delText>e</w:delText>
        </w:r>
        <w:r w:rsidRPr="00297C18" w:rsidDel="00F354CF">
          <w:tab/>
          <w:delText>EIRP value for the unwanted emissions requirement</w:delText>
        </w:r>
      </w:del>
    </w:p>
    <w:p w14:paraId="1C288063" w14:textId="77777777" w:rsidR="00AD49E7" w:rsidRPr="00297C18" w:rsidDel="00F354CF" w:rsidRDefault="00AD49E7" w:rsidP="00AD49E7">
      <w:pPr>
        <w:pStyle w:val="EW"/>
        <w:rPr>
          <w:del w:id="260" w:author="Huawei - editorials" w:date="2020-10-16T07:24:00Z"/>
        </w:rPr>
      </w:pPr>
      <w:del w:id="261" w:author="Huawei - editorials" w:date="2020-10-16T07:24:00Z">
        <w:r w:rsidRPr="00297C18" w:rsidDel="00F354CF">
          <w:delText>EIS</w:delText>
        </w:r>
        <w:r w:rsidRPr="00297C18" w:rsidDel="00F354CF">
          <w:rPr>
            <w:vertAlign w:val="subscript"/>
          </w:rPr>
          <w:delText>REFSENS</w:delText>
        </w:r>
        <w:r w:rsidRPr="00297C18" w:rsidDel="00F354CF">
          <w:tab/>
          <w:delText>OTA reference sensitivity</w:delText>
        </w:r>
      </w:del>
    </w:p>
    <w:p w14:paraId="58D21B0C" w14:textId="77777777" w:rsidR="00AD49E7" w:rsidRPr="00297C18" w:rsidDel="00F354CF" w:rsidRDefault="00AD49E7" w:rsidP="00AD49E7">
      <w:pPr>
        <w:pStyle w:val="EW"/>
        <w:rPr>
          <w:del w:id="262" w:author="Huawei - editorials" w:date="2020-10-16T07:24:00Z"/>
          <w:rFonts w:eastAsia="MS Mincho"/>
          <w:lang w:eastAsia="ja-JP"/>
        </w:rPr>
      </w:pPr>
      <w:del w:id="263" w:author="Huawei - editorials" w:date="2020-10-16T07:24:00Z">
        <w:r w:rsidRPr="00297C18" w:rsidDel="00F354CF">
          <w:delText>G</w:delText>
        </w:r>
        <w:r w:rsidRPr="00297C18" w:rsidDel="00F354CF">
          <w:rPr>
            <w:vertAlign w:val="subscript"/>
            <w:lang w:eastAsia="ja-JP"/>
          </w:rPr>
          <w:delText>REF_ANT</w:delText>
        </w:r>
        <w:r w:rsidRPr="00297C18" w:rsidDel="00F354CF">
          <w:rPr>
            <w:lang w:eastAsia="ja-JP"/>
          </w:rPr>
          <w:tab/>
          <w:delText>Gain of the reference antenna</w:delText>
        </w:r>
      </w:del>
    </w:p>
    <w:p w14:paraId="0F648756" w14:textId="77777777" w:rsidR="00AD49E7" w:rsidRPr="00297C18" w:rsidDel="00F354CF" w:rsidRDefault="00AD49E7" w:rsidP="00AD49E7">
      <w:pPr>
        <w:pStyle w:val="EW"/>
        <w:rPr>
          <w:del w:id="264" w:author="Huawei - editorials" w:date="2020-10-16T07:24:00Z"/>
        </w:rPr>
      </w:pPr>
      <w:del w:id="265" w:author="Huawei - editorials" w:date="2020-10-16T07:24:00Z">
        <w:r w:rsidRPr="00297C18" w:rsidDel="00F354CF">
          <w:delText>λ</w:delText>
        </w:r>
        <w:r w:rsidRPr="00297C18" w:rsidDel="00F354CF">
          <w:tab/>
          <w:delText>Wavelength</w:delText>
        </w:r>
      </w:del>
    </w:p>
    <w:p w14:paraId="1EA897E8" w14:textId="77777777" w:rsidR="00AD49E7" w:rsidRPr="00297C18" w:rsidDel="00F354CF" w:rsidRDefault="00AD49E7" w:rsidP="00AD49E7">
      <w:pPr>
        <w:pStyle w:val="EW"/>
        <w:rPr>
          <w:del w:id="266" w:author="Huawei - editorials" w:date="2020-10-16T07:24:00Z"/>
        </w:rPr>
      </w:pPr>
      <w:del w:id="267" w:author="Huawei - editorials" w:date="2020-10-16T07:24:00Z">
        <w:r w:rsidRPr="00297C18" w:rsidDel="00F354CF">
          <w:delText>MU</w:delText>
        </w:r>
        <w:r w:rsidRPr="00297C18" w:rsidDel="00F354CF">
          <w:rPr>
            <w:vertAlign w:val="subscript"/>
          </w:rPr>
          <w:delText>perpoint</w:delText>
        </w:r>
        <w:r w:rsidRPr="00297C18" w:rsidDel="00F354CF">
          <w:rPr>
            <w:vertAlign w:val="subscript"/>
          </w:rPr>
          <w:tab/>
        </w:r>
        <w:r w:rsidRPr="00297C18" w:rsidDel="00F354CF">
          <w:delText xml:space="preserve">MU value for the per-point measurement for the </w:delText>
        </w:r>
        <w:r w:rsidRPr="00297C18" w:rsidDel="00F354CF">
          <w:rPr>
            <w:i/>
            <w:rPrChange w:id="268" w:author="Huawei - editorials" w:date="2020-10-15T21:58:00Z">
              <w:rPr/>
            </w:rPrChange>
          </w:rPr>
          <w:delText>TRP requirements</w:delText>
        </w:r>
      </w:del>
    </w:p>
    <w:p w14:paraId="44D85275" w14:textId="77777777" w:rsidR="00AD49E7" w:rsidRPr="00297C18" w:rsidDel="00F354CF" w:rsidRDefault="00AD49E7" w:rsidP="00AD49E7">
      <w:pPr>
        <w:pStyle w:val="EW"/>
        <w:rPr>
          <w:del w:id="269" w:author="Huawei - editorials" w:date="2020-10-16T07:24:00Z"/>
        </w:rPr>
      </w:pPr>
      <w:del w:id="270" w:author="Huawei - editorials" w:date="2020-10-16T07:24:00Z">
        <w:r w:rsidRPr="00297C18" w:rsidDel="00F354CF">
          <w:delText>P</w:delText>
        </w:r>
        <w:r w:rsidRPr="00297C18" w:rsidDel="00F354CF">
          <w:rPr>
            <w:vertAlign w:val="subscript"/>
          </w:rPr>
          <w:delText>meas</w:delText>
        </w:r>
        <w:r w:rsidRPr="00297C18" w:rsidDel="00F354CF">
          <w:rPr>
            <w:vertAlign w:val="subscript"/>
          </w:rPr>
          <w:tab/>
        </w:r>
        <w:r w:rsidRPr="00297C18" w:rsidDel="00F354CF">
          <w:delText>Measured mean power</w:delText>
        </w:r>
      </w:del>
    </w:p>
    <w:p w14:paraId="39E02EAB" w14:textId="77777777" w:rsidR="00AD49E7" w:rsidRPr="00297C18" w:rsidDel="00F354CF" w:rsidRDefault="00AD49E7" w:rsidP="00AD49E7">
      <w:pPr>
        <w:pStyle w:val="EW"/>
        <w:rPr>
          <w:del w:id="271" w:author="Huawei - editorials" w:date="2020-10-16T07:24:00Z"/>
        </w:rPr>
      </w:pPr>
      <w:del w:id="272" w:author="Huawei - editorials" w:date="2020-10-16T07:24:00Z">
        <w:r w:rsidRPr="00297C18" w:rsidDel="00F354CF">
          <w:delText>P</w:delText>
        </w:r>
        <w:r w:rsidRPr="00297C18" w:rsidDel="00F354CF">
          <w:rPr>
            <w:vertAlign w:val="subscript"/>
          </w:rPr>
          <w:delText>R_EIRP, D</w:delText>
        </w:r>
        <w:r w:rsidRPr="00297C18" w:rsidDel="00F354CF">
          <w:tab/>
        </w:r>
        <w:r w:rsidRPr="00297C18" w:rsidDel="00F354CF">
          <w:tab/>
          <w:delText>Measured mean power for each carrier at the measurement equipment connector at the reference point D of the OTA measurement system</w:delText>
        </w:r>
      </w:del>
    </w:p>
    <w:p w14:paraId="686B19A1" w14:textId="77777777" w:rsidR="00AD49E7" w:rsidRPr="00297C18" w:rsidDel="00F354CF" w:rsidRDefault="00AD49E7" w:rsidP="00AD49E7">
      <w:pPr>
        <w:pStyle w:val="EW"/>
        <w:rPr>
          <w:del w:id="273" w:author="Huawei - editorials" w:date="2020-10-16T07:24:00Z"/>
        </w:rPr>
      </w:pPr>
      <w:del w:id="274" w:author="Huawei - editorials" w:date="2020-10-16T07:24:00Z">
        <w:r w:rsidRPr="00297C18" w:rsidDel="00F354CF">
          <w:delText>P</w:delText>
        </w:r>
        <w:r w:rsidRPr="00297C18" w:rsidDel="00F354CF">
          <w:rPr>
            <w:vertAlign w:val="subscript"/>
          </w:rPr>
          <w:delText>rated,c,EIRP</w:delText>
        </w:r>
        <w:r w:rsidRPr="00297C18" w:rsidDel="00F354CF">
          <w:delText xml:space="preserve"> </w:delText>
        </w:r>
        <w:r w:rsidRPr="00297C18" w:rsidDel="00F354CF">
          <w:tab/>
        </w:r>
        <w:r w:rsidRPr="00297C18" w:rsidDel="00F354CF">
          <w:rPr>
            <w:lang w:eastAsia="zh-CN"/>
          </w:rPr>
          <w:delText>Rated EIRP when all the transmitter units are operating at their rated output power for a single carrier</w:delText>
        </w:r>
      </w:del>
    </w:p>
    <w:p w14:paraId="6FC32893" w14:textId="77777777" w:rsidR="00AD49E7" w:rsidRPr="00297C18" w:rsidDel="00F354CF" w:rsidRDefault="00AD49E7" w:rsidP="00AD49E7">
      <w:pPr>
        <w:pStyle w:val="EW"/>
        <w:rPr>
          <w:del w:id="275" w:author="Huawei - editorials" w:date="2020-10-16T07:24:00Z"/>
          <w:lang w:eastAsia="zh-CN"/>
        </w:rPr>
      </w:pPr>
      <w:del w:id="276" w:author="Huawei - editorials" w:date="2020-10-16T07:24:00Z">
        <w:r w:rsidRPr="00297C18" w:rsidDel="00F354CF">
          <w:rPr>
            <w:lang w:eastAsia="zh-CN"/>
          </w:rPr>
          <w:delText>P</w:delText>
        </w:r>
        <w:r w:rsidRPr="00297C18" w:rsidDel="00F354CF">
          <w:rPr>
            <w:vertAlign w:val="subscript"/>
            <w:lang w:eastAsia="zh-CN"/>
          </w:rPr>
          <w:delText>rated,c,TRP</w:delText>
        </w:r>
        <w:r w:rsidRPr="00297C18" w:rsidDel="00F354CF">
          <w:rPr>
            <w:lang w:eastAsia="zh-CN"/>
          </w:rPr>
          <w:tab/>
          <w:delText xml:space="preserve">Rated </w:delText>
        </w:r>
        <w:r w:rsidRPr="00297C18" w:rsidDel="00F354CF">
          <w:rPr>
            <w:i/>
            <w:lang w:eastAsia="zh-CN"/>
            <w:rPrChange w:id="277" w:author="Huawei - editorials" w:date="2020-10-15T21:56:00Z">
              <w:rPr>
                <w:lang w:eastAsia="zh-CN"/>
              </w:rPr>
            </w:rPrChange>
          </w:rPr>
          <w:delText>total radiated power</w:delText>
        </w:r>
        <w:r w:rsidRPr="00297C18" w:rsidDel="00F354CF">
          <w:rPr>
            <w:lang w:eastAsia="zh-CN"/>
          </w:rPr>
          <w:delText xml:space="preserve"> when all the transmitter units are operating at their rated output power for a single carrier</w:delText>
        </w:r>
      </w:del>
    </w:p>
    <w:p w14:paraId="2CF88F9B" w14:textId="77777777" w:rsidR="00AD49E7" w:rsidRPr="00297C18" w:rsidDel="00F354CF" w:rsidRDefault="00AD49E7" w:rsidP="00AD49E7">
      <w:pPr>
        <w:pStyle w:val="EW"/>
        <w:rPr>
          <w:del w:id="278" w:author="Huawei - editorials" w:date="2020-10-16T07:24:00Z"/>
          <w:lang w:eastAsia="zh-CN"/>
        </w:rPr>
      </w:pPr>
      <w:del w:id="279" w:author="Huawei - editorials" w:date="2020-10-16T07:24:00Z">
        <w:r w:rsidRPr="00297C18" w:rsidDel="00F354CF">
          <w:rPr>
            <w:noProof/>
          </w:rPr>
          <w:delText>R</w:delText>
        </w:r>
        <w:r w:rsidRPr="00297C18" w:rsidDel="00F354CF">
          <w:rPr>
            <w:noProof/>
            <w:vertAlign w:val="subscript"/>
          </w:rPr>
          <w:delText>sph</w:delText>
        </w:r>
        <w:r w:rsidRPr="00297C18" w:rsidDel="00F354CF">
          <w:rPr>
            <w:noProof/>
          </w:rPr>
          <w:tab/>
          <w:delText>Radius of the smallest sphere enclosing the BS</w:delText>
        </w:r>
      </w:del>
    </w:p>
    <w:p w14:paraId="56A9FF0E" w14:textId="77777777" w:rsidR="00AD49E7" w:rsidRPr="00297C18" w:rsidDel="00F354CF" w:rsidRDefault="00AD49E7" w:rsidP="00AD49E7">
      <w:pPr>
        <w:pStyle w:val="EW"/>
        <w:rPr>
          <w:del w:id="280" w:author="Huawei - editorials" w:date="2020-10-15T22:01:00Z"/>
          <w:lang w:eastAsia="ja-JP"/>
        </w:rPr>
      </w:pPr>
      <w:del w:id="281" w:author="Huawei - editorials" w:date="2020-10-15T22:01:00Z">
        <w:r w:rsidRPr="00297C18" w:rsidDel="00F354CF">
          <w:delText>REF TX ant</w:delText>
        </w:r>
        <w:r w:rsidRPr="00297C18" w:rsidDel="00F354CF">
          <w:tab/>
          <w:delText>Reference transmitter antenna (for Reverberation Chamber)</w:delText>
        </w:r>
      </w:del>
    </w:p>
    <w:p w14:paraId="52AA9C71" w14:textId="77777777" w:rsidR="00AD49E7" w:rsidRPr="00297C18" w:rsidDel="00F354CF" w:rsidRDefault="00AD49E7" w:rsidP="00AD49E7">
      <w:pPr>
        <w:pStyle w:val="EW"/>
        <w:rPr>
          <w:del w:id="282" w:author="Huawei - editorials" w:date="2020-10-16T07:24:00Z"/>
          <w:lang w:eastAsia="ja-JP"/>
        </w:rPr>
      </w:pPr>
      <w:del w:id="283" w:author="Huawei - editorials" w:date="2020-10-16T07:24:00Z">
        <w:r w:rsidRPr="00297C18" w:rsidDel="00F354CF">
          <w:rPr>
            <w:noProof/>
            <w:position w:val="-10"/>
            <w:lang w:val="en-US" w:eastAsia="zh-CN"/>
          </w:rPr>
          <w:drawing>
            <wp:inline distT="0" distB="0" distL="0" distR="0" wp14:anchorId="1B5728D3" wp14:editId="79C5F2B4">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297C18" w:rsidDel="00F354CF">
          <w:rPr>
            <w:lang w:eastAsia="ja-JP"/>
          </w:rPr>
          <w:tab/>
          <w:delText>Azimuth angle (defined between -180° and 180°)</w:delText>
        </w:r>
      </w:del>
    </w:p>
    <w:p w14:paraId="76408B84" w14:textId="77777777" w:rsidR="00AD49E7" w:rsidRPr="00297C18" w:rsidDel="00F354CF" w:rsidRDefault="00AD49E7" w:rsidP="00AD49E7">
      <w:pPr>
        <w:pStyle w:val="EW"/>
        <w:rPr>
          <w:del w:id="284" w:author="Huawei - editorials" w:date="2020-10-16T07:24:00Z"/>
          <w:lang w:eastAsia="ja-JP"/>
        </w:rPr>
      </w:pPr>
      <w:del w:id="285" w:author="Huawei - editorials" w:date="2020-10-16T07:24:00Z">
        <w:r w:rsidRPr="00297C18" w:rsidDel="00F354CF">
          <w:rPr>
            <w:noProof/>
            <w:position w:val="-6"/>
            <w:lang w:val="en-US" w:eastAsia="zh-CN"/>
          </w:rPr>
          <w:drawing>
            <wp:inline distT="0" distB="0" distL="0" distR="0" wp14:anchorId="39FCCB3E" wp14:editId="320DDA13">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297C18" w:rsidDel="00F354CF">
          <w:rPr>
            <w:lang w:eastAsia="ja-JP"/>
          </w:rPr>
          <w:tab/>
          <w:delText xml:space="preserve">Elevation angle of the signal direction (defined between -90° and 90°, 0° represents the direction perpendicular to the </w:delText>
        </w:r>
        <w:r w:rsidRPr="00297C18" w:rsidDel="00F354CF">
          <w:rPr>
            <w:i/>
            <w:lang w:eastAsia="ja-JP"/>
          </w:rPr>
          <w:delText>antenna array</w:delText>
        </w:r>
        <w:r w:rsidRPr="00297C18" w:rsidDel="00F354CF">
          <w:rPr>
            <w:lang w:eastAsia="ja-JP"/>
          </w:rPr>
          <w:delText>)</w:delText>
        </w:r>
      </w:del>
    </w:p>
    <w:p w14:paraId="25353972" w14:textId="77777777" w:rsidR="00AD49E7" w:rsidRPr="00297C18" w:rsidDel="00F354CF" w:rsidRDefault="00AD49E7" w:rsidP="00AD49E7">
      <w:pPr>
        <w:pStyle w:val="EW"/>
        <w:rPr>
          <w:del w:id="286" w:author="Huawei - editorials" w:date="2020-10-16T07:24:00Z"/>
          <w:lang w:eastAsia="en-GB"/>
        </w:rPr>
      </w:pPr>
      <w:del w:id="287" w:author="Huawei - editorials" w:date="2020-10-16T07:24:00Z">
        <w:r w:rsidRPr="00297C18" w:rsidDel="00F354CF">
          <w:delText>ΔTRP</w:delText>
        </w:r>
        <w:r w:rsidRPr="00297C18" w:rsidDel="00F354CF">
          <w:tab/>
          <w:delText>TRP correction factor</w:delText>
        </w:r>
      </w:del>
    </w:p>
    <w:p w14:paraId="05E992E0" w14:textId="77777777" w:rsidR="00AD49E7" w:rsidRPr="00297C18" w:rsidDel="00F354CF" w:rsidRDefault="00AD49E7" w:rsidP="00AD49E7">
      <w:pPr>
        <w:pStyle w:val="EW"/>
        <w:rPr>
          <w:del w:id="288" w:author="Huawei - editorials" w:date="2020-10-16T07:24:00Z"/>
          <w:rFonts w:eastAsia="MS Mincho"/>
          <w:lang w:eastAsia="ja-JP"/>
        </w:rPr>
      </w:pPr>
      <w:del w:id="289" w:author="Huawei - editorials" w:date="2020-10-16T07:24:00Z">
        <w:r w:rsidRPr="00297C18" w:rsidDel="00F354CF">
          <w:rPr>
            <w:lang w:eastAsia="en-GB"/>
          </w:rPr>
          <w:delText>TRP</w:delText>
        </w:r>
        <w:r w:rsidRPr="00297C18" w:rsidDel="00F354CF">
          <w:rPr>
            <w:vertAlign w:val="subscript"/>
            <w:lang w:eastAsia="en-GB"/>
          </w:rPr>
          <w:delText>d</w:delText>
        </w:r>
        <w:r w:rsidRPr="00297C18" w:rsidDel="00F354CF">
          <w:rPr>
            <w:lang w:eastAsia="en-GB"/>
          </w:rPr>
          <w:delText xml:space="preserve"> </w:delText>
        </w:r>
        <w:r w:rsidRPr="00297C18" w:rsidDel="00F354CF">
          <w:rPr>
            <w:lang w:eastAsia="en-GB"/>
          </w:rPr>
          <w:tab/>
          <w:delText>TRP of the desired signal</w:delText>
        </w:r>
      </w:del>
    </w:p>
    <w:p w14:paraId="6CB44149" w14:textId="77777777" w:rsidR="00AD49E7" w:rsidRPr="00297C18" w:rsidDel="00F354CF" w:rsidRDefault="00AD49E7" w:rsidP="00AD49E7">
      <w:pPr>
        <w:pStyle w:val="EW"/>
        <w:rPr>
          <w:del w:id="290" w:author="Huawei - editorials" w:date="2020-10-16T07:24:00Z"/>
          <w:rFonts w:eastAsia="MS Mincho"/>
          <w:lang w:eastAsia="ja-JP"/>
        </w:rPr>
      </w:pPr>
      <w:del w:id="291" w:author="Huawei - editorials" w:date="2020-10-16T07:24:00Z">
        <w:r w:rsidRPr="00297C18" w:rsidDel="00F354CF">
          <w:rPr>
            <w:rFonts w:eastAsia="MS Mincho"/>
            <w:lang w:eastAsia="ja-JP"/>
          </w:rPr>
          <w:delText>TRP</w:delText>
        </w:r>
        <w:r w:rsidRPr="00297C18" w:rsidDel="00F354CF">
          <w:rPr>
            <w:rFonts w:eastAsia="MS Mincho"/>
            <w:vertAlign w:val="subscript"/>
            <w:lang w:eastAsia="ja-JP"/>
          </w:rPr>
          <w:delText>Estimate</w:delText>
        </w:r>
        <w:r w:rsidRPr="00297C18" w:rsidDel="00F354CF">
          <w:rPr>
            <w:rFonts w:eastAsia="MS Mincho"/>
            <w:lang w:eastAsia="ja-JP"/>
          </w:rPr>
          <w:tab/>
          <w:delText>Numerically approximated TRP</w:delText>
        </w:r>
      </w:del>
    </w:p>
    <w:p w14:paraId="5A398A46" w14:textId="77777777" w:rsidR="00AD49E7" w:rsidRPr="00297C18" w:rsidDel="00F354CF" w:rsidRDefault="00AD49E7" w:rsidP="00AD49E7">
      <w:pPr>
        <w:pStyle w:val="EW"/>
        <w:rPr>
          <w:del w:id="292" w:author="Huawei - editorials" w:date="2020-10-16T07:24:00Z"/>
          <w:rFonts w:eastAsia="MS Mincho"/>
          <w:lang w:eastAsia="ja-JP"/>
        </w:rPr>
      </w:pPr>
      <w:del w:id="293" w:author="Huawei - editorials" w:date="2020-10-16T07:24:00Z">
        <w:r w:rsidRPr="00297C18" w:rsidDel="00F354CF">
          <w:rPr>
            <w:rFonts w:eastAsia="MS Mincho"/>
            <w:lang w:eastAsia="ja-JP"/>
          </w:rPr>
          <w:delText>TRP</w:delText>
        </w:r>
        <w:r w:rsidRPr="00297C18" w:rsidDel="00F354CF">
          <w:rPr>
            <w:rFonts w:eastAsia="MS Mincho"/>
            <w:vertAlign w:val="subscript"/>
            <w:lang w:eastAsia="ja-JP"/>
          </w:rPr>
          <w:delText>Reference</w:delText>
        </w:r>
        <w:r w:rsidRPr="00297C18" w:rsidDel="00F354CF">
          <w:rPr>
            <w:rFonts w:eastAsia="MS Mincho"/>
            <w:lang w:eastAsia="ja-JP"/>
          </w:rPr>
          <w:tab/>
          <w:delText>Theoretical TRP</w:delText>
        </w:r>
      </w:del>
    </w:p>
    <w:p w14:paraId="6C7A89E7" w14:textId="77777777" w:rsidR="00AD49E7" w:rsidRPr="00297C18" w:rsidDel="00F354CF" w:rsidRDefault="00AD49E7" w:rsidP="00AD49E7">
      <w:pPr>
        <w:pStyle w:val="EW"/>
        <w:rPr>
          <w:del w:id="294" w:author="Huawei - editorials" w:date="2020-10-16T07:24:00Z"/>
          <w:rFonts w:eastAsia="MS Mincho"/>
          <w:lang w:eastAsia="ja-JP"/>
        </w:rPr>
      </w:pPr>
      <w:del w:id="295" w:author="Huawei - editorials" w:date="2020-10-16T07:24:00Z">
        <w:r w:rsidRPr="00297C18" w:rsidDel="00F354CF">
          <w:rPr>
            <w:i/>
          </w:rPr>
          <w:delText>u</w:delText>
        </w:r>
        <w:r w:rsidRPr="00297C18" w:rsidDel="00F354CF">
          <w:rPr>
            <w:i/>
            <w:vertAlign w:val="subscript"/>
          </w:rPr>
          <w:delText>c</w:delText>
        </w:r>
        <w:r w:rsidRPr="00297C18" w:rsidDel="00F354CF">
          <w:rPr>
            <w:i/>
          </w:rPr>
          <w:tab/>
        </w:r>
        <w:r w:rsidRPr="00297C18" w:rsidDel="00F354CF">
          <w:rPr>
            <w:rFonts w:eastAsia="MS Mincho"/>
            <w:lang w:eastAsia="ja-JP"/>
          </w:rPr>
          <w:delText>Combined uncertainty</w:delText>
        </w:r>
      </w:del>
    </w:p>
    <w:p w14:paraId="34094107" w14:textId="77777777" w:rsidR="00AD49E7" w:rsidRPr="00297C18" w:rsidDel="00F354CF" w:rsidRDefault="00AD49E7" w:rsidP="00AD49E7">
      <w:pPr>
        <w:pStyle w:val="EW"/>
        <w:rPr>
          <w:del w:id="296" w:author="Huawei - editorials" w:date="2020-10-16T07:24:00Z"/>
          <w:rFonts w:eastAsia="MS Mincho"/>
          <w:lang w:eastAsia="ja-JP"/>
        </w:rPr>
      </w:pPr>
      <w:del w:id="297" w:author="Huawei - editorials" w:date="2020-10-16T07:24:00Z">
        <w:r w:rsidRPr="00297C18" w:rsidDel="00F354CF">
          <w:rPr>
            <w:i/>
          </w:rPr>
          <w:delText>u</w:delText>
        </w:r>
        <w:r w:rsidRPr="00297C18" w:rsidDel="00F354CF">
          <w:rPr>
            <w:i/>
            <w:vertAlign w:val="subscript"/>
          </w:rPr>
          <w:delText>e</w:delText>
        </w:r>
        <w:r w:rsidRPr="00297C18" w:rsidDel="00F354CF">
          <w:rPr>
            <w:i/>
          </w:rPr>
          <w:tab/>
        </w:r>
        <w:r w:rsidRPr="00297C18" w:rsidDel="00F354CF">
          <w:rPr>
            <w:i/>
          </w:rPr>
          <w:tab/>
        </w:r>
        <w:r w:rsidRPr="00297C18" w:rsidDel="00F354CF">
          <w:rPr>
            <w:rFonts w:eastAsia="MS Mincho"/>
            <w:lang w:eastAsia="ja-JP"/>
          </w:rPr>
          <w:delText>Expanded uncertainty</w:delText>
        </w:r>
      </w:del>
    </w:p>
    <w:p w14:paraId="621088C6" w14:textId="77777777" w:rsidR="00AD49E7" w:rsidRPr="00297C18" w:rsidDel="00F354CF" w:rsidRDefault="00AD49E7" w:rsidP="00AD49E7">
      <w:pPr>
        <w:pStyle w:val="EW"/>
        <w:rPr>
          <w:del w:id="298" w:author="Huawei - editorials" w:date="2020-10-16T07:24:00Z"/>
          <w:rFonts w:eastAsia="MS Mincho"/>
          <w:lang w:eastAsia="ja-JP"/>
        </w:rPr>
      </w:pPr>
      <w:del w:id="299" w:author="Huawei - editorials" w:date="2020-10-16T07:24:00Z">
        <w:r w:rsidRPr="00297C18" w:rsidDel="00F354CF">
          <w:rPr>
            <w:i/>
          </w:rPr>
          <w:delText>u</w:delText>
        </w:r>
        <w:r w:rsidRPr="00297C18" w:rsidDel="00F354CF">
          <w:rPr>
            <w:i/>
            <w:vertAlign w:val="subscript"/>
          </w:rPr>
          <w:delText>i</w:delText>
        </w:r>
        <w:r w:rsidRPr="00297C18" w:rsidDel="00F354CF">
          <w:rPr>
            <w:lang w:eastAsia="zh-CN"/>
          </w:rPr>
          <w:delText xml:space="preserve"> </w:delText>
        </w:r>
        <w:r w:rsidRPr="00297C18" w:rsidDel="00F354CF">
          <w:rPr>
            <w:lang w:eastAsia="zh-CN"/>
          </w:rPr>
          <w:tab/>
          <w:delText>Standard uncertainty</w:delText>
        </w:r>
        <w:r w:rsidRPr="00297C18" w:rsidDel="00F354CF">
          <w:rPr>
            <w:i/>
          </w:rPr>
          <w:delText xml:space="preserve"> </w:delText>
        </w:r>
      </w:del>
    </w:p>
    <w:p w14:paraId="2F5C0EF7" w14:textId="77777777" w:rsidR="00AD49E7" w:rsidRPr="00297C18" w:rsidRDefault="00AD49E7" w:rsidP="00AD49E7">
      <w:pPr>
        <w:keepLines/>
        <w:overflowPunct w:val="0"/>
        <w:autoSpaceDE w:val="0"/>
        <w:autoSpaceDN w:val="0"/>
        <w:adjustRightInd w:val="0"/>
        <w:spacing w:after="0"/>
        <w:ind w:left="1702" w:hanging="1418"/>
        <w:textAlignment w:val="baseline"/>
        <w:rPr>
          <w:rFonts w:eastAsia="MS Mincho"/>
          <w:lang w:eastAsia="ja-JP"/>
        </w:rPr>
      </w:pPr>
    </w:p>
    <w:p w14:paraId="79B6D6F2" w14:textId="77777777" w:rsidR="00AD49E7" w:rsidRPr="00297C18" w:rsidRDefault="00AD49E7" w:rsidP="00AD49E7">
      <w:pPr>
        <w:pStyle w:val="EW"/>
      </w:pPr>
    </w:p>
    <w:p w14:paraId="7660EB1C" w14:textId="77777777" w:rsidR="00AD49E7" w:rsidRPr="00297C18" w:rsidRDefault="00AD49E7" w:rsidP="00AD49E7">
      <w:pPr>
        <w:pStyle w:val="Heading2"/>
      </w:pPr>
      <w:bookmarkStart w:id="300" w:name="_Toc43738935"/>
      <w:bookmarkStart w:id="301" w:name="_Toc46346696"/>
      <w:bookmarkStart w:id="302" w:name="_Toc53168403"/>
      <w:bookmarkStart w:id="303" w:name="_Toc53169095"/>
      <w:bookmarkStart w:id="304" w:name="_Toc53169787"/>
      <w:r w:rsidRPr="00297C18">
        <w:lastRenderedPageBreak/>
        <w:t>3.3</w:t>
      </w:r>
      <w:r w:rsidRPr="00297C18">
        <w:tab/>
        <w:t>Abbreviations</w:t>
      </w:r>
      <w:bookmarkEnd w:id="300"/>
      <w:bookmarkEnd w:id="301"/>
      <w:bookmarkEnd w:id="302"/>
      <w:bookmarkEnd w:id="303"/>
      <w:bookmarkEnd w:id="304"/>
    </w:p>
    <w:p w14:paraId="7F289245" w14:textId="77777777" w:rsidR="00AD49E7" w:rsidRPr="00297C18" w:rsidRDefault="00AD49E7" w:rsidP="00AD49E7">
      <w:pPr>
        <w:keepNext/>
      </w:pPr>
      <w:r w:rsidRPr="00297C18">
        <w:t>For the purposes of the present document, the abbreviations given in 3GPP TR 21.905 [1] and the following apply. An abbreviation defined in the present document takes precedence over the definition of the same abbreviation, if any, in 3GPP TR 21.905 [1].</w:t>
      </w:r>
    </w:p>
    <w:p w14:paraId="52806012" w14:textId="77777777" w:rsidR="00AD49E7" w:rsidRPr="00297C18" w:rsidRDefault="00AD49E7" w:rsidP="00AD49E7">
      <w:pPr>
        <w:pStyle w:val="EW"/>
        <w:rPr>
          <w:bCs/>
        </w:rPr>
      </w:pPr>
      <w:r w:rsidRPr="00297C18">
        <w:rPr>
          <w:rFonts w:cs="Arial"/>
          <w:szCs w:val="18"/>
          <w:lang w:val="en-US" w:eastAsia="zh-CN"/>
        </w:rPr>
        <w:t>1D CATR</w:t>
      </w:r>
      <w:r w:rsidRPr="00297C18">
        <w:rPr>
          <w:bCs/>
        </w:rPr>
        <w:tab/>
      </w:r>
      <w:r w:rsidRPr="00297C18">
        <w:rPr>
          <w:lang w:eastAsia="sv-SE"/>
        </w:rPr>
        <w:t>One Dimensional Compact Range</w:t>
      </w:r>
    </w:p>
    <w:p w14:paraId="21F267E2" w14:textId="77777777" w:rsidR="00AD49E7" w:rsidRPr="00297C18" w:rsidRDefault="00AD49E7" w:rsidP="00AD49E7">
      <w:pPr>
        <w:pStyle w:val="EW"/>
        <w:rPr>
          <w:bCs/>
          <w:lang w:eastAsia="zh-CN"/>
        </w:rPr>
      </w:pPr>
      <w:r w:rsidRPr="00297C18">
        <w:rPr>
          <w:lang w:eastAsia="zh-CN"/>
        </w:rPr>
        <w:t>AA</w:t>
      </w:r>
      <w:r w:rsidRPr="00297C18">
        <w:rPr>
          <w:lang w:eastAsia="zh-CN"/>
        </w:rPr>
        <w:tab/>
        <w:t>Antenna Array</w:t>
      </w:r>
    </w:p>
    <w:p w14:paraId="6B881EAB" w14:textId="77777777" w:rsidR="00AD49E7" w:rsidRPr="00297C18" w:rsidRDefault="00AD49E7" w:rsidP="00AD49E7">
      <w:pPr>
        <w:pStyle w:val="EW"/>
        <w:rPr>
          <w:bCs/>
        </w:rPr>
      </w:pPr>
      <w:r w:rsidRPr="00297C18">
        <w:rPr>
          <w:bCs/>
        </w:rPr>
        <w:t>AAS</w:t>
      </w:r>
      <w:r w:rsidRPr="00297C18">
        <w:rPr>
          <w:bCs/>
          <w:lang w:eastAsia="zh-CN"/>
        </w:rPr>
        <w:tab/>
      </w:r>
      <w:r w:rsidRPr="00297C18">
        <w:rPr>
          <w:bCs/>
        </w:rPr>
        <w:t xml:space="preserve">Active Antenna System </w:t>
      </w:r>
    </w:p>
    <w:p w14:paraId="600D7098" w14:textId="77777777" w:rsidR="00AD49E7" w:rsidRPr="00297C18" w:rsidRDefault="00AD49E7" w:rsidP="00AD49E7">
      <w:pPr>
        <w:pStyle w:val="EW"/>
      </w:pPr>
      <w:r w:rsidRPr="00297C18">
        <w:t>ACLR</w:t>
      </w:r>
      <w:r w:rsidRPr="00297C18">
        <w:tab/>
        <w:t>Adjacent Channel Leakage Ratio</w:t>
      </w:r>
    </w:p>
    <w:p w14:paraId="7EA55566" w14:textId="77777777" w:rsidR="00AD49E7" w:rsidRPr="00297C18" w:rsidRDefault="00AD49E7" w:rsidP="00AD49E7">
      <w:pPr>
        <w:pStyle w:val="EW"/>
      </w:pPr>
      <w:r w:rsidRPr="00297C18">
        <w:t>ACS</w:t>
      </w:r>
      <w:r w:rsidRPr="00297C18">
        <w:tab/>
        <w:t>Adjacent Channel Selectivity</w:t>
      </w:r>
    </w:p>
    <w:p w14:paraId="27CA369F" w14:textId="77777777" w:rsidR="00AD49E7" w:rsidRPr="00297C18" w:rsidRDefault="00AD49E7" w:rsidP="00AD49E7">
      <w:pPr>
        <w:pStyle w:val="EW"/>
      </w:pPr>
      <w:r w:rsidRPr="00297C18">
        <w:t>AoA</w:t>
      </w:r>
      <w:r w:rsidRPr="00297C18">
        <w:tab/>
        <w:t>Angle of Arrival</w:t>
      </w:r>
    </w:p>
    <w:p w14:paraId="139E4250" w14:textId="77777777" w:rsidR="00AD49E7" w:rsidRPr="00297C18" w:rsidRDefault="00AD49E7" w:rsidP="00AD49E7">
      <w:pPr>
        <w:pStyle w:val="EW"/>
        <w:rPr>
          <w:bCs/>
        </w:rPr>
      </w:pPr>
      <w:r w:rsidRPr="00297C18">
        <w:t>BFN</w:t>
      </w:r>
      <w:r w:rsidRPr="00297C18">
        <w:tab/>
        <w:t xml:space="preserve">Beam Forming Network </w:t>
      </w:r>
    </w:p>
    <w:p w14:paraId="3962B4A7" w14:textId="77777777" w:rsidR="00AD49E7" w:rsidRPr="00297C18" w:rsidRDefault="00AD49E7" w:rsidP="00AD49E7">
      <w:pPr>
        <w:pStyle w:val="EW"/>
      </w:pPr>
      <w:r w:rsidRPr="00297C18">
        <w:rPr>
          <w:bCs/>
        </w:rPr>
        <w:t>BS</w:t>
      </w:r>
      <w:r w:rsidRPr="00297C18">
        <w:rPr>
          <w:bCs/>
        </w:rPr>
        <w:tab/>
      </w:r>
      <w:r w:rsidRPr="00297C18">
        <w:t>Base Station</w:t>
      </w:r>
    </w:p>
    <w:p w14:paraId="1AB95059" w14:textId="77777777" w:rsidR="00AD49E7" w:rsidRPr="00297C18" w:rsidRDefault="00AD49E7" w:rsidP="00AD49E7">
      <w:pPr>
        <w:pStyle w:val="EW"/>
      </w:pPr>
      <w:r w:rsidRPr="00297C18">
        <w:t>BW</w:t>
      </w:r>
      <w:r w:rsidRPr="00297C18">
        <w:tab/>
        <w:t>Bandwidth</w:t>
      </w:r>
    </w:p>
    <w:p w14:paraId="524C2C77" w14:textId="77777777" w:rsidR="00AD49E7" w:rsidRPr="00297C18" w:rsidRDefault="00AD49E7" w:rsidP="00AD49E7">
      <w:pPr>
        <w:pStyle w:val="EW"/>
        <w:rPr>
          <w:bCs/>
        </w:rPr>
      </w:pPr>
      <w:r w:rsidRPr="00297C18">
        <w:t>CACLR</w:t>
      </w:r>
      <w:r w:rsidRPr="00297C18">
        <w:tab/>
        <w:t>Cumulative ACLR</w:t>
      </w:r>
    </w:p>
    <w:p w14:paraId="4F52ABAB" w14:textId="77777777" w:rsidR="00AD49E7" w:rsidRPr="00297C18" w:rsidRDefault="00AD49E7" w:rsidP="00AD49E7">
      <w:pPr>
        <w:pStyle w:val="EW"/>
        <w:rPr>
          <w:bCs/>
        </w:rPr>
      </w:pPr>
      <w:r w:rsidRPr="00297C18">
        <w:rPr>
          <w:bCs/>
        </w:rPr>
        <w:t>CATR</w:t>
      </w:r>
      <w:r w:rsidRPr="00297C18">
        <w:rPr>
          <w:bCs/>
        </w:rPr>
        <w:tab/>
        <w:t>Compact Antenna Test Range</w:t>
      </w:r>
    </w:p>
    <w:p w14:paraId="3190A22D" w14:textId="77777777" w:rsidR="00AD49E7" w:rsidRPr="00297C18" w:rsidRDefault="00AD49E7" w:rsidP="00AD49E7">
      <w:pPr>
        <w:pStyle w:val="EW"/>
        <w:rPr>
          <w:bCs/>
        </w:rPr>
      </w:pPr>
      <w:r w:rsidRPr="00297C18">
        <w:rPr>
          <w:bCs/>
        </w:rPr>
        <w:t>D</w:t>
      </w:r>
      <w:r w:rsidRPr="00297C18">
        <w:rPr>
          <w:bCs/>
        </w:rPr>
        <w:tab/>
      </w:r>
      <w:r w:rsidRPr="00297C18">
        <w:rPr>
          <w:lang w:eastAsia="ja-JP"/>
        </w:rPr>
        <w:t>Largest dimension of the antenna</w:t>
      </w:r>
      <w:r w:rsidRPr="00297C18">
        <w:rPr>
          <w:rFonts w:hint="eastAsia"/>
          <w:lang w:eastAsia="ja-JP"/>
        </w:rPr>
        <w:t xml:space="preserve"> of</w:t>
      </w:r>
      <w:r w:rsidRPr="00297C18">
        <w:rPr>
          <w:rFonts w:hint="eastAsia"/>
        </w:rPr>
        <w:t xml:space="preserve"> BS</w:t>
      </w:r>
      <w:r w:rsidRPr="00297C18">
        <w:t xml:space="preserve"> </w:t>
      </w:r>
    </w:p>
    <w:p w14:paraId="14AA7723" w14:textId="77777777" w:rsidR="00AD49E7" w:rsidRPr="00297C18" w:rsidRDefault="00AD49E7" w:rsidP="00AD49E7">
      <w:pPr>
        <w:pStyle w:val="EW"/>
        <w:rPr>
          <w:bCs/>
        </w:rPr>
      </w:pPr>
      <w:r w:rsidRPr="00297C18">
        <w:rPr>
          <w:bCs/>
        </w:rPr>
        <w:t>EIRP</w:t>
      </w:r>
      <w:r w:rsidRPr="00297C18">
        <w:rPr>
          <w:bCs/>
          <w:lang w:eastAsia="zh-CN"/>
        </w:rPr>
        <w:tab/>
      </w:r>
      <w:r w:rsidRPr="00297C18">
        <w:rPr>
          <w:bCs/>
        </w:rPr>
        <w:t>Equivalent Isotropic Radiated Power</w:t>
      </w:r>
    </w:p>
    <w:p w14:paraId="6AA92492" w14:textId="77777777" w:rsidR="00AD49E7" w:rsidRPr="00297C18" w:rsidRDefault="00AD49E7" w:rsidP="00AD49E7">
      <w:pPr>
        <w:pStyle w:val="EW"/>
        <w:rPr>
          <w:bCs/>
        </w:rPr>
      </w:pPr>
      <w:r w:rsidRPr="00297C18">
        <w:rPr>
          <w:bCs/>
        </w:rPr>
        <w:t>EIS</w:t>
      </w:r>
      <w:r w:rsidRPr="00297C18">
        <w:rPr>
          <w:bCs/>
          <w:lang w:eastAsia="zh-CN"/>
        </w:rPr>
        <w:tab/>
      </w:r>
      <w:r w:rsidRPr="00297C18">
        <w:rPr>
          <w:bCs/>
        </w:rPr>
        <w:t>Equivalent Isotropic Sensitivity</w:t>
      </w:r>
    </w:p>
    <w:p w14:paraId="75ECF158" w14:textId="77777777" w:rsidR="00AD49E7" w:rsidRPr="00297C18" w:rsidRDefault="00AD49E7" w:rsidP="00AD49E7">
      <w:pPr>
        <w:pStyle w:val="EW"/>
        <w:rPr>
          <w:bCs/>
        </w:rPr>
      </w:pPr>
      <w:r w:rsidRPr="00297C18">
        <w:rPr>
          <w:bCs/>
        </w:rPr>
        <w:t>EMC</w:t>
      </w:r>
      <w:r w:rsidRPr="00297C18">
        <w:rPr>
          <w:bCs/>
          <w:lang w:eastAsia="zh-CN"/>
        </w:rPr>
        <w:tab/>
      </w:r>
      <w:r w:rsidRPr="00297C18">
        <w:rPr>
          <w:bCs/>
        </w:rPr>
        <w:t>Electromagnetic compatibility</w:t>
      </w:r>
    </w:p>
    <w:p w14:paraId="1DF3A3EC" w14:textId="77777777" w:rsidR="00AD49E7" w:rsidRPr="00297C18" w:rsidRDefault="00AD49E7" w:rsidP="00AD49E7">
      <w:pPr>
        <w:pStyle w:val="EW"/>
      </w:pPr>
      <w:r w:rsidRPr="00297C18">
        <w:t>EVM</w:t>
      </w:r>
      <w:r w:rsidRPr="00297C18">
        <w:tab/>
        <w:t>Error Vector Magnitude</w:t>
      </w:r>
    </w:p>
    <w:p w14:paraId="26E45E64" w14:textId="77777777" w:rsidR="00AD49E7" w:rsidRPr="00297C18" w:rsidRDefault="00AD49E7" w:rsidP="00AD49E7">
      <w:pPr>
        <w:pStyle w:val="EW"/>
        <w:rPr>
          <w:lang w:eastAsia="zh-CN"/>
        </w:rPr>
      </w:pPr>
      <w:r w:rsidRPr="00297C18">
        <w:rPr>
          <w:lang w:eastAsia="zh-CN"/>
        </w:rPr>
        <w:t>FF</w:t>
      </w:r>
      <w:r w:rsidRPr="00297C18">
        <w:rPr>
          <w:lang w:eastAsia="zh-CN"/>
        </w:rPr>
        <w:tab/>
        <w:t>Far Field</w:t>
      </w:r>
    </w:p>
    <w:p w14:paraId="2205EB03" w14:textId="77777777" w:rsidR="00AD49E7" w:rsidRPr="00297C18" w:rsidRDefault="00AD49E7" w:rsidP="00AD49E7">
      <w:pPr>
        <w:pStyle w:val="EW"/>
        <w:rPr>
          <w:lang w:eastAsia="zh-CN"/>
        </w:rPr>
      </w:pPr>
      <w:r w:rsidRPr="00297C18">
        <w:rPr>
          <w:lang w:eastAsia="zh-CN"/>
        </w:rPr>
        <w:t>FR</w:t>
      </w:r>
      <w:r w:rsidRPr="00297C18">
        <w:rPr>
          <w:lang w:eastAsia="zh-CN"/>
        </w:rPr>
        <w:tab/>
        <w:t>Frequency Range</w:t>
      </w:r>
    </w:p>
    <w:p w14:paraId="58158CE8" w14:textId="77777777" w:rsidR="00AD49E7" w:rsidRPr="00297C18" w:rsidRDefault="00AD49E7" w:rsidP="00AD49E7">
      <w:pPr>
        <w:pStyle w:val="EW"/>
        <w:rPr>
          <w:lang w:eastAsia="zh-CN"/>
        </w:rPr>
      </w:pPr>
      <w:r w:rsidRPr="00297C18">
        <w:rPr>
          <w:lang w:eastAsia="en-GB"/>
        </w:rPr>
        <w:t xml:space="preserve">HPBW </w:t>
      </w:r>
      <w:r w:rsidRPr="00297C18">
        <w:rPr>
          <w:lang w:eastAsia="en-GB"/>
        </w:rPr>
        <w:tab/>
        <w:t>Half Power Beamwidth</w:t>
      </w:r>
    </w:p>
    <w:p w14:paraId="4DCB90AC" w14:textId="77777777" w:rsidR="00AD49E7" w:rsidRPr="00297C18" w:rsidRDefault="00AD49E7" w:rsidP="00AD49E7">
      <w:pPr>
        <w:pStyle w:val="EW"/>
        <w:rPr>
          <w:lang w:eastAsia="zh-CN"/>
        </w:rPr>
      </w:pPr>
      <w:r w:rsidRPr="00297C18">
        <w:rPr>
          <w:lang w:eastAsia="zh-CN"/>
        </w:rPr>
        <w:t>IAC</w:t>
      </w:r>
      <w:r w:rsidRPr="00297C18">
        <w:rPr>
          <w:lang w:eastAsia="zh-CN"/>
        </w:rPr>
        <w:tab/>
        <w:t>Indoor Anechoic Chamber</w:t>
      </w:r>
    </w:p>
    <w:p w14:paraId="157A0202" w14:textId="77777777" w:rsidR="00AD49E7" w:rsidRPr="00297C18" w:rsidRDefault="00AD49E7" w:rsidP="00AD49E7">
      <w:pPr>
        <w:pStyle w:val="EW"/>
      </w:pPr>
      <w:r w:rsidRPr="00297C18">
        <w:rPr>
          <w:lang w:eastAsia="zh-CN"/>
        </w:rPr>
        <w:t>LA</w:t>
      </w:r>
      <w:r w:rsidRPr="00297C18">
        <w:rPr>
          <w:lang w:eastAsia="zh-CN"/>
        </w:rPr>
        <w:tab/>
      </w:r>
      <w:r w:rsidRPr="00297C18">
        <w:t>Local Area</w:t>
      </w:r>
    </w:p>
    <w:p w14:paraId="04ABD34F" w14:textId="77777777" w:rsidR="00AD49E7" w:rsidRPr="00297C18" w:rsidRDefault="00AD49E7" w:rsidP="00AD49E7">
      <w:pPr>
        <w:pStyle w:val="EW"/>
        <w:rPr>
          <w:lang w:eastAsia="zh-CN"/>
        </w:rPr>
      </w:pPr>
      <w:r w:rsidRPr="00297C18">
        <w:rPr>
          <w:lang w:eastAsia="zh-CN"/>
        </w:rPr>
        <w:t>LAA</w:t>
      </w:r>
      <w:r w:rsidRPr="00297C18">
        <w:rPr>
          <w:lang w:eastAsia="zh-CN"/>
        </w:rPr>
        <w:tab/>
        <w:t>Licensed Assisted Access</w:t>
      </w:r>
    </w:p>
    <w:p w14:paraId="4ED6233D" w14:textId="77777777" w:rsidR="00AD49E7" w:rsidRPr="00297C18" w:rsidRDefault="00AD49E7" w:rsidP="00AD49E7">
      <w:pPr>
        <w:pStyle w:val="EW"/>
        <w:rPr>
          <w:lang w:eastAsia="zh-CN"/>
        </w:rPr>
      </w:pPr>
      <w:r w:rsidRPr="00297C18">
        <w:rPr>
          <w:lang w:eastAsia="zh-CN"/>
        </w:rPr>
        <w:t>LNA</w:t>
      </w:r>
      <w:r w:rsidRPr="00297C18">
        <w:rPr>
          <w:lang w:eastAsia="zh-CN"/>
        </w:rPr>
        <w:tab/>
        <w:t>Low Noise Amplifier</w:t>
      </w:r>
    </w:p>
    <w:p w14:paraId="0812B514" w14:textId="77777777" w:rsidR="00AD49E7" w:rsidRPr="00297C18" w:rsidRDefault="00AD49E7" w:rsidP="00AD49E7">
      <w:pPr>
        <w:pStyle w:val="EW"/>
      </w:pPr>
      <w:r w:rsidRPr="00297C18">
        <w:rPr>
          <w:lang w:eastAsia="zh-CN"/>
        </w:rPr>
        <w:t>MR</w:t>
      </w:r>
      <w:r w:rsidRPr="00297C18">
        <w:rPr>
          <w:lang w:eastAsia="zh-CN"/>
        </w:rPr>
        <w:tab/>
      </w:r>
      <w:r w:rsidRPr="00297C18">
        <w:t>Medium Range</w:t>
      </w:r>
    </w:p>
    <w:p w14:paraId="50B9728B" w14:textId="77777777" w:rsidR="00AD49E7" w:rsidRPr="00297C18" w:rsidRDefault="00AD49E7" w:rsidP="00AD49E7">
      <w:pPr>
        <w:pStyle w:val="EW"/>
        <w:rPr>
          <w:lang w:eastAsia="zh-CN"/>
        </w:rPr>
      </w:pPr>
      <w:r w:rsidRPr="00297C18">
        <w:rPr>
          <w:lang w:eastAsia="zh-CN"/>
        </w:rPr>
        <w:t>MU</w:t>
      </w:r>
      <w:r w:rsidRPr="00297C18">
        <w:rPr>
          <w:lang w:eastAsia="zh-CN"/>
        </w:rPr>
        <w:tab/>
        <w:t>Measurement Uncertainty</w:t>
      </w:r>
    </w:p>
    <w:p w14:paraId="756C13C3" w14:textId="77777777" w:rsidR="00AD49E7" w:rsidRPr="00297C18" w:rsidRDefault="00AD49E7" w:rsidP="00AD49E7">
      <w:pPr>
        <w:pStyle w:val="EW"/>
        <w:rPr>
          <w:lang w:eastAsia="zh-CN"/>
        </w:rPr>
      </w:pPr>
      <w:r w:rsidRPr="00297C18">
        <w:rPr>
          <w:lang w:eastAsia="zh-CN"/>
        </w:rPr>
        <w:t>NF</w:t>
      </w:r>
      <w:r w:rsidRPr="00297C18">
        <w:rPr>
          <w:lang w:eastAsia="zh-CN"/>
        </w:rPr>
        <w:tab/>
        <w:t>Near Field</w:t>
      </w:r>
    </w:p>
    <w:p w14:paraId="4E3F14CD" w14:textId="77777777" w:rsidR="00AD49E7" w:rsidRPr="00297C18" w:rsidRDefault="00AD49E7" w:rsidP="00AD49E7">
      <w:pPr>
        <w:pStyle w:val="EW"/>
      </w:pPr>
      <w:r w:rsidRPr="00297C18">
        <w:t>NFTR</w:t>
      </w:r>
      <w:r w:rsidRPr="00297C18">
        <w:tab/>
      </w:r>
      <w:r w:rsidRPr="00297C18">
        <w:rPr>
          <w:lang w:eastAsia="it-IT"/>
        </w:rPr>
        <w:t>Near Field Test Range</w:t>
      </w:r>
    </w:p>
    <w:p w14:paraId="650DEB24" w14:textId="77777777" w:rsidR="00AD49E7" w:rsidRPr="00297C18" w:rsidRDefault="00AD49E7" w:rsidP="00AD49E7">
      <w:pPr>
        <w:pStyle w:val="EW"/>
        <w:rPr>
          <w:bCs/>
        </w:rPr>
      </w:pPr>
      <w:r w:rsidRPr="00297C18">
        <w:t>NR</w:t>
      </w:r>
      <w:r w:rsidRPr="00297C18">
        <w:tab/>
        <w:t>New Radio</w:t>
      </w:r>
    </w:p>
    <w:p w14:paraId="6202A8C8" w14:textId="77777777" w:rsidR="00AD49E7" w:rsidRPr="00297C18" w:rsidRDefault="00AD49E7" w:rsidP="00AD49E7">
      <w:pPr>
        <w:pStyle w:val="EW"/>
        <w:rPr>
          <w:bCs/>
        </w:rPr>
      </w:pPr>
      <w:r w:rsidRPr="00297C18">
        <w:rPr>
          <w:bCs/>
        </w:rPr>
        <w:t>OBUE</w:t>
      </w:r>
      <w:r w:rsidRPr="00297C18">
        <w:rPr>
          <w:bCs/>
        </w:rPr>
        <w:tab/>
        <w:t>Operating Band Unwanted Emissions</w:t>
      </w:r>
    </w:p>
    <w:p w14:paraId="1B11DF4B" w14:textId="77777777" w:rsidR="00AD49E7" w:rsidRPr="00297C18" w:rsidRDefault="00AD49E7" w:rsidP="00AD49E7">
      <w:pPr>
        <w:pStyle w:val="EW"/>
        <w:rPr>
          <w:bCs/>
        </w:rPr>
      </w:pPr>
      <w:r w:rsidRPr="00297C18">
        <w:rPr>
          <w:bCs/>
        </w:rPr>
        <w:t>OSDD</w:t>
      </w:r>
      <w:r w:rsidRPr="00297C18">
        <w:rPr>
          <w:bCs/>
        </w:rPr>
        <w:tab/>
        <w:t>OTA Sensitivity Direction Declaration</w:t>
      </w:r>
    </w:p>
    <w:p w14:paraId="17B00389" w14:textId="77777777" w:rsidR="00AD49E7" w:rsidRPr="00297C18" w:rsidRDefault="00AD49E7" w:rsidP="00AD49E7">
      <w:pPr>
        <w:pStyle w:val="EW"/>
        <w:rPr>
          <w:bCs/>
        </w:rPr>
      </w:pPr>
      <w:r w:rsidRPr="00297C18">
        <w:rPr>
          <w:bCs/>
        </w:rPr>
        <w:t>OTA</w:t>
      </w:r>
      <w:r w:rsidRPr="00297C18">
        <w:rPr>
          <w:bCs/>
          <w:lang w:eastAsia="zh-CN"/>
        </w:rPr>
        <w:tab/>
      </w:r>
      <w:r w:rsidRPr="00297C18">
        <w:rPr>
          <w:bCs/>
        </w:rPr>
        <w:t>Over-the-Air</w:t>
      </w:r>
    </w:p>
    <w:p w14:paraId="56845697" w14:textId="77777777" w:rsidR="00AD49E7" w:rsidRPr="00297C18" w:rsidRDefault="00AD49E7" w:rsidP="00AD49E7">
      <w:pPr>
        <w:pStyle w:val="EW"/>
      </w:pPr>
      <w:r w:rsidRPr="00297C18">
        <w:t>PD</w:t>
      </w:r>
      <w:r w:rsidRPr="00297C18">
        <w:tab/>
        <w:t>Power Density</w:t>
      </w:r>
    </w:p>
    <w:p w14:paraId="2DFAC50F" w14:textId="77777777" w:rsidR="00AD49E7" w:rsidRPr="00297C18" w:rsidRDefault="00AD49E7" w:rsidP="00AD49E7">
      <w:pPr>
        <w:pStyle w:val="EW"/>
      </w:pPr>
      <w:r w:rsidRPr="00297C18">
        <w:t>PTF</w:t>
      </w:r>
      <w:r w:rsidRPr="00297C18">
        <w:tab/>
        <w:t>Power Transfer</w:t>
      </w:r>
      <w:ins w:id="305" w:author="Huawei - editorials" w:date="2020-10-16T11:33:00Z">
        <w:r w:rsidRPr="00297C18">
          <w:t xml:space="preserve"> Function</w:t>
        </w:r>
      </w:ins>
    </w:p>
    <w:p w14:paraId="0866A100" w14:textId="77777777" w:rsidR="00AD49E7" w:rsidRPr="00297C18" w:rsidRDefault="00AD49E7" w:rsidP="00AD49E7">
      <w:pPr>
        <w:pStyle w:val="EW"/>
        <w:rPr>
          <w:bCs/>
        </w:rPr>
      </w:pPr>
      <w:r w:rsidRPr="00297C18">
        <w:t>PWS</w:t>
      </w:r>
      <w:r w:rsidRPr="00297C18">
        <w:tab/>
      </w:r>
      <w:r w:rsidRPr="00297C18">
        <w:rPr>
          <w:lang w:val="en-US"/>
        </w:rPr>
        <w:t>Plane Wave Synthesizer</w:t>
      </w:r>
    </w:p>
    <w:p w14:paraId="643B3A97" w14:textId="77777777" w:rsidR="00AD49E7" w:rsidRPr="00297C18" w:rsidRDefault="00AD49E7" w:rsidP="00AD49E7">
      <w:pPr>
        <w:pStyle w:val="EW"/>
        <w:rPr>
          <w:bCs/>
        </w:rPr>
      </w:pPr>
      <w:r w:rsidRPr="00297C18">
        <w:t>QZ</w:t>
      </w:r>
      <w:r w:rsidRPr="00297C18">
        <w:tab/>
        <w:t>Quiet Zone</w:t>
      </w:r>
    </w:p>
    <w:p w14:paraId="4F439888" w14:textId="77777777" w:rsidR="00AD49E7" w:rsidRPr="00297C18" w:rsidRDefault="00AD49E7">
      <w:pPr>
        <w:pStyle w:val="EW"/>
        <w:rPr>
          <w:lang w:val="en-US"/>
        </w:rPr>
        <w:pPrChange w:id="306" w:author="Huawei - email approval" w:date="2020-11-17T07:20:00Z">
          <w:pPr>
            <w:keepLines/>
            <w:spacing w:after="0"/>
            <w:ind w:left="1702" w:hanging="1418"/>
          </w:pPr>
        </w:pPrChange>
      </w:pPr>
      <w:r w:rsidRPr="00297C18">
        <w:rPr>
          <w:lang w:val="en-US"/>
        </w:rPr>
        <w:t>RC</w:t>
      </w:r>
      <w:r w:rsidRPr="00297C18">
        <w:rPr>
          <w:lang w:val="en-US"/>
        </w:rPr>
        <w:tab/>
        <w:t>Reverberation Chamber</w:t>
      </w:r>
    </w:p>
    <w:p w14:paraId="6F3F85E6" w14:textId="77777777" w:rsidR="00AD49E7" w:rsidRPr="00297C18" w:rsidRDefault="00AD49E7">
      <w:pPr>
        <w:pStyle w:val="EW"/>
        <w:rPr>
          <w:lang w:val="en-US"/>
        </w:rPr>
        <w:pPrChange w:id="307" w:author="Huawei - email approval" w:date="2020-11-17T07:20:00Z">
          <w:pPr>
            <w:keepLines/>
            <w:spacing w:after="0"/>
            <w:ind w:left="1702" w:hanging="1418"/>
          </w:pPr>
        </w:pPrChange>
      </w:pPr>
      <w:r w:rsidRPr="00297C18">
        <w:rPr>
          <w:lang w:val="en-US"/>
        </w:rPr>
        <w:t>RDN</w:t>
      </w:r>
      <w:r w:rsidRPr="00297C18">
        <w:rPr>
          <w:lang w:val="en-US"/>
        </w:rPr>
        <w:tab/>
      </w:r>
      <w:r w:rsidRPr="00297C18">
        <w:rPr>
          <w:rFonts w:hint="eastAsia"/>
          <w:bCs/>
        </w:rPr>
        <w:t>Radio Distribution Network</w:t>
      </w:r>
    </w:p>
    <w:p w14:paraId="7300C95B" w14:textId="77777777" w:rsidR="00AD49E7" w:rsidRPr="00297C18" w:rsidRDefault="00AD49E7" w:rsidP="00AD49E7">
      <w:pPr>
        <w:pStyle w:val="EW"/>
        <w:rPr>
          <w:moveTo w:id="308" w:author="Huawei - editorials" w:date="2020-10-15T22:01:00Z"/>
          <w:lang w:eastAsia="ja-JP"/>
        </w:rPr>
      </w:pPr>
      <w:moveToRangeStart w:id="309" w:author="Huawei - editorials" w:date="2020-10-15T22:01:00Z" w:name="move53691706"/>
      <w:moveTo w:id="310" w:author="Huawei - editorials" w:date="2020-10-15T22:01:00Z">
        <w:r w:rsidRPr="00297C18">
          <w:t>REF TX ant</w:t>
        </w:r>
        <w:r w:rsidRPr="00297C18">
          <w:tab/>
          <w:t>Reference transmitter antenna (for Reverberation Chamber)</w:t>
        </w:r>
      </w:moveTo>
    </w:p>
    <w:moveToRangeEnd w:id="309"/>
    <w:p w14:paraId="00398B31" w14:textId="77777777" w:rsidR="00AD49E7" w:rsidRPr="00297C18" w:rsidRDefault="00AD49E7">
      <w:pPr>
        <w:pStyle w:val="EW"/>
        <w:rPr>
          <w:bCs/>
          <w:lang w:val="en-US"/>
        </w:rPr>
        <w:pPrChange w:id="311" w:author="Huawei - email approval" w:date="2020-11-17T07:20:00Z">
          <w:pPr>
            <w:keepLines/>
            <w:spacing w:after="0"/>
            <w:ind w:left="1702" w:hanging="1418"/>
          </w:pPr>
        </w:pPrChange>
      </w:pPr>
      <w:r w:rsidRPr="00297C18">
        <w:rPr>
          <w:lang w:val="en-US"/>
        </w:rPr>
        <w:t>RIB</w:t>
      </w:r>
      <w:r w:rsidRPr="00297C18">
        <w:rPr>
          <w:lang w:val="en-US"/>
        </w:rPr>
        <w:tab/>
        <w:t>Radiated Interface Boundary</w:t>
      </w:r>
    </w:p>
    <w:p w14:paraId="3A9D9644" w14:textId="77777777" w:rsidR="00AD49E7" w:rsidRPr="00297C18" w:rsidRDefault="00AD49E7" w:rsidP="00AD49E7">
      <w:pPr>
        <w:pStyle w:val="EW"/>
        <w:rPr>
          <w:bCs/>
        </w:rPr>
      </w:pPr>
      <w:r w:rsidRPr="00297C18">
        <w:rPr>
          <w:bCs/>
        </w:rPr>
        <w:t>RoAoA</w:t>
      </w:r>
      <w:r w:rsidRPr="00297C18">
        <w:rPr>
          <w:bCs/>
        </w:rPr>
        <w:tab/>
        <w:t>Range of Angles of Arrival</w:t>
      </w:r>
    </w:p>
    <w:p w14:paraId="4A9A82C6" w14:textId="77777777" w:rsidR="00AD49E7" w:rsidRPr="00297C18" w:rsidRDefault="00AD49E7" w:rsidP="00AD49E7">
      <w:pPr>
        <w:pStyle w:val="EW"/>
        <w:rPr>
          <w:bCs/>
        </w:rPr>
      </w:pPr>
      <w:r w:rsidRPr="00297C18">
        <w:rPr>
          <w:bCs/>
        </w:rPr>
        <w:t>RSS</w:t>
      </w:r>
      <w:r w:rsidRPr="00297C18">
        <w:rPr>
          <w:bCs/>
        </w:rPr>
        <w:tab/>
      </w:r>
      <w:r w:rsidRPr="00297C18">
        <w:t>Root of the Sum of the Squares</w:t>
      </w:r>
    </w:p>
    <w:p w14:paraId="2497C684" w14:textId="77777777" w:rsidR="00AD49E7" w:rsidRPr="00297C18" w:rsidRDefault="00AD49E7" w:rsidP="00AD49E7">
      <w:pPr>
        <w:pStyle w:val="EW"/>
        <w:rPr>
          <w:bCs/>
          <w:lang w:val="sv-FI"/>
        </w:rPr>
      </w:pPr>
      <w:r w:rsidRPr="00297C18">
        <w:rPr>
          <w:bCs/>
          <w:lang w:val="sv-FI"/>
        </w:rPr>
        <w:t>SA</w:t>
      </w:r>
      <w:r w:rsidRPr="00297C18">
        <w:rPr>
          <w:bCs/>
          <w:lang w:val="sv-FI"/>
        </w:rPr>
        <w:tab/>
        <w:t>Signal Analyser</w:t>
      </w:r>
    </w:p>
    <w:p w14:paraId="6DA76E99" w14:textId="77777777" w:rsidR="00AD49E7" w:rsidRPr="00297C18" w:rsidRDefault="00AD49E7" w:rsidP="00AD49E7">
      <w:pPr>
        <w:pStyle w:val="EW"/>
        <w:rPr>
          <w:bCs/>
          <w:lang w:val="sv-FI"/>
        </w:rPr>
      </w:pPr>
      <w:r w:rsidRPr="00297C18">
        <w:rPr>
          <w:bCs/>
          <w:lang w:val="sv-FI"/>
        </w:rPr>
        <w:t>SE</w:t>
      </w:r>
      <w:r w:rsidRPr="00297C18">
        <w:rPr>
          <w:bCs/>
          <w:lang w:val="sv-FI"/>
        </w:rPr>
        <w:tab/>
        <w:t>Summation Error</w:t>
      </w:r>
    </w:p>
    <w:p w14:paraId="4B4AC9B5" w14:textId="77777777" w:rsidR="00AD49E7" w:rsidRPr="00297C18" w:rsidRDefault="00AD49E7" w:rsidP="00AD49E7">
      <w:pPr>
        <w:pStyle w:val="EW"/>
        <w:rPr>
          <w:bCs/>
        </w:rPr>
      </w:pPr>
      <w:r w:rsidRPr="00297C18">
        <w:rPr>
          <w:bCs/>
        </w:rPr>
        <w:t>SEM</w:t>
      </w:r>
      <w:r w:rsidRPr="00297C18">
        <w:rPr>
          <w:bCs/>
        </w:rPr>
        <w:tab/>
        <w:t>Spectrum Emission Mask</w:t>
      </w:r>
    </w:p>
    <w:p w14:paraId="0F2914C6" w14:textId="77777777" w:rsidR="00AD49E7" w:rsidRPr="00297C18" w:rsidRDefault="00AD49E7" w:rsidP="00AD49E7">
      <w:pPr>
        <w:pStyle w:val="EW"/>
        <w:rPr>
          <w:bCs/>
        </w:rPr>
      </w:pPr>
      <w:r w:rsidRPr="00297C18">
        <w:rPr>
          <w:bCs/>
        </w:rPr>
        <w:t>SF</w:t>
      </w:r>
      <w:r w:rsidRPr="00297C18">
        <w:rPr>
          <w:bCs/>
        </w:rPr>
        <w:tab/>
      </w:r>
      <w:r w:rsidRPr="00297C18">
        <w:t xml:space="preserve">Sparsity Factor </w:t>
      </w:r>
    </w:p>
    <w:p w14:paraId="360EB89C" w14:textId="77777777" w:rsidR="00AD49E7" w:rsidRPr="00297C18" w:rsidRDefault="00AD49E7" w:rsidP="00AD49E7">
      <w:pPr>
        <w:pStyle w:val="EW"/>
        <w:rPr>
          <w:bCs/>
        </w:rPr>
      </w:pPr>
      <w:r w:rsidRPr="00297C18">
        <w:rPr>
          <w:bCs/>
        </w:rPr>
        <w:t>SG</w:t>
      </w:r>
      <w:r w:rsidRPr="00297C18">
        <w:rPr>
          <w:bCs/>
        </w:rPr>
        <w:tab/>
        <w:t>Signal Generator</w:t>
      </w:r>
    </w:p>
    <w:p w14:paraId="6DCD19DA" w14:textId="77777777" w:rsidR="00AD49E7" w:rsidRPr="00297C18" w:rsidRDefault="00AD49E7" w:rsidP="00AD49E7">
      <w:pPr>
        <w:pStyle w:val="EW"/>
        <w:rPr>
          <w:bCs/>
        </w:rPr>
      </w:pPr>
      <w:r w:rsidRPr="00297C18">
        <w:rPr>
          <w:bCs/>
        </w:rPr>
        <w:t>SGH</w:t>
      </w:r>
      <w:r w:rsidRPr="00297C18">
        <w:rPr>
          <w:bCs/>
        </w:rPr>
        <w:tab/>
        <w:t>Standard Gain Horn</w:t>
      </w:r>
    </w:p>
    <w:p w14:paraId="7065B096" w14:textId="77777777" w:rsidR="00AD49E7" w:rsidRPr="00297C18" w:rsidRDefault="00AD49E7" w:rsidP="00AD49E7">
      <w:pPr>
        <w:pStyle w:val="EW"/>
        <w:rPr>
          <w:bCs/>
        </w:rPr>
      </w:pPr>
      <w:r w:rsidRPr="00297C18">
        <w:rPr>
          <w:bCs/>
        </w:rPr>
        <w:t>TAE</w:t>
      </w:r>
      <w:r w:rsidRPr="00297C18">
        <w:rPr>
          <w:bCs/>
        </w:rPr>
        <w:tab/>
        <w:t>Time Alignment Error</w:t>
      </w:r>
    </w:p>
    <w:p w14:paraId="08345605" w14:textId="77777777" w:rsidR="00AD49E7" w:rsidRPr="00297C18" w:rsidRDefault="00AD49E7" w:rsidP="00AD49E7">
      <w:pPr>
        <w:pStyle w:val="EW"/>
      </w:pPr>
      <w:r w:rsidRPr="00297C18">
        <w:t>TRP</w:t>
      </w:r>
      <w:r w:rsidRPr="00297C18">
        <w:tab/>
        <w:t>Total Radiated Power</w:t>
      </w:r>
    </w:p>
    <w:p w14:paraId="5AD4A41A" w14:textId="77777777" w:rsidR="00AD49E7" w:rsidRPr="00297C18" w:rsidRDefault="00AD49E7" w:rsidP="00AD49E7">
      <w:pPr>
        <w:pStyle w:val="EW"/>
        <w:rPr>
          <w:ins w:id="312" w:author="Huawei - email approval" w:date="2020-11-17T07:29:00Z"/>
          <w:lang w:val="en-US" w:eastAsia="zh-CN"/>
        </w:rPr>
      </w:pPr>
      <w:r w:rsidRPr="00297C18">
        <w:rPr>
          <w:lang w:val="en-US" w:eastAsia="zh-CN"/>
        </w:rPr>
        <w:t>TT</w:t>
      </w:r>
      <w:r w:rsidRPr="00297C18">
        <w:rPr>
          <w:lang w:val="en-US" w:eastAsia="zh-CN"/>
        </w:rPr>
        <w:tab/>
        <w:t>Test Tolerance</w:t>
      </w:r>
    </w:p>
    <w:p w14:paraId="2AA872AE" w14:textId="77777777" w:rsidR="00AD49E7" w:rsidRPr="00297C18" w:rsidRDefault="00AD49E7" w:rsidP="00AD49E7">
      <w:pPr>
        <w:pStyle w:val="EW"/>
        <w:rPr>
          <w:lang w:val="en-US" w:eastAsia="zh-CN"/>
        </w:rPr>
      </w:pPr>
      <w:ins w:id="313" w:author="Huawei - email approval" w:date="2020-11-17T07:29:00Z">
        <w:r w:rsidRPr="00297C18">
          <w:rPr>
            <w:lang w:val="en-US" w:eastAsia="zh-CN"/>
          </w:rPr>
          <w:t>UID</w:t>
        </w:r>
        <w:r w:rsidRPr="00297C18">
          <w:rPr>
            <w:lang w:val="en-US" w:eastAsia="zh-CN"/>
          </w:rPr>
          <w:tab/>
          <w:t>Uncertainty Identifier</w:t>
        </w:r>
      </w:ins>
    </w:p>
    <w:p w14:paraId="1B445302" w14:textId="77777777" w:rsidR="00AD49E7" w:rsidRPr="00297C18" w:rsidRDefault="00AD49E7" w:rsidP="00AD49E7">
      <w:pPr>
        <w:pStyle w:val="EW"/>
      </w:pPr>
      <w:r w:rsidRPr="00297C18">
        <w:rPr>
          <w:lang w:val="en-US" w:eastAsia="zh-CN"/>
        </w:rPr>
        <w:t>ULA</w:t>
      </w:r>
      <w:r w:rsidRPr="00297C18">
        <w:rPr>
          <w:lang w:val="en-US" w:eastAsia="zh-CN"/>
        </w:rPr>
        <w:tab/>
        <w:t>Uniform Linear Array</w:t>
      </w:r>
    </w:p>
    <w:p w14:paraId="27312661" w14:textId="77777777" w:rsidR="00AD49E7" w:rsidRPr="00297C18" w:rsidRDefault="00AD49E7" w:rsidP="00AD49E7">
      <w:pPr>
        <w:pStyle w:val="EW"/>
      </w:pPr>
      <w:r w:rsidRPr="00297C18">
        <w:t>VNA</w:t>
      </w:r>
      <w:r w:rsidRPr="00297C18">
        <w:tab/>
        <w:t>Vector Network Analyser</w:t>
      </w:r>
    </w:p>
    <w:p w14:paraId="239A28FD" w14:textId="77777777" w:rsidR="00AD49E7" w:rsidRPr="00297C18" w:rsidRDefault="00AD49E7" w:rsidP="00AD49E7">
      <w:pPr>
        <w:pStyle w:val="EW"/>
      </w:pPr>
      <w:r w:rsidRPr="00297C18">
        <w:t>WA</w:t>
      </w:r>
      <w:r w:rsidRPr="00297C18">
        <w:tab/>
        <w:t>Wide Area</w:t>
      </w:r>
    </w:p>
    <w:p w14:paraId="6C232BE7" w14:textId="77777777" w:rsidR="00AD49E7" w:rsidRPr="00297C18" w:rsidRDefault="00AD49E7" w:rsidP="00AD49E7">
      <w:pPr>
        <w:rPr>
          <w:rFonts w:ascii="Arial" w:hAnsi="Arial"/>
          <w:sz w:val="36"/>
        </w:rPr>
      </w:pPr>
      <w:bookmarkStart w:id="314" w:name="clause4"/>
      <w:bookmarkEnd w:id="314"/>
      <w:r w:rsidRPr="00297C18">
        <w:br w:type="page"/>
      </w:r>
    </w:p>
    <w:p w14:paraId="1C582D63" w14:textId="77777777" w:rsidR="00AD49E7" w:rsidRPr="00297C18" w:rsidRDefault="00AD49E7" w:rsidP="00AD49E7">
      <w:pPr>
        <w:pStyle w:val="Heading1"/>
      </w:pPr>
      <w:bookmarkStart w:id="315" w:name="_Toc43738936"/>
      <w:bookmarkStart w:id="316" w:name="_Toc46346697"/>
      <w:bookmarkStart w:id="317" w:name="_Toc53168404"/>
      <w:bookmarkStart w:id="318" w:name="_Toc53169096"/>
      <w:bookmarkStart w:id="319" w:name="_Toc53169788"/>
      <w:r w:rsidRPr="00297C18">
        <w:lastRenderedPageBreak/>
        <w:t>4</w:t>
      </w:r>
      <w:r w:rsidRPr="00297C18">
        <w:tab/>
        <w:t>Coordinate system</w:t>
      </w:r>
      <w:bookmarkEnd w:id="315"/>
      <w:bookmarkEnd w:id="316"/>
      <w:bookmarkEnd w:id="317"/>
      <w:bookmarkEnd w:id="318"/>
      <w:bookmarkEnd w:id="319"/>
    </w:p>
    <w:p w14:paraId="7DD1FB2A" w14:textId="77777777" w:rsidR="00AD49E7" w:rsidRPr="00297C18" w:rsidRDefault="00AD49E7" w:rsidP="00AD49E7">
      <w:pPr>
        <w:overflowPunct w:val="0"/>
        <w:autoSpaceDE w:val="0"/>
        <w:autoSpaceDN w:val="0"/>
        <w:adjustRightInd w:val="0"/>
        <w:textAlignment w:val="baseline"/>
      </w:pPr>
      <w:r w:rsidRPr="00297C18">
        <w:t>OTA requirements are stated in terms of electromagnetic and spatial parameters. The electromagnetic parameters are specified either in terms of power (dBm) or field strength (dB</w:t>
      </w:r>
      <w:r w:rsidRPr="00297C18">
        <w:rPr>
          <w:rFonts w:ascii="Symbol" w:hAnsi="Symbol"/>
        </w:rPr>
        <w:t></w:t>
      </w:r>
      <w:r w:rsidRPr="00297C18">
        <w:t>V/m). The spatial parameters are specified in a Cartesian coordinate system (</w:t>
      </w:r>
      <w:r w:rsidRPr="00297C18">
        <w:rPr>
          <w:i/>
        </w:rPr>
        <w:t>x, y, z</w:t>
      </w:r>
      <w:r w:rsidRPr="00297C18">
        <w:t xml:space="preserve">) with an addition of spherical coordinates (r, </w:t>
      </w:r>
      <w:r w:rsidRPr="00297C18">
        <w:rPr>
          <w:rFonts w:ascii="Symbol" w:hAnsi="Symbol"/>
        </w:rPr>
        <w:t></w:t>
      </w:r>
      <w:r w:rsidRPr="00297C18">
        <w:rPr>
          <w:rFonts w:ascii="Symbol" w:hAnsi="Symbol"/>
        </w:rPr>
        <w:t></w:t>
      </w:r>
      <w:r w:rsidRPr="00297C18">
        <w:t xml:space="preserve"> </w:t>
      </w:r>
      <w:r w:rsidRPr="00297C18">
        <w:rPr>
          <w:rFonts w:ascii="Symbol" w:hAnsi="Symbol"/>
        </w:rPr>
        <w:t></w:t>
      </w:r>
      <w:r w:rsidRPr="00297C18">
        <w:rPr>
          <w:rFonts w:ascii="Symbol" w:hAnsi="Symbol"/>
        </w:rPr>
        <w:t></w:t>
      </w:r>
      <w:r w:rsidRPr="00297C18">
        <w:t xml:space="preserve"> for manufacturer declared parameters.</w:t>
      </w:r>
    </w:p>
    <w:p w14:paraId="7B9D700B" w14:textId="77777777" w:rsidR="00AD49E7" w:rsidRPr="00297C18" w:rsidRDefault="00AD49E7" w:rsidP="00AD49E7">
      <w:pPr>
        <w:overflowPunct w:val="0"/>
        <w:autoSpaceDE w:val="0"/>
        <w:autoSpaceDN w:val="0"/>
        <w:adjustRightInd w:val="0"/>
        <w:textAlignment w:val="baseline"/>
      </w:pPr>
      <w:r w:rsidRPr="00297C18">
        <w:t>The orientation of these coordinates is depicted in the following figures</w:t>
      </w:r>
      <w:r w:rsidRPr="00297C18">
        <w:rPr>
          <w:rFonts w:eastAsia="SimSun"/>
        </w:rPr>
        <w:t xml:space="preserve"> 4-1, 4-2 and 4-3.</w:t>
      </w:r>
      <w:r w:rsidRPr="00297C18">
        <w:t xml:space="preserve"> </w:t>
      </w:r>
      <w:r w:rsidRPr="00297C18">
        <w:rPr>
          <w:rFonts w:eastAsia="SimSun"/>
        </w:rPr>
        <w:t xml:space="preserve">In figure 4-2, </w:t>
      </w:r>
      <w:r w:rsidRPr="00297C18">
        <w:rPr>
          <w:rFonts w:ascii="Symbol" w:hAnsi="Symbol"/>
        </w:rPr>
        <w:t></w:t>
      </w:r>
      <w:r w:rsidRPr="00297C18">
        <w:rPr>
          <w:rFonts w:ascii="Symbol" w:hAnsi="Symbol"/>
          <w:b/>
          <w:i/>
        </w:rPr>
        <w:t></w:t>
      </w:r>
      <w:r w:rsidRPr="00297C18">
        <w:t xml:space="preserve">is the angle in the x/y plane and it is between the x-axis and the projection of the vector onto the x/y plane and is defined between -180° and </w:t>
      </w:r>
      <w:r w:rsidRPr="00297C18">
        <w:rPr>
          <w:rFonts w:ascii="MS Mincho" w:eastAsia="MS Mincho" w:hAnsi="MS Mincho" w:cs="MS Mincho"/>
        </w:rPr>
        <w:t>+</w:t>
      </w:r>
      <w:r w:rsidRPr="00297C18">
        <w:t xml:space="preserve">180°, inclusive. </w:t>
      </w:r>
      <w:r w:rsidRPr="00297C18">
        <w:rPr>
          <w:rFonts w:eastAsia="SimSun"/>
        </w:rPr>
        <w:t xml:space="preserve">In figure 4-3, </w:t>
      </w:r>
      <w:r w:rsidRPr="00297C18">
        <w:t>the angle</w:t>
      </w:r>
      <w:r w:rsidRPr="00297C18">
        <w:rPr>
          <w:rFonts w:ascii="Symbol" w:hAnsi="Symbol"/>
        </w:rPr>
        <w:t></w:t>
      </w:r>
      <w:r w:rsidRPr="00297C18">
        <w:rPr>
          <w:rFonts w:ascii="Symbol" w:hAnsi="Symbol"/>
        </w:rPr>
        <w:t></w:t>
      </w:r>
      <w:r w:rsidRPr="00297C18">
        <w:rPr>
          <w:rFonts w:ascii="Symbol" w:hAnsi="Symbol"/>
        </w:rPr>
        <w:t></w:t>
      </w:r>
      <w:r w:rsidRPr="00297C18">
        <w:t xml:space="preserve">is the angle between the projection of the vector in the x/y plane and the vector and is defined between </w:t>
      </w:r>
      <w:r w:rsidRPr="00297C18">
        <w:rPr>
          <w:rFonts w:ascii="MS Mincho" w:eastAsia="MS Mincho" w:hAnsi="MS Mincho" w:cs="MS Mincho"/>
        </w:rPr>
        <w:t>-</w:t>
      </w:r>
      <w:r w:rsidRPr="00297C18">
        <w:t xml:space="preserve">90° and </w:t>
      </w:r>
      <w:r w:rsidRPr="00297C18">
        <w:rPr>
          <w:rFonts w:ascii="MS Mincho" w:eastAsia="MS Mincho" w:hAnsi="MS Mincho" w:cs="MS Mincho"/>
        </w:rPr>
        <w:t>+</w:t>
      </w:r>
      <w:r w:rsidRPr="00297C18">
        <w:t>90°, inclusive.</w:t>
      </w:r>
    </w:p>
    <w:p w14:paraId="61E04483" w14:textId="77777777" w:rsidR="00AD49E7" w:rsidRPr="00297C18" w:rsidRDefault="00AD49E7" w:rsidP="00AD49E7">
      <w:pPr>
        <w:spacing w:before="60"/>
      </w:pPr>
      <w:r w:rsidRPr="00297C18">
        <w:t xml:space="preserve">A point in the spherical coordinates (r, </w:t>
      </w:r>
      <w:r w:rsidRPr="00297C18">
        <w:rPr>
          <w:rFonts w:ascii="Symbol" w:hAnsi="Symbol"/>
        </w:rPr>
        <w:t></w:t>
      </w:r>
      <w:r w:rsidRPr="00297C18">
        <w:rPr>
          <w:rFonts w:ascii="Symbol" w:hAnsi="Symbol"/>
        </w:rPr>
        <w:t></w:t>
      </w:r>
      <w:r w:rsidRPr="00297C18">
        <w:rPr>
          <w:rFonts w:ascii="Symbol" w:hAnsi="Symbol"/>
          <w:b/>
          <w:i/>
        </w:rPr>
        <w:t></w:t>
      </w:r>
      <w:r w:rsidRPr="00297C18">
        <w:rPr>
          <w:rFonts w:ascii="Symbol" w:hAnsi="Symbol"/>
        </w:rPr>
        <w:t></w:t>
      </w:r>
      <w:r w:rsidRPr="00297C18">
        <w:t>) can be transformed to Cartesian coordinate system (</w:t>
      </w:r>
      <w:r w:rsidRPr="00297C18">
        <w:rPr>
          <w:i/>
          <w:iCs/>
        </w:rPr>
        <w:t>x</w:t>
      </w:r>
      <w:r w:rsidRPr="00297C18">
        <w:t xml:space="preserve">, </w:t>
      </w:r>
      <w:r w:rsidRPr="00297C18">
        <w:rPr>
          <w:i/>
          <w:iCs/>
        </w:rPr>
        <w:t>y</w:t>
      </w:r>
      <w:r w:rsidRPr="00297C18">
        <w:t xml:space="preserve">, </w:t>
      </w:r>
      <w:r w:rsidRPr="00297C18">
        <w:rPr>
          <w:i/>
          <w:iCs/>
        </w:rPr>
        <w:t>z</w:t>
      </w:r>
      <w:r w:rsidRPr="00297C18">
        <w:t>) using the following relationships:</w:t>
      </w:r>
    </w:p>
    <w:p w14:paraId="73B152CB" w14:textId="77777777" w:rsidR="00AD49E7" w:rsidRPr="00297C18" w:rsidRDefault="00AD49E7" w:rsidP="00AD49E7">
      <w:pPr>
        <w:pStyle w:val="B1"/>
        <w:rPr>
          <w:lang w:eastAsia="ko-KR"/>
        </w:rPr>
      </w:pPr>
      <w:r w:rsidRPr="00297C18">
        <w:rPr>
          <w:position w:val="-10"/>
          <w:lang w:eastAsia="ko-KR"/>
        </w:rPr>
        <w:object w:dxaOrig="1620" w:dyaOrig="320" w14:anchorId="57F69F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8" o:title=""/>
          </v:shape>
          <o:OLEObject Type="Embed" ProgID="Equation.3" ShapeID="_x0000_i1025" DrawAspect="Content" ObjectID="_1668238421" r:id="rId19"/>
        </w:object>
      </w:r>
    </w:p>
    <w:p w14:paraId="74C22397" w14:textId="77777777" w:rsidR="00AD49E7" w:rsidRPr="00297C18" w:rsidRDefault="00AD49E7" w:rsidP="00AD49E7">
      <w:pPr>
        <w:pStyle w:val="B1"/>
        <w:rPr>
          <w:lang w:eastAsia="ko-KR"/>
        </w:rPr>
      </w:pPr>
      <w:r w:rsidRPr="00297C18">
        <w:rPr>
          <w:position w:val="-10"/>
          <w:lang w:eastAsia="ko-KR"/>
        </w:rPr>
        <w:object w:dxaOrig="1600" w:dyaOrig="320" w14:anchorId="2B4ED930">
          <v:shape id="_x0000_i1026" type="#_x0000_t75" style="width:79.5pt;height:14.25pt" o:ole="">
            <v:imagedata r:id="rId20" o:title=""/>
          </v:shape>
          <o:OLEObject Type="Embed" ProgID="Equation.3" ShapeID="_x0000_i1026" DrawAspect="Content" ObjectID="_1668238422" r:id="rId21"/>
        </w:object>
      </w:r>
    </w:p>
    <w:p w14:paraId="56DC3CC8" w14:textId="77777777" w:rsidR="00AD49E7" w:rsidRPr="00297C18" w:rsidRDefault="00AD49E7" w:rsidP="00AD49E7">
      <w:pPr>
        <w:pStyle w:val="B1"/>
        <w:rPr>
          <w:lang w:eastAsia="en-GB"/>
        </w:rPr>
      </w:pPr>
      <w:r w:rsidRPr="00297C18">
        <w:rPr>
          <w:position w:val="-6"/>
          <w:lang w:eastAsia="ko-KR"/>
        </w:rPr>
        <w:object w:dxaOrig="1219" w:dyaOrig="279" w14:anchorId="0AEECFF2">
          <v:shape id="_x0000_i1027" type="#_x0000_t75" style="width:57.75pt;height:14.25pt" o:ole="">
            <v:imagedata r:id="rId22" o:title=""/>
          </v:shape>
          <o:OLEObject Type="Embed" ProgID="Equation.3" ShapeID="_x0000_i1027" DrawAspect="Content" ObjectID="_1668238423" r:id="rId23"/>
        </w:object>
      </w:r>
    </w:p>
    <w:p w14:paraId="5A14B845" w14:textId="77777777" w:rsidR="00AD49E7" w:rsidRPr="00297C18" w:rsidRDefault="00AD49E7" w:rsidP="00AD49E7">
      <w:r w:rsidRPr="00297C18">
        <w:t>The inverse transformation from Cartesian coordinate system (</w:t>
      </w:r>
      <w:r w:rsidRPr="00297C18">
        <w:rPr>
          <w:i/>
          <w:iCs/>
        </w:rPr>
        <w:t>x</w:t>
      </w:r>
      <w:r w:rsidRPr="00297C18">
        <w:t xml:space="preserve">, </w:t>
      </w:r>
      <w:r w:rsidRPr="00297C18">
        <w:rPr>
          <w:i/>
          <w:iCs/>
        </w:rPr>
        <w:t>y</w:t>
      </w:r>
      <w:r w:rsidRPr="00297C18">
        <w:t xml:space="preserve">, </w:t>
      </w:r>
      <w:r w:rsidRPr="00297C18">
        <w:rPr>
          <w:i/>
          <w:iCs/>
        </w:rPr>
        <w:t>z</w:t>
      </w:r>
      <w:r w:rsidRPr="00297C18">
        <w:t xml:space="preserve">) to spherical coordinates (r, </w:t>
      </w:r>
      <w:r w:rsidRPr="00297C18">
        <w:rPr>
          <w:rFonts w:ascii="Symbol" w:hAnsi="Symbol"/>
        </w:rPr>
        <w:t></w:t>
      </w:r>
      <w:r w:rsidRPr="00297C18">
        <w:rPr>
          <w:rFonts w:ascii="Symbol" w:hAnsi="Symbol"/>
        </w:rPr>
        <w:t></w:t>
      </w:r>
      <w:r w:rsidRPr="00297C18">
        <w:rPr>
          <w:rFonts w:ascii="Symbol" w:hAnsi="Symbol"/>
          <w:b/>
          <w:i/>
        </w:rPr>
        <w:t></w:t>
      </w:r>
      <w:r w:rsidRPr="00297C18">
        <w:rPr>
          <w:rFonts w:ascii="Symbol" w:hAnsi="Symbol"/>
        </w:rPr>
        <w:t></w:t>
      </w:r>
      <w:r w:rsidRPr="00297C18">
        <w:t>) is given by:</w:t>
      </w:r>
    </w:p>
    <w:p w14:paraId="67EE1351" w14:textId="77777777" w:rsidR="00AD49E7" w:rsidRPr="00297C18" w:rsidRDefault="00AD49E7" w:rsidP="00AD49E7">
      <w:pPr>
        <w:pStyle w:val="B1"/>
        <w:rPr>
          <w:lang w:eastAsia="ko-KR"/>
        </w:rPr>
      </w:pPr>
      <w:r w:rsidRPr="00297C18">
        <w:rPr>
          <w:position w:val="-12"/>
          <w:lang w:eastAsia="ko-KR"/>
        </w:rPr>
        <w:object w:dxaOrig="1820" w:dyaOrig="440" w14:anchorId="06AC31A9">
          <v:shape id="_x0000_i1028" type="#_x0000_t75" style="width:93.75pt;height:21.75pt" o:ole="">
            <v:imagedata r:id="rId24" o:title=""/>
          </v:shape>
          <o:OLEObject Type="Embed" ProgID="Equation.3" ShapeID="_x0000_i1028" DrawAspect="Content" ObjectID="_1668238424" r:id="rId25"/>
        </w:object>
      </w:r>
    </w:p>
    <w:p w14:paraId="33680BFA" w14:textId="77777777" w:rsidR="00AD49E7" w:rsidRPr="00297C18" w:rsidRDefault="00AD49E7" w:rsidP="00AD49E7">
      <w:pPr>
        <w:pStyle w:val="B1"/>
        <w:rPr>
          <w:lang w:eastAsia="ko-KR"/>
        </w:rPr>
      </w:pPr>
      <w:r w:rsidRPr="00297C18">
        <w:rPr>
          <w:position w:val="-36"/>
          <w:lang w:eastAsia="ko-KR"/>
        </w:rPr>
        <w:object w:dxaOrig="2700" w:dyaOrig="740" w14:anchorId="16F9E375">
          <v:shape id="_x0000_i1029" type="#_x0000_t75" style="width:136.5pt;height:36.75pt" o:ole="">
            <v:imagedata r:id="rId26" o:title=""/>
          </v:shape>
          <o:OLEObject Type="Embed" ProgID="Equation.3" ShapeID="_x0000_i1029" DrawAspect="Content" ObjectID="_1668238425" r:id="rId27"/>
        </w:object>
      </w:r>
    </w:p>
    <w:p w14:paraId="39A051D5" w14:textId="77777777" w:rsidR="00AD49E7" w:rsidRPr="00297C18" w:rsidDel="006F4E82" w:rsidRDefault="00AD49E7" w:rsidP="00AD49E7">
      <w:pPr>
        <w:pStyle w:val="B1"/>
        <w:rPr>
          <w:del w:id="320" w:author="Huawei - editorials" w:date="2020-10-15T22:02:00Z"/>
          <w:lang w:eastAsia="en-GB"/>
        </w:rPr>
      </w:pPr>
    </w:p>
    <w:p w14:paraId="56703451" w14:textId="77777777" w:rsidR="00AD49E7" w:rsidRPr="00297C18" w:rsidRDefault="00AD49E7" w:rsidP="00AD49E7">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ins w:id="321" w:author="Huawei" w:date="2020-10-23T13:06:00Z">
                  <w:rPr>
                    <w:rFonts w:ascii="Cambria Math" w:hAnsi="Cambria Math"/>
                    <w:i/>
                  </w:rPr>
                </w:ins>
              </m:ctrlPr>
            </m:dPr>
            <m:e>
              <m:eqArr>
                <m:eqArrPr>
                  <m:ctrlPr>
                    <w:ins w:id="322" w:author="Huawei" w:date="2020-10-23T13:06:00Z">
                      <w:rPr>
                        <w:rFonts w:ascii="Cambria Math" w:hAnsi="Cambria Math"/>
                        <w:i/>
                      </w:rPr>
                    </w:ins>
                  </m:ctrlPr>
                </m:eqArrPr>
                <m:e>
                  <m:r>
                    <m:rPr>
                      <m:sty m:val="p"/>
                    </m:rPr>
                    <w:rPr>
                      <w:rFonts w:ascii="Cambria Math" w:hAnsi="Cambria Math"/>
                    </w:rPr>
                    <m:t>arctan</m:t>
                  </m:r>
                  <m:f>
                    <m:fPr>
                      <m:ctrlPr>
                        <w:ins w:id="323"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ins w:id="324"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ins w:id="325" w:author="Huawei" w:date="2020-10-23T13:06:00Z">
                          <w:rPr>
                            <w:rFonts w:ascii="Cambria Math" w:hAnsi="Cambria Math"/>
                            <w:i/>
                          </w:rPr>
                        </w:ins>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993DC65" w14:textId="77777777" w:rsidR="00AD49E7" w:rsidRPr="00297C18" w:rsidRDefault="00AD49E7" w:rsidP="00AD49E7">
      <w:pPr>
        <w:overflowPunct w:val="0"/>
        <w:autoSpaceDE w:val="0"/>
        <w:autoSpaceDN w:val="0"/>
        <w:adjustRightInd w:val="0"/>
        <w:textAlignment w:val="baseline"/>
      </w:pPr>
      <m:oMath>
        <m:r>
          <w:rPr>
            <w:rFonts w:ascii="Cambria Math" w:hAnsi="Cambria Math"/>
          </w:rPr>
          <m:t>-ϕ=</m:t>
        </m:r>
        <m:d>
          <m:dPr>
            <m:begChr m:val="{"/>
            <m:endChr m:val=""/>
            <m:ctrlPr>
              <w:ins w:id="326" w:author="Huawei" w:date="2020-10-23T13:06:00Z">
                <w:rPr>
                  <w:rFonts w:ascii="Cambria Math" w:hAnsi="Cambria Math"/>
                  <w:i/>
                </w:rPr>
              </w:ins>
            </m:ctrlPr>
          </m:dPr>
          <m:e>
            <m:eqArr>
              <m:eqArrPr>
                <m:ctrlPr>
                  <w:ins w:id="327" w:author="Huawei" w:date="2020-10-23T13:06:00Z">
                    <w:rPr>
                      <w:rFonts w:ascii="Cambria Math" w:hAnsi="Cambria Math"/>
                      <w:i/>
                    </w:rPr>
                  </w:ins>
                </m:ctrlPr>
              </m:eqArrPr>
              <m:e>
                <m:r>
                  <m:rPr>
                    <m:sty m:val="p"/>
                  </m:rPr>
                  <w:rPr>
                    <w:rFonts w:ascii="Cambria Math" w:hAnsi="Cambria Math"/>
                  </w:rPr>
                  <m:t>arctan</m:t>
                </m:r>
                <m:f>
                  <m:fPr>
                    <m:ctrlPr>
                      <w:ins w:id="328"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ins w:id="329"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ins w:id="330" w:author="Huawei" w:date="2020-10-23T13:06:00Z">
                        <w:rPr>
                          <w:rFonts w:ascii="Cambria Math" w:hAnsi="Cambria Math"/>
                          <w:i/>
                        </w:rPr>
                      </w:ins>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297C18">
        <w:t xml:space="preserve"> </w:t>
      </w:r>
    </w:p>
    <w:p w14:paraId="287AE7C8" w14:textId="77777777" w:rsidR="00AD49E7" w:rsidRPr="00297C18" w:rsidRDefault="00AD49E7" w:rsidP="00AD49E7">
      <w:pPr>
        <w:rPr>
          <w:rFonts w:eastAsia="SimSun"/>
        </w:rPr>
      </w:pPr>
      <w:r w:rsidRPr="00297C18">
        <w:rPr>
          <w:rFonts w:eastAsia="SimSun"/>
        </w:rPr>
        <w:t>The representation of angles are described in figure 4-1, figure 4-2 and figure 4-3.</w:t>
      </w:r>
    </w:p>
    <w:bookmarkStart w:id="331" w:name="_MON_1537742300"/>
    <w:bookmarkEnd w:id="331"/>
    <w:p w14:paraId="0E1ABC60"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809" w:dyaOrig="5314" w14:anchorId="0B97C8CA">
          <v:shape id="_x0000_i1030" type="#_x0000_t75" style="width:237.75pt;height:266.25pt" o:ole="">
            <v:imagedata r:id="rId28" o:title=""/>
          </v:shape>
          <o:OLEObject Type="Embed" ProgID="Word.Picture.8" ShapeID="_x0000_i1030" DrawAspect="Content" ObjectID="_1668238426" r:id="rId29"/>
        </w:object>
      </w:r>
    </w:p>
    <w:p w14:paraId="32B964C0" w14:textId="77777777" w:rsidR="00AD49E7" w:rsidRPr="00297C18" w:rsidRDefault="00AD49E7" w:rsidP="00AD49E7">
      <w:pPr>
        <w:keepLines/>
        <w:spacing w:after="240"/>
        <w:jc w:val="center"/>
        <w:rPr>
          <w:rFonts w:ascii="Arial" w:eastAsia="SimSun" w:hAnsi="Arial"/>
          <w:b/>
        </w:rPr>
      </w:pPr>
      <w:r w:rsidRPr="00297C18">
        <w:rPr>
          <w:rFonts w:ascii="Arial" w:eastAsia="SimSun" w:hAnsi="Arial"/>
          <w:b/>
        </w:rPr>
        <w:t>Figure 4-1: Coordinate system representation in Cartesian coordinate system</w:t>
      </w:r>
    </w:p>
    <w:p w14:paraId="0D5AE43B" w14:textId="77777777" w:rsidR="00AD49E7" w:rsidRPr="00297C18" w:rsidRDefault="000566D1" w:rsidP="00AD49E7">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14C801B8">
          <v:shape id="_x0000_s1286" type="#_x0000_t75" style="position:absolute;left:0;text-align:left;margin-left:127.35pt;margin-top:6pt;width:227.65pt;height:143.2pt;z-index:251659264;mso-position-horizontal-relative:text;mso-position-vertical-relative:text">
            <v:imagedata r:id="rId30" o:title=""/>
            <w10:wrap type="topAndBottom"/>
          </v:shape>
          <o:OLEObject Type="Embed" ProgID="Word.Picture.8" ShapeID="_x0000_s1286" DrawAspect="Content" ObjectID="_1668238503" r:id="rId31"/>
        </w:object>
      </w:r>
      <w:r w:rsidR="00AD49E7" w:rsidRPr="00297C18">
        <w:rPr>
          <w:sz w:val="18"/>
          <w:lang w:eastAsia="zh-CN"/>
        </w:rPr>
        <w:br w:type="textWrapping" w:clear="all"/>
      </w:r>
      <w:r w:rsidR="00AD49E7" w:rsidRPr="00297C18">
        <w:rPr>
          <w:rFonts w:ascii="Arial" w:eastAsia="SimSun" w:hAnsi="Arial"/>
          <w:b/>
        </w:rPr>
        <w:t xml:space="preserve">Figure 4-2: Representation of the </w:t>
      </w:r>
      <w:r w:rsidR="00AD49E7" w:rsidRPr="00297C18">
        <w:rPr>
          <w:rFonts w:ascii="Symbol" w:eastAsia="SimSun" w:hAnsi="Symbol"/>
          <w:b/>
        </w:rPr>
        <w:t></w:t>
      </w:r>
      <w:r w:rsidR="00AD49E7" w:rsidRPr="00297C18">
        <w:rPr>
          <w:rFonts w:ascii="Arial" w:eastAsia="SimSun" w:hAnsi="Arial"/>
          <w:b/>
        </w:rPr>
        <w:t xml:space="preserve"> angle (positive and negative values)</w:t>
      </w:r>
    </w:p>
    <w:bookmarkStart w:id="332" w:name="_MON_1537742343"/>
    <w:bookmarkEnd w:id="332"/>
    <w:p w14:paraId="72F27409"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103" w:dyaOrig="2731" w14:anchorId="58FE9338">
          <v:shape id="_x0000_i1032" type="#_x0000_t75" style="width:208.5pt;height:136.5pt" o:ole="">
            <v:imagedata r:id="rId32" o:title=""/>
          </v:shape>
          <o:OLEObject Type="Embed" ProgID="Word.Picture.8" ShapeID="_x0000_i1032" DrawAspect="Content" ObjectID="_1668238427" r:id="rId33"/>
        </w:object>
      </w:r>
    </w:p>
    <w:p w14:paraId="5A5A7DD8" w14:textId="77777777" w:rsidR="00AD49E7" w:rsidRPr="00297C18" w:rsidRDefault="00AD49E7" w:rsidP="00AD49E7">
      <w:pPr>
        <w:keepLines/>
        <w:spacing w:after="240"/>
        <w:jc w:val="center"/>
        <w:rPr>
          <w:rFonts w:ascii="Arial" w:eastAsia="SimSun" w:hAnsi="Arial"/>
          <w:b/>
        </w:rPr>
      </w:pPr>
      <w:r w:rsidRPr="00297C18">
        <w:rPr>
          <w:rFonts w:ascii="Arial" w:eastAsia="SimSun" w:hAnsi="Arial"/>
          <w:b/>
        </w:rPr>
        <w:t xml:space="preserve">Figure 4-3: Representation </w:t>
      </w:r>
      <w:r w:rsidRPr="00297C18">
        <w:rPr>
          <w:rFonts w:ascii="Arial" w:hAnsi="Arial" w:cs="Arial"/>
          <w:b/>
        </w:rPr>
        <w:t xml:space="preserve">of </w:t>
      </w:r>
      <w:r w:rsidRPr="00297C18">
        <w:rPr>
          <w:rFonts w:ascii="Symbol" w:hAnsi="Symbol" w:cs="Arial"/>
          <w:b/>
          <w:bCs/>
          <w:lang w:eastAsia="zh-CN"/>
        </w:rPr>
        <w:t></w:t>
      </w:r>
      <w:r w:rsidRPr="00297C18">
        <w:rPr>
          <w:rFonts w:ascii="Arial" w:hAnsi="Arial" w:cs="Arial"/>
          <w:b/>
        </w:rPr>
        <w:t xml:space="preserve"> angle (positive and negative</w:t>
      </w:r>
      <w:r w:rsidRPr="00297C18">
        <w:rPr>
          <w:rFonts w:ascii="Arial" w:eastAsia="SimSun" w:hAnsi="Arial"/>
          <w:b/>
        </w:rPr>
        <w:t xml:space="preserve"> values</w:t>
      </w:r>
      <w:r w:rsidRPr="00297C18">
        <w:rPr>
          <w:rFonts w:ascii="Arial" w:hAnsi="Arial" w:cs="Arial"/>
          <w:b/>
        </w:rPr>
        <w:t>)</w:t>
      </w:r>
    </w:p>
    <w:p w14:paraId="5C9ABBFB" w14:textId="77777777" w:rsidR="00AD49E7" w:rsidRPr="00297C18" w:rsidRDefault="00AD49E7" w:rsidP="00AD49E7">
      <w:pPr>
        <w:rPr>
          <w:lang w:eastAsia="zh-CN"/>
        </w:rPr>
      </w:pPr>
      <w:r w:rsidRPr="00297C18">
        <w:rPr>
          <w:lang w:eastAsia="zh-CN"/>
        </w:rPr>
        <w:t xml:space="preserve">For the conformance requirements purposes in TS 37.145-2 [4] and TS 38.141-2 [6]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372A7755" w14:textId="77777777" w:rsidR="00AD49E7" w:rsidRPr="00297C18" w:rsidRDefault="00AD49E7" w:rsidP="00AD49E7">
      <w:r w:rsidRPr="00297C18">
        <w:rPr>
          <w:lang w:eastAsia="zh-CN"/>
        </w:rPr>
        <w:lastRenderedPageBreak/>
        <w:t xml:space="preserve">Another conventions for spatial angles are also used and can be found in definitions in IEEE Standard Test Procedures for Antennas [7] as shown in figure </w:t>
      </w:r>
      <w:r w:rsidRPr="00297C18">
        <w:rPr>
          <w:rFonts w:eastAsia="SimSun"/>
        </w:rPr>
        <w:t xml:space="preserve">4-4, figure 4-5 and figure 4-6. Such a convention is used in the TRP expression, e.g. as in clause 6.3. In figure 4-5, the angle </w:t>
      </w:r>
      <w:r w:rsidRPr="00297C18">
        <w:rPr>
          <w:rFonts w:ascii="Symbol" w:hAnsi="Symbol"/>
        </w:rPr>
        <w:t></w:t>
      </w:r>
      <w:r w:rsidRPr="00297C18">
        <w:rPr>
          <w:rFonts w:eastAsia="SimSun"/>
        </w:rPr>
        <w:t xml:space="preserve"> is defined for positive values only, that is, from </w:t>
      </w:r>
      <w:r w:rsidRPr="00297C18">
        <w:t>0 ° to</w:t>
      </w:r>
      <w:r w:rsidRPr="00297C18">
        <w:rPr>
          <w:rFonts w:eastAsia="SimSun"/>
        </w:rPr>
        <w:t xml:space="preserve"> </w:t>
      </w:r>
      <w:r w:rsidRPr="00297C18">
        <w:t xml:space="preserve">360 °, inclusive. In figure 4-6, the angle </w:t>
      </w:r>
      <w:r w:rsidRPr="00297C18">
        <w:rPr>
          <w:rFonts w:ascii="Symbol" w:hAnsi="Symbol"/>
        </w:rPr>
        <w:t></w:t>
      </w:r>
      <w:r w:rsidRPr="00297C18">
        <w:rPr>
          <w:rFonts w:eastAsia="SimSun"/>
        </w:rPr>
        <w:t xml:space="preserve"> corresponds to </w:t>
      </w:r>
      <w:r w:rsidRPr="00297C18">
        <w:rPr>
          <w:rFonts w:ascii="Symbol" w:hAnsi="Symbol"/>
        </w:rPr>
        <w:t></w:t>
      </w:r>
      <w:r w:rsidRPr="00297C18">
        <w:rPr>
          <w:rFonts w:eastAsia="SimSun"/>
        </w:rPr>
        <w:t xml:space="preserve"> in figure 4-3, but it is important to note that </w:t>
      </w:r>
      <w:r w:rsidRPr="00297C18">
        <w:rPr>
          <w:rFonts w:ascii="Symbol" w:hAnsi="Symbol"/>
        </w:rPr>
        <w:t></w:t>
      </w:r>
      <w:r w:rsidRPr="00297C18">
        <w:rPr>
          <w:rFonts w:ascii="Symbol" w:hAnsi="Symbol"/>
        </w:rPr>
        <w:t></w:t>
      </w:r>
      <w:r w:rsidRPr="00297C18">
        <w:rPr>
          <w:rFonts w:eastAsia="SimSun"/>
        </w:rPr>
        <w:t xml:space="preserve">is formed by the positive z-axis and the vector and is defined between </w:t>
      </w:r>
      <w:r w:rsidRPr="00297C18">
        <w:t>0° and</w:t>
      </w:r>
      <w:r w:rsidRPr="00297C18">
        <w:rPr>
          <w:rFonts w:eastAsia="SimSun"/>
        </w:rPr>
        <w:t xml:space="preserve"> </w:t>
      </w:r>
      <w:r w:rsidRPr="00297C18">
        <w:rPr>
          <w:rFonts w:ascii="MS Mincho" w:eastAsia="MS Mincho" w:hAnsi="MS Mincho" w:cs="MS Mincho"/>
        </w:rPr>
        <w:t>+</w:t>
      </w:r>
      <w:r w:rsidRPr="00297C18">
        <w:t>180 °, inclusive.</w:t>
      </w:r>
      <w:r w:rsidRPr="00297C18">
        <w:rPr>
          <w:rFonts w:eastAsia="SimSun"/>
        </w:rPr>
        <w:t xml:space="preserve"> </w:t>
      </w:r>
    </w:p>
    <w:bookmarkStart w:id="333" w:name="_MON_1648058017"/>
    <w:bookmarkEnd w:id="333"/>
    <w:p w14:paraId="7330C7F9"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809" w:dyaOrig="5314" w14:anchorId="3962C122">
          <v:shape id="_x0000_i1033" type="#_x0000_t75" style="width:237.75pt;height:266.25pt" o:ole="">
            <v:imagedata r:id="rId34" o:title=""/>
          </v:shape>
          <o:OLEObject Type="Embed" ProgID="Word.Picture.8" ShapeID="_x0000_i1033" DrawAspect="Content" ObjectID="_1668238428" r:id="rId35"/>
        </w:object>
      </w:r>
    </w:p>
    <w:p w14:paraId="3174A254" w14:textId="77777777" w:rsidR="00AD49E7" w:rsidRPr="00297C18" w:rsidRDefault="00AD49E7" w:rsidP="00AD49E7">
      <w:pPr>
        <w:keepLines/>
        <w:spacing w:after="240"/>
        <w:jc w:val="center"/>
        <w:rPr>
          <w:rFonts w:ascii="Arial" w:eastAsia="SimSun" w:hAnsi="Arial"/>
          <w:b/>
        </w:rPr>
      </w:pPr>
      <w:r w:rsidRPr="00297C18">
        <w:rPr>
          <w:rFonts w:ascii="Arial" w:eastAsia="SimSun" w:hAnsi="Arial"/>
          <w:b/>
        </w:rPr>
        <w:t>Figure 4-4: Another coordinate system representation in Cartesian coordinate system</w:t>
      </w:r>
    </w:p>
    <w:p w14:paraId="6284488E" w14:textId="77777777" w:rsidR="00AD49E7" w:rsidRPr="00297C18" w:rsidRDefault="00AD49E7" w:rsidP="00AD49E7">
      <w:pPr>
        <w:overflowPunct w:val="0"/>
        <w:autoSpaceDE w:val="0"/>
        <w:autoSpaceDN w:val="0"/>
        <w:adjustRightInd w:val="0"/>
        <w:textAlignment w:val="baseline"/>
        <w:rPr>
          <w:sz w:val="18"/>
          <w:lang w:eastAsia="zh-CN"/>
        </w:rPr>
      </w:pPr>
    </w:p>
    <w:bookmarkStart w:id="334" w:name="_MON_1648058196"/>
    <w:bookmarkEnd w:id="334"/>
    <w:p w14:paraId="07E059D7"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595" w:dyaOrig="2884" w14:anchorId="1C97FD83">
          <v:shape id="_x0000_i1034" type="#_x0000_t75" style="width:230.25pt;height:2in" o:ole="">
            <v:imagedata r:id="rId36" o:title=""/>
          </v:shape>
          <o:OLEObject Type="Embed" ProgID="Word.Picture.8" ShapeID="_x0000_i1034" DrawAspect="Content" ObjectID="_1668238429" r:id="rId37"/>
        </w:object>
      </w:r>
    </w:p>
    <w:p w14:paraId="44E32FF2" w14:textId="77777777" w:rsidR="00AD49E7" w:rsidRPr="00297C18" w:rsidRDefault="00AD49E7" w:rsidP="00AD49E7">
      <w:pPr>
        <w:keepLines/>
        <w:spacing w:after="240"/>
        <w:jc w:val="center"/>
        <w:rPr>
          <w:rFonts w:ascii="Arial" w:eastAsia="SimSun" w:hAnsi="Arial"/>
          <w:b/>
        </w:rPr>
      </w:pPr>
      <w:r w:rsidRPr="00297C18">
        <w:rPr>
          <w:rFonts w:ascii="Arial" w:eastAsia="SimSun" w:hAnsi="Arial"/>
          <w:b/>
        </w:rPr>
        <w:t xml:space="preserve">Figure 4-5: Another representation of the </w:t>
      </w:r>
      <w:r w:rsidRPr="00297C18">
        <w:rPr>
          <w:rFonts w:ascii="Symbol" w:eastAsia="SimSun" w:hAnsi="Symbol"/>
          <w:b/>
        </w:rPr>
        <w:t></w:t>
      </w:r>
      <w:r w:rsidRPr="00297C18">
        <w:rPr>
          <w:rFonts w:ascii="Arial" w:eastAsia="SimSun" w:hAnsi="Arial"/>
          <w:b/>
        </w:rPr>
        <w:t xml:space="preserve"> angle (positive values only)</w:t>
      </w:r>
    </w:p>
    <w:p w14:paraId="5AB34283" w14:textId="77777777" w:rsidR="00AD49E7" w:rsidRPr="00297C18" w:rsidRDefault="00AD49E7" w:rsidP="00AD49E7">
      <w:pPr>
        <w:overflowPunct w:val="0"/>
        <w:autoSpaceDE w:val="0"/>
        <w:autoSpaceDN w:val="0"/>
        <w:adjustRightInd w:val="0"/>
        <w:textAlignment w:val="baseline"/>
        <w:rPr>
          <w:sz w:val="18"/>
          <w:lang w:eastAsia="zh-CN"/>
        </w:rPr>
      </w:pPr>
    </w:p>
    <w:p w14:paraId="2A0B6F23" w14:textId="77777777" w:rsidR="00AD49E7" w:rsidRPr="00297C18" w:rsidRDefault="00AD49E7" w:rsidP="00AD49E7">
      <w:pPr>
        <w:overflowPunct w:val="0"/>
        <w:autoSpaceDE w:val="0"/>
        <w:autoSpaceDN w:val="0"/>
        <w:adjustRightInd w:val="0"/>
        <w:textAlignment w:val="baseline"/>
        <w:rPr>
          <w:sz w:val="18"/>
          <w:lang w:eastAsia="zh-CN"/>
        </w:rPr>
      </w:pPr>
    </w:p>
    <w:p w14:paraId="13B35980" w14:textId="77777777" w:rsidR="00AD49E7" w:rsidRPr="00297C18" w:rsidRDefault="00AD49E7" w:rsidP="00AD49E7">
      <w:pPr>
        <w:overflowPunct w:val="0"/>
        <w:autoSpaceDE w:val="0"/>
        <w:autoSpaceDN w:val="0"/>
        <w:adjustRightInd w:val="0"/>
        <w:textAlignment w:val="baseline"/>
        <w:rPr>
          <w:sz w:val="18"/>
          <w:lang w:eastAsia="zh-CN"/>
        </w:rPr>
      </w:pPr>
    </w:p>
    <w:p w14:paraId="627D376C" w14:textId="77777777" w:rsidR="00AD49E7" w:rsidRPr="00297C18" w:rsidRDefault="00AD49E7" w:rsidP="00AD49E7">
      <w:pPr>
        <w:overflowPunct w:val="0"/>
        <w:autoSpaceDE w:val="0"/>
        <w:autoSpaceDN w:val="0"/>
        <w:adjustRightInd w:val="0"/>
        <w:textAlignment w:val="baseline"/>
        <w:rPr>
          <w:sz w:val="18"/>
          <w:lang w:eastAsia="zh-CN"/>
        </w:rPr>
      </w:pPr>
    </w:p>
    <w:bookmarkStart w:id="335" w:name="_MON_1648058331"/>
    <w:bookmarkEnd w:id="335"/>
    <w:p w14:paraId="78C425B7" w14:textId="77777777" w:rsidR="00AD49E7" w:rsidRPr="00297C18" w:rsidRDefault="00AD49E7" w:rsidP="00AD49E7">
      <w:pPr>
        <w:overflowPunct w:val="0"/>
        <w:autoSpaceDE w:val="0"/>
        <w:autoSpaceDN w:val="0"/>
        <w:adjustRightInd w:val="0"/>
        <w:jc w:val="center"/>
        <w:textAlignment w:val="baseline"/>
        <w:rPr>
          <w:sz w:val="18"/>
          <w:lang w:eastAsia="zh-CN"/>
        </w:rPr>
      </w:pPr>
      <w:r w:rsidRPr="00297C18">
        <w:object w:dxaOrig="4103" w:dyaOrig="2731" w14:anchorId="0DE53AFF">
          <v:shape id="_x0000_i1035" type="#_x0000_t75" style="width:208.5pt;height:136.5pt" o:ole="">
            <v:imagedata r:id="rId38" o:title=""/>
          </v:shape>
          <o:OLEObject Type="Embed" ProgID="Word.Picture.8" ShapeID="_x0000_i1035" DrawAspect="Content" ObjectID="_1668238430" r:id="rId39"/>
        </w:object>
      </w:r>
    </w:p>
    <w:p w14:paraId="17E7C482" w14:textId="77777777" w:rsidR="00AD49E7" w:rsidRPr="00297C18" w:rsidRDefault="00AD49E7" w:rsidP="00AD49E7">
      <w:pPr>
        <w:jc w:val="center"/>
      </w:pPr>
      <w:r w:rsidRPr="00297C18">
        <w:rPr>
          <w:rFonts w:ascii="Arial" w:eastAsia="SimSun" w:hAnsi="Arial"/>
          <w:b/>
        </w:rPr>
        <w:t xml:space="preserve">Figure 4-6: Another representation of </w:t>
      </w:r>
      <w:r w:rsidRPr="00297C18">
        <w:rPr>
          <w:rFonts w:ascii="Symbol" w:hAnsi="Symbol"/>
          <w:b/>
          <w:bCs/>
        </w:rPr>
        <w:t></w:t>
      </w:r>
      <w:r w:rsidRPr="00297C18">
        <w:rPr>
          <w:rFonts w:ascii="Arial" w:eastAsia="SimSun" w:hAnsi="Arial"/>
          <w:b/>
        </w:rPr>
        <w:t xml:space="preserve"> angle (positive values only)</w:t>
      </w:r>
    </w:p>
    <w:p w14:paraId="316A7FC7" w14:textId="77777777" w:rsidR="00AD49E7" w:rsidRPr="00297C18" w:rsidRDefault="00AD49E7" w:rsidP="00AD49E7">
      <w:pPr>
        <w:rPr>
          <w:rFonts w:ascii="Arial" w:hAnsi="Arial"/>
          <w:sz w:val="36"/>
        </w:rPr>
      </w:pPr>
    </w:p>
    <w:p w14:paraId="5DB4B2E2" w14:textId="77777777" w:rsidR="00AD49E7" w:rsidRPr="00297C18" w:rsidRDefault="00AD49E7" w:rsidP="00AD49E7">
      <w:pPr>
        <w:spacing w:after="0"/>
        <w:rPr>
          <w:rFonts w:ascii="Arial" w:hAnsi="Arial"/>
          <w:sz w:val="36"/>
        </w:rPr>
      </w:pPr>
      <w:r w:rsidRPr="00297C18">
        <w:br w:type="page"/>
      </w:r>
    </w:p>
    <w:p w14:paraId="783F6DC7" w14:textId="77777777" w:rsidR="00AD49E7" w:rsidRPr="00297C18" w:rsidRDefault="00AD49E7" w:rsidP="00AD49E7">
      <w:pPr>
        <w:pStyle w:val="Heading1"/>
      </w:pPr>
      <w:bookmarkStart w:id="336" w:name="_Toc43738937"/>
      <w:bookmarkStart w:id="337" w:name="_Toc46346698"/>
      <w:bookmarkStart w:id="338" w:name="_Toc53168405"/>
      <w:bookmarkStart w:id="339" w:name="_Toc53169097"/>
      <w:bookmarkStart w:id="340" w:name="_Toc53169789"/>
      <w:r w:rsidRPr="00297C18">
        <w:lastRenderedPageBreak/>
        <w:t>5</w:t>
      </w:r>
      <w:r w:rsidRPr="00297C18">
        <w:tab/>
        <w:t>C</w:t>
      </w:r>
      <w:r w:rsidRPr="00297C18">
        <w:rPr>
          <w:rFonts w:hint="eastAsia"/>
          <w:lang w:eastAsia="zh-CN"/>
        </w:rPr>
        <w:t>onformance testing aspects</w:t>
      </w:r>
      <w:bookmarkEnd w:id="336"/>
      <w:bookmarkEnd w:id="337"/>
      <w:bookmarkEnd w:id="338"/>
      <w:bookmarkEnd w:id="339"/>
      <w:bookmarkEnd w:id="340"/>
    </w:p>
    <w:p w14:paraId="346357CA" w14:textId="77777777" w:rsidR="00AD49E7" w:rsidRPr="00297C18" w:rsidRDefault="00AD49E7" w:rsidP="00AD49E7">
      <w:pPr>
        <w:pStyle w:val="Heading2"/>
        <w:rPr>
          <w:lang w:eastAsia="zh-CN"/>
        </w:rPr>
      </w:pPr>
      <w:bookmarkStart w:id="341" w:name="_Toc478460613"/>
      <w:bookmarkStart w:id="342" w:name="_Toc43738938"/>
      <w:bookmarkStart w:id="343" w:name="_Toc46346699"/>
      <w:bookmarkStart w:id="344" w:name="_Toc53168406"/>
      <w:bookmarkStart w:id="345" w:name="_Toc53169098"/>
      <w:bookmarkStart w:id="346" w:name="_Toc53169790"/>
      <w:r w:rsidRPr="00297C18">
        <w:rPr>
          <w:lang w:eastAsia="zh-CN"/>
        </w:rPr>
        <w:t>5.1</w:t>
      </w:r>
      <w:r w:rsidRPr="00297C18">
        <w:rPr>
          <w:lang w:eastAsia="zh-CN"/>
        </w:rPr>
        <w:tab/>
        <w:t>Conformance testing framework</w:t>
      </w:r>
      <w:bookmarkEnd w:id="341"/>
      <w:bookmarkEnd w:id="342"/>
      <w:bookmarkEnd w:id="343"/>
      <w:bookmarkEnd w:id="344"/>
      <w:bookmarkEnd w:id="345"/>
      <w:bookmarkEnd w:id="346"/>
    </w:p>
    <w:p w14:paraId="622BBAD2" w14:textId="77777777" w:rsidR="00AD49E7" w:rsidRPr="00297C18" w:rsidRDefault="00AD49E7" w:rsidP="00AD49E7">
      <w:pPr>
        <w:rPr>
          <w:lang w:eastAsia="zh-CN"/>
        </w:rPr>
      </w:pPr>
      <w:r w:rsidRPr="00297C18">
        <w:rPr>
          <w:rFonts w:hint="eastAsia"/>
          <w:lang w:eastAsia="zh-CN"/>
        </w:rPr>
        <w:t>T</w:t>
      </w:r>
      <w:r w:rsidRPr="00297C18">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42AAED58" w14:textId="77777777" w:rsidR="00AD49E7" w:rsidRPr="00297C18" w:rsidRDefault="00AD49E7" w:rsidP="00AD49E7">
      <w:pPr>
        <w:rPr>
          <w:lang w:eastAsia="zh-CN"/>
        </w:rPr>
      </w:pPr>
      <w:r w:rsidRPr="00297C18">
        <w:rPr>
          <w:lang w:eastAsia="zh-CN"/>
        </w:rPr>
        <w:t xml:space="preserve">The following 11 points have been agreed as a framework for developing OTA test: </w:t>
      </w:r>
    </w:p>
    <w:p w14:paraId="326027C1" w14:textId="77777777" w:rsidR="00AD49E7" w:rsidRPr="00297C18" w:rsidRDefault="00AD49E7" w:rsidP="00AD49E7">
      <w:pPr>
        <w:pStyle w:val="B1"/>
      </w:pPr>
      <w:r w:rsidRPr="00297C18">
        <w:t>1)</w:t>
      </w:r>
      <w:r w:rsidRPr="00297C18">
        <w:tab/>
        <w:t>Multiple test methods may exist for each requirement.</w:t>
      </w:r>
    </w:p>
    <w:p w14:paraId="2DE1E856" w14:textId="77777777" w:rsidR="00AD49E7" w:rsidRPr="00297C18" w:rsidRDefault="00AD49E7" w:rsidP="00AD49E7">
      <w:pPr>
        <w:pStyle w:val="B1"/>
      </w:pPr>
      <w:r w:rsidRPr="00297C18">
        <w:t>2)</w:t>
      </w:r>
      <w:r w:rsidRPr="00297C18">
        <w:tab/>
        <w:t>Each test method will require its own test procedure.</w:t>
      </w:r>
    </w:p>
    <w:p w14:paraId="4E9B012F" w14:textId="77777777" w:rsidR="00AD49E7" w:rsidRPr="00297C18" w:rsidRDefault="00AD49E7" w:rsidP="00AD49E7">
      <w:pPr>
        <w:pStyle w:val="B1"/>
      </w:pPr>
      <w:r w:rsidRPr="00297C18">
        <w:t>3)</w:t>
      </w:r>
      <w:r w:rsidRPr="00297C18">
        <w:tab/>
        <w:t>A single conformance requirement applies for each core requirement, regardless of test procedure.</w:t>
      </w:r>
    </w:p>
    <w:p w14:paraId="2B894F07" w14:textId="77777777" w:rsidR="00AD49E7" w:rsidRPr="00297C18" w:rsidRDefault="00AD49E7" w:rsidP="00AD49E7">
      <w:pPr>
        <w:pStyle w:val="B1"/>
      </w:pPr>
      <w:r w:rsidRPr="00297C18">
        <w:t>4)</w:t>
      </w:r>
      <w:r w:rsidRPr="00297C18">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4DA9890C" w14:textId="77777777" w:rsidR="00AD49E7" w:rsidRPr="00297C18" w:rsidRDefault="00AD49E7" w:rsidP="00AD49E7">
      <w:pPr>
        <w:pStyle w:val="B1"/>
      </w:pPr>
      <w:r w:rsidRPr="00297C18">
        <w:t>5)</w:t>
      </w:r>
      <w:r w:rsidRPr="00297C18">
        <w:tab/>
        <w:t>Common test tolerances apply for all test methods addressing the same test requirement.</w:t>
      </w:r>
    </w:p>
    <w:p w14:paraId="7BFB7277" w14:textId="77777777" w:rsidR="00AD49E7" w:rsidRPr="00297C18" w:rsidRDefault="00AD49E7" w:rsidP="00AD49E7">
      <w:pPr>
        <w:pStyle w:val="B1"/>
      </w:pPr>
      <w:r w:rsidRPr="00297C18">
        <w:t>6)</w:t>
      </w:r>
      <w:r w:rsidRPr="00297C18">
        <w:tab/>
        <w:t>A common way of establishing the uncertainty result from all test methods' individual budgets is established.</w:t>
      </w:r>
    </w:p>
    <w:p w14:paraId="786328A7" w14:textId="77777777" w:rsidR="00AD49E7" w:rsidRPr="00297C18" w:rsidRDefault="00AD49E7" w:rsidP="00AD49E7">
      <w:pPr>
        <w:pStyle w:val="B1"/>
      </w:pPr>
      <w:r w:rsidRPr="00297C18">
        <w:t>7)</w:t>
      </w:r>
      <w:r w:rsidRPr="00297C18">
        <w:tab/>
        <w:t>A common method of making an uncertainty budget (not a common uncertainty budget) is established.</w:t>
      </w:r>
    </w:p>
    <w:p w14:paraId="0F1B7E64" w14:textId="77777777" w:rsidR="00AD49E7" w:rsidRPr="00297C18" w:rsidRDefault="00AD49E7" w:rsidP="00AD49E7">
      <w:pPr>
        <w:pStyle w:val="B1"/>
      </w:pPr>
      <w:r w:rsidRPr="00297C18">
        <w:t>8)</w:t>
      </w:r>
      <w:r w:rsidRPr="00297C18">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2CCC6F36" w14:textId="77777777" w:rsidR="00AD49E7" w:rsidRPr="00297C18" w:rsidRDefault="00AD49E7" w:rsidP="00AD49E7">
      <w:pPr>
        <w:pStyle w:val="B1"/>
      </w:pPr>
      <w:r w:rsidRPr="00297C18">
        <w:t>9)</w:t>
      </w:r>
      <w:r w:rsidRPr="00297C18">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39D33CE4" w14:textId="77777777" w:rsidR="00AD49E7" w:rsidRPr="00297C18" w:rsidRDefault="00AD49E7" w:rsidP="00AD49E7">
      <w:pPr>
        <w:pStyle w:val="B1"/>
      </w:pPr>
      <w:r w:rsidRPr="00297C18">
        <w:t>10)</w:t>
      </w:r>
      <w:r w:rsidRPr="00297C18">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7D3BB3C" w14:textId="77777777" w:rsidR="00AD49E7" w:rsidRPr="00297C18" w:rsidRDefault="00AD49E7" w:rsidP="00AD49E7">
      <w:pPr>
        <w:pStyle w:val="B1"/>
      </w:pPr>
      <w:r w:rsidRPr="00297C18">
        <w:t>11)</w:t>
      </w:r>
      <w:r w:rsidRPr="00297C18">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10C2E6C9" w14:textId="77777777" w:rsidR="00AD49E7" w:rsidRPr="00297C18" w:rsidRDefault="00AD49E7" w:rsidP="00AD49E7">
      <w:r w:rsidRPr="00297C18">
        <w:t>The linking of core requirements via OTA test methods to conformance requirements is depicted in figure 5.1-2.</w:t>
      </w:r>
    </w:p>
    <w:p w14:paraId="201C5568" w14:textId="77777777" w:rsidR="00AD49E7" w:rsidRPr="00297C18" w:rsidRDefault="00AD49E7" w:rsidP="00AD49E7">
      <w:pPr>
        <w:pStyle w:val="TH"/>
        <w:rPr>
          <w:lang w:eastAsia="sv-SE"/>
        </w:rPr>
      </w:pPr>
      <w:r w:rsidRPr="00297C18">
        <w:rPr>
          <w:noProof/>
          <w:lang w:val="en-US" w:eastAsia="zh-CN"/>
        </w:rPr>
        <w:lastRenderedPageBreak/>
        <w:drawing>
          <wp:inline distT="0" distB="0" distL="0" distR="0" wp14:anchorId="5873C87E" wp14:editId="6CDF6F73">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40">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A054CF2" w14:textId="77777777" w:rsidR="00AD49E7" w:rsidRPr="00297C18" w:rsidRDefault="00AD49E7" w:rsidP="00AD49E7">
      <w:pPr>
        <w:pStyle w:val="TF"/>
      </w:pPr>
      <w:r w:rsidRPr="00297C18">
        <w:t>Figure 5.1-2: Examples of OTA core requirement to test requirement mapping</w:t>
      </w:r>
    </w:p>
    <w:p w14:paraId="3865DBC5" w14:textId="77777777" w:rsidR="00AD49E7" w:rsidRPr="00297C18" w:rsidRDefault="00AD49E7" w:rsidP="00AD49E7">
      <w:pPr>
        <w:rPr>
          <w:lang w:eastAsia="zh-CN"/>
        </w:rPr>
      </w:pPr>
      <w:r w:rsidRPr="00297C18">
        <w:rPr>
          <w:lang w:eastAsia="zh-CN"/>
        </w:rPr>
        <w:t xml:space="preserve">For </w:t>
      </w:r>
      <w:r w:rsidRPr="00297C18">
        <w:rPr>
          <w:i/>
          <w:lang w:eastAsia="zh-CN"/>
          <w:rPrChange w:id="347" w:author="Huawei - editorials" w:date="2020-10-15T21:58:00Z">
            <w:rPr>
              <w:lang w:eastAsia="zh-CN"/>
            </w:rPr>
          </w:rPrChange>
        </w:rPr>
        <w:t>TRP requirements</w:t>
      </w:r>
      <w:r w:rsidRPr="00297C18">
        <w:rPr>
          <w:lang w:eastAsia="zh-CN"/>
        </w:rPr>
        <w:t xml:space="preserve"> the OTA conformance testing framework also considers additional aspects of the TRP measurements as detailed in clause 6.3. Depending on the TRP measurement procedure those additional aspects are, e.g. TRP sampling grids, additional MU contributors, </w:t>
      </w:r>
      <w:r w:rsidRPr="00297C18">
        <w:rPr>
          <w:rFonts w:eastAsia="MS Mincho"/>
          <w:i/>
          <w:lang w:eastAsia="ja-JP"/>
        </w:rPr>
        <w:t>TRP summation error</w:t>
      </w:r>
      <w:r w:rsidRPr="00297C18">
        <w:rPr>
          <w:rFonts w:eastAsia="MS Mincho"/>
          <w:lang w:eastAsia="ja-JP"/>
        </w:rPr>
        <w:t>,</w:t>
      </w:r>
      <w:r w:rsidRPr="00297C18">
        <w:rPr>
          <w:lang w:eastAsia="zh-CN"/>
        </w:rPr>
        <w:t xml:space="preserve"> or </w:t>
      </w:r>
      <w:r w:rsidRPr="00297C18">
        <w:t>ΔTRP correction factor, if applicable</w:t>
      </w:r>
      <w:r w:rsidRPr="00297C18">
        <w:rPr>
          <w:lang w:eastAsia="zh-CN"/>
        </w:rPr>
        <w:t>.</w:t>
      </w:r>
    </w:p>
    <w:p w14:paraId="36ACF826" w14:textId="77777777" w:rsidR="00AD49E7" w:rsidRPr="00297C18" w:rsidRDefault="00AD49E7" w:rsidP="00AD49E7">
      <w:pPr>
        <w:pStyle w:val="Heading2"/>
        <w:rPr>
          <w:lang w:eastAsia="zh-CN"/>
        </w:rPr>
      </w:pPr>
      <w:bookmarkStart w:id="348" w:name="_Toc478460615"/>
      <w:bookmarkStart w:id="349" w:name="_Toc43738939"/>
      <w:bookmarkStart w:id="350" w:name="_Toc46346700"/>
      <w:bookmarkStart w:id="351" w:name="_Toc53168407"/>
      <w:bookmarkStart w:id="352" w:name="_Toc53169099"/>
      <w:bookmarkStart w:id="353" w:name="_Toc53169791"/>
      <w:r w:rsidRPr="00297C18">
        <w:rPr>
          <w:lang w:eastAsia="zh-CN"/>
        </w:rPr>
        <w:t>5.2</w:t>
      </w:r>
      <w:r w:rsidRPr="00297C18">
        <w:rPr>
          <w:lang w:eastAsia="zh-CN"/>
        </w:rPr>
        <w:tab/>
        <w:t>Uncertainty budget calculation principle</w:t>
      </w:r>
      <w:bookmarkEnd w:id="348"/>
      <w:r w:rsidRPr="00297C18">
        <w:rPr>
          <w:lang w:eastAsia="zh-CN"/>
        </w:rPr>
        <w:t>s</w:t>
      </w:r>
      <w:bookmarkEnd w:id="349"/>
      <w:bookmarkEnd w:id="350"/>
      <w:bookmarkEnd w:id="351"/>
      <w:bookmarkEnd w:id="352"/>
      <w:bookmarkEnd w:id="353"/>
    </w:p>
    <w:p w14:paraId="24B88CA5" w14:textId="77777777" w:rsidR="00AD49E7" w:rsidRPr="00297C18" w:rsidRDefault="00AD49E7" w:rsidP="00AD49E7">
      <w:pPr>
        <w:rPr>
          <w:lang w:eastAsia="zh-CN"/>
        </w:rPr>
      </w:pPr>
      <w:r w:rsidRPr="00297C18">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56F84A51" w14:textId="77777777" w:rsidR="00AD49E7" w:rsidRPr="00297C18" w:rsidRDefault="00AD49E7" w:rsidP="00AD49E7">
      <w:pPr>
        <w:rPr>
          <w:lang w:eastAsia="zh-CN"/>
        </w:rPr>
      </w:pPr>
      <w:r w:rsidRPr="00297C18">
        <w:rPr>
          <w:lang w:eastAsia="zh-CN"/>
        </w:rPr>
        <w:t>The uncertainty tables are presented with two stages:</w:t>
      </w:r>
    </w:p>
    <w:p w14:paraId="0E47DDFF" w14:textId="77777777" w:rsidR="00AD49E7" w:rsidRPr="00297C18" w:rsidRDefault="00AD49E7" w:rsidP="00AD49E7">
      <w:pPr>
        <w:pStyle w:val="B1"/>
        <w:rPr>
          <w:lang w:eastAsia="zh-CN"/>
        </w:rPr>
      </w:pPr>
      <w:r w:rsidRPr="00297C18">
        <w:rPr>
          <w:lang w:eastAsia="zh-CN"/>
        </w:rPr>
        <w:t>-</w:t>
      </w:r>
      <w:r w:rsidRPr="00297C18">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761C2792" w14:textId="77777777" w:rsidR="00AD49E7" w:rsidRPr="00297C18" w:rsidRDefault="00AD49E7" w:rsidP="00AD49E7">
      <w:pPr>
        <w:pStyle w:val="B1"/>
        <w:rPr>
          <w:lang w:eastAsia="zh-CN"/>
        </w:rPr>
      </w:pPr>
      <w:r w:rsidRPr="00297C18">
        <w:rPr>
          <w:lang w:eastAsia="zh-CN"/>
        </w:rPr>
        <w:t>-</w:t>
      </w:r>
      <w:r w:rsidRPr="00297C18">
        <w:rPr>
          <w:lang w:eastAsia="zh-CN"/>
        </w:rPr>
        <w:tab/>
        <w:t>Stage 2: the actual measurement with the BS as either the transmitter or receiver (depending on the considered requirement) is performed.</w:t>
      </w:r>
    </w:p>
    <w:p w14:paraId="31270520" w14:textId="77777777" w:rsidR="00AD49E7" w:rsidRPr="00297C18" w:rsidRDefault="00AD49E7" w:rsidP="00AD49E7">
      <w:pPr>
        <w:rPr>
          <w:lang w:eastAsia="zh-CN"/>
        </w:rPr>
      </w:pPr>
      <w:r w:rsidRPr="00297C18">
        <w:rPr>
          <w:lang w:eastAsia="zh-CN"/>
        </w:rPr>
        <w:t>The final uncertainty budget should comprise of a minimum 5 headings:</w:t>
      </w:r>
    </w:p>
    <w:p w14:paraId="40FC647B" w14:textId="77777777" w:rsidR="00AD49E7" w:rsidRPr="00297C18" w:rsidRDefault="00AD49E7" w:rsidP="00AD49E7">
      <w:pPr>
        <w:pStyle w:val="B1"/>
        <w:rPr>
          <w:lang w:eastAsia="zh-CN"/>
        </w:rPr>
      </w:pPr>
      <w:r w:rsidRPr="00297C18">
        <w:rPr>
          <w:lang w:eastAsia="zh-CN"/>
        </w:rPr>
        <w:t>1)</w:t>
      </w:r>
      <w:r w:rsidRPr="00297C18">
        <w:rPr>
          <w:lang w:eastAsia="zh-CN"/>
        </w:rPr>
        <w:tab/>
        <w:t>The uncertainty source,</w:t>
      </w:r>
    </w:p>
    <w:p w14:paraId="2DA7A3F1" w14:textId="77777777" w:rsidR="00AD49E7" w:rsidRPr="00297C18" w:rsidRDefault="00AD49E7" w:rsidP="00AD49E7">
      <w:pPr>
        <w:pStyle w:val="B1"/>
        <w:rPr>
          <w:lang w:eastAsia="zh-CN"/>
        </w:rPr>
      </w:pPr>
      <w:r w:rsidRPr="00297C18">
        <w:rPr>
          <w:lang w:eastAsia="zh-CN"/>
        </w:rPr>
        <w:t>2)</w:t>
      </w:r>
      <w:r w:rsidRPr="00297C18">
        <w:rPr>
          <w:lang w:eastAsia="zh-CN"/>
        </w:rPr>
        <w:tab/>
        <w:t>Uncertainty value,</w:t>
      </w:r>
    </w:p>
    <w:p w14:paraId="1349258D" w14:textId="77777777" w:rsidR="00AD49E7" w:rsidRPr="00297C18" w:rsidRDefault="00AD49E7" w:rsidP="00AD49E7">
      <w:pPr>
        <w:pStyle w:val="B1"/>
        <w:rPr>
          <w:lang w:eastAsia="zh-CN"/>
        </w:rPr>
      </w:pPr>
      <w:r w:rsidRPr="00297C18">
        <w:rPr>
          <w:lang w:eastAsia="zh-CN"/>
        </w:rPr>
        <w:t>3)</w:t>
      </w:r>
      <w:r w:rsidRPr="00297C18">
        <w:rPr>
          <w:lang w:eastAsia="zh-CN"/>
        </w:rPr>
        <w:tab/>
        <w:t>Distribution of the probability,</w:t>
      </w:r>
    </w:p>
    <w:p w14:paraId="78325342" w14:textId="77777777" w:rsidR="00AD49E7" w:rsidRPr="00297C18" w:rsidRDefault="00AD49E7" w:rsidP="00AD49E7">
      <w:pPr>
        <w:pStyle w:val="B1"/>
        <w:rPr>
          <w:lang w:eastAsia="zh-CN"/>
        </w:rPr>
      </w:pPr>
      <w:r w:rsidRPr="00297C18">
        <w:rPr>
          <w:lang w:eastAsia="zh-CN"/>
        </w:rPr>
        <w:t>4)</w:t>
      </w:r>
      <w:r w:rsidRPr="00297C18">
        <w:rPr>
          <w:lang w:eastAsia="zh-CN"/>
        </w:rPr>
        <w:tab/>
        <w:t>Divisor based on distribution shape,</w:t>
      </w:r>
    </w:p>
    <w:p w14:paraId="3DB0FE4B" w14:textId="77777777" w:rsidR="00AD49E7" w:rsidRPr="00297C18" w:rsidRDefault="00AD49E7" w:rsidP="00AD49E7">
      <w:pPr>
        <w:pStyle w:val="B1"/>
        <w:rPr>
          <w:lang w:eastAsia="zh-CN"/>
        </w:rPr>
      </w:pPr>
      <w:r w:rsidRPr="00297C18">
        <w:rPr>
          <w:lang w:eastAsia="zh-CN"/>
        </w:rPr>
        <w:t>5)</w:t>
      </w:r>
      <w:r w:rsidRPr="00297C18">
        <w:rPr>
          <w:lang w:eastAsia="zh-CN"/>
        </w:rPr>
        <w:tab/>
        <w:t>Sensitivity coefficient</w:t>
      </w:r>
      <w:r w:rsidRPr="00297C18" w:rsidDel="00880A1D">
        <w:rPr>
          <w:lang w:eastAsia="zh-CN"/>
        </w:rPr>
        <w:t xml:space="preserve"> </w:t>
      </w:r>
      <w:r w:rsidRPr="00297C18">
        <w:rPr>
          <w:i/>
          <w:lang w:val="en-US" w:eastAsia="zh-CN"/>
        </w:rPr>
        <w:t>c</w:t>
      </w:r>
      <w:r w:rsidRPr="00297C18">
        <w:rPr>
          <w:i/>
          <w:vertAlign w:val="subscript"/>
          <w:lang w:val="en-US" w:eastAsia="zh-CN"/>
        </w:rPr>
        <w:t>i</w:t>
      </w:r>
      <w:r w:rsidRPr="00297C18">
        <w:rPr>
          <w:lang w:eastAsia="zh-CN"/>
        </w:rPr>
        <w:t xml:space="preserve"> and its calculated standard uncertainty</w:t>
      </w:r>
      <w:r w:rsidRPr="00297C18">
        <w:rPr>
          <w:i/>
        </w:rPr>
        <w:t xml:space="preserve"> u</w:t>
      </w:r>
      <w:r w:rsidRPr="00297C18">
        <w:rPr>
          <w:i/>
          <w:vertAlign w:val="subscript"/>
        </w:rPr>
        <w:t>i</w:t>
      </w:r>
      <w:r w:rsidRPr="00297C18">
        <w:rPr>
          <w:lang w:eastAsia="zh-CN"/>
        </w:rPr>
        <w:t xml:space="preserve"> (based on uncertainty value, divisor and sensitivity coefficient</w:t>
      </w:r>
      <w:r w:rsidRPr="00297C18">
        <w:rPr>
          <w:lang w:val="en-US" w:eastAsia="zh-CN"/>
        </w:rPr>
        <w:t xml:space="preserve"> </w:t>
      </w:r>
      <w:r w:rsidRPr="00297C18">
        <w:rPr>
          <w:i/>
          <w:lang w:val="en-US" w:eastAsia="zh-CN"/>
        </w:rPr>
        <w:t>c</w:t>
      </w:r>
      <w:r w:rsidRPr="00297C18">
        <w:rPr>
          <w:i/>
          <w:vertAlign w:val="subscript"/>
          <w:lang w:val="en-US" w:eastAsia="zh-CN"/>
        </w:rPr>
        <w:t>i</w:t>
      </w:r>
      <w:r w:rsidRPr="00297C18">
        <w:rPr>
          <w:lang w:eastAsia="zh-CN"/>
        </w:rPr>
        <w:t>).</w:t>
      </w:r>
    </w:p>
    <w:p w14:paraId="4A184BB4" w14:textId="77777777" w:rsidR="00AD49E7" w:rsidRPr="00297C18" w:rsidRDefault="00AD49E7" w:rsidP="00AD49E7">
      <w:pPr>
        <w:pStyle w:val="NO"/>
        <w:rPr>
          <w:lang w:eastAsia="zh-CN"/>
        </w:rPr>
      </w:pPr>
      <w:r w:rsidRPr="00297C18">
        <w:rPr>
          <w:lang w:eastAsia="zh-CN"/>
        </w:rPr>
        <w:t>NOTE:</w:t>
      </w:r>
      <w:r w:rsidRPr="00297C18">
        <w:rPr>
          <w:lang w:eastAsia="zh-CN"/>
        </w:rPr>
        <w:tab/>
        <w:t>All measurement uncertainty contributions are assumed independent. Measurement uncertainty contributor’s values i</w:t>
      </w:r>
      <w:r w:rsidRPr="00297C18">
        <w:rPr>
          <w:color w:val="000000" w:themeColor="text1"/>
          <w:lang w:val="en-US" w:eastAsia="zh-CN"/>
        </w:rPr>
        <w:t>n tables are given in log scale.</w:t>
      </w:r>
    </w:p>
    <w:p w14:paraId="211D04AB" w14:textId="77777777" w:rsidR="00AD49E7" w:rsidRPr="00297C18" w:rsidRDefault="00AD49E7" w:rsidP="00AD49E7">
      <w:pPr>
        <w:rPr>
          <w:ins w:id="354" w:author="Huawei - email approval" w:date="2020-11-16T11:11:00Z"/>
        </w:rPr>
      </w:pPr>
      <w:r w:rsidRPr="00297C18">
        <w:t xml:space="preserve">The calculation of the uncertainty contribution is based on the ISO Guide </w:t>
      </w:r>
      <w:ins w:id="355" w:author="Huawei - email approval" w:date="2020-11-16T11:11:00Z">
        <w:r w:rsidRPr="00297C18">
          <w:t>on Evaluation of measurement</w:t>
        </w:r>
      </w:ins>
    </w:p>
    <w:p w14:paraId="7148EA83" w14:textId="77777777" w:rsidR="00AD49E7" w:rsidRPr="00297C18" w:rsidRDefault="00AD49E7" w:rsidP="00AD49E7">
      <w:pPr>
        <w:rPr>
          <w:lang w:eastAsia="zh-CN"/>
        </w:rPr>
      </w:pPr>
      <w:ins w:id="356" w:author="Huawei - email approval" w:date="2020-11-16T11:11:00Z">
        <w:r w:rsidRPr="00297C18">
          <w:t xml:space="preserve">data </w:t>
        </w:r>
      </w:ins>
      <w:ins w:id="357" w:author="Huawei - email approval" w:date="2020-11-16T11:12:00Z">
        <w:r w:rsidRPr="00297C18">
          <w:t xml:space="preserve">in </w:t>
        </w:r>
      </w:ins>
      <w:r w:rsidRPr="00297C18">
        <w:t>[8] to the expression of uncertainty in measurement. Each individual uncertainty is expressed by its standard deviation (termed as ‘standard uncertainty’) and represented by symbol </w:t>
      </w:r>
      <w:r w:rsidRPr="00297C18">
        <w:rPr>
          <w:i/>
        </w:rPr>
        <w:t>u</w:t>
      </w:r>
      <w:r w:rsidRPr="00297C18">
        <w:rPr>
          <w:i/>
          <w:vertAlign w:val="subscript"/>
        </w:rPr>
        <w:t>i</w:t>
      </w:r>
      <w:r w:rsidRPr="00297C18">
        <w:t>.</w:t>
      </w:r>
    </w:p>
    <w:p w14:paraId="15598DFE" w14:textId="77777777" w:rsidR="00AD49E7" w:rsidRPr="00297C18" w:rsidRDefault="00AD49E7" w:rsidP="00AD49E7">
      <w:pPr>
        <w:rPr>
          <w:lang w:eastAsia="zh-CN"/>
        </w:rPr>
      </w:pPr>
      <w:r w:rsidRPr="00297C18">
        <w:rPr>
          <w:lang w:eastAsia="zh-CN"/>
        </w:rPr>
        <w:t>The procedure for forming the uncertainty budget can be as follows:</w:t>
      </w:r>
    </w:p>
    <w:p w14:paraId="27A8FA0E" w14:textId="77777777" w:rsidR="00AD49E7" w:rsidRPr="00297C18" w:rsidRDefault="00AD49E7" w:rsidP="00AD49E7">
      <w:pPr>
        <w:pStyle w:val="B1"/>
      </w:pPr>
      <w:r w:rsidRPr="00297C18">
        <w:t>1)</w:t>
      </w:r>
      <w:r w:rsidRPr="00297C18">
        <w:tab/>
        <w:t>Compile lists of individual uncertainty contributions for the requirement specific measurement, both in Stage 1 (i.e. Calibration measurement) and Stage 2 (i.e. BS measurement).</w:t>
      </w:r>
    </w:p>
    <w:p w14:paraId="188DA815" w14:textId="77777777" w:rsidR="00AD49E7" w:rsidRPr="00297C18" w:rsidRDefault="00AD49E7" w:rsidP="00AD49E7">
      <w:pPr>
        <w:pStyle w:val="B1"/>
      </w:pPr>
      <w:r w:rsidRPr="00297C18">
        <w:t>2)</w:t>
      </w:r>
      <w:r w:rsidRPr="00297C18">
        <w:tab/>
        <w:t xml:space="preserve">Determine the standard uncertainty of each contribution </w:t>
      </w:r>
      <w:r w:rsidRPr="00297C18">
        <w:rPr>
          <w:i/>
          <w:lang w:val="en-US"/>
        </w:rPr>
        <w:t>u</w:t>
      </w:r>
      <w:r w:rsidRPr="00297C18">
        <w:rPr>
          <w:i/>
          <w:vertAlign w:val="subscript"/>
          <w:lang w:val="en-US"/>
        </w:rPr>
        <w:t>i</w:t>
      </w:r>
      <w:r w:rsidRPr="00297C18">
        <w:t xml:space="preserve"> by:</w:t>
      </w:r>
    </w:p>
    <w:p w14:paraId="0D75DB90" w14:textId="77777777" w:rsidR="00AD49E7" w:rsidRPr="00297C18" w:rsidRDefault="00AD49E7" w:rsidP="00AD49E7">
      <w:pPr>
        <w:pStyle w:val="B2"/>
      </w:pPr>
      <w:r w:rsidRPr="00297C18">
        <w:t>a)</w:t>
      </w:r>
      <w:r w:rsidRPr="00297C18">
        <w:tab/>
        <w:t>Determining the distribution of the uncertainty (i.e. Gaussian, U-shaped, rectangular, or exponentially normal).</w:t>
      </w:r>
    </w:p>
    <w:p w14:paraId="7D74E40C" w14:textId="77777777" w:rsidR="00AD49E7" w:rsidRPr="00297C18" w:rsidRDefault="00AD49E7" w:rsidP="00AD49E7">
      <w:pPr>
        <w:pStyle w:val="B2"/>
      </w:pPr>
      <w:r w:rsidRPr="00297C18">
        <w:t>b)</w:t>
      </w:r>
      <w:r w:rsidRPr="00297C18">
        <w:tab/>
        <w:t>Determining the maximum value of each uncertainty (unless the distributions is Gaussian).</w:t>
      </w:r>
    </w:p>
    <w:p w14:paraId="085D9E2B" w14:textId="77777777" w:rsidR="00AD49E7" w:rsidRPr="00297C18" w:rsidRDefault="00AD49E7" w:rsidP="00AD49E7">
      <w:pPr>
        <w:pStyle w:val="B2"/>
      </w:pPr>
      <w:r w:rsidRPr="00297C18">
        <w:t>c)</w:t>
      </w:r>
      <w:r w:rsidRPr="00297C18">
        <w:tab/>
        <w:t xml:space="preserve">Calculating the standard uncertainty by dividing the uncertainty by </w:t>
      </w:r>
      <w:r w:rsidRPr="00297C18">
        <w:rPr>
          <w:noProof/>
          <w:lang w:val="en-US" w:eastAsia="zh-CN"/>
        </w:rPr>
        <w:drawing>
          <wp:inline distT="0" distB="0" distL="0" distR="0" wp14:anchorId="52C37B46" wp14:editId="305D06DF">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97C18">
        <w:t xml:space="preserve"> if the distribution is U-shaped, by 2 if the distribution exponentially normal and by </w:t>
      </w:r>
      <w:r w:rsidRPr="00297C18">
        <w:rPr>
          <w:noProof/>
          <w:lang w:val="en-US" w:eastAsia="zh-CN"/>
        </w:rPr>
        <w:drawing>
          <wp:inline distT="0" distB="0" distL="0" distR="0" wp14:anchorId="7BDD55B3" wp14:editId="752DB92C">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297C18">
        <w:t xml:space="preserve"> if the distribution is rectangular.</w:t>
      </w:r>
    </w:p>
    <w:p w14:paraId="0A898A34" w14:textId="77777777" w:rsidR="00AD49E7" w:rsidRPr="00297C18" w:rsidRDefault="00AD49E7" w:rsidP="00AD49E7">
      <w:pPr>
        <w:pStyle w:val="B2"/>
        <w:rPr>
          <w:szCs w:val="22"/>
        </w:rPr>
      </w:pPr>
      <w:r w:rsidRPr="00297C18">
        <w:t>d)</w:t>
      </w:r>
      <w:r w:rsidRPr="00297C18">
        <w:tab/>
        <w:t xml:space="preserve">Multiplying the standard uncertainty by the sensitivity coefficient </w:t>
      </w:r>
      <w:r w:rsidRPr="00297C18">
        <w:rPr>
          <w:i/>
          <w:lang w:val="en-US" w:eastAsia="zh-CN"/>
        </w:rPr>
        <w:t>c</w:t>
      </w:r>
      <w:r w:rsidRPr="00297C18">
        <w:rPr>
          <w:i/>
          <w:vertAlign w:val="subscript"/>
          <w:lang w:val="en-US" w:eastAsia="zh-CN"/>
        </w:rPr>
        <w:t>i.</w:t>
      </w:r>
    </w:p>
    <w:p w14:paraId="5987914E" w14:textId="77777777" w:rsidR="00AD49E7" w:rsidRPr="00297C18" w:rsidRDefault="00AD49E7" w:rsidP="00AD49E7">
      <w:pPr>
        <w:pStyle w:val="B1"/>
      </w:pPr>
      <w:r w:rsidRPr="00297C18">
        <w:t>3)</w:t>
      </w:r>
      <w:r w:rsidRPr="00297C18">
        <w:tab/>
        <w:t>Convert the units into decibel, if necessary.</w:t>
      </w:r>
    </w:p>
    <w:p w14:paraId="40DE41D1" w14:textId="77777777" w:rsidR="00AD49E7" w:rsidRPr="00297C18" w:rsidRDefault="00AD49E7" w:rsidP="00AD49E7">
      <w:pPr>
        <w:pStyle w:val="B1"/>
      </w:pPr>
      <w:r w:rsidRPr="00297C18">
        <w:t>4)</w:t>
      </w:r>
      <w:r w:rsidRPr="00297C18">
        <w:tab/>
        <w:t>Combine all the standard uncertainties by the Root of the Sum of the Squares (RSS) method.</w:t>
      </w:r>
    </w:p>
    <w:p w14:paraId="298FB8A8" w14:textId="77777777" w:rsidR="00AD49E7" w:rsidRPr="00297C18" w:rsidRDefault="00AD49E7" w:rsidP="00AD49E7">
      <w:pPr>
        <w:pStyle w:val="B1"/>
      </w:pPr>
      <w:r w:rsidRPr="00297C18">
        <w:t>5)</w:t>
      </w:r>
      <w:r w:rsidRPr="00297C18">
        <w:tab/>
        <w:t xml:space="preserve">Combine the uncertainties in Stage 1 and Stage 2 into the combined uncertainty </w:t>
      </w:r>
      <w:r w:rsidRPr="00297C18">
        <w:rPr>
          <w:i/>
          <w:lang w:val="en-US"/>
        </w:rPr>
        <w:t>u</w:t>
      </w:r>
      <w:r w:rsidRPr="00297C18">
        <w:rPr>
          <w:i/>
          <w:vertAlign w:val="subscript"/>
          <w:lang w:val="en-US"/>
        </w:rPr>
        <w:t>c</w:t>
      </w:r>
      <w:r w:rsidRPr="00297C18">
        <w:rPr>
          <w:lang w:val="en-US"/>
        </w:rPr>
        <w:t xml:space="preserve"> </w:t>
      </w:r>
      <w:r w:rsidRPr="00297C18">
        <w:t>also by the RSS method:</w:t>
      </w:r>
    </w:p>
    <w:p w14:paraId="09ABD4AF" w14:textId="77777777" w:rsidR="00AD49E7" w:rsidRPr="00297C18" w:rsidRDefault="00AD49E7" w:rsidP="00AD49E7">
      <w:pPr>
        <w:pStyle w:val="B1"/>
      </w:pPr>
      <w:r w:rsidRPr="00297C18">
        <w:tab/>
      </w:r>
      <m:oMath>
        <m:r>
          <m:rPr>
            <m:sty m:val="p"/>
          </m:rPr>
          <w:rPr>
            <w:rFonts w:ascii="Cambria Math" w:hAnsi="Cambria Math"/>
          </w:rPr>
          <w:br/>
        </m:r>
      </m:oMath>
      <m:oMathPara>
        <m:oMath>
          <m:sSub>
            <m:sSubPr>
              <m:ctrlPr>
                <w:ins w:id="358" w:author="Huawei" w:date="2020-10-23T13:06:00Z">
                  <w:rPr>
                    <w:rFonts w:ascii="Cambria Math" w:hAnsi="Cambria Math"/>
                    <w:i/>
                  </w:rPr>
                </w:ins>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ins w:id="359" w:author="Huawei" w:date="2020-10-23T13:06:00Z">
                  <w:rPr>
                    <w:rFonts w:ascii="Cambria Math" w:hAnsi="Cambria Math"/>
                    <w:i/>
                  </w:rPr>
                </w:ins>
              </m:ctrlPr>
            </m:radPr>
            <m:deg/>
            <m:e>
              <m:sSubSup>
                <m:sSubSupPr>
                  <m:ctrlPr>
                    <w:ins w:id="360" w:author="Huawei" w:date="2020-10-23T13:06:00Z">
                      <w:rPr>
                        <w:rFonts w:ascii="Cambria Math" w:hAnsi="Cambria Math"/>
                        <w:i/>
                      </w:rPr>
                    </w:ins>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ins w:id="361" w:author="Huawei" w:date="2020-10-23T13:06:00Z">
                      <w:rPr>
                        <w:rFonts w:ascii="Cambria Math" w:hAnsi="Cambria Math"/>
                        <w:i/>
                      </w:rPr>
                    </w:ins>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200AF446" w14:textId="77777777" w:rsidR="00AD49E7" w:rsidRPr="00297C18" w:rsidRDefault="00AD49E7" w:rsidP="00AD49E7">
      <w:pPr>
        <w:pStyle w:val="B1"/>
      </w:pPr>
      <w:r w:rsidRPr="00297C18">
        <w:t>6)</w:t>
      </w:r>
      <w:r w:rsidRPr="00297C18">
        <w:tab/>
        <w:t xml:space="preserve">Multiply the result </w:t>
      </w:r>
      <w:r w:rsidRPr="00297C18">
        <w:rPr>
          <w:lang w:val="en-US"/>
        </w:rPr>
        <w:t xml:space="preserve">of the combined uncertainty </w:t>
      </w:r>
      <w:r w:rsidRPr="00297C18">
        <w:rPr>
          <w:i/>
          <w:lang w:val="en-US"/>
        </w:rPr>
        <w:t>u</w:t>
      </w:r>
      <w:r w:rsidRPr="00297C18">
        <w:rPr>
          <w:i/>
          <w:vertAlign w:val="subscript"/>
          <w:lang w:val="en-US"/>
        </w:rPr>
        <w:t>c</w:t>
      </w:r>
      <w:r w:rsidRPr="00297C18">
        <w:rPr>
          <w:lang w:val="en-US"/>
        </w:rPr>
        <w:t xml:space="preserve"> </w:t>
      </w:r>
      <w:r w:rsidRPr="00297C18">
        <w:t xml:space="preserve">by an expansion factor of 1.96 to derive expanded uncertainty </w:t>
      </w:r>
      <w:r w:rsidRPr="00297C18">
        <w:rPr>
          <w:i/>
          <w:lang w:val="en-US"/>
        </w:rPr>
        <w:t>u</w:t>
      </w:r>
      <w:r w:rsidRPr="00297C18">
        <w:rPr>
          <w:i/>
          <w:vertAlign w:val="subscript"/>
          <w:lang w:val="en-US"/>
        </w:rPr>
        <w:t>e</w:t>
      </w:r>
      <w:r w:rsidRPr="00297C18">
        <w:t xml:space="preserve"> at 95 % confidence level: </w:t>
      </w:r>
    </w:p>
    <w:p w14:paraId="5F49EBD5" w14:textId="77777777" w:rsidR="00AD49E7" w:rsidRPr="00297C18" w:rsidRDefault="00AD49E7" w:rsidP="00AD49E7">
      <w:pPr>
        <w:pStyle w:val="EQ"/>
        <w:rPr>
          <w:i/>
          <w:noProof w:val="0"/>
          <w:vertAlign w:val="subscript"/>
        </w:rPr>
      </w:pPr>
      <w:r w:rsidRPr="00297C18">
        <w:tab/>
      </w:r>
      <w:r w:rsidRPr="00297C18">
        <w:rPr>
          <w:i/>
        </w:rPr>
        <w:t>u</w:t>
      </w:r>
      <w:r w:rsidRPr="00297C18">
        <w:rPr>
          <w:i/>
          <w:vertAlign w:val="subscript"/>
        </w:rPr>
        <w:t>e</w:t>
      </w:r>
      <w:r w:rsidRPr="00297C18">
        <w:t xml:space="preserve"> = 1.96 </w:t>
      </w:r>
      <w:r w:rsidRPr="00297C18">
        <w:rPr>
          <w:i/>
        </w:rPr>
        <w:t>u</w:t>
      </w:r>
      <w:r w:rsidRPr="00297C18">
        <w:rPr>
          <w:i/>
          <w:vertAlign w:val="subscript"/>
        </w:rPr>
        <w:t>c</w:t>
      </w:r>
    </w:p>
    <w:p w14:paraId="31E93261" w14:textId="77777777" w:rsidR="00AD49E7" w:rsidRPr="00297C18" w:rsidRDefault="00AD49E7" w:rsidP="00AD49E7">
      <w:pPr>
        <w:pStyle w:val="B1"/>
      </w:pPr>
      <w:r w:rsidRPr="00297C18">
        <w:rPr>
          <w:rFonts w:hint="eastAsia"/>
        </w:rPr>
        <w:t>7</w:t>
      </w:r>
      <w:r w:rsidRPr="00297C18">
        <w:t>)</w:t>
      </w:r>
      <w:r w:rsidRPr="00297C18">
        <w:tab/>
        <w:t xml:space="preserve">For </w:t>
      </w:r>
      <w:r w:rsidRPr="00297C18">
        <w:rPr>
          <w:i/>
          <w:rPrChange w:id="362" w:author="Huawei - editorials" w:date="2020-10-15T21:58:00Z">
            <w:rPr/>
          </w:rPrChange>
        </w:rPr>
        <w:t>TRP requirements</w:t>
      </w:r>
      <w:r w:rsidRPr="00297C18">
        <w:t xml:space="preserve"> where multiple directional measurements have been taken add the </w:t>
      </w:r>
      <w:ins w:id="363" w:author="Huawei - editorials" w:date="2020-10-15T22:12:00Z">
        <w:r w:rsidRPr="00297C18">
          <w:rPr>
            <w:i/>
            <w:rPrChange w:id="364" w:author="Huawei - editorials" w:date="2020-10-15T22:12:00Z">
              <w:rPr/>
            </w:rPrChange>
          </w:rPr>
          <w:t xml:space="preserve">TRP </w:t>
        </w:r>
      </w:ins>
      <w:r w:rsidRPr="00297C18">
        <w:rPr>
          <w:i/>
          <w:rPrChange w:id="365" w:author="Huawei - editorials" w:date="2020-10-15T22:12:00Z">
            <w:rPr/>
          </w:rPrChange>
        </w:rPr>
        <w:t>summation error</w:t>
      </w:r>
      <w:r w:rsidRPr="00297C18">
        <w:t xml:space="preserve"> (SE) to the combined uncertainty </w:t>
      </w:r>
      <w:r w:rsidRPr="00297C18">
        <w:rPr>
          <w:i/>
          <w:lang w:val="en-US"/>
        </w:rPr>
        <w:t>u</w:t>
      </w:r>
      <w:r w:rsidRPr="00297C18">
        <w:rPr>
          <w:i/>
          <w:vertAlign w:val="subscript"/>
          <w:lang w:val="en-US"/>
        </w:rPr>
        <w:t>c</w:t>
      </w:r>
      <w:r w:rsidRPr="00297C18">
        <w:rPr>
          <w:lang w:val="en-US"/>
        </w:rPr>
        <w:t xml:space="preserve"> </w:t>
      </w:r>
      <w:r w:rsidRPr="00297C18">
        <w:t>using RSS method.</w:t>
      </w:r>
    </w:p>
    <w:p w14:paraId="5A3E9192" w14:textId="77777777" w:rsidR="00AD49E7" w:rsidRPr="00297C18" w:rsidRDefault="000566D1" w:rsidP="00AD49E7">
      <w:pPr>
        <w:pStyle w:val="B1"/>
      </w:pPr>
      <m:oMathPara>
        <m:oMath>
          <m:sSub>
            <m:sSubPr>
              <m:ctrlPr>
                <w:ins w:id="366" w:author="Huawei" w:date="2020-10-23T13:06:00Z">
                  <w:rPr>
                    <w:rFonts w:ascii="Cambria Math" w:hAnsi="Cambria Math"/>
                    <w:i/>
                  </w:rPr>
                </w:ins>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ins w:id="367" w:author="Huawei" w:date="2020-10-23T13:06:00Z">
                  <w:rPr>
                    <w:rFonts w:ascii="Cambria Math" w:hAnsi="Cambria Math"/>
                    <w:i/>
                  </w:rPr>
                </w:ins>
              </m:ctrlPr>
            </m:radPr>
            <m:deg/>
            <m:e>
              <m:sSubSup>
                <m:sSubSupPr>
                  <m:ctrlPr>
                    <w:ins w:id="368" w:author="Huawei" w:date="2020-10-23T13:06:00Z">
                      <w:rPr>
                        <w:rFonts w:ascii="Cambria Math" w:hAnsi="Cambria Math"/>
                        <w:i/>
                      </w:rPr>
                    </w:ins>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ins w:id="369" w:author="Huawei" w:date="2020-10-23T13:06:00Z">
                      <w:rPr>
                        <w:rFonts w:ascii="Cambria Math" w:hAnsi="Cambria Math"/>
                        <w:i/>
                      </w:rPr>
                    </w:ins>
                  </m:ctrlPr>
                </m:sSupPr>
                <m:e>
                  <m:r>
                    <w:rPr>
                      <w:rFonts w:ascii="Cambria Math" w:hAnsi="Cambria Math"/>
                    </w:rPr>
                    <m:t>SE</m:t>
                  </m:r>
                </m:e>
                <m:sup>
                  <m:r>
                    <w:rPr>
                      <w:rFonts w:ascii="Cambria Math" w:hAnsi="Cambria Math"/>
                    </w:rPr>
                    <m:t>2</m:t>
                  </m:r>
                </m:sup>
              </m:sSup>
            </m:e>
          </m:rad>
        </m:oMath>
      </m:oMathPara>
    </w:p>
    <w:p w14:paraId="2D63822E" w14:textId="77777777" w:rsidR="00AD49E7" w:rsidRPr="00297C18" w:rsidRDefault="00AD49E7" w:rsidP="00AD49E7">
      <w:pPr>
        <w:rPr>
          <w:lang w:eastAsia="sv-SE"/>
        </w:rPr>
      </w:pPr>
      <w:r w:rsidRPr="00297C18">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297C18">
        <w:rPr>
          <w:vertAlign w:val="superscript"/>
          <w:lang w:eastAsia="sv-SE"/>
        </w:rPr>
        <w:t>st</w:t>
      </w:r>
      <w:r w:rsidRPr="00297C18">
        <w:rPr>
          <w:lang w:eastAsia="sv-SE"/>
        </w:rPr>
        <w:t xml:space="preserve"> table consisting of an uncertainty budget with a list of contributors, their associated UID and reference to a full description. The 2</w:t>
      </w:r>
      <w:r w:rsidRPr="00297C18">
        <w:rPr>
          <w:vertAlign w:val="superscript"/>
          <w:lang w:eastAsia="sv-SE"/>
        </w:rPr>
        <w:t>nd</w:t>
      </w:r>
      <w:r w:rsidRPr="00297C18">
        <w:rPr>
          <w:lang w:eastAsia="sv-SE"/>
        </w:rPr>
        <w:t xml:space="preserve"> table carrying out the uncertainty assessment of uncertainty contributions listed in the 1</w:t>
      </w:r>
      <w:r w:rsidRPr="00297C18">
        <w:rPr>
          <w:vertAlign w:val="superscript"/>
          <w:lang w:eastAsia="sv-SE"/>
        </w:rPr>
        <w:t>st</w:t>
      </w:r>
      <w:r w:rsidRPr="00297C18">
        <w:rPr>
          <w:lang w:eastAsia="sv-SE"/>
        </w:rPr>
        <w:t xml:space="preserve"> table.</w:t>
      </w:r>
    </w:p>
    <w:p w14:paraId="5D85E704" w14:textId="77777777" w:rsidR="00AD49E7" w:rsidRPr="00297C18" w:rsidRDefault="00AD49E7" w:rsidP="00AD49E7">
      <w:pPr>
        <w:spacing w:after="0"/>
        <w:rPr>
          <w:rFonts w:ascii="Arial" w:hAnsi="Arial"/>
          <w:sz w:val="36"/>
        </w:rPr>
      </w:pPr>
      <w:r w:rsidRPr="00297C18">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297C18">
        <w:t xml:space="preserve">table </w:t>
      </w:r>
      <w:r w:rsidRPr="00297C18">
        <w:rPr>
          <w:lang w:eastAsia="ja-JP"/>
        </w:rPr>
        <w:t>9.3.2.3</w:t>
      </w:r>
      <w:r w:rsidRPr="00297C18">
        <w:t>-1</w:t>
      </w:r>
      <w:r w:rsidRPr="00297C18">
        <w:rPr>
          <w:lang w:eastAsia="sv-SE"/>
        </w:rPr>
        <w:t>) in order to save space in the report. In the merged table the UID column contains the annex where the uncertainty contributor description is given.</w:t>
      </w:r>
      <w:r w:rsidRPr="00297C18">
        <w:br w:type="page"/>
      </w:r>
    </w:p>
    <w:p w14:paraId="74FC6927" w14:textId="77777777" w:rsidR="00AD49E7" w:rsidRPr="00297C18" w:rsidRDefault="00AD49E7" w:rsidP="00AD49E7">
      <w:pPr>
        <w:pStyle w:val="Heading1"/>
      </w:pPr>
      <w:bookmarkStart w:id="370" w:name="_Toc43738940"/>
      <w:bookmarkStart w:id="371" w:name="_Toc46346701"/>
      <w:bookmarkStart w:id="372" w:name="_Toc53168408"/>
      <w:bookmarkStart w:id="373" w:name="_Toc53169100"/>
      <w:bookmarkStart w:id="374" w:name="_Toc53169792"/>
      <w:r w:rsidRPr="00297C18">
        <w:t>6</w:t>
      </w:r>
      <w:r w:rsidRPr="00297C18">
        <w:tab/>
        <w:t>Measurement types</w:t>
      </w:r>
      <w:bookmarkEnd w:id="370"/>
      <w:bookmarkEnd w:id="371"/>
      <w:bookmarkEnd w:id="372"/>
      <w:bookmarkEnd w:id="373"/>
      <w:bookmarkEnd w:id="374"/>
    </w:p>
    <w:p w14:paraId="125B022B" w14:textId="77777777" w:rsidR="00AD49E7" w:rsidRPr="00297C18" w:rsidRDefault="00AD49E7" w:rsidP="00AD49E7">
      <w:pPr>
        <w:pStyle w:val="Heading2"/>
        <w:ind w:left="576" w:hanging="576"/>
      </w:pPr>
      <w:bookmarkStart w:id="375" w:name="_Toc32331958"/>
      <w:bookmarkStart w:id="376" w:name="_Toc37429870"/>
      <w:bookmarkStart w:id="377" w:name="_Toc43738941"/>
      <w:bookmarkStart w:id="378" w:name="_Toc46346702"/>
      <w:bookmarkStart w:id="379" w:name="_Toc53168409"/>
      <w:bookmarkStart w:id="380" w:name="_Toc53169101"/>
      <w:bookmarkStart w:id="381" w:name="_Toc53169793"/>
      <w:r w:rsidRPr="00297C18">
        <w:t>6.1</w:t>
      </w:r>
      <w:r w:rsidRPr="00297C18">
        <w:tab/>
      </w:r>
      <w:bookmarkStart w:id="382" w:name="_Toc21020880"/>
      <w:bookmarkStart w:id="383" w:name="_Toc29813577"/>
      <w:bookmarkStart w:id="384" w:name="_Toc29814048"/>
      <w:bookmarkStart w:id="385" w:name="_Toc29814396"/>
      <w:ins w:id="386" w:author="Huawei - editorials" w:date="2020-10-15T22:06:00Z">
        <w:r w:rsidRPr="00297C18">
          <w:tab/>
        </w:r>
      </w:ins>
      <w:r w:rsidRPr="00297C18">
        <w:t>Spatial definitions</w:t>
      </w:r>
      <w:bookmarkEnd w:id="375"/>
      <w:bookmarkEnd w:id="376"/>
      <w:bookmarkEnd w:id="377"/>
      <w:bookmarkEnd w:id="378"/>
      <w:bookmarkEnd w:id="379"/>
      <w:bookmarkEnd w:id="380"/>
      <w:bookmarkEnd w:id="381"/>
      <w:bookmarkEnd w:id="382"/>
      <w:bookmarkEnd w:id="383"/>
      <w:bookmarkEnd w:id="384"/>
      <w:bookmarkEnd w:id="385"/>
    </w:p>
    <w:p w14:paraId="486EEEFB" w14:textId="77777777" w:rsidR="00AD49E7" w:rsidRPr="00297C18" w:rsidRDefault="00AD49E7" w:rsidP="00AD49E7">
      <w:pPr>
        <w:rPr>
          <w:lang w:val="en-US" w:eastAsia="zh-CN"/>
        </w:rPr>
      </w:pPr>
      <w:r w:rsidRPr="00297C18">
        <w:rPr>
          <w:lang w:val="en-US" w:eastAsia="zh-CN"/>
        </w:rPr>
        <w:t>Spatial definitions for classification of the OTA requirements were introduced below. OTA transmitter requirements can be split into either:</w:t>
      </w:r>
    </w:p>
    <w:p w14:paraId="62D2F856" w14:textId="77777777" w:rsidR="00AD49E7" w:rsidRPr="00297C18" w:rsidRDefault="00AD49E7" w:rsidP="00AD49E7">
      <w:pPr>
        <w:pStyle w:val="B1"/>
        <w:rPr>
          <w:lang w:val="en-US" w:eastAsia="zh-CN"/>
        </w:rPr>
      </w:pPr>
      <w:r w:rsidRPr="00297C18">
        <w:rPr>
          <w:lang w:val="en-US" w:eastAsia="zh-CN"/>
        </w:rPr>
        <w:t>1.</w:t>
      </w:r>
      <w:r w:rsidRPr="00297C18">
        <w:rPr>
          <w:lang w:val="en-US" w:eastAsia="zh-CN"/>
        </w:rPr>
        <w:tab/>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528DDD53" w14:textId="77777777" w:rsidR="00AD49E7" w:rsidRPr="00297C18" w:rsidRDefault="00AD49E7" w:rsidP="00AD49E7">
      <w:pPr>
        <w:pStyle w:val="B1"/>
        <w:rPr>
          <w:lang w:val="en-US" w:eastAsia="zh-CN"/>
        </w:rPr>
      </w:pPr>
      <w:r w:rsidRPr="00297C18">
        <w:rPr>
          <w:lang w:val="en-US" w:eastAsia="zh-CN"/>
        </w:rPr>
        <w:t>2.</w:t>
      </w:r>
      <w:r w:rsidRPr="00297C18">
        <w:rPr>
          <w:lang w:val="en-US" w:eastAsia="zh-CN"/>
        </w:rPr>
        <w:tab/>
      </w:r>
      <w:r w:rsidRPr="00297C18">
        <w:rPr>
          <w:i/>
          <w:lang w:val="en-US" w:eastAsia="zh-CN"/>
        </w:rPr>
        <w:t>TRP requirements</w:t>
      </w:r>
      <w:r w:rsidRPr="00297C18">
        <w:rPr>
          <w:lang w:val="en-US" w:eastAsia="zh-CN"/>
        </w:rPr>
        <w:t>: TRP is a requirement, which is defined as the total power radiated by the BS in all radiation space.</w:t>
      </w:r>
    </w:p>
    <w:p w14:paraId="27708A14" w14:textId="77777777" w:rsidR="00AD49E7" w:rsidRPr="00297C18" w:rsidRDefault="00AD49E7" w:rsidP="00AD49E7">
      <w:pPr>
        <w:pStyle w:val="B1"/>
        <w:rPr>
          <w:lang w:val="en-US" w:eastAsia="zh-CN"/>
        </w:rPr>
      </w:pPr>
      <w:r w:rsidRPr="00297C18">
        <w:rPr>
          <w:lang w:val="en-US" w:eastAsia="zh-CN"/>
        </w:rPr>
        <w:t>3.</w:t>
      </w:r>
      <w:r w:rsidRPr="00297C18">
        <w:rPr>
          <w:lang w:val="en-US" w:eastAsia="zh-CN"/>
        </w:rPr>
        <w:tab/>
        <w:t>Co-location requirements: Co-location requirements are based on assumption that the BS is co-located with another BS of the same base station class. Co-location requirements ensure that both co-located systems can operate with minimal degradation to each other.</w:t>
      </w:r>
    </w:p>
    <w:p w14:paraId="236DDB56" w14:textId="77777777" w:rsidR="00AD49E7" w:rsidRPr="00297C18" w:rsidRDefault="00AD49E7" w:rsidP="00AD49E7">
      <w:pPr>
        <w:pStyle w:val="NO"/>
        <w:rPr>
          <w:lang w:val="en-US" w:eastAsia="zh-CN"/>
        </w:rPr>
      </w:pPr>
      <w:r w:rsidRPr="00297C18">
        <w:rPr>
          <w:lang w:val="en-US" w:eastAsia="zh-CN"/>
        </w:rPr>
        <w:t>NOTE:</w:t>
      </w:r>
      <w:r w:rsidRPr="00297C18">
        <w:rPr>
          <w:lang w:val="en-US" w:eastAsia="zh-CN"/>
        </w:rPr>
        <w:tab/>
        <w:t xml:space="preserve">Co-location requirements are only applicable in FR1, i.e. for OTA AAS BS, or for </w:t>
      </w:r>
      <w:r w:rsidRPr="00297C18">
        <w:rPr>
          <w:i/>
          <w:lang w:val="en-US" w:eastAsia="zh-CN"/>
        </w:rPr>
        <w:t>BS type 1-O</w:t>
      </w:r>
      <w:r w:rsidRPr="00297C18">
        <w:rPr>
          <w:lang w:val="en-US" w:eastAsia="zh-CN"/>
        </w:rPr>
        <w:t xml:space="preserve">. </w:t>
      </w:r>
    </w:p>
    <w:p w14:paraId="48844350" w14:textId="77777777" w:rsidR="00AD49E7" w:rsidRPr="00297C18" w:rsidRDefault="00AD49E7" w:rsidP="00AD49E7">
      <w:pPr>
        <w:pStyle w:val="Heading2"/>
        <w:ind w:left="576" w:hanging="576"/>
        <w:rPr>
          <w:lang w:eastAsia="en-GB"/>
        </w:rPr>
      </w:pPr>
      <w:bookmarkStart w:id="387" w:name="_Toc32331959"/>
      <w:bookmarkStart w:id="388" w:name="_Toc37429871"/>
      <w:bookmarkStart w:id="389" w:name="_Toc43738942"/>
      <w:bookmarkStart w:id="390" w:name="_Toc46346703"/>
      <w:bookmarkStart w:id="391" w:name="_Toc53168410"/>
      <w:bookmarkStart w:id="392" w:name="_Toc53169102"/>
      <w:bookmarkStart w:id="393" w:name="_Toc53169794"/>
      <w:r w:rsidRPr="00297C18">
        <w:rPr>
          <w:lang w:eastAsia="en-GB"/>
        </w:rPr>
        <w:t>6.2</w:t>
      </w:r>
      <w:r w:rsidRPr="00297C18">
        <w:rPr>
          <w:lang w:eastAsia="en-GB"/>
        </w:rPr>
        <w:tab/>
      </w:r>
      <w:ins w:id="394" w:author="Huawei - editorials" w:date="2020-10-15T22:06:00Z">
        <w:r w:rsidRPr="00297C18">
          <w:rPr>
            <w:lang w:eastAsia="en-GB"/>
          </w:rPr>
          <w:tab/>
        </w:r>
      </w:ins>
      <w:r w:rsidRPr="00297C18">
        <w:rPr>
          <w:lang w:eastAsia="en-GB"/>
        </w:rPr>
        <w:t>Directional measurements</w:t>
      </w:r>
      <w:bookmarkEnd w:id="387"/>
      <w:bookmarkEnd w:id="388"/>
      <w:bookmarkEnd w:id="389"/>
      <w:bookmarkEnd w:id="390"/>
      <w:bookmarkEnd w:id="391"/>
      <w:bookmarkEnd w:id="392"/>
      <w:bookmarkEnd w:id="393"/>
    </w:p>
    <w:p w14:paraId="1517426F" w14:textId="77777777" w:rsidR="00AD49E7" w:rsidRPr="00297C18" w:rsidRDefault="00AD49E7" w:rsidP="00AD49E7">
      <w:pPr>
        <w:pStyle w:val="Heading3"/>
      </w:pPr>
      <w:bookmarkStart w:id="395" w:name="_Toc53168411"/>
      <w:bookmarkStart w:id="396" w:name="_Toc53169103"/>
      <w:bookmarkStart w:id="397" w:name="_Toc53169795"/>
      <w:r w:rsidRPr="00297C18">
        <w:t>6.2.1</w:t>
      </w:r>
      <w:r w:rsidRPr="00297C18">
        <w:tab/>
        <w:t>General</w:t>
      </w:r>
      <w:bookmarkEnd w:id="395"/>
      <w:bookmarkEnd w:id="396"/>
      <w:bookmarkEnd w:id="397"/>
    </w:p>
    <w:p w14:paraId="385C6528" w14:textId="77777777" w:rsidR="00AD49E7" w:rsidRPr="00297C18" w:rsidRDefault="00AD49E7" w:rsidP="00AD49E7">
      <w:pPr>
        <w:overflowPunct w:val="0"/>
        <w:autoSpaceDE w:val="0"/>
        <w:autoSpaceDN w:val="0"/>
        <w:adjustRightInd w:val="0"/>
      </w:pPr>
      <w:r w:rsidRPr="00297C18">
        <w:t xml:space="preserve">The test requirements of the BS directional </w:t>
      </w:r>
      <w:r w:rsidRPr="00297C18">
        <w:rPr>
          <w:lang w:val="en-US" w:eastAsia="zh-CN"/>
        </w:rPr>
        <w:t>requirements</w:t>
      </w:r>
      <w:r w:rsidRPr="00297C18" w:rsidDel="004E0DDC">
        <w:t xml:space="preserve"> </w:t>
      </w:r>
      <w:r w:rsidRPr="00297C18">
        <w:t xml:space="preserve">may be placed on one or more manufacturer declared beam(s) that are intended for cell-wide coverage. </w:t>
      </w:r>
    </w:p>
    <w:p w14:paraId="4BA17849" w14:textId="77777777" w:rsidR="00AD49E7" w:rsidRPr="00297C18" w:rsidRDefault="00AD49E7" w:rsidP="00AD49E7">
      <w:pPr>
        <w:rPr>
          <w:ins w:id="398" w:author="Huawei - editorials" w:date="2020-10-15T22:07:00Z"/>
        </w:rPr>
      </w:pPr>
      <w:r w:rsidRPr="00297C18">
        <w:t xml:space="preserve">Some example directional requirements are defined with respect to an isotropic antenna in terms of EIRP and EIS. EIS is related to the power density of a plane wave incident on the BS when the power level in the receiver is at the sensitivity level.  </w:t>
      </w:r>
      <w:bookmarkStart w:id="399" w:name="_Toc34696630"/>
    </w:p>
    <w:p w14:paraId="0C9070AC" w14:textId="77777777" w:rsidR="00AD49E7" w:rsidRPr="00297C18" w:rsidRDefault="00AD49E7">
      <w:pPr>
        <w:pStyle w:val="Heading3"/>
        <w:pPrChange w:id="400" w:author="Huawei - editorials" w:date="2020-10-15T22:07:00Z">
          <w:pPr/>
        </w:pPrChange>
      </w:pPr>
      <w:r w:rsidRPr="00297C18">
        <w:t>6.2.2</w:t>
      </w:r>
      <w:r w:rsidRPr="00297C18">
        <w:tab/>
      </w:r>
      <w:r w:rsidRPr="00297C18">
        <w:tab/>
      </w:r>
      <w:bookmarkStart w:id="401" w:name="_Hlk37231046"/>
      <w:r w:rsidRPr="00297C18">
        <w:t>Beam parameter definitions</w:t>
      </w:r>
      <w:bookmarkEnd w:id="399"/>
    </w:p>
    <w:bookmarkEnd w:id="401"/>
    <w:p w14:paraId="1C3F3C65" w14:textId="77777777" w:rsidR="00AD49E7" w:rsidRPr="00297C18" w:rsidRDefault="00AD49E7" w:rsidP="00AD49E7">
      <w:r w:rsidRPr="00297C18">
        <w:t>A beam</w:t>
      </w:r>
      <w:r w:rsidRPr="00297C18">
        <w:rPr>
          <w:lang w:eastAsia="zh-CN"/>
        </w:rPr>
        <w:t xml:space="preserve"> (of the antenna)</w:t>
      </w:r>
      <w:r w:rsidRPr="00297C18">
        <w:t xml:space="preserve"> is the </w:t>
      </w:r>
      <w:r w:rsidRPr="00297C18">
        <w:rPr>
          <w:lang w:eastAsia="zh-CN"/>
        </w:rPr>
        <w:t xml:space="preserve">main lobe of the </w:t>
      </w:r>
      <w:r w:rsidRPr="00297C18">
        <w:rPr>
          <w:i/>
          <w:rPrChange w:id="402" w:author="Huawei - editorials" w:date="2020-10-15T21:50:00Z">
            <w:rPr/>
          </w:rPrChange>
        </w:rPr>
        <w:t>radiat</w:t>
      </w:r>
      <w:r w:rsidRPr="00297C18">
        <w:rPr>
          <w:i/>
          <w:lang w:eastAsia="zh-CN"/>
          <w:rPrChange w:id="403" w:author="Huawei - editorials" w:date="2020-10-15T21:50:00Z">
            <w:rPr>
              <w:lang w:eastAsia="zh-CN"/>
            </w:rPr>
          </w:rPrChange>
        </w:rPr>
        <w:t>ion pattern</w:t>
      </w:r>
      <w:r w:rsidRPr="00297C18">
        <w:rPr>
          <w:lang w:eastAsia="zh-CN"/>
        </w:rPr>
        <w:t xml:space="preserve"> of an </w:t>
      </w:r>
      <w:r w:rsidRPr="00297C18">
        <w:rPr>
          <w:i/>
          <w:lang w:eastAsia="zh-CN"/>
        </w:rPr>
        <w:t>antenna array</w:t>
      </w:r>
      <w:r w:rsidRPr="00297C18">
        <w:rPr>
          <w:lang w:eastAsia="zh-CN"/>
        </w:rPr>
        <w:t xml:space="preserve"> of the BS.</w:t>
      </w:r>
      <w:r w:rsidRPr="00297C18">
        <w:t xml:space="preserve"> A beam is created by means of a superposition of the signals radiated from different parts of the </w:t>
      </w:r>
      <w:r w:rsidRPr="00297C18">
        <w:rPr>
          <w:i/>
        </w:rPr>
        <w:t>antenna array</w:t>
      </w:r>
      <w:r w:rsidRPr="00297C18">
        <w:t>.</w:t>
      </w:r>
    </w:p>
    <w:p w14:paraId="40FCB43A" w14:textId="77777777" w:rsidR="00AD49E7" w:rsidRPr="00297C18" w:rsidRDefault="00AD49E7" w:rsidP="00AD49E7">
      <w:pPr>
        <w:overflowPunct w:val="0"/>
        <w:autoSpaceDE w:val="0"/>
        <w:autoSpaceDN w:val="0"/>
        <w:adjustRightInd w:val="0"/>
        <w:spacing w:after="120"/>
        <w:rPr>
          <w:lang w:eastAsia="zh-CN"/>
        </w:rPr>
      </w:pPr>
      <w:r w:rsidRPr="00297C18">
        <w:rPr>
          <w:lang w:eastAsia="zh-CN"/>
        </w:rPr>
        <w:t xml:space="preserve">Each </w:t>
      </w:r>
      <w:r w:rsidRPr="00297C18">
        <w:rPr>
          <w:i/>
          <w:lang w:eastAsia="zh-CN"/>
        </w:rPr>
        <w:t>beam direction pair</w:t>
      </w:r>
      <w:r w:rsidRPr="00297C18">
        <w:rPr>
          <w:lang w:eastAsia="zh-CN"/>
        </w:rPr>
        <w:t xml:space="preserve"> is associated with half-power contour of the </w:t>
      </w:r>
      <w:r w:rsidRPr="00297C18">
        <w:rPr>
          <w:i/>
          <w:lang w:eastAsia="zh-CN"/>
        </w:rPr>
        <w:t>beam centre direction</w:t>
      </w:r>
      <w:r w:rsidRPr="00297C18">
        <w:rPr>
          <w:lang w:eastAsia="zh-CN"/>
        </w:rPr>
        <w:t xml:space="preserve"> and a </w:t>
      </w:r>
      <w:r w:rsidRPr="00297C18">
        <w:rPr>
          <w:i/>
          <w:lang w:eastAsia="zh-CN"/>
        </w:rPr>
        <w:t>beam peak direction</w:t>
      </w:r>
      <w:r w:rsidRPr="00297C18">
        <w:rPr>
          <w:lang w:eastAsia="zh-CN"/>
        </w:rPr>
        <w:t xml:space="preserve">. The EIRP is declared at the </w:t>
      </w:r>
      <w:r w:rsidRPr="00297C18">
        <w:rPr>
          <w:i/>
          <w:lang w:eastAsia="zh-CN"/>
        </w:rPr>
        <w:t>beam peak direction</w:t>
      </w:r>
      <w:r w:rsidRPr="00297C18">
        <w:rPr>
          <w:lang w:eastAsia="zh-CN"/>
        </w:rPr>
        <w:t xml:space="preserve">. The </w:t>
      </w:r>
      <w:r w:rsidRPr="00297C18">
        <w:rPr>
          <w:i/>
          <w:lang w:eastAsia="zh-CN"/>
        </w:rPr>
        <w:t>beam centre direction</w:t>
      </w:r>
      <w:r w:rsidRPr="00297C18">
        <w:rPr>
          <w:lang w:eastAsia="zh-CN"/>
        </w:rPr>
        <w:t xml:space="preserve"> is used for describing</w:t>
      </w:r>
      <w:r w:rsidRPr="00297C18">
        <w:t xml:space="preserve"> </w:t>
      </w:r>
      <w:r w:rsidRPr="00297C18">
        <w:rPr>
          <w:lang w:eastAsia="zh-CN"/>
        </w:rPr>
        <w:t>beam steering.</w:t>
      </w:r>
    </w:p>
    <w:p w14:paraId="399ADE20" w14:textId="77777777" w:rsidR="00AD49E7" w:rsidRPr="00297C18" w:rsidRDefault="00AD49E7" w:rsidP="00AD49E7">
      <w:pPr>
        <w:keepNext/>
        <w:keepLines/>
        <w:overflowPunct w:val="0"/>
        <w:autoSpaceDE w:val="0"/>
        <w:autoSpaceDN w:val="0"/>
        <w:adjustRightInd w:val="0"/>
        <w:spacing w:before="60"/>
        <w:jc w:val="center"/>
        <w:rPr>
          <w:rFonts w:ascii="Arial" w:hAnsi="Arial" w:cs="Arial"/>
          <w:b/>
          <w:lang w:val="x-none"/>
        </w:rPr>
      </w:pPr>
      <w:r w:rsidRPr="00297C18">
        <w:rPr>
          <w:rFonts w:ascii="Arial" w:hAnsi="Arial" w:cs="Arial"/>
          <w:b/>
          <w:noProof/>
          <w:lang w:val="en-US" w:eastAsia="zh-CN"/>
        </w:rPr>
        <w:drawing>
          <wp:inline distT="0" distB="0" distL="0" distR="0" wp14:anchorId="7625C4A4" wp14:editId="21F5CAEE">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05484F4A" w14:textId="77777777" w:rsidR="00AD49E7" w:rsidRPr="00297C18" w:rsidRDefault="00AD49E7" w:rsidP="00AD49E7">
      <w:pPr>
        <w:keepLines/>
        <w:overflowPunct w:val="0"/>
        <w:autoSpaceDE w:val="0"/>
        <w:autoSpaceDN w:val="0"/>
        <w:adjustRightInd w:val="0"/>
        <w:spacing w:after="240"/>
        <w:jc w:val="center"/>
        <w:rPr>
          <w:rFonts w:ascii="Arial" w:hAnsi="Arial" w:cs="Arial"/>
          <w:b/>
          <w:lang w:val="x-none" w:eastAsia="en-GB"/>
        </w:rPr>
      </w:pPr>
      <w:r w:rsidRPr="00297C18">
        <w:rPr>
          <w:rFonts w:ascii="Arial" w:hAnsi="Arial" w:cs="Arial"/>
          <w:b/>
          <w:lang w:val="x-none" w:eastAsia="en-GB"/>
        </w:rPr>
        <w:t xml:space="preserve">Figure </w:t>
      </w:r>
      <w:r w:rsidRPr="00297C18">
        <w:rPr>
          <w:rFonts w:ascii="Arial" w:hAnsi="Arial" w:cs="Arial"/>
          <w:b/>
          <w:lang w:val="en-US" w:eastAsia="en-GB"/>
        </w:rPr>
        <w:t>6</w:t>
      </w:r>
      <w:r w:rsidRPr="00297C18">
        <w:rPr>
          <w:rFonts w:ascii="Arial" w:hAnsi="Arial" w:cs="Arial"/>
          <w:b/>
          <w:lang w:val="x-none" w:eastAsia="en-GB"/>
        </w:rPr>
        <w:t xml:space="preserve">.2.2-1: Example of </w:t>
      </w:r>
      <w:r w:rsidRPr="00297C18">
        <w:rPr>
          <w:rFonts w:ascii="Arial" w:hAnsi="Arial" w:cs="Arial"/>
          <w:b/>
          <w:i/>
          <w:lang w:val="x-none" w:eastAsia="en-GB"/>
        </w:rPr>
        <w:t>beam direction pair</w:t>
      </w:r>
    </w:p>
    <w:p w14:paraId="42167F4F" w14:textId="77777777" w:rsidR="00AD49E7" w:rsidRPr="00297C18" w:rsidRDefault="00AD49E7" w:rsidP="00AD49E7">
      <w:pPr>
        <w:overflowPunct w:val="0"/>
        <w:autoSpaceDE w:val="0"/>
        <w:autoSpaceDN w:val="0"/>
        <w:adjustRightInd w:val="0"/>
        <w:spacing w:after="120"/>
        <w:rPr>
          <w:lang w:eastAsia="zh-CN"/>
        </w:rPr>
      </w:pPr>
      <w:r w:rsidRPr="00297C18">
        <w:t xml:space="preserve">In figure 6.2.2-1 left sub-figure shows a symmetrical beam where </w:t>
      </w:r>
      <w:r w:rsidRPr="00297C18">
        <w:rPr>
          <w:i/>
        </w:rPr>
        <w:t>beam centre direction</w:t>
      </w:r>
      <w:r w:rsidRPr="00297C18">
        <w:t xml:space="preserve"> and </w:t>
      </w:r>
      <w:r w:rsidRPr="00297C18">
        <w:rPr>
          <w:i/>
        </w:rPr>
        <w:t>beam peak direction</w:t>
      </w:r>
      <w:r w:rsidRPr="00297C18">
        <w:t xml:space="preserve"> are the same. In figure 6.2.2-1 right sub-figure shows an example of a beam with ripple where the </w:t>
      </w:r>
      <w:r w:rsidRPr="00297C18">
        <w:rPr>
          <w:i/>
        </w:rPr>
        <w:t>beam centre direction</w:t>
      </w:r>
      <w:r w:rsidRPr="00297C18">
        <w:t xml:space="preserve"> and the </w:t>
      </w:r>
      <w:r w:rsidRPr="00297C18">
        <w:rPr>
          <w:i/>
        </w:rPr>
        <w:t>beam peak direction</w:t>
      </w:r>
      <w:r w:rsidRPr="00297C18">
        <w:t xml:space="preserve"> are different.</w:t>
      </w:r>
    </w:p>
    <w:p w14:paraId="741EC0BA" w14:textId="77777777" w:rsidR="00AD49E7" w:rsidRPr="00297C18" w:rsidRDefault="00AD49E7" w:rsidP="00AD49E7">
      <w:pPr>
        <w:overflowPunct w:val="0"/>
        <w:autoSpaceDE w:val="0"/>
        <w:autoSpaceDN w:val="0"/>
        <w:adjustRightInd w:val="0"/>
      </w:pPr>
      <w:r w:rsidRPr="00297C18">
        <w:rPr>
          <w:lang w:eastAsia="ja-JP"/>
        </w:rPr>
        <w:t xml:space="preserve">The number of declared BS beams </w:t>
      </w:r>
      <w:r w:rsidRPr="00297C18">
        <w:rPr>
          <w:lang w:eastAsia="zh-CN"/>
        </w:rPr>
        <w:t>is</w:t>
      </w:r>
      <w:r w:rsidRPr="00297C18">
        <w:rPr>
          <w:lang w:eastAsia="ja-JP"/>
        </w:rPr>
        <w:t xml:space="preserve"> for </w:t>
      </w:r>
      <w:r w:rsidRPr="00297C18">
        <w:rPr>
          <w:lang w:eastAsia="zh-CN"/>
        </w:rPr>
        <w:t xml:space="preserve">the </w:t>
      </w:r>
      <w:r w:rsidRPr="00297C18">
        <w:rPr>
          <w:lang w:eastAsia="ja-JP"/>
        </w:rPr>
        <w:t>manufacturer to declare.</w:t>
      </w:r>
      <w:r w:rsidRPr="00297C18">
        <w:rPr>
          <w:lang w:eastAsia="zh-CN"/>
        </w:rPr>
        <w:t xml:space="preserve"> </w:t>
      </w:r>
      <w:r w:rsidRPr="00297C18">
        <w:t xml:space="preserve">Some examples of declarations of beams are illustrated in a </w:t>
      </w:r>
      <w:r w:rsidRPr="00297C18">
        <w:rPr>
          <w:i/>
        </w:rPr>
        <w:t>directions diagram</w:t>
      </w:r>
      <w:r w:rsidRPr="00297C18">
        <w:t xml:space="preserve"> in figure 6.2.2-2.</w:t>
      </w:r>
    </w:p>
    <w:p w14:paraId="5AD4A744" w14:textId="77777777" w:rsidR="00AD49E7" w:rsidRPr="00297C18" w:rsidRDefault="00AD49E7" w:rsidP="00AD49E7">
      <w:pPr>
        <w:keepNext/>
        <w:keepLines/>
        <w:overflowPunct w:val="0"/>
        <w:autoSpaceDE w:val="0"/>
        <w:autoSpaceDN w:val="0"/>
        <w:adjustRightInd w:val="0"/>
        <w:spacing w:before="60"/>
        <w:jc w:val="center"/>
        <w:rPr>
          <w:rFonts w:ascii="Arial" w:hAnsi="Arial" w:cs="Arial"/>
          <w:b/>
          <w:lang w:val="x-none" w:eastAsia="en-GB"/>
        </w:rPr>
      </w:pPr>
      <w:r w:rsidRPr="00297C18">
        <w:rPr>
          <w:rFonts w:ascii="Arial" w:hAnsi="Arial" w:cs="Arial"/>
          <w:b/>
          <w:noProof/>
          <w:lang w:val="en-US" w:eastAsia="zh-CN"/>
        </w:rPr>
        <w:drawing>
          <wp:inline distT="0" distB="0" distL="0" distR="0" wp14:anchorId="6D76CFF8" wp14:editId="02155030">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B21B3BF" w14:textId="77777777" w:rsidR="00AD49E7" w:rsidRPr="00297C18" w:rsidRDefault="00AD49E7" w:rsidP="00AD49E7">
      <w:pPr>
        <w:keepLines/>
        <w:overflowPunct w:val="0"/>
        <w:autoSpaceDE w:val="0"/>
        <w:autoSpaceDN w:val="0"/>
        <w:adjustRightInd w:val="0"/>
        <w:spacing w:after="240"/>
        <w:jc w:val="center"/>
        <w:rPr>
          <w:rFonts w:ascii="Arial" w:hAnsi="Arial" w:cs="Arial"/>
          <w:b/>
          <w:lang w:val="x-none" w:eastAsia="en-GB"/>
        </w:rPr>
      </w:pPr>
      <w:r w:rsidRPr="00297C18">
        <w:rPr>
          <w:rFonts w:ascii="Arial" w:hAnsi="Arial" w:cs="Arial"/>
          <w:b/>
          <w:lang w:val="x-none" w:eastAsia="en-GB"/>
        </w:rPr>
        <w:t xml:space="preserve">Figure </w:t>
      </w:r>
      <w:r w:rsidRPr="00297C18">
        <w:rPr>
          <w:rFonts w:ascii="Arial" w:hAnsi="Arial" w:cs="Arial"/>
          <w:b/>
          <w:lang w:val="en-US" w:eastAsia="en-GB"/>
        </w:rPr>
        <w:t>6</w:t>
      </w:r>
      <w:r w:rsidRPr="00297C18">
        <w:rPr>
          <w:rFonts w:ascii="Arial" w:hAnsi="Arial" w:cs="Arial"/>
          <w:b/>
          <w:lang w:val="x-none" w:eastAsia="en-GB"/>
        </w:rPr>
        <w:t>.2</w:t>
      </w:r>
      <w:r w:rsidRPr="00297C18">
        <w:rPr>
          <w:rFonts w:ascii="Arial" w:hAnsi="Arial" w:cs="Arial"/>
          <w:b/>
          <w:lang w:val="en-US" w:eastAsia="en-GB"/>
        </w:rPr>
        <w:t>.2</w:t>
      </w:r>
      <w:r w:rsidRPr="00297C18">
        <w:rPr>
          <w:rFonts w:ascii="Arial" w:hAnsi="Arial" w:cs="Arial"/>
          <w:b/>
          <w:lang w:val="x-none" w:eastAsia="en-GB"/>
        </w:rPr>
        <w:t>-</w:t>
      </w:r>
      <w:r w:rsidRPr="00297C18">
        <w:rPr>
          <w:rFonts w:ascii="Arial" w:hAnsi="Arial" w:cs="Arial"/>
          <w:b/>
          <w:lang w:val="en-US" w:eastAsia="en-GB"/>
        </w:rPr>
        <w:t>2</w:t>
      </w:r>
      <w:r w:rsidRPr="00297C18">
        <w:rPr>
          <w:rFonts w:ascii="Arial" w:hAnsi="Arial" w:cs="Arial"/>
          <w:b/>
          <w:lang w:val="x-none" w:eastAsia="en-GB"/>
        </w:rPr>
        <w:t xml:space="preserve">: Examples of BS beam declarations depicted in a </w:t>
      </w:r>
      <w:r w:rsidRPr="00297C18">
        <w:rPr>
          <w:rFonts w:ascii="Arial" w:hAnsi="Arial" w:cs="Arial"/>
          <w:b/>
          <w:i/>
          <w:lang w:val="x-none" w:eastAsia="en-GB"/>
        </w:rPr>
        <w:t>directions diagram</w:t>
      </w:r>
    </w:p>
    <w:p w14:paraId="46F96A46" w14:textId="77777777" w:rsidR="00AD49E7" w:rsidRPr="00297C18" w:rsidRDefault="00AD49E7" w:rsidP="00AD49E7">
      <w:pPr>
        <w:keepNext/>
        <w:keepLines/>
        <w:overflowPunct w:val="0"/>
        <w:autoSpaceDE w:val="0"/>
        <w:autoSpaceDN w:val="0"/>
        <w:adjustRightInd w:val="0"/>
        <w:rPr>
          <w:lang w:eastAsia="zh-CN"/>
        </w:rPr>
      </w:pPr>
      <w:r w:rsidRPr="00297C18">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297C18">
        <w:rPr>
          <w:lang w:eastAsia="ja-JP"/>
        </w:rPr>
        <w:t>The maximum EIRP and its accuracy are defined for the declared beams when activated individually on all corresponding RE and the requirements are placed per individual beam.</w:t>
      </w:r>
    </w:p>
    <w:p w14:paraId="696EC8A2" w14:textId="77777777" w:rsidR="00AD49E7" w:rsidRPr="00297C18" w:rsidRDefault="00AD49E7" w:rsidP="00AD49E7">
      <w:r w:rsidRPr="00297C18">
        <w:t xml:space="preserve">The maximum radiated transmit power of the BS beam is the mean power level measured at the declared </w:t>
      </w:r>
      <w:r w:rsidRPr="00297C18">
        <w:rPr>
          <w:i/>
        </w:rPr>
        <w:t>beam peak direction</w:t>
      </w:r>
      <w:r w:rsidRPr="00297C18">
        <w:t xml:space="preserve"> at the RF channels B (bottom), M (middle) and T (top) when configured for maximum EIRP value for a specific BS beam of the supported frequency channels declared by the manufacturer.</w:t>
      </w:r>
    </w:p>
    <w:p w14:paraId="5A13DA73" w14:textId="77777777" w:rsidR="00AD49E7" w:rsidRPr="00297C18" w:rsidRDefault="00AD49E7" w:rsidP="00AD49E7">
      <w:r w:rsidRPr="00297C18">
        <w:t xml:space="preserve">Another form of directional measurement is the </w:t>
      </w:r>
      <w:r w:rsidRPr="00297C18">
        <w:rPr>
          <w:i/>
          <w:iCs/>
        </w:rPr>
        <w:t>OTA sensitivity directions declaration(s)</w:t>
      </w:r>
      <w:r w:rsidRPr="00297C18">
        <w:t xml:space="preserve"> (OSDD) used for the receiver directional requirements. OSDD is declared for OTA sensitivity requirement and described in more details in clause 6.2.3.</w:t>
      </w:r>
    </w:p>
    <w:p w14:paraId="46B04153" w14:textId="77777777" w:rsidR="00AD49E7" w:rsidRPr="00297C18" w:rsidRDefault="00AD49E7" w:rsidP="00AD49E7">
      <w:pPr>
        <w:pStyle w:val="Heading3"/>
      </w:pPr>
      <w:bookmarkStart w:id="404" w:name="_Toc37429873"/>
      <w:bookmarkStart w:id="405" w:name="_Toc43738944"/>
      <w:bookmarkStart w:id="406" w:name="_Toc46346705"/>
      <w:bookmarkStart w:id="407" w:name="_Toc53168412"/>
      <w:bookmarkStart w:id="408" w:name="_Toc53169104"/>
      <w:bookmarkStart w:id="409" w:name="_Toc53169796"/>
      <w:r w:rsidRPr="00297C18">
        <w:t>6.2.3</w:t>
      </w:r>
      <w:r w:rsidRPr="00297C18">
        <w:tab/>
      </w:r>
      <w:r w:rsidRPr="00297C18">
        <w:tab/>
        <w:t>OSDD</w:t>
      </w:r>
      <w:bookmarkEnd w:id="404"/>
      <w:bookmarkEnd w:id="405"/>
      <w:bookmarkEnd w:id="406"/>
      <w:bookmarkEnd w:id="407"/>
      <w:bookmarkEnd w:id="408"/>
      <w:bookmarkEnd w:id="409"/>
    </w:p>
    <w:p w14:paraId="72C6D4EE" w14:textId="77777777" w:rsidR="00AD49E7" w:rsidRPr="00297C18" w:rsidRDefault="00AD49E7" w:rsidP="00AD49E7">
      <w:r w:rsidRPr="00297C18">
        <w:t xml:space="preserve">If an OSDD does not include a </w:t>
      </w:r>
      <w:r w:rsidRPr="00297C18">
        <w:rPr>
          <w:i/>
        </w:rPr>
        <w:t>receiver target redirection range</w:t>
      </w:r>
      <w:r w:rsidRPr="00297C18">
        <w:t xml:space="preserve">, conformance testing is performed for the following five directions, as depicted in the example in figure </w:t>
      </w:r>
      <w:r w:rsidRPr="00297C18">
        <w:rPr>
          <w:lang w:val="en-US"/>
        </w:rPr>
        <w:t>6</w:t>
      </w:r>
      <w:r w:rsidRPr="00297C18">
        <w:t>.2.3-1:</w:t>
      </w:r>
    </w:p>
    <w:p w14:paraId="50E3AF1D" w14:textId="77777777" w:rsidR="00AD49E7" w:rsidRPr="00297C18" w:rsidRDefault="00AD49E7" w:rsidP="00AD49E7">
      <w:pPr>
        <w:pStyle w:val="B1"/>
        <w:rPr>
          <w:rFonts w:eastAsia="MS Mincho"/>
          <w:sz w:val="21"/>
          <w:lang w:eastAsia="ja-JP"/>
        </w:rPr>
      </w:pPr>
      <w:r w:rsidRPr="00297C18">
        <w:t>-</w:t>
      </w:r>
      <w:r w:rsidRPr="00297C18">
        <w:tab/>
        <w:t xml:space="preserve">The </w:t>
      </w:r>
      <w:r w:rsidRPr="00297C18">
        <w:rPr>
          <w:i/>
          <w:rPrChange w:id="410" w:author="Huawei - editorials" w:date="2020-10-15T21:54:00Z">
            <w:rPr/>
          </w:rPrChange>
        </w:rPr>
        <w:t>receiver target reference direction</w:t>
      </w:r>
      <w:r w:rsidRPr="00297C18">
        <w:rPr>
          <w:rFonts w:eastAsia="MS Mincho" w:hint="eastAsia"/>
          <w:sz w:val="21"/>
          <w:lang w:eastAsia="ja-JP"/>
        </w:rPr>
        <w:t>.</w:t>
      </w:r>
    </w:p>
    <w:p w14:paraId="49C1C0BA"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maximum </w:t>
      </w:r>
      <w:r w:rsidRPr="00297C18">
        <w:rPr>
          <w:rFonts w:ascii="Symbol" w:hAnsi="Symbol"/>
        </w:rPr>
        <w:t></w:t>
      </w:r>
      <w:r w:rsidRPr="00297C18">
        <w:t xml:space="preserve"> value achievable inside the </w:t>
      </w:r>
      <w:r w:rsidRPr="00297C18">
        <w:rPr>
          <w:i/>
          <w:rPrChange w:id="411" w:author="Huawei - editorials" w:date="2020-10-15T21:55:00Z">
            <w:rPr/>
          </w:rPrChange>
        </w:rPr>
        <w:t>sensitivity RoAoA</w:t>
      </w:r>
      <w:r w:rsidRPr="00297C18">
        <w:t xml:space="preserve"> </w:t>
      </w:r>
      <w:r w:rsidRPr="00297C18">
        <w:rPr>
          <w:rFonts w:hint="eastAsia"/>
        </w:rPr>
        <w:t xml:space="preserve">maintaining the </w:t>
      </w:r>
      <w:r w:rsidRPr="00297C18">
        <w:rPr>
          <w:i/>
          <w:rPrChange w:id="412"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290B8D91"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w:t>
      </w:r>
      <w:r w:rsidRPr="00297C18">
        <w:t>ini</w:t>
      </w:r>
      <w:r w:rsidRPr="00297C18">
        <w:rPr>
          <w:rFonts w:hint="eastAsia"/>
        </w:rPr>
        <w:t xml:space="preserve">mum </w:t>
      </w:r>
      <w:r w:rsidRPr="00297C18">
        <w:rPr>
          <w:rFonts w:ascii="Symbol" w:hAnsi="Symbol"/>
        </w:rPr>
        <w:t></w:t>
      </w:r>
      <w:r w:rsidRPr="00297C18">
        <w:t xml:space="preserve"> value achievable inside the </w:t>
      </w:r>
      <w:r w:rsidRPr="00297C18">
        <w:rPr>
          <w:i/>
          <w:rPrChange w:id="413" w:author="Huawei - editorials" w:date="2020-10-15T21:55:00Z">
            <w:rPr/>
          </w:rPrChange>
        </w:rPr>
        <w:t>sensitivity RoAoA</w:t>
      </w:r>
      <w:r w:rsidRPr="00297C18">
        <w:t xml:space="preserve"> </w:t>
      </w:r>
      <w:r w:rsidRPr="00297C18">
        <w:rPr>
          <w:rFonts w:hint="eastAsia"/>
        </w:rPr>
        <w:t xml:space="preserve">maintaining the </w:t>
      </w:r>
      <w:r w:rsidRPr="00297C18">
        <w:rPr>
          <w:i/>
          <w:rPrChange w:id="414"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3B42C007"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maximum </w:t>
      </w:r>
      <w:r w:rsidRPr="00297C18">
        <w:rPr>
          <w:rFonts w:ascii="Symbol" w:hAnsi="Symbol"/>
        </w:rPr>
        <w:t></w:t>
      </w:r>
      <w:r w:rsidRPr="00297C18">
        <w:t xml:space="preserve"> value achievable inside the </w:t>
      </w:r>
      <w:r w:rsidRPr="00297C18">
        <w:rPr>
          <w:i/>
          <w:rPrChange w:id="415" w:author="Huawei - editorials" w:date="2020-10-15T21:55:00Z">
            <w:rPr/>
          </w:rPrChange>
        </w:rPr>
        <w:t>sensitivity RoAoA</w:t>
      </w:r>
      <w:r w:rsidRPr="00297C18">
        <w:t xml:space="preserve"> </w:t>
      </w:r>
      <w:r w:rsidRPr="00297C18">
        <w:rPr>
          <w:rFonts w:hint="eastAsia"/>
        </w:rPr>
        <w:t xml:space="preserve">maintaining the </w:t>
      </w:r>
      <w:r w:rsidRPr="00297C18">
        <w:rPr>
          <w:i/>
          <w:rPrChange w:id="416"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0ACDA9E8"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w:t>
      </w:r>
      <w:r w:rsidRPr="00297C18">
        <w:t>in</w:t>
      </w:r>
      <w:r w:rsidRPr="00297C18">
        <w:rPr>
          <w:rFonts w:hint="eastAsia"/>
        </w:rPr>
        <w:t xml:space="preserve">imum </w:t>
      </w:r>
      <w:r w:rsidRPr="00297C18">
        <w:rPr>
          <w:rFonts w:ascii="Symbol" w:hAnsi="Symbol"/>
        </w:rPr>
        <w:t></w:t>
      </w:r>
      <w:r w:rsidRPr="00297C18">
        <w:t xml:space="preserve"> value achievable inside the </w:t>
      </w:r>
      <w:r w:rsidRPr="00297C18">
        <w:rPr>
          <w:i/>
          <w:rPrChange w:id="417" w:author="Huawei - editorials" w:date="2020-10-15T21:55:00Z">
            <w:rPr/>
          </w:rPrChange>
        </w:rPr>
        <w:t>sensitivity RoAoA</w:t>
      </w:r>
      <w:r w:rsidRPr="00297C18">
        <w:t xml:space="preserve"> </w:t>
      </w:r>
      <w:r w:rsidRPr="00297C18">
        <w:rPr>
          <w:rFonts w:hint="eastAsia"/>
        </w:rPr>
        <w:t xml:space="preserve">maintaining the </w:t>
      </w:r>
      <w:r w:rsidRPr="00297C18">
        <w:rPr>
          <w:i/>
          <w:rPrChange w:id="418"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0EFBE933" w14:textId="77777777" w:rsidR="00AD49E7" w:rsidRPr="00297C18" w:rsidRDefault="00AD49E7" w:rsidP="00AD49E7">
      <w:r w:rsidRPr="00297C18">
        <w:t>The manufacturer declares the five directions for conformance testing.</w:t>
      </w:r>
    </w:p>
    <w:bookmarkStart w:id="419" w:name="_MON_1537742070"/>
    <w:bookmarkEnd w:id="419"/>
    <w:p w14:paraId="712DFAAD" w14:textId="77777777" w:rsidR="00AD49E7" w:rsidRPr="00297C18" w:rsidRDefault="00AD49E7" w:rsidP="00AD49E7">
      <w:pPr>
        <w:pStyle w:val="TH"/>
      </w:pPr>
      <w:r w:rsidRPr="00297C18">
        <w:object w:dxaOrig="10359" w:dyaOrig="4370" w14:anchorId="2E150927">
          <v:shape id="_x0000_i1036" type="#_x0000_t75" style="width:518.25pt;height:3in" o:ole="">
            <v:imagedata r:id="rId45" o:title=""/>
          </v:shape>
          <o:OLEObject Type="Embed" ProgID="Word.Picture.8" ShapeID="_x0000_i1036" DrawAspect="Content" ObjectID="_1668238431" r:id="rId46"/>
        </w:object>
      </w:r>
    </w:p>
    <w:p w14:paraId="0BF6C50C" w14:textId="77777777" w:rsidR="00AD49E7" w:rsidRPr="00297C18" w:rsidRDefault="00AD49E7" w:rsidP="00AD49E7">
      <w:pPr>
        <w:pStyle w:val="TF"/>
      </w:pPr>
      <w:r w:rsidRPr="00297C18">
        <w:t xml:space="preserve">Figure </w:t>
      </w:r>
      <w:r w:rsidRPr="00297C18">
        <w:rPr>
          <w:lang w:val="en-US"/>
        </w:rPr>
        <w:t>6</w:t>
      </w:r>
      <w:r w:rsidRPr="00297C18">
        <w:t>.2.3-1: OSDD without target redirection capability</w:t>
      </w:r>
    </w:p>
    <w:p w14:paraId="14F21D20" w14:textId="77777777" w:rsidR="00AD49E7" w:rsidRPr="00297C18" w:rsidRDefault="00AD49E7" w:rsidP="00AD49E7">
      <w:r w:rsidRPr="00297C18">
        <w:t xml:space="preserve">In figure </w:t>
      </w:r>
      <w:r w:rsidRPr="00297C18">
        <w:rPr>
          <w:lang w:val="en-US"/>
        </w:rPr>
        <w:t>6</w:t>
      </w:r>
      <w:r w:rsidRPr="00297C18">
        <w:t xml:space="preserve">.2.3-1 a direction diagram shows a RoAoA without </w:t>
      </w:r>
      <w:r w:rsidRPr="00297C18">
        <w:rPr>
          <w:i/>
        </w:rPr>
        <w:t>receiver target</w:t>
      </w:r>
      <w:r w:rsidRPr="00297C18">
        <w:t xml:space="preserve"> redirection capability. The </w:t>
      </w:r>
      <w:r w:rsidRPr="00297C18">
        <w:rPr>
          <w:i/>
        </w:rPr>
        <w:t>receiver target reference direction</w:t>
      </w:r>
      <w:r w:rsidRPr="00297C18">
        <w:t xml:space="preserve"> and the extreme directions subject to conformance testing are marked by red crosses.</w:t>
      </w:r>
    </w:p>
    <w:p w14:paraId="27541E35" w14:textId="77777777" w:rsidR="00AD49E7" w:rsidRPr="00297C18" w:rsidRDefault="00AD49E7" w:rsidP="00AD49E7">
      <w:r w:rsidRPr="00297C18">
        <w:t xml:space="preserve">If an OSDD includes a </w:t>
      </w:r>
      <w:r w:rsidRPr="00297C18">
        <w:rPr>
          <w:i/>
        </w:rPr>
        <w:t>receiver target redirection range</w:t>
      </w:r>
      <w:r w:rsidRPr="00297C18">
        <w:t xml:space="preserve">, conformance testing is performed for the following five directions, as depicted in the example in figure </w:t>
      </w:r>
      <w:r w:rsidRPr="00297C18">
        <w:rPr>
          <w:lang w:val="en-US"/>
        </w:rPr>
        <w:t>6</w:t>
      </w:r>
      <w:r w:rsidRPr="00297C18">
        <w:t>.2.3-2:</w:t>
      </w:r>
    </w:p>
    <w:p w14:paraId="611798F7" w14:textId="77777777" w:rsidR="00AD49E7" w:rsidRPr="00297C18" w:rsidRDefault="00AD49E7" w:rsidP="00AD49E7">
      <w:pPr>
        <w:pStyle w:val="B1"/>
        <w:rPr>
          <w:rFonts w:eastAsia="MS Mincho"/>
          <w:sz w:val="21"/>
          <w:lang w:eastAsia="ja-JP"/>
        </w:rPr>
      </w:pPr>
      <w:r w:rsidRPr="00297C18">
        <w:t>-</w:t>
      </w:r>
      <w:r w:rsidRPr="00297C18">
        <w:tab/>
        <w:t xml:space="preserve">The </w:t>
      </w:r>
      <w:r w:rsidRPr="00297C18">
        <w:rPr>
          <w:i/>
          <w:rPrChange w:id="420" w:author="Huawei - editorials" w:date="2020-10-15T21:54:00Z">
            <w:rPr/>
          </w:rPrChange>
        </w:rPr>
        <w:t>receiver target reference direction</w:t>
      </w:r>
      <w:r w:rsidRPr="00297C18">
        <w:rPr>
          <w:rFonts w:eastAsia="MS Mincho" w:hint="eastAsia"/>
          <w:sz w:val="21"/>
          <w:lang w:eastAsia="ja-JP"/>
        </w:rPr>
        <w:t>.</w:t>
      </w:r>
    </w:p>
    <w:p w14:paraId="61542108"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maximum </w:t>
      </w:r>
      <w:r w:rsidRPr="00297C18">
        <w:rPr>
          <w:rFonts w:ascii="Symbol" w:hAnsi="Symbol"/>
        </w:rPr>
        <w:t></w:t>
      </w:r>
      <w:r w:rsidRPr="00297C18">
        <w:t xml:space="preserve"> value achievable inside the </w:t>
      </w:r>
      <w:r w:rsidRPr="00297C18">
        <w:rPr>
          <w:i/>
          <w:rPrChange w:id="421" w:author="Huawei - editorials" w:date="2020-10-15T21:53:00Z">
            <w:rPr/>
          </w:rPrChange>
        </w:rPr>
        <w:t>receiver target</w:t>
      </w:r>
      <w:r w:rsidRPr="00297C18">
        <w:t xml:space="preserve"> redirection range </w:t>
      </w:r>
      <w:r w:rsidRPr="00297C18">
        <w:rPr>
          <w:rFonts w:hint="eastAsia"/>
        </w:rPr>
        <w:t xml:space="preserve">maintaining the </w:t>
      </w:r>
      <w:r w:rsidRPr="00297C18">
        <w:rPr>
          <w:i/>
          <w:rPrChange w:id="422"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73841FEC"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w:t>
      </w:r>
      <w:r w:rsidRPr="00297C18">
        <w:t>ini</w:t>
      </w:r>
      <w:r w:rsidRPr="00297C18">
        <w:rPr>
          <w:rFonts w:hint="eastAsia"/>
        </w:rPr>
        <w:t xml:space="preserve">mum </w:t>
      </w:r>
      <w:r w:rsidRPr="00297C18">
        <w:rPr>
          <w:rFonts w:ascii="Symbol" w:hAnsi="Symbol"/>
        </w:rPr>
        <w:t></w:t>
      </w:r>
      <w:r w:rsidRPr="00297C18">
        <w:t xml:space="preserve"> value achievable inside the </w:t>
      </w:r>
      <w:r w:rsidRPr="00297C18">
        <w:rPr>
          <w:i/>
          <w:rPrChange w:id="423" w:author="Huawei - editorials" w:date="2020-10-15T21:53:00Z">
            <w:rPr/>
          </w:rPrChange>
        </w:rPr>
        <w:t>receiver target</w:t>
      </w:r>
      <w:r w:rsidRPr="00297C18">
        <w:t xml:space="preserve"> redirection range </w:t>
      </w:r>
      <w:r w:rsidRPr="00297C18">
        <w:rPr>
          <w:rFonts w:hint="eastAsia"/>
        </w:rPr>
        <w:t xml:space="preserve">maintaining the </w:t>
      </w:r>
      <w:r w:rsidRPr="00297C18">
        <w:rPr>
          <w:i/>
          <w:rPrChange w:id="424"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2EC98FC8"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maximum </w:t>
      </w:r>
      <w:r w:rsidRPr="00297C18">
        <w:rPr>
          <w:rFonts w:ascii="Symbol" w:hAnsi="Symbol"/>
        </w:rPr>
        <w:t></w:t>
      </w:r>
      <w:r w:rsidRPr="00297C18">
        <w:t xml:space="preserve"> value achievable inside the </w:t>
      </w:r>
      <w:r w:rsidRPr="00297C18">
        <w:rPr>
          <w:i/>
          <w:rPrChange w:id="425" w:author="Huawei - editorials" w:date="2020-10-15T21:53:00Z">
            <w:rPr/>
          </w:rPrChange>
        </w:rPr>
        <w:t>receiver target</w:t>
      </w:r>
      <w:r w:rsidRPr="00297C18">
        <w:t xml:space="preserve"> redirection range </w:t>
      </w:r>
      <w:r w:rsidRPr="00297C18">
        <w:rPr>
          <w:rFonts w:hint="eastAsia"/>
        </w:rPr>
        <w:t xml:space="preserve">maintaining the </w:t>
      </w:r>
      <w:r w:rsidRPr="00297C18">
        <w:rPr>
          <w:i/>
          <w:rPrChange w:id="426"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059DA6A1" w14:textId="77777777" w:rsidR="00AD49E7" w:rsidRPr="00297C18" w:rsidRDefault="00AD49E7" w:rsidP="00AD49E7">
      <w:pPr>
        <w:pStyle w:val="B1"/>
      </w:pPr>
      <w:r w:rsidRPr="00297C18">
        <w:t>-</w:t>
      </w:r>
      <w:r w:rsidRPr="00297C18">
        <w:tab/>
      </w:r>
      <w:r w:rsidRPr="00297C18">
        <w:rPr>
          <w:rFonts w:hint="eastAsia"/>
        </w:rPr>
        <w:t>The</w:t>
      </w:r>
      <w:r w:rsidRPr="00297C18">
        <w:t xml:space="preserve"> direction determined by the</w:t>
      </w:r>
      <w:r w:rsidRPr="00297C18">
        <w:rPr>
          <w:rFonts w:hint="eastAsia"/>
        </w:rPr>
        <w:t xml:space="preserve"> m</w:t>
      </w:r>
      <w:r w:rsidRPr="00297C18">
        <w:t>in</w:t>
      </w:r>
      <w:r w:rsidRPr="00297C18">
        <w:rPr>
          <w:rFonts w:hint="eastAsia"/>
        </w:rPr>
        <w:t xml:space="preserve">imum </w:t>
      </w:r>
      <w:r w:rsidRPr="00297C18">
        <w:rPr>
          <w:rFonts w:ascii="Symbol" w:hAnsi="Symbol"/>
        </w:rPr>
        <w:t></w:t>
      </w:r>
      <w:r w:rsidRPr="00297C18">
        <w:t xml:space="preserve"> value achievable inside the </w:t>
      </w:r>
      <w:r w:rsidRPr="00297C18">
        <w:rPr>
          <w:i/>
          <w:rPrChange w:id="427" w:author="Huawei - editorials" w:date="2020-10-15T21:53:00Z">
            <w:rPr/>
          </w:rPrChange>
        </w:rPr>
        <w:t>receiver target</w:t>
      </w:r>
      <w:r w:rsidRPr="00297C18">
        <w:t xml:space="preserve"> redirection range </w:t>
      </w:r>
      <w:r w:rsidRPr="00297C18">
        <w:rPr>
          <w:rFonts w:hint="eastAsia"/>
        </w:rPr>
        <w:t xml:space="preserve">maintaining the </w:t>
      </w:r>
      <w:r w:rsidRPr="00297C18">
        <w:rPr>
          <w:i/>
          <w:rPrChange w:id="428" w:author="Huawei - editorials" w:date="2020-10-15T21:54:00Z">
            <w:rPr/>
          </w:rPrChange>
        </w:rPr>
        <w:t>receiver target reference direction</w:t>
      </w:r>
      <w:r w:rsidRPr="00297C18">
        <w:rPr>
          <w:rFonts w:hint="eastAsia"/>
        </w:rPr>
        <w:t xml:space="preserve"> </w:t>
      </w:r>
      <w:r w:rsidRPr="00297C18">
        <w:rPr>
          <w:rFonts w:ascii="Symbol" w:hAnsi="Symbol"/>
        </w:rPr>
        <w:t></w:t>
      </w:r>
      <w:r w:rsidRPr="00297C18">
        <w:rPr>
          <w:rFonts w:hint="eastAsia"/>
        </w:rPr>
        <w:t xml:space="preserve"> value.</w:t>
      </w:r>
    </w:p>
    <w:p w14:paraId="0C0E2018" w14:textId="77777777" w:rsidR="00AD49E7" w:rsidRPr="00297C18" w:rsidRDefault="00AD49E7" w:rsidP="00AD49E7">
      <w:r w:rsidRPr="00297C18">
        <w:t xml:space="preserve">The manufacturer declares the five directions for conformance testing, the setting of the BS to achieve conformance at each of the conformance test directions, and the resulting </w:t>
      </w:r>
      <w:r w:rsidRPr="00297C18">
        <w:rPr>
          <w:i/>
        </w:rPr>
        <w:t>sensitivity RoAoA</w:t>
      </w:r>
      <w:r w:rsidRPr="00297C18">
        <w:t xml:space="preserve"> for each of these settings.</w:t>
      </w:r>
    </w:p>
    <w:p w14:paraId="14F1F5A3" w14:textId="77777777" w:rsidR="00AD49E7" w:rsidRPr="00297C18" w:rsidRDefault="00AD49E7" w:rsidP="00AD49E7">
      <w:pPr>
        <w:pStyle w:val="TH"/>
      </w:pPr>
      <w:r w:rsidRPr="00297C18">
        <w:rPr>
          <w:noProof/>
          <w:lang w:val="en-US" w:eastAsia="zh-CN"/>
        </w:rPr>
        <w:drawing>
          <wp:inline distT="0" distB="0" distL="0" distR="0" wp14:anchorId="06B1F4EB" wp14:editId="740D86AE">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21693B8B" w14:textId="77777777" w:rsidR="00AD49E7" w:rsidRPr="00297C18" w:rsidRDefault="00AD49E7" w:rsidP="00AD49E7">
      <w:pPr>
        <w:pStyle w:val="TF"/>
      </w:pPr>
      <w:r w:rsidRPr="00297C18">
        <w:t xml:space="preserve">Figure </w:t>
      </w:r>
      <w:r w:rsidRPr="00297C18">
        <w:rPr>
          <w:lang w:val="en-US"/>
        </w:rPr>
        <w:t>6</w:t>
      </w:r>
      <w:r w:rsidRPr="00297C18">
        <w:t>.2.3-2: OSDD with target redirection capability</w:t>
      </w:r>
    </w:p>
    <w:p w14:paraId="5D1E085B" w14:textId="77777777" w:rsidR="00AD49E7" w:rsidRPr="00297C18" w:rsidRDefault="00AD49E7" w:rsidP="00AD49E7">
      <w:r w:rsidRPr="00297C18">
        <w:t xml:space="preserve">In figure </w:t>
      </w:r>
      <w:r w:rsidRPr="00297C18">
        <w:rPr>
          <w:lang w:val="en-US"/>
        </w:rPr>
        <w:t>6</w:t>
      </w:r>
      <w:r w:rsidRPr="00297C18">
        <w:t xml:space="preserve">.2.3-2, a direction diagram is showing a </w:t>
      </w:r>
      <w:r w:rsidRPr="00297C18">
        <w:rPr>
          <w:i/>
        </w:rPr>
        <w:t>receiver target redirection range</w:t>
      </w:r>
      <w:r w:rsidRPr="00297C18">
        <w:t xml:space="preserve"> (with discrete settings for the </w:t>
      </w:r>
      <w:r w:rsidRPr="00297C18">
        <w:rPr>
          <w:i/>
        </w:rPr>
        <w:t>sensitivity RoAoA</w:t>
      </w:r>
      <w:r w:rsidRPr="00297C18">
        <w:t xml:space="preserve">). The </w:t>
      </w:r>
      <w:r w:rsidRPr="00297C18">
        <w:rPr>
          <w:i/>
        </w:rPr>
        <w:t>receiver target reference direction</w:t>
      </w:r>
      <w:r w:rsidRPr="00297C18">
        <w:t xml:space="preserve"> and the extreme directions subject to conformance testing are marked by red crosses. The </w:t>
      </w:r>
      <w:r w:rsidRPr="00297C18">
        <w:rPr>
          <w:i/>
        </w:rPr>
        <w:t>sensitivity RoAoA</w:t>
      </w:r>
      <w:r w:rsidRPr="00297C18">
        <w:t xml:space="preserve"> for each conformance test setting is shown as shaded. Note that each </w:t>
      </w:r>
      <w:r w:rsidRPr="00297C18">
        <w:rPr>
          <w:i/>
        </w:rPr>
        <w:t>sensitivity RoAoA</w:t>
      </w:r>
      <w:r w:rsidRPr="00297C18">
        <w:t xml:space="preserve"> is exceptionally small compared to the </w:t>
      </w:r>
      <w:r w:rsidRPr="00297C18">
        <w:rPr>
          <w:i/>
        </w:rPr>
        <w:t>receiver target redirection range</w:t>
      </w:r>
      <w:r w:rsidRPr="00297C18">
        <w:t>, for demonstration purposes.</w:t>
      </w:r>
    </w:p>
    <w:p w14:paraId="64336220" w14:textId="77777777" w:rsidR="00AD49E7" w:rsidRPr="00297C18" w:rsidRDefault="00AD49E7" w:rsidP="00AD49E7">
      <w:pPr>
        <w:pStyle w:val="Heading2"/>
        <w:ind w:left="576" w:hanging="576"/>
        <w:rPr>
          <w:lang w:eastAsia="en-GB"/>
        </w:rPr>
      </w:pPr>
      <w:bookmarkStart w:id="429" w:name="_Toc32331960"/>
      <w:bookmarkStart w:id="430" w:name="_Toc37429874"/>
      <w:bookmarkStart w:id="431" w:name="_Toc43738945"/>
      <w:bookmarkStart w:id="432" w:name="_Toc46346706"/>
      <w:bookmarkStart w:id="433" w:name="_Toc53168413"/>
      <w:bookmarkStart w:id="434" w:name="_Toc53169105"/>
      <w:bookmarkStart w:id="435" w:name="_Toc53169797"/>
      <w:r w:rsidRPr="00297C18">
        <w:rPr>
          <w:lang w:eastAsia="en-GB"/>
        </w:rPr>
        <w:t>6.3</w:t>
      </w:r>
      <w:ins w:id="436" w:author="Huawei - editorials" w:date="2020-10-15T22:08:00Z">
        <w:r w:rsidRPr="00297C18">
          <w:rPr>
            <w:lang w:eastAsia="en-GB"/>
          </w:rPr>
          <w:tab/>
        </w:r>
      </w:ins>
      <w:r w:rsidRPr="00297C18">
        <w:rPr>
          <w:lang w:eastAsia="en-GB"/>
        </w:rPr>
        <w:tab/>
        <w:t>TRP measurement</w:t>
      </w:r>
      <w:bookmarkEnd w:id="429"/>
      <w:bookmarkEnd w:id="430"/>
      <w:bookmarkEnd w:id="431"/>
      <w:bookmarkEnd w:id="432"/>
      <w:bookmarkEnd w:id="433"/>
      <w:bookmarkEnd w:id="434"/>
      <w:bookmarkEnd w:id="435"/>
    </w:p>
    <w:p w14:paraId="22484204" w14:textId="77777777" w:rsidR="00AD49E7" w:rsidRPr="00297C18" w:rsidRDefault="00AD49E7" w:rsidP="00AD49E7">
      <w:pPr>
        <w:pStyle w:val="Heading3"/>
        <w:rPr>
          <w:lang w:eastAsia="en-GB"/>
        </w:rPr>
      </w:pPr>
      <w:bookmarkStart w:id="437" w:name="_Toc32331961"/>
      <w:bookmarkStart w:id="438" w:name="_Toc37429875"/>
      <w:bookmarkStart w:id="439" w:name="_Toc43738946"/>
      <w:bookmarkStart w:id="440" w:name="_Toc46346707"/>
      <w:bookmarkStart w:id="441" w:name="_Toc53168414"/>
      <w:bookmarkStart w:id="442" w:name="_Toc53169106"/>
      <w:bookmarkStart w:id="443" w:name="_Toc53169798"/>
      <w:r w:rsidRPr="00297C18">
        <w:rPr>
          <w:lang w:eastAsia="en-GB"/>
        </w:rPr>
        <w:t>6.3.1</w:t>
      </w:r>
      <w:r w:rsidRPr="00297C18">
        <w:rPr>
          <w:lang w:eastAsia="en-GB"/>
        </w:rPr>
        <w:tab/>
      </w:r>
      <w:r w:rsidRPr="00297C18">
        <w:rPr>
          <w:lang w:eastAsia="en-GB"/>
        </w:rPr>
        <w:tab/>
        <w:t>General</w:t>
      </w:r>
      <w:bookmarkEnd w:id="437"/>
      <w:bookmarkEnd w:id="438"/>
      <w:bookmarkEnd w:id="439"/>
      <w:bookmarkEnd w:id="440"/>
      <w:bookmarkEnd w:id="441"/>
      <w:bookmarkEnd w:id="442"/>
      <w:bookmarkEnd w:id="443"/>
    </w:p>
    <w:p w14:paraId="49194581" w14:textId="77777777" w:rsidR="00AD49E7" w:rsidRPr="00297C18" w:rsidRDefault="00AD49E7" w:rsidP="00AD49E7">
      <w:bookmarkStart w:id="444" w:name="_Hlk51846597"/>
      <w:bookmarkStart w:id="445" w:name="_Toc32331962"/>
      <w:bookmarkStart w:id="446" w:name="_Toc37429876"/>
      <w:bookmarkStart w:id="447" w:name="_Toc43738947"/>
      <w:bookmarkStart w:id="448" w:name="_Toc46346708"/>
      <w:r w:rsidRPr="00297C18">
        <w:t xml:space="preserve">The TRP or the radiated power is the total power radiated by a BS. Due to energy conservation, TRP is independent of the choice of test distance. </w:t>
      </w:r>
    </w:p>
    <w:p w14:paraId="698C4C96" w14:textId="77777777" w:rsidR="00AD49E7" w:rsidRPr="00297C18" w:rsidRDefault="00AD49E7" w:rsidP="00AD49E7">
      <w:pPr>
        <w:rPr>
          <w:lang w:eastAsia="en-GB"/>
        </w:rPr>
      </w:pPr>
      <w:r w:rsidRPr="00297C18">
        <w:rPr>
          <w:rFonts w:eastAsia="MS Mincho"/>
          <w:lang w:eastAsia="ja-JP"/>
        </w:rPr>
        <w:t>TRP</w:t>
      </w:r>
      <w:r w:rsidRPr="00297C18">
        <w:rPr>
          <w:rFonts w:eastAsia="MS Mincho"/>
          <w:vertAlign w:val="subscript"/>
          <w:lang w:eastAsia="ja-JP"/>
        </w:rPr>
        <w:t>Reference</w:t>
      </w:r>
      <w:r w:rsidRPr="00297C18">
        <w:rPr>
          <w:lang w:eastAsia="en-GB"/>
        </w:rPr>
        <w:t xml:space="preserve"> is defined as the integral of the BS’s far field </w:t>
      </w:r>
      <w:r w:rsidRPr="00297C18">
        <w:rPr>
          <w:i/>
          <w:lang w:eastAsia="en-GB"/>
        </w:rPr>
        <w:t>radiation pattern</w:t>
      </w:r>
      <w:r w:rsidRPr="00297C18">
        <w:rPr>
          <w:lang w:eastAsia="en-GB"/>
        </w:rPr>
        <w:t xml:space="preserve"> over a spherical surface</w:t>
      </w:r>
    </w:p>
    <w:bookmarkEnd w:id="444"/>
    <w:p w14:paraId="466317D1" w14:textId="77777777" w:rsidR="00AD49E7" w:rsidRPr="00297C18" w:rsidRDefault="00AD49E7" w:rsidP="00AD49E7">
      <w:pPr>
        <w:pStyle w:val="EQ"/>
        <w:rPr>
          <w:lang w:eastAsia="en-GB"/>
        </w:rPr>
      </w:pPr>
      <w:r w:rsidRPr="00297C18">
        <w:rPr>
          <w:lang w:eastAsia="en-GB"/>
        </w:rPr>
        <w:object w:dxaOrig="9660" w:dyaOrig="720" w14:anchorId="780CDFB4">
          <v:shape id="_x0000_i1037" type="#_x0000_t75" style="width:482.25pt;height:36.75pt" o:ole="">
            <v:imagedata r:id="rId48" o:title=""/>
          </v:shape>
          <o:OLEObject Type="Embed" ProgID="Word.Document.12" ShapeID="_x0000_i1037" DrawAspect="Content" ObjectID="_1668238432" r:id="rId49">
            <o:FieldCodes>\s</o:FieldCodes>
          </o:OLEObject>
        </w:object>
      </w:r>
      <w:r w:rsidRPr="00297C18">
        <w:rPr>
          <w:lang w:eastAsia="en-GB"/>
        </w:rPr>
        <w:t xml:space="preserve">, where </w:t>
      </w:r>
      <w:r w:rsidRPr="00297C18">
        <w:rPr>
          <w:i/>
          <w:lang w:eastAsia="en-GB"/>
        </w:rPr>
        <w:t>U(θ, ϕ)</w:t>
      </w:r>
      <w:r w:rsidRPr="00297C18">
        <w:rPr>
          <w:lang w:eastAsia="en-GB"/>
        </w:rPr>
        <w:fldChar w:fldCharType="begin"/>
      </w:r>
      <w:r w:rsidRPr="00297C18">
        <w:rPr>
          <w:lang w:eastAsia="en-GB"/>
        </w:rPr>
        <w:instrText xml:space="preserve"> QUOTE </w:instrText>
      </w:r>
      <m:oMath>
        <m:r>
          <m:rPr>
            <m:sty m:val="p"/>
          </m:rPr>
          <w:rPr>
            <w:rFonts w:ascii="Cambria Math" w:hAnsi="Cambria Math"/>
            <w:lang w:eastAsia="en-GB"/>
          </w:rPr>
          <m:t>U(θ,ϕ)</m:t>
        </m:r>
      </m:oMath>
      <w:r w:rsidRPr="00297C18">
        <w:rPr>
          <w:lang w:eastAsia="en-GB"/>
        </w:rPr>
        <w:instrText xml:space="preserve"> </w:instrText>
      </w:r>
      <w:r w:rsidRPr="00297C18">
        <w:rPr>
          <w:lang w:eastAsia="en-GB"/>
        </w:rPr>
        <w:fldChar w:fldCharType="end"/>
      </w:r>
      <w:r w:rsidRPr="00297C18">
        <w:rPr>
          <w:lang w:eastAsia="en-GB"/>
        </w:rPr>
        <w:t xml:space="preserve"> is the radiation intensity at each angle in watts per Steradian.</w:t>
      </w:r>
    </w:p>
    <w:p w14:paraId="62959A65" w14:textId="77777777" w:rsidR="00AD49E7" w:rsidRPr="00297C18" w:rsidRDefault="00AD49E7" w:rsidP="00AD49E7">
      <w:pPr>
        <w:pStyle w:val="B1"/>
        <w:ind w:left="284"/>
        <w:rPr>
          <w:rFonts w:eastAsia="MS Mincho"/>
          <w:lang w:eastAsia="ja-JP"/>
        </w:rPr>
      </w:pPr>
      <w:r w:rsidRPr="00297C18">
        <w:rPr>
          <w:lang w:eastAsia="en-GB"/>
        </w:rPr>
        <w:t xml:space="preserve">In the far field, the radiation intensity can be </w:t>
      </w:r>
      <w:r w:rsidRPr="00297C18">
        <w:rPr>
          <w:rFonts w:eastAsia="MS Mincho"/>
          <w:lang w:eastAsia="ja-JP"/>
        </w:rPr>
        <w:t>also be expressed in terms of power flux density</w:t>
      </w:r>
    </w:p>
    <w:p w14:paraId="2050FCFE" w14:textId="77777777" w:rsidR="00AD49E7" w:rsidRPr="00297C18" w:rsidRDefault="00AD49E7" w:rsidP="00AD49E7">
      <w:pPr>
        <w:pStyle w:val="EQ"/>
        <w:rPr>
          <w:lang w:val="en-US" w:eastAsia="zh-CN"/>
        </w:rPr>
      </w:pPr>
      <w:r w:rsidRPr="00297C18">
        <w:rPr>
          <w:rFonts w:eastAsia="MS Mincho"/>
          <w:noProof w:val="0"/>
          <w:lang w:val="en-US" w:eastAsia="zh-CN"/>
        </w:rPr>
        <w:tab/>
      </w:r>
      <m:oMath>
        <m:sSub>
          <m:sSubPr>
            <m:ctrlPr>
              <w:ins w:id="449" w:author="Huawei" w:date="2020-10-23T13:06:00Z">
                <w:rPr>
                  <w:rFonts w:ascii="Cambria Math" w:hAnsi="Cambria Math"/>
                  <w:lang w:val="en-US" w:eastAsia="zh-CN"/>
                </w:rPr>
              </w:ins>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ins w:id="450" w:author="Huawei" w:date="2020-10-23T13:06:00Z">
                <w:rPr>
                  <w:rFonts w:ascii="Cambria Math" w:hAnsi="Cambria Math"/>
                  <w:lang w:val="en-US" w:eastAsia="zh-CN"/>
                </w:rPr>
              </w:ins>
            </m:ctrlPr>
          </m:naryPr>
          <m:sub/>
          <m:sup/>
          <m:e>
            <m:limLow>
              <m:limLowPr>
                <m:ctrlPr>
                  <w:ins w:id="451" w:author="Huawei" w:date="2020-10-23T13:06:00Z">
                    <w:rPr>
                      <w:rFonts w:ascii="Cambria Math" w:hAnsi="Cambria Math"/>
                      <w:lang w:val="en-US" w:eastAsia="zh-CN"/>
                    </w:rPr>
                  </w:ins>
                </m:ctrlPr>
              </m:limLowPr>
              <m:e>
                <m:groupChr>
                  <m:groupChrPr>
                    <m:ctrlPr>
                      <w:ins w:id="452" w:author="Huawei" w:date="2020-10-23T13:06:00Z">
                        <w:rPr>
                          <w:rFonts w:ascii="Cambria Math" w:hAnsi="Cambria Math"/>
                          <w:lang w:val="en-US" w:eastAsia="zh-CN"/>
                        </w:rPr>
                      </w:ins>
                    </m:ctrlPr>
                  </m:groupChrPr>
                  <m:e>
                    <m:r>
                      <w:rPr>
                        <w:rFonts w:ascii="Cambria Math" w:hAnsi="Cambria Math"/>
                        <w:lang w:val="en-US" w:eastAsia="zh-CN"/>
                      </w:rPr>
                      <m:t>Re</m:t>
                    </m:r>
                    <m:d>
                      <m:dPr>
                        <m:ctrlPr>
                          <w:ins w:id="453" w:author="Huawei" w:date="2020-10-23T13:06:00Z">
                            <w:rPr>
                              <w:rFonts w:ascii="Cambria Math" w:hAnsi="Cambria Math"/>
                              <w:lang w:val="en-US" w:eastAsia="zh-CN"/>
                            </w:rPr>
                          </w:ins>
                        </m:ctrlPr>
                      </m:dPr>
                      <m:e>
                        <m:acc>
                          <m:accPr>
                            <m:chr m:val="⃗"/>
                            <m:ctrlPr>
                              <w:ins w:id="454" w:author="Huawei" w:date="2020-10-23T13:06:00Z">
                                <w:rPr>
                                  <w:rFonts w:ascii="Cambria Math" w:hAnsi="Cambria Math"/>
                                  <w:lang w:val="en-US" w:eastAsia="zh-CN"/>
                                </w:rPr>
                              </w:ins>
                            </m:ctrlPr>
                          </m:accPr>
                          <m:e>
                            <m:r>
                              <w:rPr>
                                <w:rFonts w:ascii="Cambria Math" w:hAnsi="Cambria Math"/>
                                <w:lang w:val="en-US" w:eastAsia="zh-CN"/>
                              </w:rPr>
                              <m:t>E</m:t>
                            </m:r>
                          </m:e>
                        </m:acc>
                        <m:r>
                          <m:rPr>
                            <m:sty m:val="p"/>
                          </m:rPr>
                          <w:rPr>
                            <w:rFonts w:ascii="Cambria Math" w:hAnsi="Cambria Math"/>
                            <w:lang w:val="en-US" w:eastAsia="zh-CN"/>
                          </w:rPr>
                          <m:t>×</m:t>
                        </m:r>
                        <m:sSup>
                          <m:sSupPr>
                            <m:ctrlPr>
                              <w:ins w:id="455" w:author="Huawei" w:date="2020-10-23T13:06:00Z">
                                <w:rPr>
                                  <w:rFonts w:ascii="Cambria Math" w:hAnsi="Cambria Math"/>
                                  <w:lang w:val="en-US" w:eastAsia="zh-CN"/>
                                </w:rPr>
                              </w:ins>
                            </m:ctrlPr>
                          </m:sSupPr>
                          <m:e>
                            <m:acc>
                              <m:accPr>
                                <m:chr m:val="⃗"/>
                                <m:ctrlPr>
                                  <w:ins w:id="456" w:author="Huawei" w:date="2020-10-23T13:06:00Z">
                                    <w:rPr>
                                      <w:rFonts w:ascii="Cambria Math" w:hAnsi="Cambria Math"/>
                                      <w:lang w:val="en-US" w:eastAsia="zh-CN"/>
                                    </w:rPr>
                                  </w:ins>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ins w:id="457" w:author="Huawei" w:date="2020-10-23T13:06:00Z">
                            <w:rPr>
                              <w:rFonts w:ascii="Cambria Math" w:hAnsi="Cambria Math"/>
                              <w:lang w:val="en-US" w:eastAsia="zh-CN"/>
                            </w:rPr>
                          </w:ins>
                        </m:ctrlPr>
                      </m:accPr>
                      <m:e>
                        <m:r>
                          <w:rPr>
                            <w:rFonts w:ascii="Cambria Math" w:hAnsi="Cambria Math"/>
                            <w:lang w:val="en-US" w:eastAsia="zh-CN"/>
                          </w:rPr>
                          <m:t>n</m:t>
                        </m:r>
                      </m:e>
                    </m:acc>
                  </m:e>
                </m:groupChr>
              </m:e>
              <m:lim>
                <m:sSub>
                  <m:sSubPr>
                    <m:ctrlPr>
                      <w:ins w:id="458"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5E06701E" w14:textId="77777777" w:rsidR="00AD49E7" w:rsidRPr="00297C18" w:rsidRDefault="00AD49E7" w:rsidP="00AD49E7">
      <w:pPr>
        <w:rPr>
          <w:lang w:val="en-US" w:eastAsia="zh-CN"/>
        </w:rPr>
      </w:pPr>
      <w:r w:rsidRPr="00297C18">
        <w:rPr>
          <w:lang w:val="en-US" w:eastAsia="zh-CN"/>
        </w:rPr>
        <w:t>Where:</w:t>
      </w:r>
    </w:p>
    <w:p w14:paraId="3808128E" w14:textId="77777777" w:rsidR="00AD49E7" w:rsidRPr="00297C18" w:rsidRDefault="00AD49E7" w:rsidP="00AD49E7">
      <w:pPr>
        <w:pStyle w:val="B1"/>
      </w:pPr>
      <w:r w:rsidRPr="00297C18">
        <w:t>-</w:t>
      </w:r>
      <w:r w:rsidRPr="00297C18">
        <w:tab/>
      </w:r>
      <m:oMath>
        <m:r>
          <w:rPr>
            <w:rFonts w:ascii="Cambria Math" w:hAnsi="Cambria Math"/>
          </w:rPr>
          <m:t xml:space="preserve">Re </m:t>
        </m:r>
        <m:d>
          <m:dPr>
            <m:ctrlPr>
              <w:ins w:id="459" w:author="Huawei" w:date="2020-10-23T13:06:00Z">
                <w:rPr>
                  <w:rFonts w:ascii="Cambria Math" w:hAnsi="Cambria Math"/>
                  <w:i/>
                </w:rPr>
              </w:ins>
            </m:ctrlPr>
          </m:dPr>
          <m:e>
            <m:acc>
              <m:accPr>
                <m:chr m:val="⃗"/>
                <m:ctrlPr>
                  <w:ins w:id="460" w:author="Huawei" w:date="2020-10-23T13:06:00Z">
                    <w:rPr>
                      <w:rFonts w:ascii="Cambria Math" w:hAnsi="Cambria Math"/>
                      <w:i/>
                    </w:rPr>
                  </w:ins>
                </m:ctrlPr>
              </m:accPr>
              <m:e>
                <m:r>
                  <w:rPr>
                    <w:rFonts w:ascii="Cambria Math" w:hAnsi="Cambria Math"/>
                  </w:rPr>
                  <m:t>E</m:t>
                </m:r>
              </m:e>
            </m:acc>
            <m:r>
              <w:rPr>
                <w:rFonts w:ascii="Cambria Math" w:hAnsi="Cambria Math"/>
              </w:rPr>
              <m:t>×</m:t>
            </m:r>
            <m:sSup>
              <m:sSupPr>
                <m:ctrlPr>
                  <w:ins w:id="461" w:author="Huawei" w:date="2020-10-23T13:06:00Z">
                    <w:rPr>
                      <w:rFonts w:ascii="Cambria Math" w:hAnsi="Cambria Math"/>
                      <w:i/>
                    </w:rPr>
                  </w:ins>
                </m:ctrlPr>
              </m:sSupPr>
              <m:e>
                <m:acc>
                  <m:accPr>
                    <m:chr m:val="⃗"/>
                    <m:ctrlPr>
                      <w:ins w:id="462" w:author="Huawei" w:date="2020-10-23T13:06:00Z">
                        <w:rPr>
                          <w:rFonts w:ascii="Cambria Math" w:hAnsi="Cambria Math"/>
                          <w:i/>
                        </w:rPr>
                      </w:ins>
                    </m:ctrlPr>
                  </m:accPr>
                  <m:e>
                    <m:r>
                      <w:rPr>
                        <w:rFonts w:ascii="Cambria Math" w:hAnsi="Cambria Math"/>
                      </w:rPr>
                      <m:t>H</m:t>
                    </m:r>
                  </m:e>
                </m:acc>
              </m:e>
              <m:sup>
                <m:r>
                  <w:rPr>
                    <w:rFonts w:ascii="Cambria Math" w:hAnsi="Cambria Math"/>
                  </w:rPr>
                  <m:t>*</m:t>
                </m:r>
              </m:sup>
            </m:sSup>
          </m:e>
        </m:d>
        <m:r>
          <w:rPr>
            <w:rFonts w:ascii="Cambria Math" w:hAnsi="Cambria Math"/>
          </w:rPr>
          <m:t>=</m:t>
        </m:r>
      </m:oMath>
      <w:r w:rsidRPr="00297C18">
        <w:t xml:space="preserve"> the time average of the Poynting vector (average power density) or the power flux of the electromagnetic field, where </w:t>
      </w:r>
      <m:oMath>
        <m:acc>
          <m:accPr>
            <m:chr m:val="⃗"/>
            <m:ctrlPr>
              <w:ins w:id="463" w:author="Huawei" w:date="2020-10-23T13:06:00Z">
                <w:rPr>
                  <w:rFonts w:ascii="Cambria Math" w:hAnsi="Cambria Math"/>
                  <w:i/>
                </w:rPr>
              </w:ins>
            </m:ctrlPr>
          </m:accPr>
          <m:e>
            <m:r>
              <w:rPr>
                <w:rFonts w:ascii="Cambria Math" w:hAnsi="Cambria Math"/>
              </w:rPr>
              <m:t>E</m:t>
            </m:r>
          </m:e>
        </m:acc>
      </m:oMath>
      <w:r w:rsidRPr="00297C18">
        <w:t xml:space="preserve"> and  </w:t>
      </w:r>
      <m:oMath>
        <m:acc>
          <m:accPr>
            <m:chr m:val="⃗"/>
            <m:ctrlPr>
              <w:ins w:id="464" w:author="Huawei" w:date="2020-10-23T13:06:00Z">
                <w:rPr>
                  <w:rFonts w:ascii="Cambria Math" w:hAnsi="Cambria Math"/>
                  <w:i/>
                </w:rPr>
              </w:ins>
            </m:ctrlPr>
          </m:accPr>
          <m:e>
            <m:r>
              <w:rPr>
                <w:rFonts w:ascii="Cambria Math" w:hAnsi="Cambria Math"/>
              </w:rPr>
              <m:t>H</m:t>
            </m:r>
          </m:e>
        </m:acc>
      </m:oMath>
      <w:r w:rsidRPr="00297C18">
        <w:t xml:space="preserve"> are effective values of the time-harmonic electric- and magnetic-field intensities, respectively. Furthermore, </w:t>
      </w:r>
      <m:oMath>
        <m:r>
          <w:rPr>
            <w:rFonts w:ascii="Cambria Math" w:hAnsi="Cambria Math"/>
          </w:rPr>
          <m:t>Re</m:t>
        </m:r>
      </m:oMath>
      <w:r w:rsidRPr="00297C18">
        <w:t xml:space="preserve"> denotes real part, </w:t>
      </w:r>
      <m:oMath>
        <m:sSup>
          <m:sSupPr>
            <m:ctrlPr>
              <w:ins w:id="465" w:author="Huawei" w:date="2020-10-23T13:06:00Z">
                <w:rPr>
                  <w:rFonts w:ascii="Cambria Math" w:hAnsi="Cambria Math"/>
                  <w:i/>
                </w:rPr>
              </w:ins>
            </m:ctrlPr>
          </m:sSupPr>
          <m:e>
            <m:r>
              <w:rPr>
                <w:rFonts w:ascii="Cambria Math" w:hAnsi="Cambria Math"/>
              </w:rPr>
              <m:t>H</m:t>
            </m:r>
          </m:e>
          <m:sup>
            <m:r>
              <w:rPr>
                <w:rFonts w:ascii="Cambria Math" w:hAnsi="Cambria Math"/>
              </w:rPr>
              <m:t>*</m:t>
            </m:r>
          </m:sup>
        </m:sSup>
      </m:oMath>
      <w:r w:rsidRPr="00297C18">
        <w:t xml:space="preserve"> denotes the complex conjugate of </w:t>
      </w:r>
      <m:oMath>
        <m:r>
          <w:rPr>
            <w:rFonts w:ascii="Cambria Math" w:hAnsi="Cambria Math"/>
          </w:rPr>
          <m:t>H</m:t>
        </m:r>
      </m:oMath>
      <w:r w:rsidRPr="00297C18">
        <w:t xml:space="preserve"> and × is vector cross product.</w:t>
      </w:r>
    </w:p>
    <w:p w14:paraId="28BC9B64" w14:textId="77777777" w:rsidR="00AD49E7" w:rsidRPr="00297C18" w:rsidRDefault="00AD49E7" w:rsidP="00AD49E7">
      <w:pPr>
        <w:pStyle w:val="B1"/>
      </w:pPr>
      <w:r w:rsidRPr="00297C18">
        <w:t>-</w:t>
      </w:r>
      <w:r w:rsidRPr="00297C18">
        <w:tab/>
      </w:r>
      <m:oMath>
        <m:sSub>
          <m:sSubPr>
            <m:ctrlPr>
              <w:ins w:id="466" w:author="Huawei" w:date="2020-10-23T13:06:00Z">
                <w:rPr>
                  <w:rFonts w:ascii="Cambria Math" w:hAnsi="Cambria Math"/>
                  <w:i/>
                </w:rPr>
              </w:ins>
            </m:ctrlPr>
          </m:sSubPr>
          <m:e>
            <m:r>
              <w:rPr>
                <w:rFonts w:ascii="Cambria Math" w:hAnsi="Cambria Math"/>
              </w:rPr>
              <m:t>P</m:t>
            </m:r>
          </m:e>
          <m:sub>
            <m:r>
              <w:rPr>
                <w:rFonts w:ascii="Cambria Math" w:hAnsi="Cambria Math"/>
              </w:rPr>
              <m:t>D</m:t>
            </m:r>
          </m:sub>
        </m:sSub>
        <m:r>
          <w:rPr>
            <w:rFonts w:ascii="Cambria Math" w:hAnsi="Cambria Math"/>
          </w:rPr>
          <m:t xml:space="preserve">=Re </m:t>
        </m:r>
        <m:d>
          <m:dPr>
            <m:ctrlPr>
              <w:ins w:id="467" w:author="Huawei" w:date="2020-10-23T13:06:00Z">
                <w:rPr>
                  <w:rFonts w:ascii="Cambria Math" w:hAnsi="Cambria Math"/>
                  <w:i/>
                </w:rPr>
              </w:ins>
            </m:ctrlPr>
          </m:dPr>
          <m:e>
            <m:acc>
              <m:accPr>
                <m:chr m:val="⃗"/>
                <m:ctrlPr>
                  <w:ins w:id="468" w:author="Huawei" w:date="2020-10-23T13:06:00Z">
                    <w:rPr>
                      <w:rFonts w:ascii="Cambria Math" w:hAnsi="Cambria Math"/>
                      <w:i/>
                    </w:rPr>
                  </w:ins>
                </m:ctrlPr>
              </m:accPr>
              <m:e>
                <m:r>
                  <w:rPr>
                    <w:rFonts w:ascii="Cambria Math" w:hAnsi="Cambria Math"/>
                  </w:rPr>
                  <m:t>E</m:t>
                </m:r>
              </m:e>
            </m:acc>
            <m:r>
              <w:rPr>
                <w:rFonts w:ascii="Cambria Math" w:hAnsi="Cambria Math"/>
              </w:rPr>
              <m:t>×</m:t>
            </m:r>
            <m:sSup>
              <m:sSupPr>
                <m:ctrlPr>
                  <w:ins w:id="469" w:author="Huawei" w:date="2020-10-23T13:06:00Z">
                    <w:rPr>
                      <w:rFonts w:ascii="Cambria Math" w:hAnsi="Cambria Math"/>
                      <w:i/>
                    </w:rPr>
                  </w:ins>
                </m:ctrlPr>
              </m:sSupPr>
              <m:e>
                <m:acc>
                  <m:accPr>
                    <m:chr m:val="⃗"/>
                    <m:ctrlPr>
                      <w:ins w:id="470" w:author="Huawei" w:date="2020-10-23T13:06:00Z">
                        <w:rPr>
                          <w:rFonts w:ascii="Cambria Math" w:hAnsi="Cambria Math"/>
                          <w:i/>
                        </w:rPr>
                      </w:ins>
                    </m:ctrlPr>
                  </m:accPr>
                  <m:e>
                    <m:r>
                      <w:rPr>
                        <w:rFonts w:ascii="Cambria Math" w:hAnsi="Cambria Math"/>
                      </w:rPr>
                      <m:t>H</m:t>
                    </m:r>
                  </m:e>
                </m:acc>
              </m:e>
              <m:sup>
                <m:r>
                  <w:rPr>
                    <w:rFonts w:ascii="Cambria Math" w:hAnsi="Cambria Math"/>
                  </w:rPr>
                  <m:t>*</m:t>
                </m:r>
              </m:sup>
            </m:sSup>
          </m:e>
        </m:d>
        <m:r>
          <w:rPr>
            <w:rFonts w:ascii="Cambria Math" w:hAnsi="Cambria Math"/>
          </w:rPr>
          <m:t>.</m:t>
        </m:r>
        <m:acc>
          <m:accPr>
            <m:ctrlPr>
              <w:ins w:id="471" w:author="Huawei" w:date="2020-10-23T13:06:00Z">
                <w:rPr>
                  <w:rFonts w:ascii="Cambria Math" w:hAnsi="Cambria Math"/>
                  <w:i/>
                </w:rPr>
              </w:ins>
            </m:ctrlPr>
          </m:accPr>
          <m:e>
            <m:r>
              <w:rPr>
                <w:rFonts w:ascii="Cambria Math" w:hAnsi="Cambria Math"/>
              </w:rPr>
              <m:t>n</m:t>
            </m:r>
          </m:e>
        </m:acc>
        <m:r>
          <w:rPr>
            <w:rFonts w:ascii="Cambria Math" w:hAnsi="Cambria Math"/>
          </w:rPr>
          <m:t>=</m:t>
        </m:r>
      </m:oMath>
      <w:r w:rsidRPr="00297C18">
        <w:t xml:space="preserve"> average power density in watts per square metre, which is a scalar.  </w:t>
      </w:r>
    </w:p>
    <w:p w14:paraId="66A221F1" w14:textId="77777777" w:rsidR="00AD49E7" w:rsidRPr="00297C18" w:rsidRDefault="00AD49E7" w:rsidP="00AD49E7">
      <w:pPr>
        <w:pStyle w:val="B1"/>
      </w:pPr>
      <w:r w:rsidRPr="00297C18">
        <w:t>-</w:t>
      </w:r>
      <w:r w:rsidRPr="00297C18">
        <w:tab/>
      </w:r>
      <m:oMath>
        <m:acc>
          <m:accPr>
            <m:ctrlPr>
              <w:ins w:id="472" w:author="Huawei" w:date="2020-10-23T13:06:00Z">
                <w:rPr>
                  <w:rFonts w:ascii="Cambria Math" w:hAnsi="Cambria Math"/>
                  <w:i/>
                </w:rPr>
              </w:ins>
            </m:ctrlPr>
          </m:accPr>
          <m:e>
            <m:r>
              <w:rPr>
                <w:rFonts w:ascii="Cambria Math" w:hAnsi="Cambria Math"/>
              </w:rPr>
              <m:t>n</m:t>
            </m:r>
          </m:e>
        </m:acc>
        <m:r>
          <w:rPr>
            <w:rFonts w:ascii="Cambria Math" w:hAnsi="Cambria Math"/>
          </w:rPr>
          <m:t>=</m:t>
        </m:r>
      </m:oMath>
      <w:r w:rsidRPr="00297C18">
        <w:t xml:space="preserve"> unit vector normal to the closed surface </w:t>
      </w:r>
      <m:oMath>
        <m:r>
          <w:rPr>
            <w:rFonts w:ascii="Cambria Math" w:hAnsi="Cambria Math"/>
          </w:rPr>
          <m:t>S</m:t>
        </m:r>
      </m:oMath>
      <w:r w:rsidRPr="00297C18">
        <w:t>.</w:t>
      </w:r>
    </w:p>
    <w:p w14:paraId="74FD19DA" w14:textId="77777777" w:rsidR="00AD49E7" w:rsidRPr="00297C18" w:rsidRDefault="00AD49E7" w:rsidP="00AD49E7">
      <w:pPr>
        <w:pStyle w:val="B1"/>
      </w:pPr>
      <w:r w:rsidRPr="00297C18">
        <w:t>-</w:t>
      </w:r>
      <w:r w:rsidRPr="00297C18">
        <w:tab/>
      </w:r>
      <m:oMath>
        <m:r>
          <w:rPr>
            <w:rFonts w:ascii="Cambria Math" w:hAnsi="Cambria Math"/>
          </w:rPr>
          <m:t>dS=</m:t>
        </m:r>
      </m:oMath>
      <w:r w:rsidRPr="00297C18">
        <w:t xml:space="preserve"> infinitesimal area of the closed surface.</w:t>
      </w:r>
    </w:p>
    <w:p w14:paraId="2CD5B157" w14:textId="77777777" w:rsidR="00AD49E7" w:rsidRPr="00297C18" w:rsidRDefault="00AD49E7" w:rsidP="00AD49E7">
      <w:r w:rsidRPr="00297C18">
        <w:t xml:space="preserve">For practical reasons, a sphere of radius </w:t>
      </w:r>
      <m:oMath>
        <m:r>
          <w:rPr>
            <w:rFonts w:ascii="Cambria Math" w:hAnsi="Cambria Math"/>
          </w:rPr>
          <m:t>r</m:t>
        </m:r>
      </m:oMath>
      <w:r w:rsidRPr="00297C18">
        <w:t xml:space="preserve"> is a common choice for the closed surface, but also other surfaces can be considered e.g. cylinder and planar surface. The spherical coordinate system defined in clause 4is assumed. </w:t>
      </w:r>
    </w:p>
    <w:p w14:paraId="1D0114E0" w14:textId="77777777" w:rsidR="00AD49E7" w:rsidRPr="00297C18" w:rsidRDefault="00AD49E7" w:rsidP="00AD49E7">
      <w:pPr>
        <w:pStyle w:val="EQ"/>
        <w:rPr>
          <w:ins w:id="473" w:author="Huawei - email approval" w:date="2020-11-17T07:36:00Z"/>
        </w:rPr>
      </w:pPr>
      <w:r w:rsidRPr="00297C18">
        <w:t xml:space="preserve">In the far field limit (i.e. </w:t>
      </w:r>
      <m:oMath>
        <m:r>
          <w:rPr>
            <w:rFonts w:ascii="Cambria Math" w:hAnsi="Cambria Math"/>
          </w:rPr>
          <m:t>r→∞</m:t>
        </m:r>
      </m:oMath>
      <w:r w:rsidRPr="00297C18">
        <w:t xml:space="preserve">), the </w:t>
      </w:r>
      <m:oMath>
        <m:acc>
          <m:accPr>
            <m:chr m:val="⃗"/>
            <m:ctrlPr>
              <w:ins w:id="474" w:author="Huawei" w:date="2020-10-23T13:06:00Z">
                <w:rPr>
                  <w:rFonts w:ascii="Cambria Math" w:hAnsi="Cambria Math"/>
                  <w:i/>
                </w:rPr>
              </w:ins>
            </m:ctrlPr>
          </m:accPr>
          <m:e>
            <m:r>
              <w:rPr>
                <w:rFonts w:ascii="Cambria Math" w:hAnsi="Cambria Math"/>
              </w:rPr>
              <m:t>E</m:t>
            </m:r>
          </m:e>
        </m:acc>
        <m:r>
          <w:rPr>
            <w:rFonts w:ascii="Cambria Math" w:hAnsi="Cambria Math"/>
          </w:rPr>
          <m:t>(r,θ,ϕ)</m:t>
        </m:r>
      </m:oMath>
      <w:r w:rsidRPr="00297C18">
        <w:t xml:space="preserve"> and </w:t>
      </w:r>
      <m:oMath>
        <m:acc>
          <m:accPr>
            <m:chr m:val="⃗"/>
            <m:ctrlPr>
              <w:ins w:id="475" w:author="Huawei" w:date="2020-10-23T13:06:00Z">
                <w:rPr>
                  <w:rFonts w:ascii="Cambria Math" w:hAnsi="Cambria Math"/>
                  <w:i/>
                </w:rPr>
              </w:ins>
            </m:ctrlPr>
          </m:accPr>
          <m:e>
            <m:r>
              <w:rPr>
                <w:rFonts w:ascii="Cambria Math" w:hAnsi="Cambria Math"/>
              </w:rPr>
              <m:t>H</m:t>
            </m:r>
          </m:e>
        </m:acc>
        <m:r>
          <w:rPr>
            <w:rFonts w:ascii="Cambria Math" w:hAnsi="Cambria Math"/>
          </w:rPr>
          <m:t>(r,θ,ϕ)</m:t>
        </m:r>
      </m:oMath>
      <w:r w:rsidRPr="00297C18">
        <w:t xml:space="preserve"> fields consist of the tangential components (</w:t>
      </w:r>
      <m:oMath>
        <m:sSub>
          <m:sSubPr>
            <m:ctrlPr>
              <w:ins w:id="476" w:author="Huawei" w:date="2020-10-23T13:06:00Z">
                <w:rPr>
                  <w:rFonts w:ascii="Cambria Math" w:hAnsi="Cambria Math"/>
                  <w:i/>
                </w:rPr>
              </w:ins>
            </m:ctrlPr>
          </m:sSubPr>
          <m:e>
            <m:acc>
              <m:accPr>
                <m:chr m:val="⃗"/>
                <m:ctrlPr>
                  <w:ins w:id="477"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r>
          <w:rPr>
            <w:rFonts w:ascii="Cambria Math" w:hAnsi="Cambria Math"/>
          </w:rPr>
          <m:t>(r,θ,ϕ)</m:t>
        </m:r>
      </m:oMath>
      <w:r w:rsidRPr="00297C18">
        <w:t xml:space="preserve"> and </w:t>
      </w:r>
      <m:oMath>
        <m:sSub>
          <m:sSubPr>
            <m:ctrlPr>
              <w:ins w:id="478" w:author="Huawei" w:date="2020-10-23T13:06:00Z">
                <w:rPr>
                  <w:rFonts w:ascii="Cambria Math" w:hAnsi="Cambria Math"/>
                  <w:i/>
                </w:rPr>
              </w:ins>
            </m:ctrlPr>
          </m:sSubPr>
          <m:e>
            <m:acc>
              <m:accPr>
                <m:chr m:val="⃗"/>
                <m:ctrlPr>
                  <w:ins w:id="479" w:author="Huawei" w:date="2020-10-23T13:06:00Z">
                    <w:rPr>
                      <w:rFonts w:ascii="Cambria Math" w:hAnsi="Cambria Math"/>
                      <w:i/>
                    </w:rPr>
                  </w:ins>
                </m:ctrlPr>
              </m:accPr>
              <m:e>
                <m:r>
                  <w:rPr>
                    <w:rFonts w:ascii="Cambria Math" w:hAnsi="Cambria Math"/>
                  </w:rPr>
                  <m:t>H</m:t>
                </m:r>
              </m:e>
            </m:acc>
          </m:e>
          <m:sub>
            <m:r>
              <w:rPr>
                <w:rFonts w:ascii="Cambria Math" w:hAnsi="Cambria Math"/>
              </w:rPr>
              <m:t>t</m:t>
            </m:r>
          </m:sub>
        </m:sSub>
        <m:r>
          <w:rPr>
            <w:rFonts w:ascii="Cambria Math" w:hAnsi="Cambria Math"/>
          </w:rPr>
          <m:t>(r,θ,ϕ)</m:t>
        </m:r>
      </m:oMath>
      <w:r w:rsidRPr="00297C18">
        <w:t>), respectively) and the radial components (</w:t>
      </w:r>
      <m:oMath>
        <m:sSub>
          <m:sSubPr>
            <m:ctrlPr>
              <w:ins w:id="480" w:author="Huawei" w:date="2020-10-23T13:06:00Z">
                <w:rPr>
                  <w:rFonts w:ascii="Cambria Math" w:hAnsi="Cambria Math"/>
                  <w:i/>
                </w:rPr>
              </w:ins>
            </m:ctrlPr>
          </m:sSubPr>
          <m:e>
            <m:acc>
              <m:accPr>
                <m:chr m:val="⃗"/>
                <m:ctrlPr>
                  <w:ins w:id="481" w:author="Huawei" w:date="2020-10-23T13:06:00Z">
                    <w:rPr>
                      <w:rFonts w:ascii="Cambria Math" w:hAnsi="Cambria Math"/>
                      <w:i/>
                    </w:rPr>
                  </w:ins>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297C18">
        <w:t xml:space="preserve">and </w:t>
      </w:r>
      <m:oMath>
        <m:sSub>
          <m:sSubPr>
            <m:ctrlPr>
              <w:ins w:id="482" w:author="Huawei" w:date="2020-10-23T13:06:00Z">
                <w:rPr>
                  <w:rFonts w:ascii="Cambria Math" w:hAnsi="Cambria Math"/>
                  <w:i/>
                </w:rPr>
              </w:ins>
            </m:ctrlPr>
          </m:sSubPr>
          <m:e>
            <m:acc>
              <m:accPr>
                <m:chr m:val="⃗"/>
                <m:ctrlPr>
                  <w:ins w:id="483" w:author="Huawei" w:date="2020-10-23T13:06:00Z">
                    <w:rPr>
                      <w:rFonts w:ascii="Cambria Math" w:hAnsi="Cambria Math"/>
                      <w:i/>
                    </w:rPr>
                  </w:ins>
                </m:ctrlPr>
              </m:accPr>
              <m:e>
                <m:r>
                  <w:rPr>
                    <w:rFonts w:ascii="Cambria Math" w:hAnsi="Cambria Math"/>
                  </w:rPr>
                  <m:t>H</m:t>
                </m:r>
              </m:e>
            </m:acc>
          </m:e>
          <m:sub>
            <m:r>
              <w:rPr>
                <w:rFonts w:ascii="Cambria Math" w:hAnsi="Cambria Math"/>
              </w:rPr>
              <m:t>r</m:t>
            </m:r>
          </m:sub>
        </m:sSub>
      </m:oMath>
      <w:r w:rsidRPr="00297C18">
        <w:t xml:space="preserve">) are negligible, and, therefore, </w:t>
      </w:r>
      <m:oMath>
        <m:d>
          <m:dPr>
            <m:begChr m:val="|"/>
            <m:endChr m:val="|"/>
            <m:ctrlPr>
              <w:ins w:id="484" w:author="Huawei" w:date="2020-10-23T13:06:00Z">
                <w:rPr>
                  <w:rFonts w:ascii="Cambria Math" w:hAnsi="Cambria Math"/>
                  <w:i/>
                </w:rPr>
              </w:ins>
            </m:ctrlPr>
          </m:dPr>
          <m:e>
            <m:sSub>
              <m:sSubPr>
                <m:ctrlPr>
                  <w:ins w:id="485" w:author="Huawei" w:date="2020-10-23T13:06:00Z">
                    <w:rPr>
                      <w:rFonts w:ascii="Cambria Math" w:hAnsi="Cambria Math"/>
                      <w:i/>
                    </w:rPr>
                  </w:ins>
                </m:ctrlPr>
              </m:sSubPr>
              <m:e>
                <m:acc>
                  <m:accPr>
                    <m:chr m:val="⃗"/>
                    <m:ctrlPr>
                      <w:ins w:id="486" w:author="Huawei" w:date="2020-10-23T13:06:00Z">
                        <w:rPr>
                          <w:rFonts w:ascii="Cambria Math" w:hAnsi="Cambria Math"/>
                          <w:i/>
                        </w:rPr>
                      </w:ins>
                    </m:ctrlPr>
                  </m:accPr>
                  <m:e>
                    <m:r>
                      <w:rPr>
                        <w:rFonts w:ascii="Cambria Math" w:hAnsi="Cambria Math"/>
                      </w:rPr>
                      <m:t>H</m:t>
                    </m:r>
                  </m:e>
                </m:acc>
              </m:e>
              <m:sub>
                <m:r>
                  <w:rPr>
                    <w:rFonts w:ascii="Cambria Math" w:hAnsi="Cambria Math"/>
                  </w:rPr>
                  <m:t>t</m:t>
                </m:r>
              </m:sub>
            </m:sSub>
          </m:e>
        </m:d>
        <m:r>
          <w:rPr>
            <w:rFonts w:ascii="Cambria Math" w:hAnsi="Cambria Math"/>
          </w:rPr>
          <m:t>=</m:t>
        </m:r>
        <m:f>
          <m:fPr>
            <m:ctrlPr>
              <w:ins w:id="487" w:author="Huawei" w:date="2020-10-23T13:06:00Z">
                <w:rPr>
                  <w:rFonts w:ascii="Cambria Math" w:hAnsi="Cambria Math"/>
                  <w:i/>
                </w:rPr>
              </w:ins>
            </m:ctrlPr>
          </m:fPr>
          <m:num>
            <m:d>
              <m:dPr>
                <m:begChr m:val="|"/>
                <m:endChr m:val="|"/>
                <m:ctrlPr>
                  <w:ins w:id="488" w:author="Huawei" w:date="2020-10-23T13:06:00Z">
                    <w:rPr>
                      <w:rFonts w:ascii="Cambria Math" w:hAnsi="Cambria Math"/>
                      <w:i/>
                    </w:rPr>
                  </w:ins>
                </m:ctrlPr>
              </m:dPr>
              <m:e>
                <m:sSub>
                  <m:sSubPr>
                    <m:ctrlPr>
                      <w:ins w:id="489" w:author="Huawei" w:date="2020-10-23T13:06:00Z">
                        <w:rPr>
                          <w:rFonts w:ascii="Cambria Math" w:hAnsi="Cambria Math"/>
                          <w:i/>
                        </w:rPr>
                      </w:ins>
                    </m:ctrlPr>
                  </m:sSubPr>
                  <m:e>
                    <m:acc>
                      <m:accPr>
                        <m:chr m:val="⃗"/>
                        <m:ctrlPr>
                          <w:ins w:id="490"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297C18">
        <w:t xml:space="preserve">, where </w:t>
      </w:r>
      <m:oMath>
        <m:r>
          <w:rPr>
            <w:rFonts w:ascii="Cambria Math" w:hAnsi="Cambria Math"/>
          </w:rPr>
          <m:t>η</m:t>
        </m:r>
      </m:oMath>
      <w:r w:rsidRPr="00297C18">
        <w:t xml:space="preserve"> is the intrinsic impedance of vacuum. Thus, the TRP equation becomes</w:t>
      </w:r>
    </w:p>
    <w:p w14:paraId="4D8A86AD" w14:textId="77777777" w:rsidR="00AD49E7" w:rsidRPr="00297C18" w:rsidRDefault="000566D1">
      <w:pPr>
        <w:pStyle w:val="EQ"/>
        <w:jc w:val="center"/>
        <w:rPr>
          <w:lang w:val="en-US" w:eastAsia="zh-CN"/>
        </w:rPr>
        <w:pPrChange w:id="491" w:author="Huawei - email approval" w:date="2020-11-17T07:37:00Z">
          <w:pPr>
            <w:pStyle w:val="EQ"/>
          </w:pPr>
        </w:pPrChange>
      </w:pPr>
      <m:oMath>
        <m:sSub>
          <m:sSubPr>
            <m:ctrlPr>
              <w:ins w:id="492" w:author="Huawei" w:date="2020-10-23T13:06:00Z">
                <w:rPr>
                  <w:rFonts w:ascii="Cambria Math" w:hAnsi="Cambria Math"/>
                  <w:lang w:val="en-US" w:eastAsia="zh-CN"/>
                </w:rPr>
              </w:ins>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ins w:id="493" w:author="Huawei" w:date="2020-10-23T13:06:00Z">
                <w:rPr>
                  <w:rFonts w:ascii="Cambria Math" w:hAnsi="Cambria Math"/>
                  <w:lang w:val="en-US" w:eastAsia="zh-CN"/>
                </w:rPr>
              </w:ins>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ins w:id="494" w:author="Huawei" w:date="2020-10-23T13:06:00Z">
                    <w:rPr>
                      <w:rFonts w:ascii="Cambria Math" w:hAnsi="Cambria Math"/>
                      <w:lang w:val="en-US" w:eastAsia="zh-CN"/>
                    </w:rPr>
                  </w:ins>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ins w:id="495" w:author="Huawei" w:date="2020-10-23T13:06:00Z">
                        <w:rPr>
                          <w:rFonts w:ascii="Cambria Math" w:hAnsi="Cambria Math"/>
                          <w:lang w:val="en-US" w:eastAsia="zh-CN"/>
                        </w:rPr>
                      </w:ins>
                    </m:ctrlPr>
                  </m:dPr>
                  <m:e>
                    <m:sSub>
                      <m:sSubPr>
                        <m:ctrlPr>
                          <w:ins w:id="496" w:author="Huawei" w:date="2020-10-23T13:06:00Z">
                            <w:rPr>
                              <w:rFonts w:ascii="Cambria Math" w:hAnsi="Cambria Math"/>
                              <w:lang w:val="en-US" w:eastAsia="zh-CN"/>
                            </w:rPr>
                          </w:ins>
                        </m:ctrlPr>
                      </m:sSubPr>
                      <m:e>
                        <m:acc>
                          <m:accPr>
                            <m:chr m:val="⃗"/>
                            <m:ctrlPr>
                              <w:ins w:id="497" w:author="Huawei" w:date="2020-10-23T13:06:00Z">
                                <w:rPr>
                                  <w:rFonts w:ascii="Cambria Math" w:hAnsi="Cambria Math"/>
                                  <w:lang w:val="en-US" w:eastAsia="zh-CN"/>
                                </w:rPr>
                              </w:ins>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ins w:id="498" w:author="Huawei" w:date="2020-10-23T13:06:00Z">
                            <w:rPr>
                              <w:rFonts w:ascii="Cambria Math" w:hAnsi="Cambria Math"/>
                              <w:lang w:val="en-US" w:eastAsia="zh-CN"/>
                            </w:rPr>
                          </w:ins>
                        </m:ctrlPr>
                      </m:sSubSupPr>
                      <m:e>
                        <m:acc>
                          <m:accPr>
                            <m:chr m:val="⃗"/>
                            <m:ctrlPr>
                              <w:ins w:id="499" w:author="Huawei" w:date="2020-10-23T13:06:00Z">
                                <w:rPr>
                                  <w:rFonts w:ascii="Cambria Math" w:hAnsi="Cambria Math"/>
                                  <w:lang w:val="en-US" w:eastAsia="zh-CN"/>
                                </w:rPr>
                              </w:ins>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ins w:id="500" w:author="Huawei" w:date="2020-10-23T13:06:00Z">
                    <w:rPr>
                      <w:rFonts w:ascii="Cambria Math" w:hAnsi="Cambria Math"/>
                      <w:lang w:val="en-US" w:eastAsia="zh-CN"/>
                    </w:rPr>
                  </w:ins>
                </m:ctrlPr>
              </m:accPr>
              <m:e>
                <m:r>
                  <w:rPr>
                    <w:rFonts w:ascii="Cambria Math" w:hAnsi="Cambria Math"/>
                    <w:lang w:val="en-US" w:eastAsia="zh-CN"/>
                  </w:rPr>
                  <m:t>n</m:t>
                </m:r>
              </m:e>
            </m:acc>
            <m:sSup>
              <m:sSupPr>
                <m:ctrlPr>
                  <w:ins w:id="501"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ins w:id="502"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ins w:id="503" w:author="Huawei" w:date="2020-10-23T13:06:00Z">
                    <w:rPr>
                      <w:rFonts w:ascii="Cambria Math" w:hAnsi="Cambria Math"/>
                      <w:lang w:val="en-US" w:eastAsia="zh-CN"/>
                    </w:rPr>
                  </w:ins>
                </m:ctrlPr>
              </m:boxPr>
              <m:e>
                <m:r>
                  <w:rPr>
                    <w:rFonts w:ascii="Cambria Math" w:hAnsi="Cambria Math"/>
                    <w:lang w:val="en-US" w:eastAsia="zh-CN"/>
                  </w:rPr>
                  <m:t>dθ</m:t>
                </m:r>
              </m:e>
            </m:box>
            <m:r>
              <w:rPr>
                <w:rFonts w:ascii="Cambria Math" w:hAnsi="Cambria Math"/>
                <w:lang w:val="en-US" w:eastAsia="zh-CN"/>
              </w:rPr>
              <m:t>dϕ</m:t>
            </m:r>
          </m:e>
        </m:func>
      </m:oMath>
      <w:del w:id="504" w:author="Huawei - email approval" w:date="2020-11-17T07:36:00Z">
        <w:r w:rsidR="00AD49E7" w:rsidRPr="00297C18" w:rsidDel="002A76AA">
          <w:rPr>
            <w:lang w:val="en-US" w:eastAsia="zh-CN"/>
          </w:rPr>
          <w:tab/>
        </w:r>
      </w:del>
      <m:oMath>
        <m:r>
          <m:rPr>
            <m:sty m:val="p"/>
          </m:rPr>
          <w:rPr>
            <w:rFonts w:ascii="Cambria Math" w:hAnsi="Cambria Math"/>
            <w:lang w:val="en-US" w:eastAsia="zh-CN"/>
          </w:rPr>
          <m:t>=</m:t>
        </m:r>
        <m:nary>
          <m:naryPr>
            <m:limLoc m:val="subSup"/>
            <m:ctrlPr>
              <w:ins w:id="505" w:author="Huawei" w:date="2020-10-23T13:06:00Z">
                <w:rPr>
                  <w:rFonts w:ascii="Cambria Math" w:hAnsi="Cambria Math"/>
                  <w:lang w:val="en-US" w:eastAsia="zh-CN"/>
                </w:rPr>
              </w:ins>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ins w:id="506" w:author="Huawei" w:date="2020-10-23T13:06:00Z">
                    <w:rPr>
                      <w:rFonts w:ascii="Cambria Math" w:hAnsi="Cambria Math"/>
                      <w:lang w:val="en-US" w:eastAsia="zh-CN"/>
                    </w:rPr>
                  </w:ins>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ins w:id="507" w:author="Huawei" w:date="2020-10-23T13:06:00Z">
                        <w:rPr>
                          <w:rFonts w:ascii="Cambria Math" w:hAnsi="Cambria Math"/>
                          <w:lang w:val="en-US" w:eastAsia="zh-CN"/>
                        </w:rPr>
                      </w:ins>
                    </m:ctrlPr>
                  </m:limLowPr>
                  <m:e>
                    <m:groupChr>
                      <m:groupChrPr>
                        <m:ctrlPr>
                          <w:ins w:id="508" w:author="Huawei" w:date="2020-10-23T13:06:00Z">
                            <w:rPr>
                              <w:rFonts w:ascii="Cambria Math" w:hAnsi="Cambria Math"/>
                              <w:lang w:val="en-US" w:eastAsia="zh-CN"/>
                            </w:rPr>
                          </w:ins>
                        </m:ctrlPr>
                      </m:groupChrPr>
                      <m:e>
                        <m:d>
                          <m:dPr>
                            <m:begChr m:val="|"/>
                            <m:endChr m:val="|"/>
                            <m:ctrlPr>
                              <w:ins w:id="509" w:author="Huawei" w:date="2020-10-23T13:06:00Z">
                                <w:rPr>
                                  <w:rFonts w:ascii="Cambria Math" w:hAnsi="Cambria Math"/>
                                  <w:lang w:val="en-US" w:eastAsia="zh-CN"/>
                                </w:rPr>
                              </w:ins>
                            </m:ctrlPr>
                          </m:dPr>
                          <m:e>
                            <m:sSub>
                              <m:sSubPr>
                                <m:ctrlPr>
                                  <w:ins w:id="510" w:author="Huawei" w:date="2020-10-23T13:06:00Z">
                                    <w:rPr>
                                      <w:rFonts w:ascii="Cambria Math" w:hAnsi="Cambria Math"/>
                                      <w:lang w:val="en-US" w:eastAsia="zh-CN"/>
                                    </w:rPr>
                                  </w:ins>
                                </m:ctrlPr>
                              </m:sSubPr>
                              <m:e>
                                <m:acc>
                                  <m:accPr>
                                    <m:chr m:val="⃗"/>
                                    <m:ctrlPr>
                                      <w:ins w:id="511" w:author="Huawei" w:date="2020-10-23T13:06:00Z">
                                        <w:rPr>
                                          <w:rFonts w:ascii="Cambria Math" w:hAnsi="Cambria Math"/>
                                          <w:lang w:val="en-US" w:eastAsia="zh-CN"/>
                                        </w:rPr>
                                      </w:ins>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ins w:id="512" w:author="Huawei" w:date="2020-10-23T13:06:00Z">
                                <w:rPr>
                                  <w:rFonts w:ascii="Cambria Math" w:hAnsi="Cambria Math"/>
                                  <w:lang w:val="en-US" w:eastAsia="zh-CN"/>
                                </w:rPr>
                              </w:ins>
                            </m:ctrlPr>
                          </m:dPr>
                          <m:e>
                            <m:sSubSup>
                              <m:sSubSupPr>
                                <m:ctrlPr>
                                  <w:ins w:id="513" w:author="Huawei" w:date="2020-10-23T13:06:00Z">
                                    <w:rPr>
                                      <w:rFonts w:ascii="Cambria Math" w:hAnsi="Cambria Math"/>
                                      <w:lang w:val="en-US" w:eastAsia="zh-CN"/>
                                    </w:rPr>
                                  </w:ins>
                                </m:ctrlPr>
                              </m:sSubSupPr>
                              <m:e>
                                <m:acc>
                                  <m:accPr>
                                    <m:chr m:val="⃗"/>
                                    <m:ctrlPr>
                                      <w:ins w:id="514" w:author="Huawei" w:date="2020-10-23T13:06:00Z">
                                        <w:rPr>
                                          <w:rFonts w:ascii="Cambria Math" w:hAnsi="Cambria Math"/>
                                          <w:lang w:val="en-US" w:eastAsia="zh-CN"/>
                                        </w:rPr>
                                      </w:ins>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ins w:id="515"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ins w:id="516"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func>
          <m:funcPr>
            <m:ctrlPr>
              <w:ins w:id="517"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ins w:id="518" w:author="Huawei" w:date="2020-10-23T13:06:00Z">
                <w:rPr>
                  <w:rFonts w:ascii="Cambria Math" w:hAnsi="Cambria Math"/>
                  <w:lang w:val="en-US" w:eastAsia="zh-CN"/>
                </w:rPr>
              </w:ins>
            </m:ctrlPr>
          </m:boxPr>
          <m:e>
            <m:r>
              <w:rPr>
                <w:rFonts w:ascii="Cambria Math" w:hAnsi="Cambria Math"/>
                <w:lang w:val="en-US" w:eastAsia="zh-CN"/>
              </w:rPr>
              <m:t>dθ</m:t>
            </m:r>
          </m:e>
        </m:box>
        <m:r>
          <w:rPr>
            <w:rFonts w:ascii="Cambria Math" w:hAnsi="Cambria Math"/>
            <w:lang w:val="en-US" w:eastAsia="zh-CN"/>
          </w:rPr>
          <m:t>dϕ</m:t>
        </m:r>
      </m:oMath>
    </w:p>
    <w:p w14:paraId="565D889E" w14:textId="77777777" w:rsidR="00AD49E7" w:rsidRPr="00297C18" w:rsidRDefault="00AD49E7" w:rsidP="00AD49E7">
      <w:r w:rsidRPr="00297C18">
        <w:t xml:space="preserve">, where </w:t>
      </w:r>
      <m:oMath>
        <m:sSub>
          <m:sSubPr>
            <m:ctrlPr>
              <w:ins w:id="519" w:author="Huawei" w:date="2020-10-23T13:06:00Z">
                <w:rPr>
                  <w:rFonts w:ascii="Cambria Math" w:hAnsi="Cambria Math"/>
                  <w:i/>
                </w:rPr>
              </w:ins>
            </m:ctrlPr>
          </m:sSubPr>
          <m:e>
            <m:r>
              <w:rPr>
                <w:rFonts w:ascii="Cambria Math" w:hAnsi="Cambria Math"/>
              </w:rPr>
              <m:t>P</m:t>
            </m:r>
          </m:e>
          <m:sub>
            <m:r>
              <w:rPr>
                <w:rFonts w:ascii="Cambria Math" w:hAnsi="Cambria Math"/>
              </w:rPr>
              <m:t>D</m:t>
            </m:r>
          </m:sub>
        </m:sSub>
        <m:r>
          <w:rPr>
            <w:rFonts w:ascii="Cambria Math" w:hAnsi="Cambria Math"/>
          </w:rPr>
          <m:t>(r,θ,ϕ)=</m:t>
        </m:r>
        <m:f>
          <m:fPr>
            <m:ctrlPr>
              <w:ins w:id="520" w:author="Huawei" w:date="2020-10-23T13:06:00Z">
                <w:rPr>
                  <w:rFonts w:ascii="Cambria Math" w:hAnsi="Cambria Math"/>
                  <w:i/>
                </w:rPr>
              </w:ins>
            </m:ctrlPr>
          </m:fPr>
          <m:num>
            <m:sSup>
              <m:sSupPr>
                <m:ctrlPr>
                  <w:ins w:id="521" w:author="Huawei" w:date="2020-10-23T13:06:00Z">
                    <w:rPr>
                      <w:rFonts w:ascii="Cambria Math" w:hAnsi="Cambria Math"/>
                      <w:i/>
                    </w:rPr>
                  </w:ins>
                </m:ctrlPr>
              </m:sSupPr>
              <m:e>
                <m:d>
                  <m:dPr>
                    <m:begChr m:val="|"/>
                    <m:endChr m:val="|"/>
                    <m:ctrlPr>
                      <w:ins w:id="522" w:author="Huawei" w:date="2020-10-23T13:06:00Z">
                        <w:rPr>
                          <w:rFonts w:ascii="Cambria Math" w:hAnsi="Cambria Math"/>
                          <w:i/>
                        </w:rPr>
                      </w:ins>
                    </m:ctrlPr>
                  </m:dPr>
                  <m:e>
                    <m:sSub>
                      <m:sSubPr>
                        <m:ctrlPr>
                          <w:ins w:id="523" w:author="Huawei" w:date="2020-10-23T13:06:00Z">
                            <w:rPr>
                              <w:rFonts w:ascii="Cambria Math" w:hAnsi="Cambria Math"/>
                              <w:i/>
                            </w:rPr>
                          </w:ins>
                        </m:ctrlPr>
                      </m:sSubPr>
                      <m:e>
                        <m:acc>
                          <m:accPr>
                            <m:chr m:val="⃗"/>
                            <m:ctrlPr>
                              <w:ins w:id="524"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r>
                      <w:rPr>
                        <w:rFonts w:ascii="Cambria Math" w:hAnsi="Cambria Math"/>
                      </w:rPr>
                      <m:t>(r,θ,ϕ)</m:t>
                    </m:r>
                  </m:e>
                </m:d>
              </m:e>
              <m:sup>
                <m:r>
                  <w:rPr>
                    <w:rFonts w:ascii="Cambria Math" w:hAnsi="Cambria Math"/>
                  </w:rPr>
                  <m:t>2</m:t>
                </m:r>
              </m:sup>
            </m:sSup>
          </m:num>
          <m:den>
            <m:r>
              <w:rPr>
                <w:rFonts w:ascii="Cambria Math" w:hAnsi="Cambria Math"/>
              </w:rPr>
              <m:t>η</m:t>
            </m:r>
          </m:den>
        </m:f>
      </m:oMath>
      <w:r w:rsidRPr="00297C18">
        <w:t xml:space="preserve">. </w:t>
      </w:r>
    </w:p>
    <w:p w14:paraId="5D4EF335" w14:textId="77777777" w:rsidR="00AD49E7" w:rsidRPr="00297C18" w:rsidRDefault="00AD49E7" w:rsidP="00AD49E7">
      <w:r w:rsidRPr="00297C18">
        <w:t xml:space="preserve">The radiation intensity in the far field region in </w:t>
      </w:r>
      <w:r w:rsidRPr="00297C18">
        <w:rPr>
          <w:lang w:eastAsia="en-GB"/>
        </w:rPr>
        <w:t>watts per Steradian</w:t>
      </w:r>
      <w:r w:rsidRPr="00297C18" w:rsidDel="00805849">
        <w:rPr>
          <w:lang w:eastAsia="en-GB"/>
        </w:rPr>
        <w:t xml:space="preserve"> </w:t>
      </w:r>
      <w:r w:rsidRPr="00297C18">
        <w:t xml:space="preserve">is </w:t>
      </w:r>
    </w:p>
    <w:p w14:paraId="38D521FA" w14:textId="77777777" w:rsidR="00AD49E7" w:rsidRPr="00811EBE" w:rsidRDefault="00AD49E7" w:rsidP="00AD49E7">
      <w:pPr>
        <w:pStyle w:val="EQ"/>
        <w:rPr>
          <w:lang w:val="en-US" w:eastAsia="zh-CN"/>
        </w:rPr>
      </w:pPr>
      <w:r w:rsidRPr="00297C18">
        <w:rPr>
          <w:iCs/>
          <w:noProof w:val="0"/>
          <w:lang w:val="en-US" w:eastAsia="zh-CN"/>
        </w:rPr>
        <w:tab/>
      </w:r>
      <m:oMath>
        <m:r>
          <w:del w:id="525" w:author="Huawei - email approval" w:date="2020-11-20T12:27:00Z">
            <w:rPr>
              <w:rFonts w:ascii="Cambria Math" w:hAnsi="Cambria Math"/>
              <w:lang w:val="en-US" w:eastAsia="zh-CN"/>
            </w:rPr>
            <m:t>U</m:t>
          </w:del>
        </m:r>
        <m:d>
          <m:dPr>
            <m:ctrlPr>
              <w:ins w:id="526" w:author="Huawei" w:date="2020-10-23T13:06:00Z">
                <w:del w:id="527" w:author="Huawei - email approval" w:date="2020-11-20T12:27:00Z">
                  <w:rPr>
                    <w:rFonts w:ascii="Cambria Math" w:hAnsi="Cambria Math"/>
                    <w:lang w:val="en-US" w:eastAsia="zh-CN"/>
                  </w:rPr>
                </w:del>
              </w:ins>
            </m:ctrlPr>
          </m:dPr>
          <m:e>
            <m:r>
              <w:del w:id="528" w:author="Huawei - email approval" w:date="2020-11-20T12:27:00Z">
                <w:rPr>
                  <w:rFonts w:ascii="Cambria Math" w:hAnsi="Cambria Math"/>
                  <w:lang w:val="en-US" w:eastAsia="zh-CN"/>
                </w:rPr>
                <m:t>θ</m:t>
              </w:del>
            </m:r>
            <m:r>
              <w:del w:id="529" w:author="Huawei - email approval" w:date="2020-11-20T12:27:00Z">
                <m:rPr>
                  <m:sty m:val="p"/>
                </m:rPr>
                <w:rPr>
                  <w:rFonts w:ascii="Cambria Math" w:hAnsi="Cambria Math"/>
                  <w:lang w:val="en-US" w:eastAsia="zh-CN"/>
                </w:rPr>
                <m:t>,</m:t>
              </w:del>
            </m:r>
            <m:r>
              <w:del w:id="530" w:author="Huawei - email approval" w:date="2020-11-20T12:27:00Z">
                <w:rPr>
                  <w:rFonts w:ascii="Cambria Math" w:hAnsi="Cambria Math"/>
                  <w:lang w:val="en-US" w:eastAsia="zh-CN"/>
                </w:rPr>
                <m:t>ϕ</m:t>
              </w:del>
            </m:r>
          </m:e>
        </m:d>
        <m:r>
          <w:del w:id="531" w:author="Huawei - email approval" w:date="2020-11-20T12:27:00Z">
            <m:rPr>
              <m:sty m:val="p"/>
            </m:rPr>
            <w:rPr>
              <w:rFonts w:ascii="Cambria Math" w:hAnsi="Cambria Math"/>
              <w:lang w:val="en-US" w:eastAsia="zh-CN"/>
            </w:rPr>
            <m:t>=</m:t>
          </w:del>
        </m:r>
        <m:func>
          <m:funcPr>
            <m:ctrlPr>
              <w:ins w:id="532" w:author="Huawei" w:date="2020-10-23T13:06:00Z">
                <w:del w:id="533" w:author="Huawei - email approval" w:date="2020-11-20T12:27:00Z">
                  <w:rPr>
                    <w:rFonts w:ascii="Cambria Math" w:hAnsi="Cambria Math"/>
                    <w:lang w:val="en-US" w:eastAsia="zh-CN"/>
                  </w:rPr>
                </w:del>
              </w:ins>
            </m:ctrlPr>
          </m:funcPr>
          <m:fName/>
          <m:e>
            <m:sSup>
              <m:sSupPr>
                <m:ctrlPr>
                  <w:ins w:id="534" w:author="Huawei" w:date="2020-10-23T13:06:00Z">
                    <w:del w:id="535" w:author="Huawei - email approval" w:date="2020-11-20T12:27:00Z">
                      <w:rPr>
                        <w:rFonts w:ascii="Cambria Math" w:hAnsi="Cambria Math"/>
                        <w:lang w:val="en-US" w:eastAsia="zh-CN"/>
                      </w:rPr>
                    </w:del>
                  </w:ins>
                </m:ctrlPr>
              </m:sSupPr>
              <m:e>
                <m:r>
                  <w:del w:id="536" w:author="Huawei - email approval" w:date="2020-11-20T12:27:00Z">
                    <w:rPr>
                      <w:rFonts w:ascii="Cambria Math" w:hAnsi="Cambria Math"/>
                      <w:lang w:val="en-US" w:eastAsia="zh-CN"/>
                    </w:rPr>
                    <m:t>r</m:t>
                  </w:del>
                </m:r>
              </m:e>
              <m:sup>
                <m:r>
                  <w:del w:id="537" w:author="Huawei - email approval" w:date="2020-11-20T12:27:00Z">
                    <m:rPr>
                      <m:sty m:val="p"/>
                    </m:rPr>
                    <w:rPr>
                      <w:rFonts w:ascii="Cambria Math" w:hAnsi="Cambria Math"/>
                      <w:lang w:val="en-US" w:eastAsia="zh-CN"/>
                    </w:rPr>
                    <m:t>2</m:t>
                  </w:del>
                </m:r>
              </m:sup>
            </m:sSup>
          </m:e>
        </m:func>
        <m:sSub>
          <m:sSubPr>
            <m:ctrlPr>
              <w:ins w:id="538" w:author="Huawei" w:date="2020-10-23T13:06:00Z">
                <w:del w:id="539" w:author="Huawei - email approval" w:date="2020-11-20T12:27:00Z">
                  <w:rPr>
                    <w:rFonts w:ascii="Cambria Math" w:hAnsi="Cambria Math"/>
                    <w:lang w:val="en-US" w:eastAsia="zh-CN"/>
                  </w:rPr>
                </w:del>
              </w:ins>
            </m:ctrlPr>
          </m:sSubPr>
          <m:e>
            <m:r>
              <w:del w:id="540" w:author="Huawei - email approval" w:date="2020-11-20T12:27:00Z">
                <w:rPr>
                  <w:rFonts w:ascii="Cambria Math" w:hAnsi="Cambria Math"/>
                  <w:lang w:val="en-US" w:eastAsia="zh-CN"/>
                </w:rPr>
                <m:t>P</m:t>
              </w:del>
            </m:r>
          </m:e>
          <m:sub>
            <m:r>
              <w:del w:id="541" w:author="Huawei - email approval" w:date="2020-11-20T12:27:00Z">
                <w:rPr>
                  <w:rFonts w:ascii="Cambria Math" w:hAnsi="Cambria Math"/>
                  <w:lang w:val="en-US" w:eastAsia="zh-CN"/>
                </w:rPr>
                <m:t>D</m:t>
              </w:del>
            </m:r>
          </m:sub>
        </m:sSub>
        <m:d>
          <m:dPr>
            <m:ctrlPr>
              <w:ins w:id="542" w:author="Huawei" w:date="2020-10-23T13:06:00Z">
                <w:del w:id="543" w:author="Huawei - email approval" w:date="2020-11-20T12:27:00Z">
                  <w:rPr>
                    <w:rFonts w:ascii="Cambria Math" w:hAnsi="Cambria Math"/>
                    <w:lang w:val="en-US" w:eastAsia="zh-CN"/>
                  </w:rPr>
                </w:del>
              </w:ins>
            </m:ctrlPr>
          </m:dPr>
          <m:e>
            <m:r>
              <w:del w:id="544" w:author="Huawei - email approval" w:date="2020-11-20T12:27:00Z">
                <w:rPr>
                  <w:rFonts w:ascii="Cambria Math" w:hAnsi="Cambria Math"/>
                  <w:lang w:val="en-US" w:eastAsia="zh-CN"/>
                </w:rPr>
                <m:t>r</m:t>
              </w:del>
            </m:r>
            <m:r>
              <w:del w:id="545" w:author="Huawei - email approval" w:date="2020-11-20T12:27:00Z">
                <m:rPr>
                  <m:sty m:val="p"/>
                </m:rPr>
                <w:rPr>
                  <w:rFonts w:ascii="Cambria Math" w:hAnsi="Cambria Math"/>
                  <w:lang w:val="en-US" w:eastAsia="zh-CN"/>
                </w:rPr>
                <m:t>,</m:t>
              </w:del>
            </m:r>
            <m:r>
              <w:del w:id="546" w:author="Huawei - email approval" w:date="2020-11-20T12:27:00Z">
                <w:rPr>
                  <w:rFonts w:ascii="Cambria Math" w:hAnsi="Cambria Math"/>
                  <w:lang w:val="en-US" w:eastAsia="zh-CN"/>
                </w:rPr>
                <m:t>θ</m:t>
              </w:del>
            </m:r>
            <m:r>
              <w:del w:id="547" w:author="Huawei - email approval" w:date="2020-11-20T12:27:00Z">
                <m:rPr>
                  <m:sty m:val="p"/>
                </m:rPr>
                <w:rPr>
                  <w:rFonts w:ascii="Cambria Math" w:hAnsi="Cambria Math"/>
                  <w:lang w:val="en-US" w:eastAsia="zh-CN"/>
                </w:rPr>
                <m:t>,</m:t>
              </w:del>
            </m:r>
            <m:r>
              <w:del w:id="548" w:author="Huawei - email approval" w:date="2020-11-20T12:27:00Z">
                <w:rPr>
                  <w:rFonts w:ascii="Cambria Math" w:hAnsi="Cambria Math"/>
                  <w:lang w:val="en-US" w:eastAsia="zh-CN"/>
                </w:rPr>
                <m:t>ϕ</m:t>
              </w:del>
            </m:r>
          </m:e>
        </m:d>
        <m:r>
          <w:ins w:id="549" w:author="Huawei - email approval" w:date="2020-11-20T12:27:00Z">
            <w:rPr>
              <w:rFonts w:ascii="Cambria Math" w:hAnsi="Cambria Math"/>
              <w:lang w:val="en-US" w:eastAsia="zh-CN"/>
            </w:rPr>
            <m:t>U</m:t>
          </w:ins>
        </m:r>
        <m:d>
          <m:dPr>
            <m:ctrlPr>
              <w:ins w:id="550" w:author="Huawei - email approval" w:date="2020-11-20T12:27:00Z">
                <w:rPr>
                  <w:rFonts w:ascii="Cambria Math" w:hAnsi="Cambria Math"/>
                  <w:lang w:val="en-US" w:eastAsia="zh-CN"/>
                </w:rPr>
              </w:ins>
            </m:ctrlPr>
          </m:dPr>
          <m:e>
            <m:r>
              <w:ins w:id="551" w:author="Huawei - email approval" w:date="2020-11-20T12:27:00Z">
                <w:rPr>
                  <w:rFonts w:ascii="Cambria Math" w:hAnsi="Cambria Math"/>
                  <w:lang w:val="en-US" w:eastAsia="zh-CN"/>
                </w:rPr>
                <m:t>θ</m:t>
              </w:ins>
            </m:r>
            <m:r>
              <w:ins w:id="552" w:author="Huawei - email approval" w:date="2020-11-20T12:27:00Z">
                <m:rPr>
                  <m:sty m:val="p"/>
                </m:rPr>
                <w:rPr>
                  <w:rFonts w:ascii="Cambria Math" w:hAnsi="Cambria Math"/>
                  <w:lang w:val="en-US" w:eastAsia="zh-CN"/>
                </w:rPr>
                <m:t>,</m:t>
              </w:ins>
            </m:r>
            <m:r>
              <w:ins w:id="553" w:author="Huawei - email approval" w:date="2020-11-20T12:27:00Z">
                <w:rPr>
                  <w:rFonts w:ascii="Cambria Math" w:hAnsi="Cambria Math"/>
                  <w:lang w:val="en-US" w:eastAsia="zh-CN"/>
                </w:rPr>
                <m:t>ϕ</m:t>
              </w:ins>
            </m:r>
          </m:e>
        </m:d>
        <m:r>
          <w:ins w:id="554" w:author="Huawei - email approval" w:date="2020-11-20T12:27:00Z">
            <m:rPr>
              <m:sty m:val="p"/>
            </m:rPr>
            <w:rPr>
              <w:rFonts w:ascii="Cambria Math" w:hAnsi="Cambria Math"/>
              <w:lang w:val="en-US" w:eastAsia="zh-CN"/>
            </w:rPr>
            <m:t>=</m:t>
          </w:ins>
        </m:r>
        <m:sSup>
          <m:sSupPr>
            <m:ctrlPr>
              <w:ins w:id="555" w:author="Huawei - email approval" w:date="2020-11-20T12:27:00Z">
                <w:rPr>
                  <w:rFonts w:ascii="Cambria Math" w:hAnsi="Cambria Math"/>
                  <w:i/>
                  <w:lang w:val="en-US" w:eastAsia="zh-CN"/>
                </w:rPr>
              </w:ins>
            </m:ctrlPr>
          </m:sSupPr>
          <m:e>
            <m:r>
              <w:ins w:id="556" w:author="Huawei - email approval" w:date="2020-11-20T12:28:00Z">
                <w:rPr>
                  <w:rFonts w:ascii="Cambria Math" w:hAnsi="Cambria Math"/>
                  <w:lang w:val="en-US" w:eastAsia="zh-CN"/>
                </w:rPr>
                <m:t>r</m:t>
              </w:ins>
            </m:r>
          </m:e>
          <m:sup>
            <m:r>
              <w:ins w:id="557" w:author="Huawei - email approval" w:date="2020-11-20T12:28:00Z">
                <w:rPr>
                  <w:rFonts w:ascii="Cambria Math" w:hAnsi="Cambria Math"/>
                  <w:lang w:val="en-US" w:eastAsia="zh-CN"/>
                </w:rPr>
                <m:t>2</m:t>
              </w:ins>
            </m:r>
          </m:sup>
        </m:sSup>
        <m:sSub>
          <m:sSubPr>
            <m:ctrlPr>
              <w:ins w:id="558" w:author="Huawei - email approval" w:date="2020-11-20T12:27:00Z">
                <w:rPr>
                  <w:rFonts w:ascii="Cambria Math" w:hAnsi="Cambria Math"/>
                  <w:lang w:val="en-US" w:eastAsia="zh-CN"/>
                </w:rPr>
              </w:ins>
            </m:ctrlPr>
          </m:sSubPr>
          <m:e>
            <m:r>
              <w:ins w:id="559" w:author="Huawei - email approval" w:date="2020-11-20T12:27:00Z">
                <w:rPr>
                  <w:rFonts w:ascii="Cambria Math" w:hAnsi="Cambria Math"/>
                  <w:lang w:val="en-US" w:eastAsia="zh-CN"/>
                </w:rPr>
                <m:t>P</m:t>
              </w:ins>
            </m:r>
          </m:e>
          <m:sub>
            <m:r>
              <w:ins w:id="560" w:author="Huawei - email approval" w:date="2020-11-20T12:27:00Z">
                <w:rPr>
                  <w:rFonts w:ascii="Cambria Math" w:hAnsi="Cambria Math"/>
                  <w:lang w:val="en-US" w:eastAsia="zh-CN"/>
                </w:rPr>
                <m:t>D</m:t>
              </w:ins>
            </m:r>
          </m:sub>
        </m:sSub>
        <m:d>
          <m:dPr>
            <m:ctrlPr>
              <w:ins w:id="561" w:author="Huawei - email approval" w:date="2020-11-20T12:27:00Z">
                <w:rPr>
                  <w:rFonts w:ascii="Cambria Math" w:hAnsi="Cambria Math"/>
                  <w:lang w:val="en-US" w:eastAsia="zh-CN"/>
                </w:rPr>
              </w:ins>
            </m:ctrlPr>
          </m:dPr>
          <m:e>
            <m:r>
              <w:ins w:id="562" w:author="Huawei - email approval" w:date="2020-11-20T12:27:00Z">
                <w:rPr>
                  <w:rFonts w:ascii="Cambria Math" w:hAnsi="Cambria Math"/>
                  <w:lang w:val="en-US" w:eastAsia="zh-CN"/>
                </w:rPr>
                <m:t>r</m:t>
              </w:ins>
            </m:r>
            <m:r>
              <w:ins w:id="563" w:author="Huawei - email approval" w:date="2020-11-20T12:27:00Z">
                <m:rPr>
                  <m:sty m:val="p"/>
                </m:rPr>
                <w:rPr>
                  <w:rFonts w:ascii="Cambria Math" w:hAnsi="Cambria Math"/>
                  <w:lang w:val="en-US" w:eastAsia="zh-CN"/>
                </w:rPr>
                <m:t>,</m:t>
              </w:ins>
            </m:r>
            <m:r>
              <w:ins w:id="564" w:author="Huawei - email approval" w:date="2020-11-20T12:27:00Z">
                <w:rPr>
                  <w:rFonts w:ascii="Cambria Math" w:hAnsi="Cambria Math"/>
                  <w:lang w:val="en-US" w:eastAsia="zh-CN"/>
                </w:rPr>
                <m:t>θ</m:t>
              </w:ins>
            </m:r>
            <m:r>
              <w:ins w:id="565" w:author="Huawei - email approval" w:date="2020-11-20T12:27:00Z">
                <m:rPr>
                  <m:sty m:val="p"/>
                </m:rPr>
                <w:rPr>
                  <w:rFonts w:ascii="Cambria Math" w:hAnsi="Cambria Math"/>
                  <w:lang w:val="en-US" w:eastAsia="zh-CN"/>
                </w:rPr>
                <m:t>,</m:t>
              </w:ins>
            </m:r>
            <m:r>
              <w:ins w:id="566" w:author="Huawei - email approval" w:date="2020-11-20T12:27:00Z">
                <w:rPr>
                  <w:rFonts w:ascii="Cambria Math" w:hAnsi="Cambria Math"/>
                  <w:lang w:val="en-US" w:eastAsia="zh-CN"/>
                </w:rPr>
                <m:t>ϕ</m:t>
              </w:ins>
            </m:r>
          </m:e>
        </m:d>
      </m:oMath>
    </w:p>
    <w:p w14:paraId="638558F9" w14:textId="77777777" w:rsidR="00AD49E7" w:rsidRPr="00297C18" w:rsidRDefault="00AD49E7" w:rsidP="00AD49E7">
      <w:r w:rsidRPr="00297C18">
        <w:t>The power density can be expressed in terms of EIRP as</w:t>
      </w:r>
    </w:p>
    <w:p w14:paraId="0DB32A8B" w14:textId="77777777" w:rsidR="00AD49E7" w:rsidRPr="00297C18" w:rsidRDefault="00AD49E7" w:rsidP="00AD49E7">
      <w:pPr>
        <w:pStyle w:val="EQ"/>
      </w:pPr>
      <w:r w:rsidRPr="00297C18">
        <w:rPr>
          <w:noProof w:val="0"/>
        </w:rPr>
        <w:tab/>
      </w:r>
      <m:oMath>
        <m:sSub>
          <m:sSubPr>
            <m:ctrlPr>
              <w:ins w:id="567" w:author="Huawei" w:date="2020-10-23T13:06:00Z">
                <w:rPr>
                  <w:rFonts w:ascii="Cambria Math" w:hAnsi="Cambria Math"/>
                </w:rPr>
              </w:ins>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ins w:id="568" w:author="Huawei" w:date="2020-10-23T13:06:00Z">
                <w:rPr>
                  <w:rFonts w:ascii="Cambria Math" w:hAnsi="Cambria Math"/>
                </w:rPr>
              </w:ins>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ins w:id="569" w:author="Huawei" w:date="2020-10-23T13:06:00Z">
                    <w:rPr>
                      <w:rFonts w:ascii="Cambria Math" w:hAnsi="Cambria Math"/>
                    </w:rPr>
                  </w:ins>
                </m:ctrlPr>
              </m:sSupPr>
              <m:e>
                <m:r>
                  <w:rPr>
                    <w:rFonts w:ascii="Cambria Math" w:hAnsi="Cambria Math"/>
                  </w:rPr>
                  <m:t>r</m:t>
                </m:r>
              </m:e>
              <m:sup>
                <m:r>
                  <m:rPr>
                    <m:sty m:val="p"/>
                  </m:rPr>
                  <w:rPr>
                    <w:rFonts w:ascii="Cambria Math" w:hAnsi="Cambria Math"/>
                  </w:rPr>
                  <m:t>2</m:t>
                </m:r>
              </m:sup>
            </m:sSup>
          </m:den>
        </m:f>
      </m:oMath>
      <w:r w:rsidRPr="00297C18">
        <w:t xml:space="preserve"> </w:t>
      </w:r>
    </w:p>
    <w:p w14:paraId="2D73C10F" w14:textId="77777777" w:rsidR="00AD49E7" w:rsidRPr="00297C18" w:rsidRDefault="00AD49E7" w:rsidP="00AD49E7">
      <w:r w:rsidRPr="00297C18">
        <w:t>and when r is large, radiation intensity is proportional to 1/r</w:t>
      </w:r>
      <w:r w:rsidRPr="00297C18">
        <w:rPr>
          <w:vertAlign w:val="superscript"/>
        </w:rPr>
        <w:t>2</w:t>
      </w:r>
      <w:r w:rsidRPr="00297C18">
        <w:t xml:space="preserve"> hence in the far field region P</w:t>
      </w:r>
      <w:r w:rsidRPr="00297C18">
        <w:rPr>
          <w:vertAlign w:val="subscript"/>
        </w:rPr>
        <w:t xml:space="preserve">d </w:t>
      </w:r>
      <w:r w:rsidRPr="00297C18">
        <w:t>~ 1/r</w:t>
      </w:r>
      <w:r w:rsidRPr="00297C18">
        <w:rPr>
          <w:vertAlign w:val="superscript"/>
        </w:rPr>
        <w:t>2</w:t>
      </w:r>
      <w:r w:rsidRPr="00297C18">
        <w:t xml:space="preserve"> and P</w:t>
      </w:r>
      <w:r w:rsidRPr="00297C18">
        <w:rPr>
          <w:vertAlign w:val="subscript"/>
        </w:rPr>
        <w:t>d</w:t>
      </w:r>
      <w:r w:rsidRPr="00297C18">
        <w:t xml:space="preserve"> multiplied with r</w:t>
      </w:r>
      <w:r w:rsidRPr="00297C18">
        <w:rPr>
          <w:vertAlign w:val="superscript"/>
        </w:rPr>
        <w:t xml:space="preserve">2 </w:t>
      </w:r>
      <w:r w:rsidRPr="00297C18">
        <w:t>becomes roughly constant value. Thus the radiation intensity equation can be defined</w:t>
      </w:r>
      <w:del w:id="570" w:author="Huawei - editorials" w:date="2020-10-15T22:08:00Z">
        <w:r w:rsidRPr="00297C18" w:rsidDel="003A6925">
          <w:delText xml:space="preserve"> </w:delText>
        </w:r>
      </w:del>
      <w:r w:rsidRPr="00297C18">
        <w:t xml:space="preserve"> as</w:t>
      </w:r>
    </w:p>
    <w:p w14:paraId="4CC21685" w14:textId="77777777" w:rsidR="00AD49E7" w:rsidRPr="00297C18" w:rsidRDefault="00AD49E7">
      <w:pPr>
        <w:jc w:val="center"/>
        <w:rPr>
          <w:ins w:id="571" w:author="Huawei - email approval" w:date="2020-11-17T07:37:00Z"/>
        </w:rPr>
        <w:pPrChange w:id="572" w:author="Huawei - email approval" w:date="2020-11-17T07:37:00Z">
          <w:pPr/>
        </w:pPrChange>
      </w:pPr>
      <m:oMathPara>
        <m:oMath>
          <m:r>
            <w:rPr>
              <w:rFonts w:ascii="Cambria Math" w:hAnsi="Cambria Math"/>
            </w:rPr>
            <m:t>U</m:t>
          </m:r>
          <m:d>
            <m:dPr>
              <m:ctrlPr>
                <w:ins w:id="573" w:author="Huawei" w:date="2020-10-23T13:06:00Z">
                  <w:rPr>
                    <w:rFonts w:ascii="Cambria Math" w:hAnsi="Cambria Math"/>
                  </w:rPr>
                </w:ins>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ins w:id="574" w:author="Huawei" w:date="2020-10-23T13:06:00Z">
                  <w:rPr>
                    <w:rFonts w:ascii="Cambria Math" w:hAnsi="Cambria Math"/>
                  </w:rPr>
                </w:ins>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m:oMathPara>
    </w:p>
    <w:p w14:paraId="4CE6BD63" w14:textId="77777777" w:rsidR="00AD49E7" w:rsidRPr="00297C18" w:rsidRDefault="00AD49E7" w:rsidP="00AD49E7">
      <w:r w:rsidRPr="00297C18">
        <w:t xml:space="preserve">Thus, the definite integral for </w:t>
      </w:r>
      <w:r w:rsidRPr="00297C18">
        <w:rPr>
          <w:rFonts w:eastAsia="MS Mincho"/>
        </w:rPr>
        <w:t>TRP</w:t>
      </w:r>
      <w:r w:rsidRPr="00297C18">
        <w:rPr>
          <w:rFonts w:eastAsia="MS Mincho"/>
          <w:vertAlign w:val="subscript"/>
        </w:rPr>
        <w:t>Reference</w:t>
      </w:r>
      <w:r w:rsidRPr="00297C18">
        <w:t xml:space="preserve"> can be also expressed as </w:t>
      </w:r>
    </w:p>
    <w:p w14:paraId="4AFC6D55" w14:textId="77777777" w:rsidR="00AD49E7" w:rsidRPr="00297C18" w:rsidRDefault="00AD49E7" w:rsidP="00AD49E7">
      <w:pPr>
        <w:pStyle w:val="EQ"/>
        <w:rPr>
          <w:lang w:eastAsia="en-GB"/>
        </w:rPr>
      </w:pPr>
      <w:r w:rsidRPr="00297C18">
        <w:object w:dxaOrig="9660" w:dyaOrig="720" w14:anchorId="20EEE19F">
          <v:shape id="_x0000_i1038" type="#_x0000_t75" style="width:482.25pt;height:36.75pt" o:ole="">
            <v:imagedata r:id="rId50" o:title=""/>
          </v:shape>
          <o:OLEObject Type="Embed" ProgID="Word.Document.12" ShapeID="_x0000_i1038" DrawAspect="Content" ObjectID="_1668238433" r:id="rId51">
            <o:FieldCodes>\s</o:FieldCodes>
          </o:OLEObject>
        </w:object>
      </w:r>
      <w:r w:rsidRPr="00297C18">
        <w:rPr>
          <w:lang w:eastAsia="en-GB"/>
        </w:rPr>
        <w:t>EIRP is defined only in the far- field. However, in some occasions the power measurements can be performed at distances less than</w:t>
      </w:r>
      <w:r w:rsidRPr="00297C18">
        <w:rPr>
          <w:rFonts w:hint="eastAsia"/>
          <w:lang w:eastAsia="en-GB"/>
        </w:rPr>
        <w:t xml:space="preserve"> 2</w:t>
      </w:r>
      <w:r w:rsidRPr="00297C18">
        <w:rPr>
          <w:lang w:eastAsia="en-GB"/>
        </w:rPr>
        <w:t>d</w:t>
      </w:r>
      <w:r w:rsidRPr="00297C18">
        <w:rPr>
          <w:vertAlign w:val="superscript"/>
          <w:lang w:eastAsia="en-GB"/>
        </w:rPr>
        <w:t>2</w:t>
      </w:r>
      <w:r w:rsidRPr="00297C18">
        <w:rPr>
          <w:rFonts w:hint="eastAsia"/>
          <w:lang w:eastAsia="en-GB"/>
        </w:rPr>
        <w:t>/</w:t>
      </w:r>
      <w:r w:rsidRPr="00297C18">
        <w:rPr>
          <w:lang w:eastAsia="en-GB"/>
        </w:rPr>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ins w:id="575" w:author="Huawei" w:date="2020-10-23T13:06:00Z">
                <w:rPr>
                  <w:rFonts w:ascii="Cambria Math" w:hAnsi="Cambria Math"/>
                  <w:i/>
                  <w:lang w:eastAsia="en-GB"/>
                </w:rPr>
              </w:ins>
            </m:ctrlPr>
          </m:dPr>
          <m:e>
            <m:sSub>
              <m:sSubPr>
                <m:ctrlPr>
                  <w:ins w:id="576" w:author="Huawei" w:date="2020-10-23T13:06:00Z">
                    <w:rPr>
                      <w:rFonts w:ascii="Cambria Math" w:hAnsi="Cambria Math"/>
                      <w:i/>
                      <w:lang w:eastAsia="en-GB"/>
                    </w:rPr>
                  </w:ins>
                </m:ctrlPr>
              </m:sSubPr>
              <m:e>
                <m:r>
                  <w:rPr>
                    <w:rFonts w:ascii="Cambria Math" w:hAnsi="Cambria Math"/>
                    <w:lang w:eastAsia="en-GB"/>
                  </w:rPr>
                  <m:t>E</m:t>
                </m:r>
              </m:e>
              <m:sub>
                <m:r>
                  <w:rPr>
                    <w:rFonts w:ascii="Cambria Math" w:hAnsi="Cambria Math"/>
                    <w:lang w:eastAsia="en-GB"/>
                  </w:rPr>
                  <m:t>t</m:t>
                </m:r>
              </m:sub>
            </m:sSub>
            <m:d>
              <m:dPr>
                <m:ctrlPr>
                  <w:ins w:id="577" w:author="Huawei" w:date="2020-10-23T13:06:00Z">
                    <w:rPr>
                      <w:rFonts w:ascii="Cambria Math" w:hAnsi="Cambria Math"/>
                      <w:i/>
                      <w:lang w:eastAsia="en-GB"/>
                    </w:rPr>
                  </w:ins>
                </m:ctrlPr>
              </m:dPr>
              <m:e>
                <m:r>
                  <w:rPr>
                    <w:rFonts w:ascii="Cambria Math" w:hAnsi="Cambria Math"/>
                    <w:lang w:eastAsia="en-GB"/>
                  </w:rPr>
                  <m:t>r,θ,ϕ</m:t>
                </m:r>
              </m:e>
            </m:d>
          </m:e>
        </m:d>
      </m:oMath>
      <w:r w:rsidRPr="00297C18">
        <w:rPr>
          <w:lang w:eastAsia="en-GB"/>
        </w:rPr>
        <w:t>) with an acceptable level of accuracy as demonstrated in [</w:t>
      </w:r>
      <w:del w:id="578" w:author="Huawei - revisions" w:date="2020-11-10T11:45:00Z">
        <w:r w:rsidRPr="00297C18" w:rsidDel="00FD6EF5">
          <w:rPr>
            <w:lang w:eastAsia="en-GB"/>
          </w:rPr>
          <w:delText>23</w:delText>
        </w:r>
      </w:del>
      <w:ins w:id="579" w:author="Huawei - revisions" w:date="2020-11-10T11:45:00Z">
        <w:r w:rsidRPr="00297C18">
          <w:rPr>
            <w:lang w:eastAsia="en-GB"/>
          </w:rPr>
          <w:t>10</w:t>
        </w:r>
      </w:ins>
      <w:r w:rsidRPr="00297C18">
        <w:rPr>
          <w:lang w:eastAsia="en-GB"/>
        </w:rPr>
        <w:t xml:space="preserve">], where it is presented that the TRP is well approximated by the integral of </w:t>
      </w:r>
      <m:oMath>
        <m:sSup>
          <m:sSupPr>
            <m:ctrlPr>
              <w:ins w:id="580" w:author="Huawei" w:date="2020-10-23T13:06:00Z">
                <w:rPr>
                  <w:rFonts w:ascii="Cambria Math" w:hAnsi="Cambria Math"/>
                  <w:i/>
                  <w:lang w:eastAsia="en-GB"/>
                </w:rPr>
              </w:ins>
            </m:ctrlPr>
          </m:sSupPr>
          <m:e>
            <m:d>
              <m:dPr>
                <m:begChr m:val="|"/>
                <m:endChr m:val="|"/>
                <m:ctrlPr>
                  <w:ins w:id="581" w:author="Huawei" w:date="2020-10-23T13:06:00Z">
                    <w:rPr>
                      <w:rFonts w:ascii="Cambria Math" w:hAnsi="Cambria Math"/>
                      <w:i/>
                      <w:lang w:eastAsia="en-GB"/>
                    </w:rPr>
                  </w:ins>
                </m:ctrlPr>
              </m:dPr>
              <m:e>
                <m:sSub>
                  <m:sSubPr>
                    <m:ctrlPr>
                      <w:ins w:id="582" w:author="Huawei" w:date="2020-10-23T13:06:00Z">
                        <w:rPr>
                          <w:rFonts w:ascii="Cambria Math" w:hAnsi="Cambria Math"/>
                          <w:i/>
                          <w:lang w:eastAsia="en-GB"/>
                        </w:rPr>
                      </w:ins>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sidRPr="00297C18">
        <w:rPr>
          <w:lang w:eastAsia="en-GB"/>
        </w:rPr>
        <w:t xml:space="preserve"> over the same sphere.assuming far field conditions. Thus </w:t>
      </w:r>
      <w:r w:rsidRPr="00297C18">
        <w:rPr>
          <w:rFonts w:eastAsia="MS Mincho"/>
          <w:lang w:eastAsia="ja-JP"/>
        </w:rPr>
        <w:t>TRP</w:t>
      </w:r>
      <w:r w:rsidRPr="00297C18">
        <w:rPr>
          <w:rFonts w:eastAsia="MS Mincho"/>
          <w:vertAlign w:val="subscript"/>
          <w:lang w:eastAsia="ja-JP"/>
        </w:rPr>
        <w:t>Reference</w:t>
      </w:r>
      <w:r w:rsidRPr="00297C18">
        <w:rPr>
          <w:rFonts w:eastAsia="MS Mincho"/>
          <w:lang w:eastAsia="ja-JP"/>
        </w:rPr>
        <w:t xml:space="preserve"> </w:t>
      </w:r>
      <w:r w:rsidRPr="00297C18">
        <w:rPr>
          <w:lang w:eastAsia="en-GB"/>
        </w:rPr>
        <w:t xml:space="preserve">can be expressed as </w:t>
      </w:r>
    </w:p>
    <w:p w14:paraId="50FB4512" w14:textId="77777777" w:rsidR="00AD49E7" w:rsidRPr="00297C18" w:rsidRDefault="00AD49E7" w:rsidP="00AD49E7">
      <w:pPr>
        <w:pStyle w:val="EQ"/>
      </w:pPr>
      <w:r w:rsidRPr="00297C18">
        <w:object w:dxaOrig="9639" w:dyaOrig="744" w14:anchorId="07525387">
          <v:shape id="_x0000_i1039" type="#_x0000_t75" alt="" style="width:482.25pt;height:36.75pt;mso-width-percent:0;mso-height-percent:0;mso-width-percent:0;mso-height-percent:0" o:ole="">
            <v:imagedata r:id="rId52" o:title=""/>
          </v:shape>
          <o:OLEObject Type="Embed" ProgID="Word.Document.12" ShapeID="_x0000_i1039" DrawAspect="Content" ObjectID="_1668238434" r:id="rId53">
            <o:FieldCodes>\s</o:FieldCodes>
          </o:OLEObject>
        </w:object>
      </w:r>
      <w:r w:rsidRPr="00297C18">
        <w:t xml:space="preserve">As mentioned, for near-field measurements use the approximation where </w:t>
      </w:r>
      <m:oMath>
        <m:sSub>
          <m:sSubPr>
            <m:ctrlPr>
              <w:ins w:id="583" w:author="Huawei" w:date="2020-10-23T13:06:00Z">
                <w:rPr>
                  <w:rFonts w:ascii="Cambria Math" w:hAnsi="Cambria Math"/>
                  <w:i/>
                </w:rPr>
              </w:ins>
            </m:ctrlPr>
          </m:sSubPr>
          <m:e>
            <m:r>
              <w:rPr>
                <w:rFonts w:ascii="Cambria Math" w:hAnsi="Cambria Math"/>
              </w:rPr>
              <m:t>P</m:t>
            </m:r>
          </m:e>
          <m:sub>
            <m:r>
              <w:rPr>
                <w:rFonts w:ascii="Cambria Math" w:hAnsi="Cambria Math"/>
              </w:rPr>
              <m:t>D</m:t>
            </m:r>
          </m:sub>
        </m:sSub>
        <m:d>
          <m:dPr>
            <m:ctrlPr>
              <w:ins w:id="584" w:author="Huawei" w:date="2020-10-23T13:06:00Z">
                <w:rPr>
                  <w:rFonts w:ascii="Cambria Math" w:hAnsi="Cambria Math"/>
                  <w:i/>
                </w:rPr>
              </w:ins>
            </m:ctrlPr>
          </m:dPr>
          <m:e>
            <m:r>
              <w:rPr>
                <w:rFonts w:ascii="Cambria Math" w:hAnsi="Cambria Math"/>
              </w:rPr>
              <m:t>r,θ,ϕ</m:t>
            </m:r>
          </m:e>
        </m:d>
        <m:r>
          <w:rPr>
            <w:rFonts w:ascii="Cambria Math" w:hAnsi="Cambria Math"/>
          </w:rPr>
          <m:t>=</m:t>
        </m:r>
        <m:f>
          <m:fPr>
            <m:ctrlPr>
              <w:ins w:id="585" w:author="Huawei" w:date="2020-10-23T13:06:00Z">
                <w:rPr>
                  <w:rFonts w:ascii="Cambria Math" w:hAnsi="Cambria Math"/>
                  <w:i/>
                </w:rPr>
              </w:ins>
            </m:ctrlPr>
          </m:fPr>
          <m:num>
            <m:sSup>
              <m:sSupPr>
                <m:ctrlPr>
                  <w:ins w:id="586" w:author="Huawei" w:date="2020-10-23T13:06:00Z">
                    <w:rPr>
                      <w:rFonts w:ascii="Cambria Math" w:hAnsi="Cambria Math"/>
                      <w:i/>
                    </w:rPr>
                  </w:ins>
                </m:ctrlPr>
              </m:sSupPr>
              <m:e>
                <m:d>
                  <m:dPr>
                    <m:begChr m:val="|"/>
                    <m:endChr m:val="|"/>
                    <m:ctrlPr>
                      <w:ins w:id="587" w:author="Huawei" w:date="2020-10-23T13:06:00Z">
                        <w:rPr>
                          <w:rFonts w:ascii="Cambria Math" w:hAnsi="Cambria Math"/>
                          <w:i/>
                        </w:rPr>
                      </w:ins>
                    </m:ctrlPr>
                  </m:dPr>
                  <m:e>
                    <m:sSub>
                      <m:sSubPr>
                        <m:ctrlPr>
                          <w:ins w:id="588" w:author="Huawei" w:date="2020-10-23T13:06:00Z">
                            <w:rPr>
                              <w:rFonts w:ascii="Cambria Math" w:hAnsi="Cambria Math"/>
                              <w:i/>
                            </w:rPr>
                          </w:ins>
                        </m:ctrlPr>
                      </m:sSubPr>
                      <m:e>
                        <m:r>
                          <w:rPr>
                            <w:rFonts w:ascii="Cambria Math" w:hAnsi="Cambria Math"/>
                          </w:rPr>
                          <m:t>E</m:t>
                        </m:r>
                      </m:e>
                      <m:sub>
                        <m:r>
                          <w:rPr>
                            <w:rFonts w:ascii="Cambria Math" w:hAnsi="Cambria Math"/>
                          </w:rPr>
                          <m:t>t</m:t>
                        </m:r>
                      </m:sub>
                    </m:sSub>
                    <m:d>
                      <m:dPr>
                        <m:ctrlPr>
                          <w:ins w:id="589" w:author="Huawei" w:date="2020-10-23T13:06:00Z">
                            <w:rPr>
                              <w:rFonts w:ascii="Cambria Math" w:hAnsi="Cambria Math"/>
                              <w:i/>
                            </w:rPr>
                          </w:ins>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297C18">
        <w:t xml:space="preserve"> and </w:t>
      </w:r>
      <m:oMath>
        <m:r>
          <w:rPr>
            <w:rFonts w:ascii="Cambria Math" w:hAnsi="Cambria Math"/>
          </w:rPr>
          <m:t>η=</m:t>
        </m:r>
        <m:rad>
          <m:radPr>
            <m:degHide m:val="1"/>
            <m:ctrlPr>
              <w:ins w:id="590" w:author="Huawei" w:date="2020-10-23T13:06:00Z">
                <w:rPr>
                  <w:rFonts w:ascii="Cambria Math" w:hAnsi="Cambria Math"/>
                  <w:i/>
                </w:rPr>
              </w:ins>
            </m:ctrlPr>
          </m:radPr>
          <m:deg/>
          <m:e>
            <m:f>
              <m:fPr>
                <m:ctrlPr>
                  <w:ins w:id="591" w:author="Huawei" w:date="2020-10-23T13:06:00Z">
                    <w:rPr>
                      <w:rFonts w:ascii="Cambria Math" w:hAnsi="Cambria Math"/>
                      <w:i/>
                    </w:rPr>
                  </w:ins>
                </m:ctrlPr>
              </m:fPr>
              <m:num>
                <m:sSub>
                  <m:sSubPr>
                    <m:ctrlPr>
                      <w:ins w:id="592" w:author="Huawei" w:date="2020-10-23T13:06:00Z">
                        <w:rPr>
                          <w:rFonts w:ascii="Cambria Math" w:hAnsi="Cambria Math"/>
                          <w:i/>
                        </w:rPr>
                      </w:ins>
                    </m:ctrlPr>
                  </m:sSubPr>
                  <m:e>
                    <m:r>
                      <w:rPr>
                        <w:rFonts w:ascii="Cambria Math" w:hAnsi="Cambria Math"/>
                      </w:rPr>
                      <m:t>μ</m:t>
                    </m:r>
                  </m:e>
                  <m:sub>
                    <m:r>
                      <w:rPr>
                        <w:rFonts w:ascii="Cambria Math" w:hAnsi="Cambria Math"/>
                      </w:rPr>
                      <m:t>0</m:t>
                    </m:r>
                  </m:sub>
                </m:sSub>
              </m:num>
              <m:den>
                <m:sSub>
                  <m:sSubPr>
                    <m:ctrlPr>
                      <w:ins w:id="593" w:author="Huawei" w:date="2020-10-23T13:06:00Z">
                        <w:rPr>
                          <w:rFonts w:ascii="Cambria Math" w:hAnsi="Cambria Math"/>
                          <w:i/>
                        </w:rPr>
                      </w:ins>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297C18">
        <w:t xml:space="preserve"> (intrinsic impedance of vacuum). </w:t>
      </w:r>
    </w:p>
    <w:p w14:paraId="5295B2A8" w14:textId="77777777" w:rsidR="00AD49E7" w:rsidRPr="00297C18" w:rsidRDefault="00AD49E7" w:rsidP="00AD49E7">
      <w:r w:rsidRPr="00297C18">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53F3BF2E" w14:textId="77777777" w:rsidR="00AD49E7" w:rsidRPr="00297C18" w:rsidRDefault="00AD49E7" w:rsidP="00AD49E7">
      <w:pPr>
        <w:jc w:val="both"/>
      </w:pPr>
      <w:r w:rsidRPr="00297C18">
        <w:t xml:space="preserve">When measuring radiated power, at each measurement point, two partial results for two orthogonal polarizations needs to be summed. These can be the θ and </w:t>
      </w:r>
      <w:r w:rsidRPr="00297C18">
        <w:rPr>
          <w:rFonts w:ascii="Arial" w:hAnsi="Arial" w:cs="Arial"/>
        </w:rPr>
        <w:t>ϕ</w:t>
      </w:r>
      <w:r w:rsidRPr="00297C18">
        <w:t xml:space="preserve"> polarizations or any pair of orthogonal polarizations.</w:t>
      </w:r>
    </w:p>
    <w:p w14:paraId="48FA33FB" w14:textId="77777777" w:rsidR="00AD49E7" w:rsidRPr="00297C18" w:rsidRDefault="00AD49E7" w:rsidP="00AD49E7">
      <w:pPr>
        <w:rPr>
          <w:lang w:eastAsia="en-GB"/>
        </w:rPr>
      </w:pPr>
      <w:r w:rsidRPr="00297C18">
        <w:rPr>
          <w:lang w:eastAsia="en-GB"/>
        </w:rPr>
        <w:t xml:space="preserve">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 </w:t>
      </w:r>
    </w:p>
    <w:p w14:paraId="41A91015" w14:textId="77777777" w:rsidR="00AD49E7" w:rsidRPr="00297C18" w:rsidRDefault="00AD49E7" w:rsidP="00AD49E7">
      <w:pPr>
        <w:pStyle w:val="Heading3"/>
      </w:pPr>
      <w:bookmarkStart w:id="594" w:name="_Toc53168415"/>
      <w:bookmarkStart w:id="595" w:name="_Toc53169107"/>
      <w:bookmarkStart w:id="596" w:name="_Toc53169799"/>
      <w:r w:rsidRPr="00297C18">
        <w:t>6.3.2</w:t>
      </w:r>
      <w:r w:rsidRPr="00297C18">
        <w:tab/>
      </w:r>
      <w:r w:rsidRPr="00297C18">
        <w:tab/>
        <w:t>TRP measurement procedures</w:t>
      </w:r>
      <w:bookmarkEnd w:id="445"/>
      <w:bookmarkEnd w:id="446"/>
      <w:bookmarkEnd w:id="447"/>
      <w:bookmarkEnd w:id="448"/>
      <w:bookmarkEnd w:id="594"/>
      <w:bookmarkEnd w:id="595"/>
      <w:bookmarkEnd w:id="596"/>
    </w:p>
    <w:p w14:paraId="0DDABEB0" w14:textId="77777777" w:rsidR="00AD49E7" w:rsidRPr="00297C18" w:rsidRDefault="00AD49E7" w:rsidP="00AD49E7">
      <w:pPr>
        <w:pStyle w:val="Heading4"/>
      </w:pPr>
      <w:bookmarkStart w:id="597" w:name="_Toc32331963"/>
      <w:bookmarkStart w:id="598" w:name="_Toc37429877"/>
      <w:bookmarkStart w:id="599" w:name="_Toc43738948"/>
      <w:bookmarkStart w:id="600" w:name="_Toc46346709"/>
      <w:bookmarkStart w:id="601" w:name="_Toc53168416"/>
      <w:bookmarkStart w:id="602" w:name="_Toc53169108"/>
      <w:bookmarkStart w:id="603" w:name="_Toc53169800"/>
      <w:r w:rsidRPr="00297C18">
        <w:rPr>
          <w:lang w:eastAsia="en-GB"/>
        </w:rPr>
        <w:t>6.3.2.1</w:t>
      </w:r>
      <w:r w:rsidRPr="00297C18">
        <w:rPr>
          <w:lang w:eastAsia="en-GB"/>
        </w:rPr>
        <w:tab/>
      </w:r>
      <w:r w:rsidRPr="00297C18">
        <w:rPr>
          <w:lang w:eastAsia="en-GB"/>
        </w:rPr>
        <w:tab/>
        <w:t>General</w:t>
      </w:r>
      <w:bookmarkEnd w:id="597"/>
      <w:bookmarkEnd w:id="598"/>
      <w:bookmarkEnd w:id="599"/>
      <w:bookmarkEnd w:id="600"/>
      <w:bookmarkEnd w:id="601"/>
      <w:bookmarkEnd w:id="602"/>
      <w:bookmarkEnd w:id="603"/>
      <w:r w:rsidRPr="00297C18">
        <w:rPr>
          <w:lang w:eastAsia="en-GB"/>
        </w:rPr>
        <w:t xml:space="preserve"> </w:t>
      </w:r>
    </w:p>
    <w:p w14:paraId="1BD21D3D" w14:textId="77777777" w:rsidR="00AD49E7" w:rsidRPr="00297C18" w:rsidRDefault="00AD49E7" w:rsidP="00AD49E7">
      <w:pPr>
        <w:rPr>
          <w:lang w:val="en-US"/>
        </w:rPr>
      </w:pPr>
      <w:r w:rsidRPr="00297C18">
        <w:rPr>
          <w:lang w:val="en-US"/>
        </w:rPr>
        <w:t xml:space="preserve">Different procedures can be used to evaluate the TRP estimate. These procedures can provide either an </w:t>
      </w:r>
      <w:r w:rsidRPr="00297C18">
        <w:rPr>
          <w:i/>
          <w:lang w:val="en-US"/>
        </w:rPr>
        <w:t>accurate</w:t>
      </w:r>
      <w:r w:rsidRPr="00297C18">
        <w:rPr>
          <w:lang w:val="en-US"/>
        </w:rPr>
        <w:t xml:space="preserve"> assessment or a controlled </w:t>
      </w:r>
      <w:r w:rsidRPr="00297C18">
        <w:rPr>
          <w:i/>
          <w:lang w:val="en-US"/>
        </w:rPr>
        <w:t>overestimate</w:t>
      </w:r>
      <w:r w:rsidRPr="00297C18">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w:t>
      </w:r>
      <w:moveToRangeStart w:id="604" w:author="Huawei" w:date="2020-10-15T22:10:00Z" w:name="move53692255"/>
      <w:moveTo w:id="605" w:author="Huawei" w:date="2020-10-15T22:10:00Z">
        <w:r w:rsidRPr="00297C18">
          <w:rPr>
            <w:lang w:eastAsia="zh-CN"/>
          </w:rPr>
          <w:t xml:space="preserve">A summary of TRP measurement procedures and their applicability to different OTA BS requirements is shown in table </w:t>
        </w:r>
        <w:r w:rsidRPr="00297C18">
          <w:rPr>
            <w:lang w:eastAsia="en-GB"/>
          </w:rPr>
          <w:t>6.3.2.1</w:t>
        </w:r>
        <w:del w:id="606" w:author="Huawei" w:date="2020-10-15T22:10:00Z">
          <w:r w:rsidRPr="00297C18" w:rsidDel="003A6925">
            <w:rPr>
              <w:lang w:eastAsia="en-GB"/>
            </w:rPr>
            <w:tab/>
          </w:r>
        </w:del>
        <w:r w:rsidRPr="00297C18">
          <w:rPr>
            <w:lang w:eastAsia="zh-CN"/>
          </w:rPr>
          <w:t xml:space="preserve">-1. </w:t>
        </w:r>
      </w:moveTo>
      <w:moveToRangeEnd w:id="604"/>
      <w:del w:id="607" w:author="Huawei" w:date="2020-10-15T22:10:00Z">
        <w:r w:rsidRPr="00297C18" w:rsidDel="003A6925">
          <w:rPr>
            <w:lang w:val="en-US"/>
          </w:rPr>
          <w:delText>A summary of the requirement types and measurement procedures is shown in 6.3.2</w:delText>
        </w:r>
      </w:del>
      <w:ins w:id="608" w:author="Huawei - editorials" w:date="2020-10-15T22:08:00Z">
        <w:del w:id="609" w:author="Huawei" w:date="2020-10-15T22:10:00Z">
          <w:r w:rsidRPr="00297C18" w:rsidDel="003A6925">
            <w:rPr>
              <w:lang w:val="en-US"/>
            </w:rPr>
            <w:delText>.1</w:delText>
          </w:r>
        </w:del>
      </w:ins>
      <w:del w:id="610" w:author="Huawei" w:date="2020-10-15T22:10:00Z">
        <w:r w:rsidRPr="00297C18" w:rsidDel="003A6925">
          <w:rPr>
            <w:lang w:val="en-US"/>
          </w:rPr>
          <w:delText>-1.</w:delText>
        </w:r>
      </w:del>
    </w:p>
    <w:p w14:paraId="66B86295" w14:textId="77777777" w:rsidR="00AD49E7" w:rsidRPr="00297C18" w:rsidRDefault="00AD49E7" w:rsidP="00AD49E7">
      <w:pPr>
        <w:rPr>
          <w:lang w:eastAsia="zh-CN"/>
        </w:rPr>
      </w:pPr>
      <w:r w:rsidRPr="00297C18">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ins w:id="611"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297C18">
        <w:t xml:space="preserve"> and </w:t>
      </w:r>
      <m:oMath>
        <m:r>
          <m:rPr>
            <m:sty m:val="p"/>
          </m:rPr>
          <w:rPr>
            <w:rFonts w:ascii="Cambria Math" w:hAnsi="Cambria Math"/>
          </w:rPr>
          <m:t>Δ</m:t>
        </m:r>
        <m:sSub>
          <m:sSubPr>
            <m:ctrlPr>
              <w:ins w:id="612"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297C18">
        <w:t xml:space="preserve"> </w:t>
      </w:r>
      <w:r w:rsidRPr="00297C18">
        <w:rPr>
          <w:lang w:val="en-US"/>
        </w:rPr>
        <w:t>are determined.</w:t>
      </w:r>
      <w:r w:rsidRPr="00297C18">
        <w:rPr>
          <w:lang w:eastAsia="zh-CN"/>
        </w:rPr>
        <w:t xml:space="preserve"> </w:t>
      </w:r>
    </w:p>
    <w:p w14:paraId="4AAADB86" w14:textId="77777777" w:rsidR="00AD49E7" w:rsidRPr="00297C18" w:rsidRDefault="00AD49E7">
      <w:pPr>
        <w:pStyle w:val="NO"/>
        <w:rPr>
          <w:lang w:eastAsia="zh-CN"/>
        </w:rPr>
        <w:pPrChange w:id="613" w:author="Huawei" w:date="2020-10-15T22:10:00Z">
          <w:pPr/>
        </w:pPrChange>
      </w:pPr>
      <w:moveFromRangeStart w:id="614" w:author="Huawei" w:date="2020-10-15T22:10:00Z" w:name="move53692255"/>
      <w:moveFrom w:id="615" w:author="Huawei" w:date="2020-10-15T22:10:00Z">
        <w:del w:id="616" w:author="Huawei" w:date="2020-10-15T22:10:00Z">
          <w:r w:rsidRPr="00297C18" w:rsidDel="003A6925">
            <w:rPr>
              <w:lang w:eastAsia="zh-CN"/>
            </w:rPr>
            <w:delText xml:space="preserve">A summary of TRP measurement procedures and their applicability to different OTA BS requirements is shown in table </w:delText>
          </w:r>
          <w:r w:rsidRPr="00297C18" w:rsidDel="003A6925">
            <w:rPr>
              <w:lang w:eastAsia="en-GB"/>
            </w:rPr>
            <w:delText>6.3.2.1</w:delText>
          </w:r>
          <w:r w:rsidRPr="00297C18" w:rsidDel="003A6925">
            <w:rPr>
              <w:lang w:eastAsia="en-GB"/>
            </w:rPr>
            <w:tab/>
          </w:r>
          <w:r w:rsidRPr="00297C18" w:rsidDel="003A6925">
            <w:rPr>
              <w:lang w:eastAsia="zh-CN"/>
            </w:rPr>
            <w:delText xml:space="preserve">-1. </w:delText>
          </w:r>
        </w:del>
      </w:moveFrom>
      <w:moveFromRangeEnd w:id="614"/>
      <w:del w:id="617" w:author="Huawei" w:date="2020-10-15T22:10:00Z">
        <w:r w:rsidRPr="00297C18" w:rsidDel="003A6925">
          <w:rPr>
            <w:lang w:eastAsia="zh-CN"/>
          </w:rPr>
          <w:delText>Note</w:delText>
        </w:r>
      </w:del>
      <w:ins w:id="618" w:author="Huawei" w:date="2020-10-15T22:10:00Z">
        <w:del w:id="619" w:author="Huawei" w:date="2020-10-15T22:10:00Z">
          <w:r w:rsidRPr="00297C18" w:rsidDel="003A6925">
            <w:rPr>
              <w:lang w:eastAsia="zh-CN"/>
            </w:rPr>
            <w:delText xml:space="preserve">A summary of TRP measurement procedures and their applicability to different OTA BS requirements is shown in table </w:delText>
          </w:r>
          <w:r w:rsidRPr="00297C18" w:rsidDel="003A6925">
            <w:rPr>
              <w:lang w:eastAsia="en-GB"/>
            </w:rPr>
            <w:delText>6.3.2.1</w:delText>
          </w:r>
          <w:r w:rsidRPr="00297C18" w:rsidDel="003A6925">
            <w:rPr>
              <w:lang w:eastAsia="en-GB"/>
            </w:rPr>
            <w:tab/>
          </w:r>
          <w:r w:rsidRPr="00297C18" w:rsidDel="003A6925">
            <w:rPr>
              <w:lang w:eastAsia="zh-CN"/>
            </w:rPr>
            <w:delText xml:space="preserve">-1. </w:delText>
          </w:r>
        </w:del>
        <w:r w:rsidRPr="00297C18">
          <w:rPr>
            <w:lang w:eastAsia="zh-CN"/>
          </w:rPr>
          <w:t xml:space="preserve">NOTE: </w:t>
        </w:r>
        <w:r w:rsidRPr="00297C18">
          <w:rPr>
            <w:lang w:eastAsia="zh-CN"/>
          </w:rPr>
          <w:tab/>
        </w:r>
      </w:ins>
      <w:del w:id="620" w:author="Huawei" w:date="2020-10-15T22:11:00Z">
        <w:r w:rsidRPr="00297C18" w:rsidDel="003A6925">
          <w:rPr>
            <w:lang w:eastAsia="zh-CN"/>
          </w:rPr>
          <w:delText xml:space="preserve">, </w:delText>
        </w:r>
      </w:del>
      <w:r w:rsidRPr="00297C18">
        <w:rPr>
          <w:lang w:eastAsia="zh-CN"/>
        </w:rPr>
        <w:t xml:space="preserve">OTA FR2 transmit ON/OFF power is excluded from the table although the core requirement is specified as TRP because conformance is verified through EIRP measurements. </w:t>
      </w:r>
    </w:p>
    <w:p w14:paraId="17B48504" w14:textId="77777777" w:rsidR="00AD49E7" w:rsidRPr="00297C18" w:rsidRDefault="00AD49E7" w:rsidP="00AD49E7">
      <w:pPr>
        <w:pStyle w:val="TH"/>
      </w:pPr>
      <w:r w:rsidRPr="00297C18">
        <w:rPr>
          <w:lang w:val="en-US"/>
        </w:rPr>
        <w:t>Table 6.3.2</w:t>
      </w:r>
      <w:ins w:id="621" w:author="Huawei - editorials" w:date="2020-10-15T22:08:00Z">
        <w:r w:rsidRPr="00297C18">
          <w:rPr>
            <w:lang w:val="en-US"/>
          </w:rPr>
          <w:t>.1</w:t>
        </w:r>
      </w:ins>
      <w:r w:rsidRPr="00297C18">
        <w:rPr>
          <w:lang w:val="en-US"/>
        </w:rPr>
        <w:t xml:space="preserve">-1: </w:t>
      </w:r>
      <w:r w:rsidRPr="00297C18">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3450"/>
        <w:gridCol w:w="865"/>
        <w:gridCol w:w="1303"/>
        <w:gridCol w:w="1346"/>
        <w:gridCol w:w="1249"/>
      </w:tblGrid>
      <w:tr w:rsidR="00AD49E7" w:rsidRPr="00297C18" w14:paraId="601A10A0" w14:textId="77777777" w:rsidTr="006A72B2">
        <w:trPr>
          <w:jc w:val="center"/>
        </w:trPr>
        <w:tc>
          <w:tcPr>
            <w:tcW w:w="0" w:type="auto"/>
            <w:gridSpan w:val="2"/>
          </w:tcPr>
          <w:p w14:paraId="035F9C0F" w14:textId="77777777" w:rsidR="00AD49E7" w:rsidRPr="00297C18" w:rsidRDefault="00AD49E7" w:rsidP="006A72B2">
            <w:pPr>
              <w:keepNext/>
              <w:keepLines/>
              <w:spacing w:after="0"/>
              <w:jc w:val="center"/>
              <w:rPr>
                <w:rFonts w:ascii="Arial" w:hAnsi="Arial"/>
                <w:b/>
                <w:sz w:val="18"/>
              </w:rPr>
            </w:pPr>
          </w:p>
        </w:tc>
        <w:tc>
          <w:tcPr>
            <w:tcW w:w="0" w:type="auto"/>
          </w:tcPr>
          <w:p w14:paraId="05F2A85F"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BS output power</w:t>
            </w:r>
          </w:p>
        </w:tc>
        <w:tc>
          <w:tcPr>
            <w:tcW w:w="0" w:type="auto"/>
          </w:tcPr>
          <w:p w14:paraId="4931EB79"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Unwanted emissions: ACLR</w:t>
            </w:r>
          </w:p>
          <w:p w14:paraId="1B236C2F"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(Note 1)</w:t>
            </w:r>
          </w:p>
        </w:tc>
        <w:tc>
          <w:tcPr>
            <w:tcW w:w="0" w:type="auto"/>
          </w:tcPr>
          <w:p w14:paraId="38F9F7C7"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Unwanted emissions: SEM, OBUE</w:t>
            </w:r>
          </w:p>
        </w:tc>
        <w:tc>
          <w:tcPr>
            <w:tcW w:w="0" w:type="auto"/>
          </w:tcPr>
          <w:p w14:paraId="68A369AD" w14:textId="77777777" w:rsidR="00AD49E7" w:rsidRPr="00297C18" w:rsidRDefault="00AD49E7" w:rsidP="006A72B2">
            <w:pPr>
              <w:keepNext/>
              <w:keepLines/>
              <w:spacing w:after="0"/>
              <w:jc w:val="center"/>
              <w:rPr>
                <w:rFonts w:ascii="Arial" w:hAnsi="Arial"/>
                <w:b/>
                <w:sz w:val="18"/>
              </w:rPr>
            </w:pPr>
            <w:r w:rsidRPr="00297C18">
              <w:rPr>
                <w:rFonts w:ascii="Arial" w:hAnsi="Arial"/>
                <w:b/>
                <w:sz w:val="18"/>
              </w:rPr>
              <w:t>Spurious emissions (Note 7)</w:t>
            </w:r>
          </w:p>
        </w:tc>
      </w:tr>
      <w:tr w:rsidR="00AD49E7" w:rsidRPr="00297C18" w14:paraId="50FBD5EF" w14:textId="77777777" w:rsidTr="006A72B2">
        <w:trPr>
          <w:jc w:val="center"/>
        </w:trPr>
        <w:tc>
          <w:tcPr>
            <w:tcW w:w="1129" w:type="dxa"/>
            <w:vMerge w:val="restart"/>
            <w:vAlign w:val="center"/>
          </w:tcPr>
          <w:p w14:paraId="62FCB0DA" w14:textId="77777777" w:rsidR="00AD49E7" w:rsidRPr="00297C18" w:rsidRDefault="00AD49E7" w:rsidP="006A72B2">
            <w:pPr>
              <w:keepNext/>
              <w:keepLines/>
              <w:spacing w:after="0"/>
              <w:jc w:val="center"/>
              <w:rPr>
                <w:rFonts w:ascii="Arial" w:hAnsi="Arial"/>
                <w:sz w:val="18"/>
              </w:rPr>
            </w:pPr>
            <w:r w:rsidRPr="00297C18">
              <w:rPr>
                <w:rFonts w:ascii="Arial" w:hAnsi="Arial"/>
                <w:sz w:val="18"/>
              </w:rPr>
              <w:t>Methods applicable to anechoic chambers</w:t>
            </w:r>
          </w:p>
        </w:tc>
        <w:tc>
          <w:tcPr>
            <w:tcW w:w="2747" w:type="dxa"/>
          </w:tcPr>
          <w:p w14:paraId="13197629" w14:textId="77777777" w:rsidR="00AD49E7" w:rsidRPr="00297C18" w:rsidRDefault="00AD49E7" w:rsidP="006A72B2">
            <w:pPr>
              <w:keepNext/>
              <w:keepLines/>
              <w:spacing w:after="0"/>
              <w:rPr>
                <w:rFonts w:ascii="Arial" w:hAnsi="Arial"/>
                <w:sz w:val="18"/>
              </w:rPr>
            </w:pPr>
            <w:r w:rsidRPr="00297C18">
              <w:rPr>
                <w:rFonts w:ascii="Arial" w:hAnsi="Arial"/>
                <w:sz w:val="18"/>
              </w:rPr>
              <w:t>Full sphere using reference steps (accurate)</w:t>
            </w:r>
          </w:p>
        </w:tc>
        <w:tc>
          <w:tcPr>
            <w:tcW w:w="0" w:type="auto"/>
            <w:vAlign w:val="center"/>
          </w:tcPr>
          <w:p w14:paraId="52D6CA00" w14:textId="77777777" w:rsidR="00AD49E7" w:rsidRPr="00297C18" w:rsidRDefault="00AD49E7" w:rsidP="006A72B2">
            <w:pPr>
              <w:pStyle w:val="TAC"/>
            </w:pPr>
            <w:r w:rsidRPr="00297C18">
              <w:t>X</w:t>
            </w:r>
          </w:p>
        </w:tc>
        <w:tc>
          <w:tcPr>
            <w:tcW w:w="0" w:type="auto"/>
            <w:vAlign w:val="center"/>
          </w:tcPr>
          <w:p w14:paraId="15104A4E" w14:textId="77777777" w:rsidR="00AD49E7" w:rsidRPr="00297C18" w:rsidRDefault="00AD49E7" w:rsidP="006A72B2">
            <w:pPr>
              <w:pStyle w:val="TAC"/>
            </w:pPr>
            <w:r w:rsidRPr="00297C18">
              <w:t>X</w:t>
            </w:r>
          </w:p>
        </w:tc>
        <w:tc>
          <w:tcPr>
            <w:tcW w:w="0" w:type="auto"/>
            <w:vAlign w:val="center"/>
          </w:tcPr>
          <w:p w14:paraId="2CFF3FD2" w14:textId="77777777" w:rsidR="00AD49E7" w:rsidRPr="00297C18" w:rsidRDefault="00AD49E7" w:rsidP="006A72B2">
            <w:pPr>
              <w:pStyle w:val="TAC"/>
            </w:pPr>
            <w:r w:rsidRPr="00297C18">
              <w:t>X</w:t>
            </w:r>
          </w:p>
        </w:tc>
        <w:tc>
          <w:tcPr>
            <w:tcW w:w="0" w:type="auto"/>
            <w:vAlign w:val="center"/>
          </w:tcPr>
          <w:p w14:paraId="57401894" w14:textId="77777777" w:rsidR="00AD49E7" w:rsidRPr="00297C18" w:rsidRDefault="00AD49E7" w:rsidP="006A72B2">
            <w:pPr>
              <w:pStyle w:val="TAC"/>
            </w:pPr>
            <w:r w:rsidRPr="00297C18">
              <w:t>X (Note 2)</w:t>
            </w:r>
          </w:p>
        </w:tc>
      </w:tr>
      <w:tr w:rsidR="00AD49E7" w:rsidRPr="00297C18" w14:paraId="2F770535" w14:textId="77777777" w:rsidTr="006A72B2">
        <w:trPr>
          <w:jc w:val="center"/>
        </w:trPr>
        <w:tc>
          <w:tcPr>
            <w:tcW w:w="1129" w:type="dxa"/>
            <w:vMerge/>
          </w:tcPr>
          <w:p w14:paraId="684B0870" w14:textId="77777777" w:rsidR="00AD49E7" w:rsidRPr="00297C18" w:rsidRDefault="00AD49E7" w:rsidP="006A72B2">
            <w:pPr>
              <w:keepNext/>
              <w:keepLines/>
              <w:spacing w:after="0"/>
              <w:rPr>
                <w:rFonts w:ascii="Arial" w:hAnsi="Arial"/>
                <w:sz w:val="18"/>
              </w:rPr>
            </w:pPr>
          </w:p>
        </w:tc>
        <w:tc>
          <w:tcPr>
            <w:tcW w:w="2747" w:type="dxa"/>
          </w:tcPr>
          <w:p w14:paraId="218FAFFE" w14:textId="77777777" w:rsidR="00AD49E7" w:rsidRPr="00297C18" w:rsidRDefault="00AD49E7" w:rsidP="006A72B2">
            <w:pPr>
              <w:keepNext/>
              <w:keepLines/>
              <w:spacing w:after="0"/>
              <w:rPr>
                <w:rFonts w:ascii="Arial" w:hAnsi="Arial"/>
                <w:sz w:val="18"/>
              </w:rPr>
            </w:pPr>
            <w:r w:rsidRPr="00297C18">
              <w:rPr>
                <w:rFonts w:ascii="Arial" w:hAnsi="Arial"/>
                <w:sz w:val="18"/>
              </w:rPr>
              <w:t xml:space="preserve">Full sphere using sparse sampling (overestimate) </w:t>
            </w:r>
          </w:p>
        </w:tc>
        <w:tc>
          <w:tcPr>
            <w:tcW w:w="0" w:type="auto"/>
            <w:vAlign w:val="center"/>
          </w:tcPr>
          <w:p w14:paraId="205F6E0E" w14:textId="77777777" w:rsidR="00AD49E7" w:rsidRPr="00297C18" w:rsidRDefault="00AD49E7" w:rsidP="006A72B2">
            <w:pPr>
              <w:pStyle w:val="TAC"/>
            </w:pPr>
          </w:p>
        </w:tc>
        <w:tc>
          <w:tcPr>
            <w:tcW w:w="0" w:type="auto"/>
            <w:vAlign w:val="center"/>
          </w:tcPr>
          <w:p w14:paraId="080DCD35" w14:textId="77777777" w:rsidR="00AD49E7" w:rsidRPr="00297C18" w:rsidRDefault="00AD49E7" w:rsidP="006A72B2">
            <w:pPr>
              <w:pStyle w:val="TAC"/>
            </w:pPr>
          </w:p>
        </w:tc>
        <w:tc>
          <w:tcPr>
            <w:tcW w:w="0" w:type="auto"/>
            <w:vAlign w:val="center"/>
          </w:tcPr>
          <w:p w14:paraId="14860D9F" w14:textId="77777777" w:rsidR="00AD49E7" w:rsidRPr="00297C18" w:rsidRDefault="00AD49E7" w:rsidP="006A72B2">
            <w:pPr>
              <w:pStyle w:val="TAC"/>
            </w:pPr>
          </w:p>
        </w:tc>
        <w:tc>
          <w:tcPr>
            <w:tcW w:w="0" w:type="auto"/>
            <w:vAlign w:val="center"/>
          </w:tcPr>
          <w:p w14:paraId="75C55C68" w14:textId="77777777" w:rsidR="00AD49E7" w:rsidRPr="00297C18" w:rsidRDefault="00AD49E7" w:rsidP="006A72B2">
            <w:pPr>
              <w:pStyle w:val="TAC"/>
            </w:pPr>
            <w:r w:rsidRPr="00297C18">
              <w:t>X (Note 2, 3)</w:t>
            </w:r>
          </w:p>
        </w:tc>
      </w:tr>
      <w:tr w:rsidR="00AD49E7" w:rsidRPr="00297C18" w14:paraId="641BA714" w14:textId="77777777" w:rsidTr="006A72B2">
        <w:trPr>
          <w:jc w:val="center"/>
        </w:trPr>
        <w:tc>
          <w:tcPr>
            <w:tcW w:w="1129" w:type="dxa"/>
            <w:vMerge/>
          </w:tcPr>
          <w:p w14:paraId="040F8CD0" w14:textId="77777777" w:rsidR="00AD49E7" w:rsidRPr="00297C18" w:rsidRDefault="00AD49E7" w:rsidP="006A72B2">
            <w:pPr>
              <w:keepNext/>
              <w:keepLines/>
              <w:spacing w:after="0"/>
              <w:rPr>
                <w:rFonts w:ascii="Arial" w:hAnsi="Arial"/>
                <w:sz w:val="18"/>
              </w:rPr>
            </w:pPr>
          </w:p>
        </w:tc>
        <w:tc>
          <w:tcPr>
            <w:tcW w:w="2747" w:type="dxa"/>
          </w:tcPr>
          <w:p w14:paraId="6399B0C5" w14:textId="77777777" w:rsidR="00AD49E7" w:rsidRPr="00297C18" w:rsidRDefault="00AD49E7" w:rsidP="006A72B2">
            <w:pPr>
              <w:keepNext/>
              <w:keepLines/>
              <w:spacing w:after="0"/>
              <w:rPr>
                <w:rFonts w:ascii="Arial" w:hAnsi="Arial"/>
                <w:sz w:val="18"/>
              </w:rPr>
            </w:pPr>
            <w:r w:rsidRPr="00297C18">
              <w:rPr>
                <w:rFonts w:ascii="Arial" w:hAnsi="Arial"/>
                <w:sz w:val="18"/>
              </w:rPr>
              <w:t>Two cuts + Pattern multiplication</w:t>
            </w:r>
            <w:r w:rsidRPr="00297C18">
              <w:rPr>
                <w:rFonts w:ascii="Arial" w:hAnsi="Arial"/>
                <w:sz w:val="18"/>
                <w:vertAlign w:val="superscript"/>
              </w:rPr>
              <w:t xml:space="preserve"> </w:t>
            </w:r>
            <w:r w:rsidRPr="00297C18">
              <w:rPr>
                <w:rFonts w:ascii="Arial" w:hAnsi="Arial"/>
                <w:sz w:val="18"/>
              </w:rPr>
              <w:t>(accurate) (Note 4)</w:t>
            </w:r>
          </w:p>
        </w:tc>
        <w:tc>
          <w:tcPr>
            <w:tcW w:w="0" w:type="auto"/>
            <w:vAlign w:val="center"/>
          </w:tcPr>
          <w:p w14:paraId="1A1F7206" w14:textId="77777777" w:rsidR="00AD49E7" w:rsidRPr="00297C18" w:rsidRDefault="00AD49E7" w:rsidP="006A72B2">
            <w:pPr>
              <w:pStyle w:val="TAC"/>
            </w:pPr>
            <w:r w:rsidRPr="00297C18">
              <w:t>X</w:t>
            </w:r>
          </w:p>
        </w:tc>
        <w:tc>
          <w:tcPr>
            <w:tcW w:w="0" w:type="auto"/>
            <w:vAlign w:val="center"/>
          </w:tcPr>
          <w:p w14:paraId="43661EB4" w14:textId="77777777" w:rsidR="00AD49E7" w:rsidRPr="00297C18" w:rsidRDefault="00AD49E7" w:rsidP="006A72B2">
            <w:pPr>
              <w:pStyle w:val="TAC"/>
            </w:pPr>
            <w:r w:rsidRPr="00297C18">
              <w:t>X</w:t>
            </w:r>
          </w:p>
        </w:tc>
        <w:tc>
          <w:tcPr>
            <w:tcW w:w="0" w:type="auto"/>
            <w:vAlign w:val="center"/>
          </w:tcPr>
          <w:p w14:paraId="3FB4C704" w14:textId="77777777" w:rsidR="00AD49E7" w:rsidRPr="00297C18" w:rsidRDefault="00AD49E7" w:rsidP="006A72B2">
            <w:pPr>
              <w:pStyle w:val="TAC"/>
            </w:pPr>
            <w:r w:rsidRPr="00297C18">
              <w:t>X</w:t>
            </w:r>
          </w:p>
        </w:tc>
        <w:tc>
          <w:tcPr>
            <w:tcW w:w="0" w:type="auto"/>
            <w:vAlign w:val="center"/>
          </w:tcPr>
          <w:p w14:paraId="1543C650" w14:textId="77777777" w:rsidR="00AD49E7" w:rsidRPr="00297C18" w:rsidRDefault="00AD49E7" w:rsidP="006A72B2">
            <w:pPr>
              <w:pStyle w:val="TAC"/>
            </w:pPr>
          </w:p>
        </w:tc>
      </w:tr>
      <w:tr w:rsidR="00AD49E7" w:rsidRPr="00297C18" w14:paraId="50650FB8" w14:textId="77777777" w:rsidTr="006A72B2">
        <w:trPr>
          <w:jc w:val="center"/>
        </w:trPr>
        <w:tc>
          <w:tcPr>
            <w:tcW w:w="1129" w:type="dxa"/>
            <w:vMerge/>
          </w:tcPr>
          <w:p w14:paraId="13E59711" w14:textId="77777777" w:rsidR="00AD49E7" w:rsidRPr="00297C18" w:rsidRDefault="00AD49E7" w:rsidP="006A72B2">
            <w:pPr>
              <w:keepNext/>
              <w:keepLines/>
              <w:spacing w:after="0"/>
              <w:rPr>
                <w:rFonts w:ascii="Arial" w:hAnsi="Arial"/>
                <w:sz w:val="18"/>
              </w:rPr>
            </w:pPr>
          </w:p>
        </w:tc>
        <w:tc>
          <w:tcPr>
            <w:tcW w:w="2747" w:type="dxa"/>
          </w:tcPr>
          <w:p w14:paraId="69E110C2" w14:textId="77777777" w:rsidR="00AD49E7" w:rsidRPr="00297C18" w:rsidRDefault="00AD49E7" w:rsidP="006A72B2">
            <w:pPr>
              <w:keepNext/>
              <w:keepLines/>
              <w:spacing w:after="0"/>
              <w:rPr>
                <w:rFonts w:ascii="Arial" w:hAnsi="Arial"/>
                <w:sz w:val="18"/>
              </w:rPr>
            </w:pPr>
            <w:r w:rsidRPr="00297C18">
              <w:rPr>
                <w:rFonts w:ascii="Arial" w:hAnsi="Arial"/>
                <w:sz w:val="18"/>
              </w:rPr>
              <w:t>Two/three cuts (overestimate)</w:t>
            </w:r>
          </w:p>
        </w:tc>
        <w:tc>
          <w:tcPr>
            <w:tcW w:w="0" w:type="auto"/>
            <w:vAlign w:val="center"/>
          </w:tcPr>
          <w:p w14:paraId="7A4CDB68" w14:textId="77777777" w:rsidR="00AD49E7" w:rsidRPr="00297C18" w:rsidRDefault="00AD49E7" w:rsidP="006A72B2">
            <w:pPr>
              <w:pStyle w:val="TAC"/>
            </w:pPr>
          </w:p>
        </w:tc>
        <w:tc>
          <w:tcPr>
            <w:tcW w:w="0" w:type="auto"/>
            <w:vAlign w:val="center"/>
          </w:tcPr>
          <w:p w14:paraId="718A2B6D" w14:textId="77777777" w:rsidR="00AD49E7" w:rsidRPr="00297C18" w:rsidRDefault="00AD49E7" w:rsidP="006A72B2">
            <w:pPr>
              <w:pStyle w:val="TAC"/>
            </w:pPr>
            <w:r w:rsidRPr="00297C18">
              <w:t>X</w:t>
            </w:r>
          </w:p>
        </w:tc>
        <w:tc>
          <w:tcPr>
            <w:tcW w:w="0" w:type="auto"/>
            <w:vAlign w:val="center"/>
          </w:tcPr>
          <w:p w14:paraId="5CB0DE2C" w14:textId="77777777" w:rsidR="00AD49E7" w:rsidRPr="00297C18" w:rsidRDefault="00AD49E7" w:rsidP="006A72B2">
            <w:pPr>
              <w:pStyle w:val="TAC"/>
            </w:pPr>
            <w:r w:rsidRPr="00297C18">
              <w:t>X</w:t>
            </w:r>
          </w:p>
        </w:tc>
        <w:tc>
          <w:tcPr>
            <w:tcW w:w="0" w:type="auto"/>
            <w:vAlign w:val="center"/>
          </w:tcPr>
          <w:p w14:paraId="08481548" w14:textId="77777777" w:rsidR="00AD49E7" w:rsidRPr="00297C18" w:rsidRDefault="00AD49E7" w:rsidP="006A72B2">
            <w:pPr>
              <w:pStyle w:val="TAC"/>
            </w:pPr>
            <w:r w:rsidRPr="00297C18">
              <w:t>X (Note 2, 3)</w:t>
            </w:r>
          </w:p>
        </w:tc>
      </w:tr>
      <w:tr w:rsidR="00AD49E7" w:rsidRPr="00297C18" w14:paraId="10804300" w14:textId="77777777" w:rsidTr="006A72B2">
        <w:trPr>
          <w:jc w:val="center"/>
        </w:trPr>
        <w:tc>
          <w:tcPr>
            <w:tcW w:w="1129" w:type="dxa"/>
            <w:vMerge/>
          </w:tcPr>
          <w:p w14:paraId="5018F842" w14:textId="77777777" w:rsidR="00AD49E7" w:rsidRPr="00297C18" w:rsidRDefault="00AD49E7" w:rsidP="006A72B2">
            <w:pPr>
              <w:keepNext/>
              <w:keepLines/>
              <w:spacing w:after="0"/>
              <w:rPr>
                <w:rFonts w:ascii="Arial" w:hAnsi="Arial"/>
                <w:sz w:val="18"/>
              </w:rPr>
            </w:pPr>
          </w:p>
        </w:tc>
        <w:tc>
          <w:tcPr>
            <w:tcW w:w="2747" w:type="dxa"/>
          </w:tcPr>
          <w:p w14:paraId="68F8E3D3" w14:textId="77777777" w:rsidR="00AD49E7" w:rsidRPr="00297C18" w:rsidRDefault="00AD49E7" w:rsidP="006A72B2">
            <w:pPr>
              <w:keepNext/>
              <w:keepLines/>
              <w:spacing w:after="0"/>
              <w:rPr>
                <w:rFonts w:ascii="Arial" w:hAnsi="Arial"/>
                <w:sz w:val="18"/>
              </w:rPr>
            </w:pPr>
            <w:r w:rsidRPr="00297C18">
              <w:rPr>
                <w:rFonts w:ascii="Arial" w:hAnsi="Arial"/>
                <w:sz w:val="18"/>
              </w:rPr>
              <w:t>Beam-based directions</w:t>
            </w:r>
          </w:p>
        </w:tc>
        <w:tc>
          <w:tcPr>
            <w:tcW w:w="0" w:type="auto"/>
            <w:vAlign w:val="center"/>
          </w:tcPr>
          <w:p w14:paraId="2F490C6A" w14:textId="77777777" w:rsidR="00AD49E7" w:rsidRPr="00297C18" w:rsidRDefault="00AD49E7" w:rsidP="006A72B2">
            <w:pPr>
              <w:pStyle w:val="TAC"/>
            </w:pPr>
            <w:r w:rsidRPr="00297C18">
              <w:t>X</w:t>
            </w:r>
          </w:p>
        </w:tc>
        <w:tc>
          <w:tcPr>
            <w:tcW w:w="0" w:type="auto"/>
            <w:vAlign w:val="center"/>
          </w:tcPr>
          <w:p w14:paraId="206E1487" w14:textId="77777777" w:rsidR="00AD49E7" w:rsidRPr="00297C18" w:rsidRDefault="00AD49E7" w:rsidP="006A72B2">
            <w:pPr>
              <w:pStyle w:val="TAC"/>
            </w:pPr>
            <w:r w:rsidRPr="00297C18">
              <w:t>X (Note 5)</w:t>
            </w:r>
          </w:p>
        </w:tc>
        <w:tc>
          <w:tcPr>
            <w:tcW w:w="0" w:type="auto"/>
            <w:vAlign w:val="center"/>
          </w:tcPr>
          <w:p w14:paraId="3A16469A" w14:textId="77777777" w:rsidR="00AD49E7" w:rsidRPr="00297C18" w:rsidRDefault="00AD49E7" w:rsidP="006A72B2">
            <w:pPr>
              <w:pStyle w:val="TAC"/>
            </w:pPr>
            <w:r w:rsidRPr="00297C18">
              <w:t>X (Note 5)</w:t>
            </w:r>
          </w:p>
        </w:tc>
        <w:tc>
          <w:tcPr>
            <w:tcW w:w="0" w:type="auto"/>
            <w:vAlign w:val="center"/>
          </w:tcPr>
          <w:p w14:paraId="039F4755" w14:textId="77777777" w:rsidR="00AD49E7" w:rsidRPr="00297C18" w:rsidRDefault="00AD49E7" w:rsidP="006A72B2">
            <w:pPr>
              <w:pStyle w:val="TAC"/>
            </w:pPr>
          </w:p>
        </w:tc>
      </w:tr>
      <w:tr w:rsidR="00AD49E7" w:rsidRPr="00297C18" w14:paraId="7623672C" w14:textId="77777777" w:rsidTr="006A72B2">
        <w:trPr>
          <w:jc w:val="center"/>
        </w:trPr>
        <w:tc>
          <w:tcPr>
            <w:tcW w:w="1129" w:type="dxa"/>
            <w:vMerge/>
          </w:tcPr>
          <w:p w14:paraId="2397168B" w14:textId="77777777" w:rsidR="00AD49E7" w:rsidRPr="00297C18" w:rsidRDefault="00AD49E7" w:rsidP="006A72B2">
            <w:pPr>
              <w:keepNext/>
              <w:keepLines/>
              <w:spacing w:after="0"/>
              <w:rPr>
                <w:rFonts w:ascii="Arial" w:hAnsi="Arial"/>
                <w:sz w:val="18"/>
              </w:rPr>
            </w:pPr>
          </w:p>
        </w:tc>
        <w:tc>
          <w:tcPr>
            <w:tcW w:w="2747" w:type="dxa"/>
          </w:tcPr>
          <w:p w14:paraId="7648872B" w14:textId="77777777" w:rsidR="00AD49E7" w:rsidRPr="00297C18" w:rsidRDefault="00AD49E7" w:rsidP="006A72B2">
            <w:pPr>
              <w:keepNext/>
              <w:keepLines/>
              <w:spacing w:after="0"/>
              <w:rPr>
                <w:rFonts w:ascii="Arial" w:hAnsi="Arial"/>
                <w:sz w:val="18"/>
              </w:rPr>
            </w:pPr>
            <w:r w:rsidRPr="00297C18">
              <w:rPr>
                <w:rFonts w:ascii="Arial" w:hAnsi="Arial"/>
                <w:sz w:val="18"/>
              </w:rPr>
              <w:t>Peak method</w:t>
            </w:r>
          </w:p>
        </w:tc>
        <w:tc>
          <w:tcPr>
            <w:tcW w:w="0" w:type="auto"/>
            <w:vAlign w:val="center"/>
          </w:tcPr>
          <w:p w14:paraId="5776710F" w14:textId="77777777" w:rsidR="00AD49E7" w:rsidRPr="00297C18" w:rsidRDefault="00AD49E7" w:rsidP="006A72B2">
            <w:pPr>
              <w:pStyle w:val="TAC"/>
            </w:pPr>
          </w:p>
        </w:tc>
        <w:tc>
          <w:tcPr>
            <w:tcW w:w="0" w:type="auto"/>
            <w:vAlign w:val="center"/>
          </w:tcPr>
          <w:p w14:paraId="75DC30C6" w14:textId="77777777" w:rsidR="00AD49E7" w:rsidRPr="00297C18" w:rsidRDefault="00AD49E7" w:rsidP="006A72B2">
            <w:pPr>
              <w:pStyle w:val="TAC"/>
            </w:pPr>
          </w:p>
        </w:tc>
        <w:tc>
          <w:tcPr>
            <w:tcW w:w="0" w:type="auto"/>
            <w:vAlign w:val="center"/>
          </w:tcPr>
          <w:p w14:paraId="1B482474" w14:textId="77777777" w:rsidR="00AD49E7" w:rsidRPr="00297C18" w:rsidRDefault="00AD49E7" w:rsidP="006A72B2">
            <w:pPr>
              <w:pStyle w:val="TAC"/>
            </w:pPr>
            <w:r w:rsidRPr="00297C18">
              <w:t>X</w:t>
            </w:r>
          </w:p>
        </w:tc>
        <w:tc>
          <w:tcPr>
            <w:tcW w:w="0" w:type="auto"/>
            <w:vAlign w:val="center"/>
          </w:tcPr>
          <w:p w14:paraId="39AB27D2" w14:textId="77777777" w:rsidR="00AD49E7" w:rsidRPr="00297C18" w:rsidRDefault="00AD49E7" w:rsidP="006A72B2">
            <w:pPr>
              <w:pStyle w:val="TAC"/>
            </w:pPr>
            <w:r w:rsidRPr="00297C18">
              <w:t>X (Note 2)</w:t>
            </w:r>
          </w:p>
        </w:tc>
      </w:tr>
      <w:tr w:rsidR="00AD49E7" w:rsidRPr="00297C18" w14:paraId="3771B84B" w14:textId="77777777" w:rsidTr="006A72B2">
        <w:trPr>
          <w:jc w:val="center"/>
        </w:trPr>
        <w:tc>
          <w:tcPr>
            <w:tcW w:w="1129" w:type="dxa"/>
            <w:vMerge/>
          </w:tcPr>
          <w:p w14:paraId="4739F28D" w14:textId="77777777" w:rsidR="00AD49E7" w:rsidRPr="00297C18" w:rsidRDefault="00AD49E7" w:rsidP="006A72B2">
            <w:pPr>
              <w:keepNext/>
              <w:keepLines/>
              <w:spacing w:after="0"/>
              <w:rPr>
                <w:rFonts w:ascii="Arial" w:hAnsi="Arial"/>
                <w:sz w:val="18"/>
              </w:rPr>
            </w:pPr>
          </w:p>
        </w:tc>
        <w:tc>
          <w:tcPr>
            <w:tcW w:w="2747" w:type="dxa"/>
          </w:tcPr>
          <w:p w14:paraId="151AF6E6" w14:textId="77777777" w:rsidR="00AD49E7" w:rsidRPr="00297C18" w:rsidRDefault="00AD49E7" w:rsidP="006A72B2">
            <w:pPr>
              <w:keepNext/>
              <w:keepLines/>
              <w:spacing w:after="0"/>
              <w:rPr>
                <w:rFonts w:ascii="Arial" w:hAnsi="Arial"/>
                <w:sz w:val="18"/>
              </w:rPr>
            </w:pPr>
            <w:r w:rsidRPr="00297C18">
              <w:rPr>
                <w:rFonts w:ascii="Arial" w:hAnsi="Arial"/>
                <w:sz w:val="18"/>
              </w:rPr>
              <w:t>Equal sector with peak average</w:t>
            </w:r>
          </w:p>
        </w:tc>
        <w:tc>
          <w:tcPr>
            <w:tcW w:w="0" w:type="auto"/>
            <w:vAlign w:val="center"/>
          </w:tcPr>
          <w:p w14:paraId="467E89B4" w14:textId="77777777" w:rsidR="00AD49E7" w:rsidRPr="00297C18" w:rsidRDefault="00AD49E7" w:rsidP="006A72B2">
            <w:pPr>
              <w:pStyle w:val="TAC"/>
            </w:pPr>
          </w:p>
        </w:tc>
        <w:tc>
          <w:tcPr>
            <w:tcW w:w="0" w:type="auto"/>
            <w:vAlign w:val="center"/>
          </w:tcPr>
          <w:p w14:paraId="7F75A869" w14:textId="77777777" w:rsidR="00AD49E7" w:rsidRPr="00297C18" w:rsidRDefault="00AD49E7" w:rsidP="006A72B2">
            <w:pPr>
              <w:pStyle w:val="TAC"/>
            </w:pPr>
          </w:p>
        </w:tc>
        <w:tc>
          <w:tcPr>
            <w:tcW w:w="0" w:type="auto"/>
            <w:vAlign w:val="center"/>
          </w:tcPr>
          <w:p w14:paraId="5FCAC52B" w14:textId="77777777" w:rsidR="00AD49E7" w:rsidRPr="00297C18" w:rsidRDefault="00AD49E7" w:rsidP="006A72B2">
            <w:pPr>
              <w:pStyle w:val="TAC"/>
            </w:pPr>
            <w:r w:rsidRPr="00297C18">
              <w:t>X</w:t>
            </w:r>
          </w:p>
        </w:tc>
        <w:tc>
          <w:tcPr>
            <w:tcW w:w="0" w:type="auto"/>
            <w:vAlign w:val="center"/>
          </w:tcPr>
          <w:p w14:paraId="00FAFABC" w14:textId="77777777" w:rsidR="00AD49E7" w:rsidRPr="00297C18" w:rsidRDefault="00AD49E7" w:rsidP="006A72B2">
            <w:pPr>
              <w:pStyle w:val="TAC"/>
            </w:pPr>
            <w:r w:rsidRPr="00297C18">
              <w:t>X (Note 2)</w:t>
            </w:r>
          </w:p>
        </w:tc>
      </w:tr>
      <w:tr w:rsidR="00AD49E7" w:rsidRPr="00297C18" w14:paraId="5C975D62" w14:textId="77777777" w:rsidTr="006A72B2">
        <w:trPr>
          <w:jc w:val="center"/>
        </w:trPr>
        <w:tc>
          <w:tcPr>
            <w:tcW w:w="1129" w:type="dxa"/>
            <w:vMerge/>
          </w:tcPr>
          <w:p w14:paraId="20B7DF5B" w14:textId="77777777" w:rsidR="00AD49E7" w:rsidRPr="00297C18" w:rsidRDefault="00AD49E7" w:rsidP="006A72B2">
            <w:pPr>
              <w:keepNext/>
              <w:keepLines/>
              <w:spacing w:after="0"/>
              <w:rPr>
                <w:rFonts w:ascii="Arial" w:hAnsi="Arial"/>
                <w:sz w:val="18"/>
              </w:rPr>
            </w:pPr>
          </w:p>
        </w:tc>
        <w:tc>
          <w:tcPr>
            <w:tcW w:w="2747" w:type="dxa"/>
          </w:tcPr>
          <w:p w14:paraId="49005749" w14:textId="77777777" w:rsidR="00AD49E7" w:rsidRPr="00297C18" w:rsidRDefault="00AD49E7" w:rsidP="006A72B2">
            <w:pPr>
              <w:keepNext/>
              <w:keepLines/>
              <w:spacing w:after="0"/>
              <w:rPr>
                <w:rFonts w:ascii="Arial" w:hAnsi="Arial"/>
                <w:sz w:val="18"/>
              </w:rPr>
            </w:pPr>
            <w:r w:rsidRPr="00297C18">
              <w:rPr>
                <w:rFonts w:ascii="Arial" w:hAnsi="Arial"/>
                <w:sz w:val="18"/>
              </w:rPr>
              <w:t>Pre-scan (Note 2)</w:t>
            </w:r>
          </w:p>
        </w:tc>
        <w:tc>
          <w:tcPr>
            <w:tcW w:w="0" w:type="auto"/>
            <w:vAlign w:val="center"/>
          </w:tcPr>
          <w:p w14:paraId="2D217253" w14:textId="77777777" w:rsidR="00AD49E7" w:rsidRPr="00297C18" w:rsidRDefault="00AD49E7" w:rsidP="006A72B2">
            <w:pPr>
              <w:pStyle w:val="TAC"/>
            </w:pPr>
          </w:p>
        </w:tc>
        <w:tc>
          <w:tcPr>
            <w:tcW w:w="0" w:type="auto"/>
            <w:vAlign w:val="center"/>
          </w:tcPr>
          <w:p w14:paraId="772B95B8" w14:textId="77777777" w:rsidR="00AD49E7" w:rsidRPr="00297C18" w:rsidRDefault="00AD49E7" w:rsidP="006A72B2">
            <w:pPr>
              <w:pStyle w:val="TAC"/>
            </w:pPr>
            <w:r w:rsidRPr="00297C18">
              <w:t>X</w:t>
            </w:r>
          </w:p>
        </w:tc>
        <w:tc>
          <w:tcPr>
            <w:tcW w:w="0" w:type="auto"/>
            <w:vAlign w:val="center"/>
          </w:tcPr>
          <w:p w14:paraId="5E1B9D31" w14:textId="77777777" w:rsidR="00AD49E7" w:rsidRPr="00297C18" w:rsidRDefault="00AD49E7" w:rsidP="006A72B2">
            <w:pPr>
              <w:pStyle w:val="TAC"/>
            </w:pPr>
            <w:r w:rsidRPr="00297C18">
              <w:t>X</w:t>
            </w:r>
          </w:p>
        </w:tc>
        <w:tc>
          <w:tcPr>
            <w:tcW w:w="0" w:type="auto"/>
            <w:vAlign w:val="center"/>
          </w:tcPr>
          <w:p w14:paraId="646A49A0" w14:textId="77777777" w:rsidR="00AD49E7" w:rsidRPr="00297C18" w:rsidRDefault="00AD49E7" w:rsidP="006A72B2">
            <w:pPr>
              <w:pStyle w:val="TAC"/>
            </w:pPr>
            <w:r w:rsidRPr="00297C18">
              <w:t>X</w:t>
            </w:r>
          </w:p>
        </w:tc>
      </w:tr>
      <w:tr w:rsidR="00AD49E7" w:rsidRPr="00297C18" w14:paraId="18FEB17B" w14:textId="77777777" w:rsidTr="006A72B2">
        <w:trPr>
          <w:jc w:val="center"/>
        </w:trPr>
        <w:tc>
          <w:tcPr>
            <w:tcW w:w="0" w:type="auto"/>
            <w:gridSpan w:val="2"/>
          </w:tcPr>
          <w:p w14:paraId="35E665C6" w14:textId="77777777" w:rsidR="00AD49E7" w:rsidRPr="00297C18" w:rsidRDefault="00AD49E7" w:rsidP="006A72B2">
            <w:pPr>
              <w:keepNext/>
              <w:keepLines/>
              <w:spacing w:after="0"/>
              <w:rPr>
                <w:rFonts w:ascii="Arial" w:hAnsi="Arial"/>
                <w:sz w:val="18"/>
              </w:rPr>
            </w:pPr>
            <w:r w:rsidRPr="00297C18">
              <w:rPr>
                <w:rFonts w:ascii="Arial" w:hAnsi="Arial"/>
                <w:sz w:val="18"/>
              </w:rPr>
              <w:t>Reverberation chamber</w:t>
            </w:r>
          </w:p>
        </w:tc>
        <w:tc>
          <w:tcPr>
            <w:tcW w:w="0" w:type="auto"/>
            <w:vAlign w:val="center"/>
          </w:tcPr>
          <w:p w14:paraId="62DB295B" w14:textId="77777777" w:rsidR="00AD49E7" w:rsidRPr="00297C18" w:rsidRDefault="00AD49E7" w:rsidP="006A72B2">
            <w:pPr>
              <w:pStyle w:val="TAC"/>
            </w:pPr>
            <w:r w:rsidRPr="00297C18">
              <w:t>X</w:t>
            </w:r>
          </w:p>
        </w:tc>
        <w:tc>
          <w:tcPr>
            <w:tcW w:w="0" w:type="auto"/>
            <w:vAlign w:val="center"/>
          </w:tcPr>
          <w:p w14:paraId="0CCE6C64" w14:textId="77777777" w:rsidR="00AD49E7" w:rsidRPr="00297C18" w:rsidRDefault="00AD49E7" w:rsidP="006A72B2">
            <w:pPr>
              <w:pStyle w:val="TAC"/>
            </w:pPr>
            <w:r w:rsidRPr="00297C18">
              <w:t>X</w:t>
            </w:r>
          </w:p>
        </w:tc>
        <w:tc>
          <w:tcPr>
            <w:tcW w:w="0" w:type="auto"/>
            <w:vAlign w:val="center"/>
          </w:tcPr>
          <w:p w14:paraId="6620F41E" w14:textId="77777777" w:rsidR="00AD49E7" w:rsidRPr="00297C18" w:rsidRDefault="00AD49E7" w:rsidP="006A72B2">
            <w:pPr>
              <w:pStyle w:val="TAC"/>
            </w:pPr>
            <w:r w:rsidRPr="00297C18">
              <w:t>X</w:t>
            </w:r>
          </w:p>
        </w:tc>
        <w:tc>
          <w:tcPr>
            <w:tcW w:w="0" w:type="auto"/>
            <w:vAlign w:val="center"/>
          </w:tcPr>
          <w:p w14:paraId="19422128" w14:textId="77777777" w:rsidR="00AD49E7" w:rsidRPr="00297C18" w:rsidRDefault="00AD49E7" w:rsidP="006A72B2">
            <w:pPr>
              <w:pStyle w:val="TAC"/>
            </w:pPr>
            <w:r w:rsidRPr="00297C18">
              <w:t>X (Note 2)</w:t>
            </w:r>
          </w:p>
        </w:tc>
      </w:tr>
      <w:tr w:rsidR="00AD49E7" w:rsidRPr="00297C18" w14:paraId="429F13B7" w14:textId="77777777" w:rsidTr="006A72B2">
        <w:trPr>
          <w:jc w:val="center"/>
        </w:trPr>
        <w:tc>
          <w:tcPr>
            <w:tcW w:w="0" w:type="auto"/>
            <w:gridSpan w:val="6"/>
          </w:tcPr>
          <w:p w14:paraId="7DEB8D21" w14:textId="77777777" w:rsidR="00AD49E7" w:rsidRPr="00297C18" w:rsidRDefault="00AD49E7" w:rsidP="006A72B2">
            <w:pPr>
              <w:pStyle w:val="TAN"/>
            </w:pPr>
            <w:r w:rsidRPr="00297C18">
              <w:t xml:space="preserve">Note 1: </w:t>
            </w:r>
            <w:r w:rsidRPr="00297C18">
              <w:rPr>
                <w:lang w:eastAsia="en-GB"/>
              </w:rPr>
              <w:tab/>
            </w:r>
            <w:r w:rsidRPr="00297C18">
              <w:t>Two TRP measurements are needed.</w:t>
            </w:r>
          </w:p>
          <w:p w14:paraId="509215D6" w14:textId="77777777" w:rsidR="00AD49E7" w:rsidRPr="00297C18" w:rsidRDefault="00AD49E7" w:rsidP="006A72B2">
            <w:pPr>
              <w:pStyle w:val="TAN"/>
            </w:pPr>
            <w:r w:rsidRPr="00297C18">
              <w:t xml:space="preserve">Note 2: </w:t>
            </w:r>
            <w:r w:rsidRPr="00297C18">
              <w:rPr>
                <w:lang w:eastAsia="en-GB"/>
              </w:rPr>
              <w:tab/>
            </w:r>
            <w:r w:rsidRPr="00297C18">
              <w:t>Pre-scan is needed to identify the frequencies of interest. Pre-scan can also be applied to ACLR, OBUE and SEM.</w:t>
            </w:r>
          </w:p>
          <w:p w14:paraId="0F5C8D7C" w14:textId="77777777" w:rsidR="00AD49E7" w:rsidRPr="00297C18" w:rsidRDefault="00AD49E7" w:rsidP="006A72B2">
            <w:pPr>
              <w:pStyle w:val="TAN"/>
            </w:pPr>
            <w:r w:rsidRPr="00297C18">
              <w:t xml:space="preserve">Note 3: </w:t>
            </w:r>
            <w:r w:rsidRPr="00297C18">
              <w:rPr>
                <w:lang w:eastAsia="en-GB"/>
              </w:rPr>
              <w:tab/>
            </w:r>
            <w:r w:rsidRPr="00297C18">
              <w:t>At harmonic frequencies the use of this method is not applicable.</w:t>
            </w:r>
          </w:p>
          <w:p w14:paraId="6CAC803F" w14:textId="77777777" w:rsidR="00AD49E7" w:rsidRPr="00297C18" w:rsidRDefault="00AD49E7" w:rsidP="006A72B2">
            <w:pPr>
              <w:pStyle w:val="TAN"/>
            </w:pPr>
            <w:r w:rsidRPr="00297C18">
              <w:t xml:space="preserve">Note 4: </w:t>
            </w:r>
            <w:r w:rsidRPr="00297C18">
              <w:rPr>
                <w:lang w:eastAsia="en-GB"/>
              </w:rPr>
              <w:tab/>
            </w:r>
            <w:r w:rsidRPr="00297C18">
              <w:t>Pattern multiplication is conditional.</w:t>
            </w:r>
          </w:p>
          <w:p w14:paraId="30C0E58D" w14:textId="77777777" w:rsidR="00AD49E7" w:rsidRPr="00297C18" w:rsidRDefault="00AD49E7" w:rsidP="006A72B2">
            <w:pPr>
              <w:pStyle w:val="TAN"/>
            </w:pPr>
            <w:r w:rsidRPr="00297C18">
              <w:t>Note 5:</w:t>
            </w:r>
            <w:r w:rsidRPr="00297C18">
              <w:rPr>
                <w:lang w:eastAsia="en-GB"/>
              </w:rPr>
              <w:tab/>
            </w:r>
            <w:r w:rsidRPr="00297C18">
              <w:t>Applicable if the directivity of corresponding requirement at the reference direction is equivalent to the directivity at the reference direction when BS emits P</w:t>
            </w:r>
            <w:r w:rsidRPr="00297C18">
              <w:rPr>
                <w:vertAlign w:val="subscript"/>
              </w:rPr>
              <w:t>rated,c,TRP</w:t>
            </w:r>
            <w:r w:rsidRPr="00297C18">
              <w:t xml:space="preserve"> and P</w:t>
            </w:r>
            <w:r w:rsidRPr="00297C18">
              <w:rPr>
                <w:vertAlign w:val="subscript"/>
              </w:rPr>
              <w:t>rated,c,EIRP</w:t>
            </w:r>
            <w:r w:rsidRPr="00297C18">
              <w:t>.</w:t>
            </w:r>
          </w:p>
          <w:p w14:paraId="73332504" w14:textId="77777777" w:rsidR="00AD49E7" w:rsidRPr="00297C18" w:rsidRDefault="00AD49E7" w:rsidP="006A72B2">
            <w:pPr>
              <w:pStyle w:val="TAN"/>
              <w:rPr>
                <w:lang w:eastAsia="zh-CN"/>
              </w:rPr>
            </w:pPr>
            <w:r w:rsidRPr="00297C18">
              <w:t>Note 6:</w:t>
            </w:r>
            <w:r w:rsidRPr="00297C18">
              <w:rPr>
                <w:lang w:eastAsia="en-GB"/>
              </w:rPr>
              <w:tab/>
            </w:r>
            <w:r w:rsidRPr="00297C18">
              <w:t xml:space="preserve">If box is blank the method is not excluded but the methodology has not been described in </w:t>
            </w:r>
            <w:r w:rsidRPr="00297C18">
              <w:rPr>
                <w:lang w:eastAsia="zh-CN"/>
              </w:rPr>
              <w:t>clause 6.3.3</w:t>
            </w:r>
            <w:ins w:id="622" w:author="Huawei - email approval" w:date="2020-11-17T07:40:00Z">
              <w:r w:rsidRPr="00297C18">
                <w:rPr>
                  <w:lang w:eastAsia="zh-CN"/>
                </w:rPr>
                <w:t xml:space="preserve"> on </w:t>
              </w:r>
              <w:r w:rsidRPr="00297C18">
                <w:t>angular alignment in TRP measurements</w:t>
              </w:r>
            </w:ins>
            <w:r w:rsidRPr="00297C18">
              <w:rPr>
                <w:lang w:eastAsia="zh-CN"/>
              </w:rPr>
              <w:t>; if a suitable analysis is shown the method may be applied.</w:t>
            </w:r>
          </w:p>
          <w:p w14:paraId="0C1FFFA5" w14:textId="77777777" w:rsidR="00AD49E7" w:rsidRPr="00297C18" w:rsidRDefault="00AD49E7" w:rsidP="006A72B2">
            <w:pPr>
              <w:pStyle w:val="TAN"/>
              <w:rPr>
                <w:lang w:val="en-US"/>
              </w:rPr>
            </w:pPr>
            <w:r w:rsidRPr="00297C18">
              <w:rPr>
                <w:lang w:eastAsia="zh-CN"/>
              </w:rPr>
              <w:t xml:space="preserve">Note 7: </w:t>
            </w:r>
            <w:r w:rsidRPr="00297C18">
              <w:rPr>
                <w:lang w:eastAsia="zh-CN"/>
              </w:rPr>
              <w:tab/>
              <w:t xml:space="preserve">Applicability of any </w:t>
            </w:r>
            <w:r w:rsidRPr="00297C18">
              <w:t xml:space="preserve">chamber </w:t>
            </w:r>
            <w:r w:rsidRPr="00297C18">
              <w:rPr>
                <w:lang w:eastAsia="zh-CN"/>
              </w:rPr>
              <w:t>for the spurious emissions measurements is subject to the supported frequency range of the chamber, and specifically its upper frequency limit.</w:t>
            </w:r>
          </w:p>
        </w:tc>
      </w:tr>
    </w:tbl>
    <w:p w14:paraId="6BC424DA" w14:textId="77777777" w:rsidR="00AD49E7" w:rsidRPr="00297C18" w:rsidRDefault="00AD49E7" w:rsidP="00AD49E7">
      <w:pPr>
        <w:rPr>
          <w:lang w:eastAsia="en-GB"/>
        </w:rPr>
      </w:pPr>
    </w:p>
    <w:p w14:paraId="5EC6A313" w14:textId="77777777" w:rsidR="00AD49E7" w:rsidRPr="00297C18" w:rsidRDefault="00AD49E7" w:rsidP="00AD49E7">
      <w:pPr>
        <w:rPr>
          <w:lang w:eastAsia="en-GB"/>
        </w:rPr>
      </w:pPr>
      <w:r w:rsidRPr="00297C18">
        <w:t xml:space="preserve">The </w:t>
      </w:r>
      <w:ins w:id="623" w:author="Huawei - editorials" w:date="2020-10-15T22:13:00Z">
        <w:r w:rsidRPr="00297C18">
          <w:rPr>
            <w:i/>
            <w:rPrChange w:id="624" w:author="Huawei - editorials" w:date="2020-10-15T22:13:00Z">
              <w:rPr/>
            </w:rPrChange>
          </w:rPr>
          <w:t xml:space="preserve">TRP </w:t>
        </w:r>
      </w:ins>
      <w:r w:rsidRPr="00297C18">
        <w:rPr>
          <w:i/>
          <w:rPrChange w:id="625" w:author="Huawei - editorials" w:date="2020-10-15T22:13:00Z">
            <w:rPr/>
          </w:rPrChange>
        </w:rPr>
        <w:t>summation error</w:t>
      </w:r>
      <w:r w:rsidRPr="00297C18">
        <w:t xml:space="preserve"> </w:t>
      </w:r>
      <w:del w:id="626" w:author="Huawei - editorials" w:date="2020-10-15T22:14:00Z">
        <w:r w:rsidRPr="00297C18" w:rsidDel="003A6925">
          <w:delText xml:space="preserve">(SE) </w:delText>
        </w:r>
      </w:del>
      <w:r w:rsidRPr="00297C18">
        <w:t>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 6.3.6.</w:t>
      </w:r>
    </w:p>
    <w:p w14:paraId="056AEEB1" w14:textId="77777777" w:rsidR="00AD49E7" w:rsidRPr="00297C18" w:rsidRDefault="00AD49E7" w:rsidP="00AD49E7">
      <w:pPr>
        <w:pStyle w:val="Heading4"/>
        <w:rPr>
          <w:lang w:eastAsia="en-GB"/>
        </w:rPr>
      </w:pPr>
      <w:bookmarkStart w:id="627" w:name="_Toc32331964"/>
      <w:bookmarkStart w:id="628" w:name="_Toc37429878"/>
      <w:bookmarkStart w:id="629" w:name="_Toc43738949"/>
      <w:bookmarkStart w:id="630" w:name="_Toc46346710"/>
      <w:bookmarkStart w:id="631" w:name="_Toc53168417"/>
      <w:bookmarkStart w:id="632" w:name="_Toc53169109"/>
      <w:bookmarkStart w:id="633" w:name="_Toc53169801"/>
      <w:r w:rsidRPr="00297C18">
        <w:rPr>
          <w:lang w:eastAsia="en-GB"/>
        </w:rPr>
        <w:t>6.3.2.2</w:t>
      </w:r>
      <w:r w:rsidRPr="00297C18">
        <w:rPr>
          <w:lang w:eastAsia="en-GB"/>
        </w:rPr>
        <w:tab/>
      </w:r>
      <w:r w:rsidRPr="00297C18">
        <w:rPr>
          <w:lang w:eastAsia="en-GB"/>
        </w:rPr>
        <w:tab/>
        <w:t>Procedures for BS output power</w:t>
      </w:r>
      <w:bookmarkEnd w:id="627"/>
      <w:bookmarkEnd w:id="628"/>
      <w:bookmarkEnd w:id="629"/>
      <w:bookmarkEnd w:id="630"/>
      <w:bookmarkEnd w:id="631"/>
      <w:bookmarkEnd w:id="632"/>
      <w:bookmarkEnd w:id="633"/>
    </w:p>
    <w:p w14:paraId="7253A728" w14:textId="77777777" w:rsidR="00AD49E7" w:rsidRPr="00297C18" w:rsidRDefault="00AD49E7" w:rsidP="00AD49E7">
      <w:pPr>
        <w:pStyle w:val="Heading5"/>
      </w:pPr>
      <w:bookmarkStart w:id="634" w:name="_Toc32331965"/>
      <w:bookmarkStart w:id="635" w:name="_Toc37429879"/>
      <w:bookmarkStart w:id="636" w:name="_Toc43738950"/>
      <w:bookmarkStart w:id="637" w:name="_Toc46346711"/>
      <w:bookmarkStart w:id="638" w:name="_Toc53168418"/>
      <w:bookmarkStart w:id="639" w:name="_Toc53169110"/>
      <w:bookmarkStart w:id="640" w:name="_Toc53169802"/>
      <w:r w:rsidRPr="00297C18">
        <w:rPr>
          <w:lang w:eastAsia="en-GB"/>
        </w:rPr>
        <w:t>6.3.2.2</w:t>
      </w:r>
      <w:r w:rsidRPr="00297C18">
        <w:t>.1</w:t>
      </w:r>
      <w:r w:rsidRPr="00297C18">
        <w:tab/>
        <w:t>General</w:t>
      </w:r>
      <w:bookmarkEnd w:id="634"/>
      <w:bookmarkEnd w:id="635"/>
      <w:bookmarkEnd w:id="636"/>
      <w:bookmarkEnd w:id="637"/>
      <w:bookmarkEnd w:id="638"/>
      <w:bookmarkEnd w:id="639"/>
      <w:bookmarkEnd w:id="640"/>
    </w:p>
    <w:p w14:paraId="0E40A5D7" w14:textId="77777777" w:rsidR="00AD49E7" w:rsidRPr="00297C18" w:rsidRDefault="00AD49E7" w:rsidP="00AD49E7">
      <w:r w:rsidRPr="00297C18">
        <w:rPr>
          <w:b/>
          <w:bCs/>
        </w:rPr>
        <w:t>Test purpose:</w:t>
      </w:r>
      <w:r w:rsidRPr="00297C18">
        <w:t xml:space="preserve"> Accurate TRP assessment.</w:t>
      </w:r>
    </w:p>
    <w:p w14:paraId="6126E9C4" w14:textId="77777777" w:rsidR="00AD49E7" w:rsidRPr="00297C18" w:rsidRDefault="00AD49E7" w:rsidP="00AD49E7">
      <w:r w:rsidRPr="00297C18">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2CE2FB0A" w14:textId="77777777" w:rsidR="00AD49E7" w:rsidRPr="00297C18" w:rsidRDefault="00AD49E7" w:rsidP="00AD49E7">
      <w:pPr>
        <w:pStyle w:val="Heading5"/>
      </w:pPr>
      <w:bookmarkStart w:id="641" w:name="_Toc32331966"/>
      <w:bookmarkStart w:id="642" w:name="_Toc37429880"/>
      <w:bookmarkStart w:id="643" w:name="_Toc43738951"/>
      <w:bookmarkStart w:id="644" w:name="_Toc46346712"/>
      <w:bookmarkStart w:id="645" w:name="_Toc53168419"/>
      <w:bookmarkStart w:id="646" w:name="_Toc53169111"/>
      <w:bookmarkStart w:id="647" w:name="_Toc53169803"/>
      <w:r w:rsidRPr="00297C18">
        <w:rPr>
          <w:lang w:eastAsia="en-GB"/>
        </w:rPr>
        <w:t>6.3.2.2</w:t>
      </w:r>
      <w:r w:rsidRPr="00297C18">
        <w:t>.2</w:t>
      </w:r>
      <w:r w:rsidRPr="00297C18">
        <w:tab/>
        <w:t>Two cuts with pattern multiplication</w:t>
      </w:r>
      <w:bookmarkEnd w:id="641"/>
      <w:bookmarkEnd w:id="642"/>
      <w:bookmarkEnd w:id="643"/>
      <w:bookmarkEnd w:id="644"/>
      <w:bookmarkEnd w:id="645"/>
      <w:bookmarkEnd w:id="646"/>
      <w:bookmarkEnd w:id="647"/>
    </w:p>
    <w:p w14:paraId="1AC58B9F" w14:textId="77777777" w:rsidR="00AD49E7" w:rsidRPr="00297C18" w:rsidRDefault="00AD49E7" w:rsidP="00AD49E7">
      <w:r w:rsidRPr="00297C18">
        <w:rPr>
          <w:lang w:val="en-US"/>
        </w:rPr>
        <w:t>Use this method when the ante</w:t>
      </w:r>
      <w:r w:rsidRPr="00297C18">
        <w:t>nna symmetries are compatible with pattern multiplication, see clause 6.3.2.5. Following steps are performed during the measurement:</w:t>
      </w:r>
    </w:p>
    <w:p w14:paraId="278A1633" w14:textId="77777777" w:rsidR="00AD49E7" w:rsidRPr="00297C18" w:rsidRDefault="00AD49E7" w:rsidP="00AD49E7">
      <w:pPr>
        <w:pStyle w:val="B1"/>
      </w:pPr>
      <w:r w:rsidRPr="00297C18">
        <w:t>1.</w:t>
      </w:r>
      <w:r w:rsidRPr="00297C18">
        <w:tab/>
        <w:t>Calculate the reference angular steps as described in clause 6.3.2.1.</w:t>
      </w:r>
    </w:p>
    <w:p w14:paraId="77826848" w14:textId="77777777" w:rsidR="00AD49E7" w:rsidRPr="00297C18" w:rsidRDefault="00AD49E7" w:rsidP="00AD49E7">
      <w:pPr>
        <w:pStyle w:val="B1"/>
      </w:pPr>
      <w:r w:rsidRPr="00297C18">
        <w:t>2.</w:t>
      </w:r>
      <w:r w:rsidRPr="00297C18">
        <w:tab/>
        <w:t xml:space="preserve">Align the BS to allow for proper pattern multiplication. Measure EIRP on two orthogonal cuts with steps smaller or equal to the reference steps according to step 1. </w:t>
      </w:r>
    </w:p>
    <w:p w14:paraId="60E7967A" w14:textId="77777777" w:rsidR="00AD49E7" w:rsidRPr="00297C18" w:rsidRDefault="00AD49E7" w:rsidP="00AD49E7">
      <w:pPr>
        <w:pStyle w:val="B1"/>
      </w:pPr>
      <w:r w:rsidRPr="00297C18">
        <w:t>3.</w:t>
      </w:r>
      <w:r w:rsidRPr="00297C18">
        <w:tab/>
        <w:t>Apply pattern multiplication to extrapolate the two cuts data to full-sphere.</w:t>
      </w:r>
    </w:p>
    <w:p w14:paraId="2F84BE22" w14:textId="77777777" w:rsidR="00AD49E7" w:rsidRPr="00297C18" w:rsidRDefault="00AD49E7" w:rsidP="00AD49E7">
      <w:pPr>
        <w:pStyle w:val="B1"/>
      </w:pPr>
      <w:r w:rsidRPr="00297C18">
        <w:t>4.</w:t>
      </w:r>
      <w:r w:rsidRPr="00297C18">
        <w:tab/>
        <w:t xml:space="preserve">Apply numerical integration to obtain the </w:t>
      </w:r>
      <w:del w:id="648" w:author="Huawei - editorials" w:date="2020-10-16T08:46:00Z">
        <w:r w:rsidRPr="00297C18" w:rsidDel="00D71E36">
          <w:delText>TRP</w:delText>
        </w:r>
      </w:del>
      <w:del w:id="649" w:author="Huawei - editorials" w:date="2020-10-16T08:44:00Z">
        <w:r w:rsidRPr="00297C18" w:rsidDel="00D71E36">
          <w:delText xml:space="preserve"> </w:delText>
        </w:r>
      </w:del>
      <w:del w:id="650" w:author="Huawei - editorials" w:date="2020-10-16T08:46:00Z">
        <w:r w:rsidRPr="00297C18" w:rsidDel="00D71E36">
          <w:delText>estimate</w:delText>
        </w:r>
      </w:del>
      <w:ins w:id="651" w:author="Huawei - editorials" w:date="2020-10-16T08:46:00Z">
        <w:r w:rsidRPr="00297C18">
          <w:t>TRP</w:t>
        </w:r>
        <w:r w:rsidRPr="00297C18">
          <w:rPr>
            <w:vertAlign w:val="subscript"/>
            <w:rPrChange w:id="652" w:author="Huawei - editorials" w:date="2020-10-16T08:47:00Z">
              <w:rPr/>
            </w:rPrChange>
          </w:rPr>
          <w:t>Estimate</w:t>
        </w:r>
      </w:ins>
      <w:r w:rsidRPr="00297C18">
        <w:t>.</w:t>
      </w:r>
    </w:p>
    <w:p w14:paraId="127EE2D7" w14:textId="77777777" w:rsidR="00AD49E7" w:rsidRPr="00297C18" w:rsidRDefault="00AD49E7" w:rsidP="00AD49E7">
      <w:pPr>
        <w:pStyle w:val="Heading5"/>
      </w:pPr>
      <w:bookmarkStart w:id="653" w:name="_Toc32331967"/>
      <w:bookmarkStart w:id="654" w:name="_Toc37429881"/>
      <w:bookmarkStart w:id="655" w:name="_Toc43738952"/>
      <w:bookmarkStart w:id="656" w:name="_Toc46346713"/>
      <w:bookmarkStart w:id="657" w:name="_Toc53168420"/>
      <w:bookmarkStart w:id="658" w:name="_Toc53169112"/>
      <w:bookmarkStart w:id="659" w:name="_Toc53169804"/>
      <w:r w:rsidRPr="00297C18">
        <w:rPr>
          <w:lang w:eastAsia="en-GB"/>
        </w:rPr>
        <w:t>6.3.2.2</w:t>
      </w:r>
      <w:r w:rsidRPr="00297C18">
        <w:t>.3</w:t>
      </w:r>
      <w:r w:rsidRPr="00297C18">
        <w:tab/>
        <w:t>Full sphere</w:t>
      </w:r>
      <w:bookmarkEnd w:id="653"/>
      <w:bookmarkEnd w:id="654"/>
      <w:bookmarkEnd w:id="655"/>
      <w:bookmarkEnd w:id="656"/>
      <w:bookmarkEnd w:id="657"/>
      <w:bookmarkEnd w:id="658"/>
      <w:bookmarkEnd w:id="659"/>
      <w:r w:rsidRPr="00297C18">
        <w:t xml:space="preserve"> </w:t>
      </w:r>
    </w:p>
    <w:p w14:paraId="28D10655" w14:textId="77777777" w:rsidR="00AD49E7" w:rsidRPr="00297C18" w:rsidRDefault="00AD49E7" w:rsidP="00AD49E7">
      <w:pPr>
        <w:rPr>
          <w:lang w:val="en-US"/>
        </w:rPr>
      </w:pPr>
      <w:r w:rsidRPr="00297C18">
        <w:rPr>
          <w:lang w:val="en-US"/>
        </w:rPr>
        <w:t>Following steps are performed during the measurement:</w:t>
      </w:r>
    </w:p>
    <w:p w14:paraId="75ECB581" w14:textId="77777777" w:rsidR="00AD49E7" w:rsidRPr="00297C18" w:rsidRDefault="00AD49E7" w:rsidP="00AD49E7">
      <w:pPr>
        <w:pStyle w:val="B1"/>
      </w:pPr>
      <w:r w:rsidRPr="00297C18">
        <w:t>1.</w:t>
      </w:r>
      <w:r w:rsidRPr="00297C18">
        <w:tab/>
        <w:t xml:space="preserve">Calculate the reference angular steps as described in clause 6.3.2.1. Other methods for determining the required angular steps are not precluded. </w:t>
      </w:r>
    </w:p>
    <w:p w14:paraId="14FC12C6" w14:textId="77777777" w:rsidR="00AD49E7" w:rsidRPr="00297C18" w:rsidRDefault="00AD49E7" w:rsidP="00AD49E7">
      <w:pPr>
        <w:pStyle w:val="B1"/>
      </w:pPr>
      <w:r w:rsidRPr="00297C18">
        <w:t>2.</w:t>
      </w:r>
      <w:r w:rsidRPr="00297C18">
        <w:tab/>
        <w:t>Choose the angular steps smaller than or equal to the reference angular steps.</w:t>
      </w:r>
    </w:p>
    <w:p w14:paraId="2568E19D" w14:textId="77777777" w:rsidR="00AD49E7" w:rsidRPr="00297C18" w:rsidRDefault="00AD49E7" w:rsidP="00AD49E7">
      <w:pPr>
        <w:pStyle w:val="B1"/>
      </w:pPr>
      <w:r w:rsidRPr="00297C18">
        <w:t>3.</w:t>
      </w:r>
      <w:r w:rsidRPr="00297C18">
        <w:tab/>
        <w:t>Measure EIRP values on a spherical grid according to clause 6.3.2.1. Having the poles of the measurement grid along the direction of the main beam shall be avoided.</w:t>
      </w:r>
    </w:p>
    <w:p w14:paraId="43A419E7" w14:textId="77777777" w:rsidR="00AD49E7" w:rsidRPr="00297C18" w:rsidRDefault="00AD49E7" w:rsidP="00AD49E7">
      <w:pPr>
        <w:pStyle w:val="NO"/>
      </w:pPr>
      <w:r w:rsidRPr="00297C18">
        <w:rPr>
          <w:bCs/>
        </w:rPr>
        <w:t>NOTE:</w:t>
      </w:r>
      <w:r w:rsidRPr="00297C18">
        <w:rPr>
          <w:b/>
          <w:bCs/>
        </w:rPr>
        <w:tab/>
      </w:r>
      <w:r w:rsidRPr="00297C18">
        <w:t xml:space="preserve">Spherical grids of </w:t>
      </w:r>
      <w:r w:rsidRPr="00297C18">
        <w:rPr>
          <w:lang w:val="en-US" w:eastAsia="zh-CN"/>
        </w:rPr>
        <w:t xml:space="preserve">clause 6.3.2.2 (reference angular step criteria), </w:t>
      </w:r>
      <w:r w:rsidRPr="00297C18">
        <w:t>6.3.2.3 (spherical equal area grids)</w:t>
      </w:r>
      <w:r w:rsidRPr="00297C18">
        <w:rPr>
          <w:lang w:val="en-US" w:eastAsia="zh-CN"/>
        </w:rPr>
        <w:t>,</w:t>
      </w:r>
      <w:r w:rsidRPr="00297C18">
        <w:t xml:space="preserve"> 6.3.2.4</w:t>
      </w:r>
      <w:r w:rsidRPr="00297C18">
        <w:rPr>
          <w:lang w:val="en-US" w:eastAsia="zh-CN"/>
        </w:rPr>
        <w:t xml:space="preserve"> (spherical Fibonacci grids) and 6.3.2.6 (wave vector space sampling grids) </w:t>
      </w:r>
      <w:r w:rsidRPr="00297C18">
        <w:t>can also be used with proper angular steps.</w:t>
      </w:r>
    </w:p>
    <w:p w14:paraId="098292E8" w14:textId="77777777" w:rsidR="00AD49E7" w:rsidRPr="00297C18" w:rsidRDefault="00AD49E7" w:rsidP="00AD49E7">
      <w:pPr>
        <w:pStyle w:val="B1"/>
      </w:pPr>
      <w:r w:rsidRPr="00297C18">
        <w:t>4.</w:t>
      </w:r>
      <w:r w:rsidRPr="00297C18">
        <w:tab/>
        <w:t xml:space="preserve">Apply suitable numerical integration to calculate the </w:t>
      </w:r>
      <w:del w:id="660" w:author="Huawei - editorials" w:date="2020-10-16T08:45:00Z">
        <w:r w:rsidRPr="00297C18" w:rsidDel="00D71E36">
          <w:delText>TRP estimate</w:delText>
        </w:r>
      </w:del>
      <w:ins w:id="661" w:author="Huawei - editorials" w:date="2020-10-16T08:45:00Z">
        <w:r w:rsidRPr="00297C18">
          <w:t>TRP</w:t>
        </w:r>
        <w:r w:rsidRPr="00297C18">
          <w:rPr>
            <w:vertAlign w:val="subscript"/>
            <w:rPrChange w:id="662" w:author="Huawei - editorials" w:date="2020-10-16T08:45:00Z">
              <w:rPr/>
            </w:rPrChange>
          </w:rPr>
          <w:t>estimate</w:t>
        </w:r>
      </w:ins>
      <w:r w:rsidRPr="00297C18">
        <w:t>.</w:t>
      </w:r>
    </w:p>
    <w:p w14:paraId="714A758A" w14:textId="77777777" w:rsidR="00AD49E7" w:rsidRPr="00297C18" w:rsidRDefault="00AD49E7" w:rsidP="00AD49E7">
      <w:pPr>
        <w:pStyle w:val="Heading5"/>
      </w:pPr>
      <w:bookmarkStart w:id="663" w:name="_Toc32331968"/>
      <w:bookmarkStart w:id="664" w:name="_Toc37429882"/>
      <w:bookmarkStart w:id="665" w:name="_Toc43738953"/>
      <w:bookmarkStart w:id="666" w:name="_Toc46346714"/>
      <w:bookmarkStart w:id="667" w:name="_Toc53168421"/>
      <w:bookmarkStart w:id="668" w:name="_Toc53169113"/>
      <w:bookmarkStart w:id="669" w:name="_Toc53169805"/>
      <w:r w:rsidRPr="00297C18">
        <w:rPr>
          <w:lang w:eastAsia="en-GB"/>
        </w:rPr>
        <w:t>6.3.2.2</w:t>
      </w:r>
      <w:r w:rsidRPr="00297C18">
        <w:t>.4</w:t>
      </w:r>
      <w:r w:rsidRPr="00297C18">
        <w:tab/>
        <w:t>Beam-based directions</w:t>
      </w:r>
      <w:bookmarkEnd w:id="663"/>
      <w:bookmarkEnd w:id="664"/>
      <w:bookmarkEnd w:id="665"/>
      <w:bookmarkEnd w:id="666"/>
      <w:bookmarkEnd w:id="667"/>
      <w:bookmarkEnd w:id="668"/>
      <w:bookmarkEnd w:id="669"/>
      <w:r w:rsidRPr="00297C18">
        <w:t xml:space="preserve"> </w:t>
      </w:r>
    </w:p>
    <w:p w14:paraId="508C363A" w14:textId="77777777" w:rsidR="00AD49E7" w:rsidRPr="00297C18" w:rsidRDefault="00AD49E7" w:rsidP="00AD49E7">
      <w:bookmarkStart w:id="670" w:name="_Toc32331969"/>
      <w:bookmarkStart w:id="671" w:name="_Toc37429883"/>
      <w:bookmarkStart w:id="672" w:name="_Toc43738954"/>
      <w:bookmarkStart w:id="673" w:name="_Toc46346715"/>
      <w:r w:rsidRPr="00297C18">
        <w:t xml:space="preserve">This method is only applicable if directivity of BS antenna is known for the operating frequency. The peak EIRP of a beam is measured at the </w:t>
      </w:r>
      <w:r w:rsidRPr="00297C18">
        <w:rPr>
          <w:i/>
        </w:rPr>
        <w:t>beam peak direction</w:t>
      </w:r>
      <w:r w:rsidRPr="00297C18">
        <w:t xml:space="preserve"> within the </w:t>
      </w:r>
      <w:r w:rsidRPr="00297C18">
        <w:rPr>
          <w:i/>
        </w:rPr>
        <w:t>beam direction pair</w:t>
      </w:r>
      <w:r w:rsidRPr="00297C18">
        <w:t xml:space="preserve">. Following the same approach, the peak EIRP of a beam can be obtained, which is used to derive </w:t>
      </w:r>
      <w:ins w:id="674" w:author="Huawei - editorials" w:date="2020-10-16T08:47:00Z">
        <w:r w:rsidRPr="00297C18">
          <w:t>TRP</w:t>
        </w:r>
        <w:r w:rsidRPr="00297C18">
          <w:rPr>
            <w:vertAlign w:val="subscript"/>
          </w:rPr>
          <w:t>Estimate</w:t>
        </w:r>
      </w:ins>
      <w:del w:id="675" w:author="Huawei - editorials" w:date="2020-10-16T08:47:00Z">
        <w:r w:rsidRPr="00297C18" w:rsidDel="0077154E">
          <w:delText xml:space="preserve">TRP estimate </w:delText>
        </w:r>
      </w:del>
      <w:ins w:id="676" w:author="Huawei - editorials" w:date="2020-10-16T08:47:00Z">
        <w:r w:rsidRPr="00297C18">
          <w:t xml:space="preserve"> </w:t>
        </w:r>
      </w:ins>
      <w:r w:rsidRPr="00297C18">
        <w:t>using directivity of BS antenna as follows:</w:t>
      </w:r>
    </w:p>
    <w:p w14:paraId="2E093C18" w14:textId="77777777" w:rsidR="00AD49E7" w:rsidRPr="00297C18" w:rsidRDefault="00AD49E7" w:rsidP="00AD49E7">
      <w:pPr>
        <w:pStyle w:val="EQ"/>
      </w:pPr>
      <w:r w:rsidRPr="00297C18">
        <w:tab/>
      </w:r>
      <m:oMath>
        <m:sSub>
          <m:sSubPr>
            <m:ctrlPr>
              <w:ins w:id="677"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678" w:author="Huawei" w:date="2020-10-23T13:06:00Z">
                <w:rPr>
                  <w:rFonts w:ascii="Cambria Math" w:hAnsi="Cambria Math"/>
                  <w:i/>
                </w:rPr>
              </w:ins>
            </m:ctrlPr>
          </m:fPr>
          <m:num>
            <m:sSub>
              <m:sSubPr>
                <m:ctrlPr>
                  <w:ins w:id="679" w:author="Huawei" w:date="2020-10-23T13:06:00Z">
                    <w:rPr>
                      <w:rFonts w:ascii="Cambria Math" w:hAnsi="Cambria Math"/>
                      <w:i/>
                    </w:rPr>
                  </w:ins>
                </m:ctrlPr>
              </m:sSubPr>
              <m:e>
                <m:r>
                  <w:rPr>
                    <w:rFonts w:ascii="Cambria Math" w:hAnsi="Cambria Math"/>
                  </w:rPr>
                  <m:t>EIRP</m:t>
                </m:r>
              </m:e>
              <m:sub>
                <m:r>
                  <w:rPr>
                    <w:rFonts w:ascii="Cambria Math" w:hAnsi="Cambria Math"/>
                  </w:rPr>
                  <m:t>peak</m:t>
                </m:r>
              </m:sub>
            </m:sSub>
          </m:num>
          <m:den>
            <m:sSub>
              <m:sSubPr>
                <m:ctrlPr>
                  <w:ins w:id="680" w:author="Huawei" w:date="2020-10-23T13:06:00Z">
                    <w:rPr>
                      <w:rFonts w:ascii="Cambria Math" w:hAnsi="Cambria Math"/>
                      <w:i/>
                    </w:rPr>
                  </w:ins>
                </m:ctrlPr>
              </m:sSubPr>
              <m:e>
                <m:r>
                  <w:rPr>
                    <w:rFonts w:ascii="Cambria Math" w:hAnsi="Cambria Math"/>
                  </w:rPr>
                  <m:t>D</m:t>
                </m:r>
              </m:e>
              <m:sub>
                <m:r>
                  <w:del w:id="681" w:author="Huawei - email approval" w:date="2020-11-17T17:01:00Z">
                    <w:rPr>
                      <w:rFonts w:ascii="Cambria Math" w:hAnsi="Cambria Math"/>
                    </w:rPr>
                    <m:t>E</m:t>
                  </w:del>
                </m:r>
                <m:r>
                  <w:ins w:id="682" w:author="Huawei - email approval" w:date="2020-11-17T17:01:00Z">
                    <w:rPr>
                      <w:rFonts w:ascii="Cambria Math" w:hAnsi="Cambria Math"/>
                    </w:rPr>
                    <m:t>BS</m:t>
                  </w:ins>
                </m:r>
                <m:r>
                  <w:del w:id="683" w:author="Huawei - email approval" w:date="2020-11-17T17:01:00Z">
                    <w:rPr>
                      <w:rFonts w:ascii="Cambria Math" w:hAnsi="Cambria Math"/>
                    </w:rPr>
                    <m:t>UT</m:t>
                  </w:del>
                </m:r>
              </m:sub>
            </m:sSub>
          </m:den>
        </m:f>
      </m:oMath>
    </w:p>
    <w:p w14:paraId="33532336" w14:textId="77777777" w:rsidR="00AD49E7" w:rsidRPr="00297C18" w:rsidRDefault="00AD49E7" w:rsidP="00AD49E7">
      <w:r w:rsidRPr="00297C18">
        <w:t>, where D</w:t>
      </w:r>
      <w:del w:id="684" w:author="Huawei - email approval" w:date="2020-11-17T17:01:00Z">
        <w:r w:rsidRPr="00297C18" w:rsidDel="00645DF3">
          <w:rPr>
            <w:vertAlign w:val="subscript"/>
          </w:rPr>
          <w:delText>E</w:delText>
        </w:r>
      </w:del>
      <w:ins w:id="685" w:author="Huawei - email approval" w:date="2020-11-17T17:01:00Z">
        <w:r w:rsidRPr="00297C18">
          <w:rPr>
            <w:vertAlign w:val="subscript"/>
          </w:rPr>
          <w:t>BS</w:t>
        </w:r>
      </w:ins>
      <w:del w:id="686" w:author="Huawei - email approval" w:date="2020-11-17T17:01:00Z">
        <w:r w:rsidRPr="00297C18" w:rsidDel="00645DF3">
          <w:rPr>
            <w:vertAlign w:val="subscript"/>
          </w:rPr>
          <w:delText>UT</w:delText>
        </w:r>
      </w:del>
      <w:r w:rsidRPr="00297C18">
        <w:rPr>
          <w:vertAlign w:val="subscript"/>
        </w:rPr>
        <w:t xml:space="preserve"> </w:t>
      </w:r>
      <w:r w:rsidRPr="00297C18">
        <w:t>is the directivity of BS.</w:t>
      </w:r>
    </w:p>
    <w:p w14:paraId="177A94D4" w14:textId="77777777" w:rsidR="00AD49E7" w:rsidRPr="00297C18" w:rsidRDefault="00AD49E7" w:rsidP="00AD49E7">
      <w:r w:rsidRPr="00297C18">
        <w:t>For the case of OTA BS output power, the directivity (D</w:t>
      </w:r>
      <w:r w:rsidRPr="00297C18">
        <w:rPr>
          <w:vertAlign w:val="subscript"/>
        </w:rPr>
        <w:t>BSoutputpower</w:t>
      </w:r>
      <w:r w:rsidRPr="00297C18">
        <w:t>) shall be defined as:</w:t>
      </w:r>
    </w:p>
    <w:p w14:paraId="54AC440F" w14:textId="77777777" w:rsidR="00AD49E7" w:rsidRPr="00297C18" w:rsidRDefault="00AD49E7" w:rsidP="00AD49E7">
      <w:pPr>
        <w:pStyle w:val="EQ"/>
      </w:pPr>
      <w:r w:rsidRPr="00297C18">
        <w:tab/>
      </w:r>
      <m:oMath>
        <m:sSub>
          <m:sSubPr>
            <m:ctrlPr>
              <w:ins w:id="687" w:author="Huawei" w:date="2020-10-23T13:06:00Z">
                <w:rPr>
                  <w:rFonts w:ascii="Cambria Math" w:hAnsi="Cambria Math"/>
                </w:rPr>
              </w:ins>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ins w:id="688" w:author="Huawei" w:date="2020-10-23T13:06:00Z">
                <w:rPr>
                  <w:rFonts w:ascii="Cambria Math" w:hAnsi="Cambria Math"/>
                </w:rPr>
              </w:ins>
            </m:ctrlPr>
          </m:fPr>
          <m:num>
            <m:sSub>
              <m:sSubPr>
                <m:ctrlPr>
                  <w:ins w:id="689" w:author="Huawei" w:date="2020-10-23T13:06:00Z">
                    <w:rPr>
                      <w:rFonts w:ascii="Cambria Math" w:hAnsi="Cambria Math"/>
                    </w:rPr>
                  </w:ins>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ins w:id="690" w:author="Huawei" w:date="2020-10-23T13:06:00Z">
                    <w:rPr>
                      <w:rFonts w:ascii="Cambria Math" w:hAnsi="Cambria Math"/>
                    </w:rPr>
                  </w:ins>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FBBD261" w14:textId="77777777" w:rsidR="00AD49E7" w:rsidRPr="00297C18" w:rsidRDefault="00AD49E7" w:rsidP="00AD49E7">
      <w:pPr>
        <w:pStyle w:val="Heading4"/>
        <w:rPr>
          <w:i/>
          <w:iCs/>
          <w:lang w:eastAsia="en-GB"/>
        </w:rPr>
      </w:pPr>
      <w:bookmarkStart w:id="691" w:name="_Toc53168422"/>
      <w:bookmarkStart w:id="692" w:name="_Toc53169114"/>
      <w:bookmarkStart w:id="693" w:name="_Toc53169806"/>
      <w:r w:rsidRPr="00297C18">
        <w:rPr>
          <w:lang w:eastAsia="en-GB"/>
        </w:rPr>
        <w:t>6.3.2.3</w:t>
      </w:r>
      <w:r w:rsidRPr="00297C18">
        <w:rPr>
          <w:lang w:eastAsia="en-GB"/>
        </w:rPr>
        <w:tab/>
        <w:t>Procedures for SEM and OBUE</w:t>
      </w:r>
      <w:bookmarkEnd w:id="670"/>
      <w:bookmarkEnd w:id="671"/>
      <w:bookmarkEnd w:id="672"/>
      <w:bookmarkEnd w:id="673"/>
      <w:bookmarkEnd w:id="691"/>
      <w:bookmarkEnd w:id="692"/>
      <w:bookmarkEnd w:id="693"/>
    </w:p>
    <w:p w14:paraId="1382D8C3" w14:textId="77777777" w:rsidR="00AD49E7" w:rsidRPr="00297C18" w:rsidRDefault="00AD49E7" w:rsidP="00AD49E7">
      <w:pPr>
        <w:pStyle w:val="Heading5"/>
      </w:pPr>
      <w:bookmarkStart w:id="694" w:name="_Toc32331970"/>
      <w:bookmarkStart w:id="695" w:name="_Toc37429884"/>
      <w:bookmarkStart w:id="696" w:name="_Toc43738955"/>
      <w:bookmarkStart w:id="697" w:name="_Toc46346716"/>
      <w:bookmarkStart w:id="698" w:name="_Toc53168423"/>
      <w:bookmarkStart w:id="699" w:name="_Toc53169115"/>
      <w:bookmarkStart w:id="700" w:name="_Toc53169807"/>
      <w:r w:rsidRPr="00297C18">
        <w:rPr>
          <w:lang w:eastAsia="en-GB"/>
        </w:rPr>
        <w:t>6.3.2.3</w:t>
      </w:r>
      <w:r w:rsidRPr="00297C18">
        <w:t>.1</w:t>
      </w:r>
      <w:r w:rsidRPr="00297C18">
        <w:tab/>
        <w:t>General</w:t>
      </w:r>
      <w:bookmarkEnd w:id="694"/>
      <w:bookmarkEnd w:id="695"/>
      <w:bookmarkEnd w:id="696"/>
      <w:bookmarkEnd w:id="697"/>
      <w:bookmarkEnd w:id="698"/>
      <w:bookmarkEnd w:id="699"/>
      <w:bookmarkEnd w:id="700"/>
    </w:p>
    <w:p w14:paraId="1DC27EB1" w14:textId="77777777" w:rsidR="00AD49E7" w:rsidRPr="00297C18" w:rsidRDefault="00AD49E7" w:rsidP="00AD49E7">
      <w:r w:rsidRPr="00297C18">
        <w:rPr>
          <w:b/>
          <w:bCs/>
        </w:rPr>
        <w:t>Test purpose:</w:t>
      </w:r>
      <w:r w:rsidRPr="00297C18">
        <w:t xml:space="preserve"> Accurate or controlled overestimate of TRP.</w:t>
      </w:r>
    </w:p>
    <w:p w14:paraId="49831B93" w14:textId="77777777" w:rsidR="00AD49E7" w:rsidRPr="00297C18" w:rsidRDefault="00AD49E7" w:rsidP="00AD49E7">
      <w:r w:rsidRPr="00297C18">
        <w:t>The radiation source is limited to the antennas on the BS and it’s not necessary to take the dimension of the whole BS into account for calculations of the far-field distance and the reference angular steps. The test choices are as follows.</w:t>
      </w:r>
    </w:p>
    <w:p w14:paraId="45C5B6FC" w14:textId="77777777" w:rsidR="00AD49E7" w:rsidRPr="00297C18" w:rsidRDefault="00AD49E7" w:rsidP="00AD49E7">
      <w:pPr>
        <w:pStyle w:val="Heading5"/>
      </w:pPr>
      <w:bookmarkStart w:id="701" w:name="_Toc32331971"/>
      <w:bookmarkStart w:id="702" w:name="_Toc37429885"/>
      <w:bookmarkStart w:id="703" w:name="_Toc43738956"/>
      <w:bookmarkStart w:id="704" w:name="_Toc46346717"/>
      <w:bookmarkStart w:id="705" w:name="_Toc53168424"/>
      <w:bookmarkStart w:id="706" w:name="_Toc53169116"/>
      <w:bookmarkStart w:id="707" w:name="_Toc53169808"/>
      <w:r w:rsidRPr="00297C18">
        <w:rPr>
          <w:lang w:eastAsia="en-GB"/>
        </w:rPr>
        <w:t>6.3.2.3</w:t>
      </w:r>
      <w:r w:rsidRPr="00297C18">
        <w:t>.2</w:t>
      </w:r>
      <w:r w:rsidRPr="00297C18">
        <w:tab/>
        <w:t>Two cuts with pattern multiplication</w:t>
      </w:r>
      <w:bookmarkEnd w:id="701"/>
      <w:bookmarkEnd w:id="702"/>
      <w:bookmarkEnd w:id="703"/>
      <w:bookmarkEnd w:id="704"/>
      <w:bookmarkEnd w:id="705"/>
      <w:bookmarkEnd w:id="706"/>
      <w:bookmarkEnd w:id="707"/>
    </w:p>
    <w:p w14:paraId="4D09C08E" w14:textId="77777777" w:rsidR="00AD49E7" w:rsidRPr="00297C18" w:rsidRDefault="00AD49E7" w:rsidP="00AD49E7">
      <w:r w:rsidRPr="00297C18">
        <w:t xml:space="preserve">Use the same procedure as in clause 6.3.2.2.2. </w:t>
      </w:r>
    </w:p>
    <w:p w14:paraId="0A2CEDB8" w14:textId="77777777" w:rsidR="00AD49E7" w:rsidRPr="00297C18" w:rsidRDefault="00AD49E7" w:rsidP="00AD49E7">
      <w:pPr>
        <w:pStyle w:val="Heading5"/>
      </w:pPr>
      <w:bookmarkStart w:id="708" w:name="_Toc32331972"/>
      <w:bookmarkStart w:id="709" w:name="_Toc37429886"/>
      <w:bookmarkStart w:id="710" w:name="_Toc43738957"/>
      <w:bookmarkStart w:id="711" w:name="_Toc46346718"/>
      <w:bookmarkStart w:id="712" w:name="_Toc53168425"/>
      <w:bookmarkStart w:id="713" w:name="_Toc53169117"/>
      <w:bookmarkStart w:id="714" w:name="_Toc53169809"/>
      <w:r w:rsidRPr="00297C18">
        <w:rPr>
          <w:lang w:eastAsia="en-GB"/>
        </w:rPr>
        <w:t>6.3.2.3</w:t>
      </w:r>
      <w:r w:rsidRPr="00297C18">
        <w:t>.3</w:t>
      </w:r>
      <w:r w:rsidRPr="00297C18">
        <w:tab/>
        <w:t>Two or three cuts</w:t>
      </w:r>
      <w:bookmarkEnd w:id="708"/>
      <w:bookmarkEnd w:id="709"/>
      <w:bookmarkEnd w:id="710"/>
      <w:bookmarkEnd w:id="711"/>
      <w:bookmarkEnd w:id="712"/>
      <w:bookmarkEnd w:id="713"/>
      <w:bookmarkEnd w:id="714"/>
    </w:p>
    <w:p w14:paraId="78A84F0F" w14:textId="77777777" w:rsidR="00AD49E7" w:rsidRPr="00297C18" w:rsidRDefault="00AD49E7" w:rsidP="00AD49E7">
      <w:r w:rsidRPr="00297C18">
        <w:rPr>
          <w:lang w:val="en-US"/>
        </w:rPr>
        <w:t xml:space="preserve">Use this method when the </w:t>
      </w:r>
      <w:r w:rsidRPr="00297C18">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6BEDDA86" w14:textId="77777777" w:rsidR="00AD49E7" w:rsidRPr="00297C18" w:rsidRDefault="00AD49E7" w:rsidP="00AD49E7">
      <w:pPr>
        <w:pStyle w:val="B1"/>
      </w:pPr>
      <w:r w:rsidRPr="00297C18">
        <w:t>1.</w:t>
      </w:r>
      <w:r w:rsidRPr="00297C18">
        <w:tab/>
        <w:t>Calculate the reference angular steps</w:t>
      </w:r>
      <w:ins w:id="715" w:author="Huawei - email approval" w:date="2020-11-17T10:40:00Z">
        <w:r w:rsidRPr="00297C18">
          <w:t xml:space="preserve"> as in clause 6.3.4.2 (reference angular step criteria)</w:t>
        </w:r>
      </w:ins>
      <w:r w:rsidRPr="00297C18">
        <w:t>.</w:t>
      </w:r>
    </w:p>
    <w:p w14:paraId="1EE52C0F" w14:textId="77777777" w:rsidR="00AD49E7" w:rsidRPr="00297C18" w:rsidRDefault="00AD49E7" w:rsidP="00AD49E7">
      <w:pPr>
        <w:pStyle w:val="B1"/>
      </w:pPr>
      <w:r w:rsidRPr="00297C18">
        <w:t>2.</w:t>
      </w:r>
      <w:r w:rsidRPr="00297C18">
        <w:tab/>
        <w:t xml:space="preserve">Measure EIRP on two orthogonal cuts with angular steps smaller than or equal to the reference steps according to step 3. Align the BS such that the cardinal cuts are measured. See figure </w:t>
      </w:r>
      <w:r w:rsidRPr="00297C18">
        <w:rPr>
          <w:lang w:eastAsia="en-GB"/>
        </w:rPr>
        <w:t>6.3.5.1</w:t>
      </w:r>
      <w:ins w:id="716" w:author="Huawei - email approval" w:date="2020-11-17T10:49:00Z">
        <w:r w:rsidRPr="00297C18">
          <w:rPr>
            <w:lang w:eastAsia="en-GB"/>
            <w:rPrChange w:id="717" w:author="Huawei - email approval" w:date="2020-11-17T10:49:00Z">
              <w:rPr>
                <w:highlight w:val="red"/>
                <w:lang w:eastAsia="en-GB"/>
              </w:rPr>
            </w:rPrChange>
          </w:rPr>
          <w:t>-1</w:t>
        </w:r>
      </w:ins>
      <w:r w:rsidRPr="00297C18">
        <w:t>.</w:t>
      </w:r>
    </w:p>
    <w:p w14:paraId="58D80C25" w14:textId="77777777" w:rsidR="00AD49E7" w:rsidRPr="00297C18" w:rsidRDefault="00AD49E7" w:rsidP="00AD49E7">
      <w:pPr>
        <w:pStyle w:val="B1"/>
      </w:pPr>
      <w:r w:rsidRPr="00297C18">
        <w:t>3.</w:t>
      </w:r>
      <w:r w:rsidRPr="00297C18">
        <w:tab/>
        <w:t xml:space="preserve">Calculate the average EIRP in each cut and then the </w:t>
      </w:r>
      <w:ins w:id="718" w:author="Huawei - editorials" w:date="2020-10-16T08:47:00Z">
        <w:r w:rsidRPr="00297C18">
          <w:t>TRP</w:t>
        </w:r>
        <w:r w:rsidRPr="00297C18">
          <w:rPr>
            <w:vertAlign w:val="subscript"/>
          </w:rPr>
          <w:t>Estimate</w:t>
        </w:r>
      </w:ins>
      <w:del w:id="719" w:author="Huawei - editorials" w:date="2020-10-16T08:47:00Z">
        <w:r w:rsidRPr="00297C18" w:rsidDel="0077154E">
          <w:delText>TRP estimate</w:delText>
        </w:r>
      </w:del>
      <w:r w:rsidRPr="00297C18">
        <w:t xml:space="preserve"> according to clause 6.3.2.5.</w:t>
      </w:r>
    </w:p>
    <w:p w14:paraId="7356D954" w14:textId="77777777" w:rsidR="00AD49E7" w:rsidRPr="00297C18" w:rsidRDefault="00AD49E7" w:rsidP="00AD49E7">
      <w:pPr>
        <w:pStyle w:val="B1"/>
      </w:pPr>
      <w:r w:rsidRPr="00297C18">
        <w:t>4.</w:t>
      </w:r>
      <w:r w:rsidRPr="00297C18">
        <w:tab/>
        <w:t>If the TRP estimate is above the requirement limit, perform the measurement on a third cut (See figure 6.3.2.5-1) and repeat step 3.</w:t>
      </w:r>
    </w:p>
    <w:p w14:paraId="65DC6F50" w14:textId="77777777" w:rsidR="00AD49E7" w:rsidRPr="00297C18" w:rsidRDefault="00AD49E7" w:rsidP="00AD49E7">
      <w:pPr>
        <w:pStyle w:val="Heading5"/>
      </w:pPr>
      <w:bookmarkStart w:id="720" w:name="_Toc32331973"/>
      <w:bookmarkStart w:id="721" w:name="_Toc37429887"/>
      <w:bookmarkStart w:id="722" w:name="_Toc43738958"/>
      <w:bookmarkStart w:id="723" w:name="_Toc46346719"/>
      <w:bookmarkStart w:id="724" w:name="_Toc53168426"/>
      <w:bookmarkStart w:id="725" w:name="_Toc53169118"/>
      <w:bookmarkStart w:id="726" w:name="_Toc53169810"/>
      <w:r w:rsidRPr="00297C18">
        <w:rPr>
          <w:lang w:eastAsia="en-GB"/>
        </w:rPr>
        <w:t>6.3.2.3</w:t>
      </w:r>
      <w:r w:rsidRPr="00297C18">
        <w:t>.4</w:t>
      </w:r>
      <w:r w:rsidRPr="00297C18">
        <w:tab/>
        <w:t>Full sphere</w:t>
      </w:r>
      <w:bookmarkEnd w:id="720"/>
      <w:bookmarkEnd w:id="721"/>
      <w:bookmarkEnd w:id="722"/>
      <w:bookmarkEnd w:id="723"/>
      <w:bookmarkEnd w:id="724"/>
      <w:bookmarkEnd w:id="725"/>
      <w:bookmarkEnd w:id="726"/>
      <w:r w:rsidRPr="00297C18">
        <w:t xml:space="preserve"> </w:t>
      </w:r>
    </w:p>
    <w:p w14:paraId="54A73D62" w14:textId="77777777" w:rsidR="00AD49E7" w:rsidRPr="00297C18" w:rsidRDefault="00AD49E7" w:rsidP="00AD49E7">
      <w:r w:rsidRPr="00297C18">
        <w:t>Use the same procedure as in clause 6.3.2.2.3 for full sphere with appropriate reference steps.</w:t>
      </w:r>
    </w:p>
    <w:p w14:paraId="2EEAB2F7" w14:textId="77777777" w:rsidR="00AD49E7" w:rsidRPr="00297C18" w:rsidRDefault="00AD49E7" w:rsidP="00AD49E7">
      <w:pPr>
        <w:pStyle w:val="Heading5"/>
      </w:pPr>
      <w:bookmarkStart w:id="727" w:name="_Toc32331974"/>
      <w:bookmarkStart w:id="728" w:name="_Toc37429888"/>
      <w:bookmarkStart w:id="729" w:name="_Toc43738959"/>
      <w:bookmarkStart w:id="730" w:name="_Toc46346720"/>
      <w:bookmarkStart w:id="731" w:name="_Toc53168427"/>
      <w:bookmarkStart w:id="732" w:name="_Toc53169119"/>
      <w:bookmarkStart w:id="733" w:name="_Toc53169811"/>
      <w:r w:rsidRPr="00297C18">
        <w:rPr>
          <w:lang w:eastAsia="en-GB"/>
        </w:rPr>
        <w:t>6.3.2.3</w:t>
      </w:r>
      <w:r w:rsidRPr="00297C18">
        <w:t>.5</w:t>
      </w:r>
      <w:r w:rsidRPr="00297C18">
        <w:tab/>
        <w:t>Beam-based directions</w:t>
      </w:r>
      <w:bookmarkEnd w:id="727"/>
      <w:bookmarkEnd w:id="728"/>
      <w:bookmarkEnd w:id="729"/>
      <w:bookmarkEnd w:id="730"/>
      <w:bookmarkEnd w:id="731"/>
      <w:bookmarkEnd w:id="732"/>
      <w:bookmarkEnd w:id="733"/>
    </w:p>
    <w:p w14:paraId="7CE089D0" w14:textId="77777777" w:rsidR="00AD49E7" w:rsidRPr="00297C18" w:rsidRDefault="00AD49E7" w:rsidP="00AD49E7">
      <w:r w:rsidRPr="00297C18">
        <w:t>This method only applicable if directivity of BS antenna is available for the downlink operating band plus Δf</w:t>
      </w:r>
      <w:r w:rsidRPr="00297C18">
        <w:rPr>
          <w:vertAlign w:val="subscript"/>
        </w:rPr>
        <w:t>OBUE</w:t>
      </w:r>
      <w:r w:rsidRPr="00297C18">
        <w:t xml:space="preserve"> on either side of the band edge. Refer to clause 6.3.2.2.4 for more details. </w:t>
      </w:r>
    </w:p>
    <w:p w14:paraId="4D13F9D5" w14:textId="77777777" w:rsidR="00AD49E7" w:rsidRPr="00297C18" w:rsidRDefault="00AD49E7" w:rsidP="00AD49E7">
      <w:r w:rsidRPr="00297C18">
        <w:t xml:space="preserve">The pre-scan (refer to clause 6.3.2.5.2), peak (refer to clause 6.3.2.5.3) and equal sector with peak average methods (refer to clause 6.3.2.5.4) are possible options. </w:t>
      </w:r>
    </w:p>
    <w:p w14:paraId="1264313B" w14:textId="77777777" w:rsidR="00AD49E7" w:rsidRPr="00297C18" w:rsidRDefault="00AD49E7" w:rsidP="00AD49E7">
      <w:pPr>
        <w:pStyle w:val="Heading4"/>
        <w:rPr>
          <w:i/>
          <w:iCs/>
          <w:lang w:eastAsia="en-GB"/>
        </w:rPr>
      </w:pPr>
      <w:bookmarkStart w:id="734" w:name="_Toc32331975"/>
      <w:bookmarkStart w:id="735" w:name="_Toc37429889"/>
      <w:bookmarkStart w:id="736" w:name="_Toc43738960"/>
      <w:bookmarkStart w:id="737" w:name="_Toc46346721"/>
      <w:bookmarkStart w:id="738" w:name="_Toc53168428"/>
      <w:bookmarkStart w:id="739" w:name="_Toc53169120"/>
      <w:bookmarkStart w:id="740" w:name="_Toc53169812"/>
      <w:r w:rsidRPr="00297C18">
        <w:rPr>
          <w:lang w:eastAsia="en-GB"/>
        </w:rPr>
        <w:t>6.3.2.4</w:t>
      </w:r>
      <w:r w:rsidRPr="00297C18">
        <w:rPr>
          <w:lang w:eastAsia="en-GB"/>
        </w:rPr>
        <w:tab/>
        <w:t>Procedures for ACLR</w:t>
      </w:r>
      <w:bookmarkEnd w:id="734"/>
      <w:bookmarkEnd w:id="735"/>
      <w:bookmarkEnd w:id="736"/>
      <w:bookmarkEnd w:id="737"/>
      <w:bookmarkEnd w:id="738"/>
      <w:bookmarkEnd w:id="739"/>
      <w:bookmarkEnd w:id="740"/>
    </w:p>
    <w:p w14:paraId="28C15789" w14:textId="77777777" w:rsidR="00AD49E7" w:rsidRPr="00297C18" w:rsidRDefault="00AD49E7" w:rsidP="00AD49E7">
      <w:pPr>
        <w:pStyle w:val="Heading5"/>
      </w:pPr>
      <w:bookmarkStart w:id="741" w:name="_Toc32331976"/>
      <w:bookmarkStart w:id="742" w:name="_Toc37429890"/>
      <w:bookmarkStart w:id="743" w:name="_Toc43738961"/>
      <w:bookmarkStart w:id="744" w:name="_Toc46346722"/>
      <w:bookmarkStart w:id="745" w:name="_Toc53168429"/>
      <w:bookmarkStart w:id="746" w:name="_Toc53169121"/>
      <w:bookmarkStart w:id="747" w:name="_Toc53169813"/>
      <w:r w:rsidRPr="00297C18">
        <w:rPr>
          <w:lang w:eastAsia="en-GB"/>
        </w:rPr>
        <w:t>6.3.2.4</w:t>
      </w:r>
      <w:r w:rsidRPr="00297C18">
        <w:t>.1</w:t>
      </w:r>
      <w:r w:rsidRPr="00297C18">
        <w:tab/>
        <w:t>General</w:t>
      </w:r>
      <w:bookmarkEnd w:id="741"/>
      <w:bookmarkEnd w:id="742"/>
      <w:bookmarkEnd w:id="743"/>
      <w:bookmarkEnd w:id="744"/>
      <w:bookmarkEnd w:id="745"/>
      <w:bookmarkEnd w:id="746"/>
      <w:bookmarkEnd w:id="747"/>
    </w:p>
    <w:p w14:paraId="1C47F7F7" w14:textId="77777777" w:rsidR="00AD49E7" w:rsidRPr="00297C18" w:rsidRDefault="00AD49E7" w:rsidP="00AD49E7">
      <w:r w:rsidRPr="00297C18">
        <w:rPr>
          <w:b/>
          <w:bCs/>
        </w:rPr>
        <w:t>Test purpose:</w:t>
      </w:r>
      <w:r w:rsidRPr="00297C18">
        <w:t xml:space="preserve"> Accurate or controlled underestimate of ACLR.</w:t>
      </w:r>
    </w:p>
    <w:p w14:paraId="1000865D" w14:textId="77777777" w:rsidR="00AD49E7" w:rsidRPr="00297C18" w:rsidRDefault="00AD49E7" w:rsidP="00AD49E7">
      <w:pPr>
        <w:rPr>
          <w:lang w:eastAsia="en-GB"/>
        </w:rPr>
      </w:pPr>
      <w:r w:rsidRPr="00297C18">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7F2F6A22" w14:textId="77777777" w:rsidR="00AD49E7" w:rsidRPr="00297C18" w:rsidRDefault="00AD49E7" w:rsidP="00AD49E7">
      <w:pPr>
        <w:pStyle w:val="Heading5"/>
      </w:pPr>
      <w:bookmarkStart w:id="748" w:name="_Toc32331977"/>
      <w:bookmarkStart w:id="749" w:name="_Toc37429891"/>
      <w:bookmarkStart w:id="750" w:name="_Toc43738962"/>
      <w:bookmarkStart w:id="751" w:name="_Toc46346723"/>
      <w:bookmarkStart w:id="752" w:name="_Toc53168430"/>
      <w:bookmarkStart w:id="753" w:name="_Toc53169122"/>
      <w:bookmarkStart w:id="754" w:name="_Toc53169814"/>
      <w:r w:rsidRPr="00297C18">
        <w:rPr>
          <w:lang w:eastAsia="en-GB"/>
        </w:rPr>
        <w:t>6.3.2.4</w:t>
      </w:r>
      <w:r w:rsidRPr="00297C18">
        <w:t>.2</w:t>
      </w:r>
      <w:r w:rsidRPr="00297C18">
        <w:tab/>
        <w:t>TRP fraction method</w:t>
      </w:r>
      <w:bookmarkEnd w:id="748"/>
      <w:bookmarkEnd w:id="749"/>
      <w:bookmarkEnd w:id="750"/>
      <w:bookmarkEnd w:id="751"/>
      <w:bookmarkEnd w:id="752"/>
      <w:bookmarkEnd w:id="753"/>
      <w:bookmarkEnd w:id="754"/>
    </w:p>
    <w:p w14:paraId="59079E13" w14:textId="77777777" w:rsidR="00AD49E7" w:rsidRPr="00297C18" w:rsidRDefault="00AD49E7" w:rsidP="00AD49E7">
      <w:pPr>
        <w:rPr>
          <w:lang w:eastAsia="en-GB"/>
        </w:rPr>
      </w:pPr>
      <w:r w:rsidRPr="00297C18">
        <w:rPr>
          <w:lang w:eastAsia="en-GB"/>
        </w:rPr>
        <w:t>Following steps are performed during the measurement.</w:t>
      </w:r>
    </w:p>
    <w:p w14:paraId="14482555" w14:textId="77777777" w:rsidR="00AD49E7" w:rsidRPr="00297C18" w:rsidRDefault="00AD49E7" w:rsidP="00AD49E7">
      <w:pPr>
        <w:pStyle w:val="B1"/>
        <w:rPr>
          <w:lang w:eastAsia="en-GB"/>
        </w:rPr>
      </w:pPr>
      <w:r w:rsidRPr="00297C18">
        <w:rPr>
          <w:lang w:eastAsia="en-GB"/>
        </w:rPr>
        <w:t>1.</w:t>
      </w:r>
      <w:r w:rsidRPr="00297C18">
        <w:rPr>
          <w:lang w:eastAsia="en-GB"/>
        </w:rPr>
        <w:tab/>
        <w:t>For the TRP of the desired signal TRP</w:t>
      </w:r>
      <w:r w:rsidRPr="00297C18">
        <w:rPr>
          <w:vertAlign w:val="subscript"/>
          <w:lang w:eastAsia="en-GB"/>
        </w:rPr>
        <w:t>d</w:t>
      </w:r>
      <w:r w:rsidRPr="00297C18">
        <w:rPr>
          <w:lang w:eastAsia="en-GB"/>
        </w:rPr>
        <w:t xml:space="preserve"> use a suitable method from clause 6.3.2.2.</w:t>
      </w:r>
    </w:p>
    <w:p w14:paraId="2ECCECF8" w14:textId="77777777" w:rsidR="00AD49E7" w:rsidRPr="00297C18" w:rsidRDefault="00AD49E7" w:rsidP="00AD49E7">
      <w:pPr>
        <w:pStyle w:val="B1"/>
        <w:rPr>
          <w:lang w:eastAsia="en-GB"/>
        </w:rPr>
      </w:pPr>
      <w:r w:rsidRPr="00297C18">
        <w:rPr>
          <w:lang w:eastAsia="en-GB"/>
        </w:rPr>
        <w:t>2.</w:t>
      </w:r>
      <w:r w:rsidRPr="00297C18">
        <w:rPr>
          <w:lang w:eastAsia="en-GB"/>
        </w:rPr>
        <w:tab/>
        <w:t>For the TRP of the emission TRP</w:t>
      </w:r>
      <w:r w:rsidRPr="00297C18">
        <w:rPr>
          <w:vertAlign w:val="subscript"/>
          <w:lang w:eastAsia="en-GB"/>
        </w:rPr>
        <w:t>e</w:t>
      </w:r>
      <w:r w:rsidRPr="00297C18">
        <w:rPr>
          <w:lang w:eastAsia="en-GB"/>
        </w:rPr>
        <w:t xml:space="preserve"> use a method from clause 6.3.2.3.</w:t>
      </w:r>
    </w:p>
    <w:p w14:paraId="06ABBDB0" w14:textId="77777777" w:rsidR="00AD49E7" w:rsidRPr="00297C18" w:rsidRDefault="00AD49E7" w:rsidP="00AD49E7">
      <w:pPr>
        <w:pStyle w:val="B1"/>
        <w:rPr>
          <w:lang w:eastAsia="en-GB"/>
        </w:rPr>
      </w:pPr>
      <w:r w:rsidRPr="00297C18">
        <w:rPr>
          <w:lang w:eastAsia="en-GB"/>
        </w:rPr>
        <w:t>3.</w:t>
      </w:r>
      <w:r w:rsidRPr="00297C18">
        <w:rPr>
          <w:lang w:eastAsia="en-GB"/>
        </w:rPr>
        <w:tab/>
        <w:t xml:space="preserve">Evaluate the </w:t>
      </w:r>
      <m:oMath>
        <m:r>
          <m:rPr>
            <m:sty m:val="p"/>
          </m:rPr>
          <w:rPr>
            <w:rFonts w:ascii="Cambria Math" w:hAnsi="Cambria Math"/>
            <w:lang w:eastAsia="en-GB"/>
          </w:rPr>
          <m:t>ACLR=</m:t>
        </m:r>
        <m:f>
          <m:fPr>
            <m:ctrlPr>
              <w:ins w:id="755" w:author="Huawei" w:date="2020-10-23T13:06:00Z">
                <w:rPr>
                  <w:rFonts w:ascii="Cambria Math" w:hAnsi="Cambria Math"/>
                  <w:iCs/>
                  <w:lang w:eastAsia="en-GB"/>
                </w:rPr>
              </w:ins>
            </m:ctrlPr>
          </m:fPr>
          <m:num>
            <m:r>
              <m:rPr>
                <m:sty m:val="p"/>
              </m:rPr>
              <w:rPr>
                <w:rFonts w:ascii="Cambria Math" w:hAnsi="Cambria Math"/>
                <w:lang w:eastAsia="en-GB"/>
              </w:rPr>
              <m:t>TR</m:t>
            </m:r>
            <m:sSub>
              <m:sSubPr>
                <m:ctrlPr>
                  <w:ins w:id="756" w:author="Huawei" w:date="2020-10-23T13:06:00Z">
                    <w:rPr>
                      <w:rFonts w:ascii="Cambria Math" w:hAnsi="Cambria Math"/>
                      <w:iCs/>
                      <w:lang w:eastAsia="en-GB"/>
                    </w:rPr>
                  </w:ins>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ins w:id="757" w:author="Huawei" w:date="2020-10-23T13:06:00Z">
                    <w:rPr>
                      <w:rFonts w:ascii="Cambria Math" w:hAnsi="Cambria Math"/>
                      <w:iCs/>
                      <w:lang w:eastAsia="en-GB"/>
                    </w:rPr>
                  </w:ins>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297C18">
        <w:rPr>
          <w:iCs/>
          <w:lang w:eastAsia="en-GB"/>
        </w:rPr>
        <w:t>.</w:t>
      </w:r>
    </w:p>
    <w:p w14:paraId="0598C961" w14:textId="77777777" w:rsidR="00AD49E7" w:rsidRPr="00297C18" w:rsidRDefault="00AD49E7" w:rsidP="00AD49E7">
      <w:pPr>
        <w:pStyle w:val="Heading4"/>
        <w:rPr>
          <w:i/>
          <w:iCs/>
          <w:lang w:eastAsia="en-GB"/>
        </w:rPr>
      </w:pPr>
      <w:bookmarkStart w:id="758" w:name="_Toc32331978"/>
      <w:bookmarkStart w:id="759" w:name="_Toc37429892"/>
      <w:bookmarkStart w:id="760" w:name="_Toc43738963"/>
      <w:bookmarkStart w:id="761" w:name="_Toc46346724"/>
      <w:bookmarkStart w:id="762" w:name="_Toc53168431"/>
      <w:bookmarkStart w:id="763" w:name="_Toc53169123"/>
      <w:bookmarkStart w:id="764" w:name="_Toc53169815"/>
      <w:r w:rsidRPr="00297C18">
        <w:rPr>
          <w:lang w:eastAsia="en-GB"/>
        </w:rPr>
        <w:t>6.3.2.5</w:t>
      </w:r>
      <w:r w:rsidRPr="00297C18">
        <w:rPr>
          <w:lang w:eastAsia="en-GB"/>
        </w:rPr>
        <w:tab/>
        <w:t>Procedures for transmitter spurious emissions and EMC emissions</w:t>
      </w:r>
      <w:bookmarkEnd w:id="758"/>
      <w:bookmarkEnd w:id="759"/>
      <w:bookmarkEnd w:id="760"/>
      <w:bookmarkEnd w:id="761"/>
      <w:bookmarkEnd w:id="762"/>
      <w:bookmarkEnd w:id="763"/>
      <w:bookmarkEnd w:id="764"/>
    </w:p>
    <w:p w14:paraId="517249CE" w14:textId="77777777" w:rsidR="00AD49E7" w:rsidRPr="00297C18" w:rsidRDefault="00AD49E7" w:rsidP="00AD49E7">
      <w:pPr>
        <w:pStyle w:val="Heading5"/>
      </w:pPr>
      <w:bookmarkStart w:id="765" w:name="_Toc32331979"/>
      <w:bookmarkStart w:id="766" w:name="_Toc37429893"/>
      <w:bookmarkStart w:id="767" w:name="_Toc43738964"/>
      <w:bookmarkStart w:id="768" w:name="_Toc46346725"/>
      <w:bookmarkStart w:id="769" w:name="_Toc53168432"/>
      <w:bookmarkStart w:id="770" w:name="_Toc53169124"/>
      <w:bookmarkStart w:id="771" w:name="_Toc53169816"/>
      <w:r w:rsidRPr="00297C18">
        <w:rPr>
          <w:lang w:eastAsia="en-GB"/>
        </w:rPr>
        <w:t>6.3.2.5</w:t>
      </w:r>
      <w:r w:rsidRPr="00297C18">
        <w:t>.1</w:t>
      </w:r>
      <w:r w:rsidRPr="00297C18">
        <w:tab/>
        <w:t>General</w:t>
      </w:r>
      <w:bookmarkEnd w:id="765"/>
      <w:bookmarkEnd w:id="766"/>
      <w:bookmarkEnd w:id="767"/>
      <w:bookmarkEnd w:id="768"/>
      <w:bookmarkEnd w:id="769"/>
      <w:bookmarkEnd w:id="770"/>
      <w:bookmarkEnd w:id="771"/>
    </w:p>
    <w:p w14:paraId="28864D30" w14:textId="77777777" w:rsidR="00AD49E7" w:rsidRPr="00297C18" w:rsidRDefault="00AD49E7" w:rsidP="00AD49E7">
      <w:r w:rsidRPr="00297C18">
        <w:rPr>
          <w:bCs/>
        </w:rPr>
        <w:t>Test purpose of the procedures addressed in this clause is to measure</w:t>
      </w:r>
      <w:r w:rsidRPr="00297C18">
        <w:t xml:space="preserve"> accurate or controlled overestimate of TRP.</w:t>
      </w:r>
    </w:p>
    <w:p w14:paraId="434BECC0" w14:textId="77777777" w:rsidR="00AD49E7" w:rsidRPr="00297C18" w:rsidRDefault="00AD49E7" w:rsidP="00AD49E7">
      <w:r w:rsidRPr="00297C18">
        <w:rPr>
          <w:lang w:val="en-US"/>
        </w:rPr>
        <w:t xml:space="preserve">The methods described in this clause are used for assessment of the </w:t>
      </w:r>
      <w:r w:rsidRPr="00297C18">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52C65213" w14:textId="77777777" w:rsidR="00AD49E7" w:rsidRPr="00297C18" w:rsidRDefault="00AD49E7" w:rsidP="00AD49E7">
      <w:r w:rsidRPr="00297C18">
        <w:t xml:space="preserve">The radiation source is not limited to the antennas on the BS instead the entire physical dimensions of the BS must be taken into account for calculations of the reference angular steps, see clause </w:t>
      </w:r>
      <w:ins w:id="772" w:author="Huawei - email approval" w:date="2020-11-17T10:41:00Z">
        <w:r w:rsidRPr="00297C18">
          <w:t>6.3.4.2 (reference angular step criteria).</w:t>
        </w:r>
      </w:ins>
      <w:del w:id="773" w:author="Huawei - email approval" w:date="2020-11-17T10:41:00Z">
        <w:r w:rsidRPr="00297C18" w:rsidDel="004E4753">
          <w:delText>6.3.4.1</w:delText>
        </w:r>
      </w:del>
      <w:r w:rsidRPr="00297C18">
        <w:t>. Note that full-sphere sampling using reference angular steps is the only method that aims to provide an accurate TRP.</w:t>
      </w:r>
    </w:p>
    <w:p w14:paraId="1D4771F4" w14:textId="77777777" w:rsidR="00AD49E7" w:rsidRPr="00297C18" w:rsidRDefault="00AD49E7" w:rsidP="00AD49E7">
      <w:r w:rsidRPr="00297C18">
        <w:t xml:space="preserve">When available, using a beam sweeping test signal with these methods can reduce the test time and improve the uncertainty. </w:t>
      </w:r>
    </w:p>
    <w:p w14:paraId="58EB6951" w14:textId="77777777" w:rsidR="00AD49E7" w:rsidRPr="00297C18" w:rsidRDefault="00AD49E7" w:rsidP="00AD49E7">
      <w:pPr>
        <w:pStyle w:val="NO"/>
      </w:pPr>
      <w:r w:rsidRPr="00297C18">
        <w:t xml:space="preserve">NOTE: </w:t>
      </w:r>
      <w:r w:rsidRPr="00297C18">
        <w:tab/>
        <w:t xml:space="preserve">As name of this clause captures both </w:t>
      </w:r>
      <w:r w:rsidRPr="00297C18">
        <w:rPr>
          <w:lang w:eastAsia="en-GB"/>
        </w:rPr>
        <w:t xml:space="preserve">transmitter spurious emissions and EMC emissions, it shall be clarified that in case of radiated measurements of OTA AAS BS, </w:t>
      </w:r>
      <w:r w:rsidRPr="00297C18">
        <w:rPr>
          <w:i/>
          <w:lang w:eastAsia="en-GB"/>
        </w:rPr>
        <w:t>BS type 1-O</w:t>
      </w:r>
      <w:r w:rsidRPr="00297C18">
        <w:rPr>
          <w:lang w:eastAsia="en-GB"/>
        </w:rPr>
        <w:t xml:space="preserve"> or </w:t>
      </w:r>
      <w:r w:rsidRPr="00297C18">
        <w:rPr>
          <w:i/>
          <w:lang w:eastAsia="en-GB"/>
        </w:rPr>
        <w:t>BS type 2-O</w:t>
      </w:r>
      <w:r w:rsidRPr="00297C18">
        <w:rPr>
          <w:lang w:eastAsia="en-GB"/>
        </w:rPr>
        <w:t xml:space="preserve">, the </w:t>
      </w:r>
      <w:r w:rsidRPr="00297C18">
        <w:t>RF radiated spurious emissions includes the EMC radiated emissions, as RF radiated spurious emissions and EMC radiated emissions cannot be distinguished in the OTA measurement setup.</w:t>
      </w:r>
      <w:r w:rsidRPr="00297C18">
        <w:rPr>
          <w:lang w:eastAsia="en-GB"/>
        </w:rPr>
        <w:t xml:space="preserve"> </w:t>
      </w:r>
    </w:p>
    <w:p w14:paraId="5A3433CC" w14:textId="77777777" w:rsidR="00AD49E7" w:rsidRPr="00297C18" w:rsidRDefault="00AD49E7" w:rsidP="00AD49E7">
      <w:pPr>
        <w:pStyle w:val="Heading5"/>
      </w:pPr>
      <w:bookmarkStart w:id="774" w:name="_Toc32331980"/>
      <w:bookmarkStart w:id="775" w:name="_Toc37429894"/>
      <w:bookmarkStart w:id="776" w:name="_Toc43738965"/>
      <w:bookmarkStart w:id="777" w:name="_Toc46346726"/>
      <w:bookmarkStart w:id="778" w:name="_Toc53168433"/>
      <w:bookmarkStart w:id="779" w:name="_Toc53169125"/>
      <w:bookmarkStart w:id="780" w:name="_Toc53169817"/>
      <w:r w:rsidRPr="00297C18">
        <w:rPr>
          <w:lang w:eastAsia="en-GB"/>
        </w:rPr>
        <w:t>6.3.2.5</w:t>
      </w:r>
      <w:r w:rsidRPr="00297C18">
        <w:t>.2</w:t>
      </w:r>
      <w:r w:rsidRPr="00297C18">
        <w:tab/>
        <w:t>Pre-scan</w:t>
      </w:r>
      <w:bookmarkEnd w:id="774"/>
      <w:bookmarkEnd w:id="775"/>
      <w:bookmarkEnd w:id="776"/>
      <w:bookmarkEnd w:id="777"/>
      <w:bookmarkEnd w:id="778"/>
      <w:bookmarkEnd w:id="779"/>
      <w:bookmarkEnd w:id="780"/>
    </w:p>
    <w:p w14:paraId="1FB3FE1D" w14:textId="77777777" w:rsidR="00AD49E7" w:rsidRPr="00297C18" w:rsidRDefault="00AD49E7" w:rsidP="00AD49E7">
      <w:r w:rsidRPr="00297C18">
        <w:t xml:space="preserve">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 </w:t>
      </w:r>
    </w:p>
    <w:p w14:paraId="572872AE" w14:textId="77777777" w:rsidR="00AD49E7" w:rsidRPr="00297C18" w:rsidRDefault="00AD49E7" w:rsidP="00AD49E7">
      <w:pPr>
        <w:pStyle w:val="B1"/>
      </w:pPr>
      <w:r w:rsidRPr="00297C18">
        <w:t>1.</w:t>
      </w:r>
      <w:r w:rsidRPr="00297C18">
        <w:tab/>
        <w:t>The distance can be shorter than the intended measurement distance between BS and the test antenna for evaluating TRP but should remain fixed throughout the scanning process.</w:t>
      </w:r>
    </w:p>
    <w:p w14:paraId="45C45660" w14:textId="77777777" w:rsidR="00AD49E7" w:rsidRPr="00297C18" w:rsidRDefault="00AD49E7" w:rsidP="00AD49E7">
      <w:pPr>
        <w:pStyle w:val="B1"/>
      </w:pPr>
      <w:r w:rsidRPr="00297C18">
        <w:t>2.</w:t>
      </w:r>
      <w:r w:rsidRPr="00297C18">
        <w:tab/>
        <w:t xml:space="preserve">Scan the surface around the BS. </w:t>
      </w:r>
    </w:p>
    <w:p w14:paraId="18328090" w14:textId="77777777" w:rsidR="00AD49E7" w:rsidRPr="00297C18" w:rsidRDefault="00AD49E7" w:rsidP="00AD49E7">
      <w:pPr>
        <w:pStyle w:val="B1"/>
      </w:pPr>
      <w:r w:rsidRPr="00297C18">
        <w:t>3.</w:t>
      </w:r>
      <w:r w:rsidRPr="00297C18">
        <w:tab/>
        <w:t>Rotate the measurement antenna to cover all polarizations of emissions to detect the maximum emission.</w:t>
      </w:r>
    </w:p>
    <w:p w14:paraId="647AC610" w14:textId="77777777" w:rsidR="00AD49E7" w:rsidRPr="00297C18" w:rsidRDefault="00AD49E7" w:rsidP="00AD49E7">
      <w:pPr>
        <w:pStyle w:val="B1"/>
      </w:pPr>
      <w:r w:rsidRPr="00297C18">
        <w:t>4.</w:t>
      </w:r>
      <w:r w:rsidRPr="00297C18">
        <w:tab/>
        <w:t xml:space="preserve">Record the list of spurious emission frequencies and corresponding power levels, spatial positions of BS and test antenna polarization where the maximum power levels occurred. </w:t>
      </w:r>
    </w:p>
    <w:p w14:paraId="550D4507" w14:textId="77777777" w:rsidR="00AD49E7" w:rsidRPr="00297C18" w:rsidRDefault="00AD49E7" w:rsidP="00AD49E7">
      <w:pPr>
        <w:pStyle w:val="B1"/>
      </w:pPr>
      <w:r w:rsidRPr="00297C18">
        <w:t>5.</w:t>
      </w:r>
      <w:r w:rsidRPr="00297C18">
        <w:tab/>
        <w:t>For spurious frequencies with emission power levels more than 20 dB below the specified limit in then these spurious frequencies are considered compliant and no further measurements are required.</w:t>
      </w:r>
    </w:p>
    <w:p w14:paraId="791E08FD" w14:textId="77777777" w:rsidR="00AD49E7" w:rsidRPr="00297C18" w:rsidRDefault="00AD49E7" w:rsidP="00AD49E7">
      <w:pPr>
        <w:pStyle w:val="B1"/>
      </w:pPr>
      <w:r w:rsidRPr="00297C18">
        <w:t>6.</w:t>
      </w:r>
      <w:r w:rsidRPr="00297C18">
        <w:tab/>
        <w:t xml:space="preserve">For all the other spurious frequencies that do not meet the criterion in </w:t>
      </w:r>
      <w:ins w:id="781" w:author="Huawei - editorials" w:date="2020-10-16T08:52:00Z">
        <w:r w:rsidRPr="00297C18">
          <w:t>s</w:t>
        </w:r>
      </w:ins>
      <w:del w:id="782" w:author="Huawei - editorials" w:date="2020-10-16T08:52:00Z">
        <w:r w:rsidRPr="00297C18" w:rsidDel="00F1153F">
          <w:delText>S</w:delText>
        </w:r>
      </w:del>
      <w:r w:rsidRPr="00297C18">
        <w:t xml:space="preserve">tep 5, further measurements are required. </w:t>
      </w:r>
    </w:p>
    <w:p w14:paraId="104BBDE3" w14:textId="77777777" w:rsidR="00AD49E7" w:rsidRPr="00297C18" w:rsidRDefault="00AD49E7" w:rsidP="00AD49E7">
      <w:pPr>
        <w:pStyle w:val="Heading5"/>
      </w:pPr>
      <w:bookmarkStart w:id="783" w:name="_Toc32331981"/>
      <w:bookmarkStart w:id="784" w:name="_Toc37429895"/>
      <w:bookmarkStart w:id="785" w:name="_Toc43738966"/>
      <w:bookmarkStart w:id="786" w:name="_Toc46346727"/>
      <w:bookmarkStart w:id="787" w:name="_Toc53168434"/>
      <w:bookmarkStart w:id="788" w:name="_Toc53169126"/>
      <w:bookmarkStart w:id="789" w:name="_Toc53169818"/>
      <w:r w:rsidRPr="00297C18">
        <w:rPr>
          <w:lang w:eastAsia="en-GB"/>
        </w:rPr>
        <w:t>6.3.2.5</w:t>
      </w:r>
      <w:r w:rsidRPr="00297C18">
        <w:t>.3</w:t>
      </w:r>
      <w:r w:rsidRPr="00297C18">
        <w:tab/>
        <w:t>Peak method</w:t>
      </w:r>
      <w:bookmarkEnd w:id="783"/>
      <w:bookmarkEnd w:id="784"/>
      <w:bookmarkEnd w:id="785"/>
      <w:bookmarkEnd w:id="786"/>
      <w:bookmarkEnd w:id="787"/>
      <w:bookmarkEnd w:id="788"/>
      <w:bookmarkEnd w:id="789"/>
    </w:p>
    <w:p w14:paraId="44C05733" w14:textId="77777777" w:rsidR="00AD49E7" w:rsidRPr="00297C18" w:rsidRDefault="00AD49E7" w:rsidP="00AD49E7">
      <w:pPr>
        <w:tabs>
          <w:tab w:val="left" w:pos="935"/>
        </w:tabs>
        <w:rPr>
          <w:lang w:val="en-US"/>
        </w:rPr>
      </w:pPr>
      <w:r w:rsidRPr="00297C18">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p>
    <w:p w14:paraId="21DE200A" w14:textId="77777777" w:rsidR="00AD49E7" w:rsidRPr="00297C18" w:rsidRDefault="00AD49E7" w:rsidP="00AD49E7">
      <w:pPr>
        <w:pStyle w:val="B1"/>
      </w:pPr>
      <w:r w:rsidRPr="00297C18">
        <w:t>1.</w:t>
      </w:r>
      <w:r w:rsidRPr="00297C18">
        <w:tab/>
        <w:t xml:space="preserve">Find the direction of the peak emission EIRP or peak power density. </w:t>
      </w:r>
    </w:p>
    <w:p w14:paraId="617FD14F" w14:textId="77777777" w:rsidR="00AD49E7" w:rsidRPr="00297C18" w:rsidRDefault="00AD49E7" w:rsidP="00AD49E7">
      <w:pPr>
        <w:pStyle w:val="B1"/>
      </w:pPr>
      <w:r w:rsidRPr="00297C18">
        <w:t>2.</w:t>
      </w:r>
      <w:r w:rsidRPr="00297C18">
        <w:tab/>
        <w:t xml:space="preserve">Start with the spurious frequency that has the maximum power level recorded during pre-scan. </w:t>
      </w:r>
    </w:p>
    <w:p w14:paraId="7F8DADF2" w14:textId="77777777" w:rsidR="00AD49E7" w:rsidRPr="00297C18" w:rsidRDefault="00AD49E7" w:rsidP="00AD49E7">
      <w:pPr>
        <w:pStyle w:val="B1"/>
      </w:pPr>
      <w:r w:rsidRPr="00297C18">
        <w:t>3.</w:t>
      </w:r>
      <w:r w:rsidRPr="00297C18">
        <w:tab/>
        <w:t>The BS and test antenna are oriented to the same position where the maximum power level is recorded during the pre-scan.</w:t>
      </w:r>
    </w:p>
    <w:p w14:paraId="79570C7B" w14:textId="77777777" w:rsidR="00AD49E7" w:rsidRPr="00297C18" w:rsidRDefault="00AD49E7" w:rsidP="00AD49E7">
      <w:pPr>
        <w:pStyle w:val="NO"/>
      </w:pPr>
      <w:r w:rsidRPr="00297C18">
        <w:t>NOTE:</w:t>
      </w:r>
      <w:r w:rsidRPr="00297C18">
        <w:tab/>
        <w:t>This set-up might not be applicable if pre-scan is performed in near-field.</w:t>
      </w:r>
    </w:p>
    <w:p w14:paraId="1B86B65C" w14:textId="77777777" w:rsidR="00AD49E7" w:rsidRPr="00297C18" w:rsidRDefault="00AD49E7" w:rsidP="00AD49E7">
      <w:pPr>
        <w:pStyle w:val="B1"/>
      </w:pPr>
      <w:r w:rsidRPr="00297C18">
        <w:t>4.</w:t>
      </w:r>
      <w:r w:rsidRPr="00297C18">
        <w:tab/>
        <w:t xml:space="preserve">BS and test antenna are moved around the position to identify and measure the peak EIRP. </w:t>
      </w:r>
    </w:p>
    <w:p w14:paraId="1A0E9BA6" w14:textId="77777777" w:rsidR="00AD49E7" w:rsidRPr="00297C18" w:rsidRDefault="00AD49E7" w:rsidP="00AD49E7">
      <w:pPr>
        <w:pStyle w:val="B1"/>
      </w:pPr>
      <w:r w:rsidRPr="00297C18">
        <w:t>5.</w:t>
      </w:r>
      <w:r w:rsidRPr="00297C18">
        <w:tab/>
        <w:t>If the peak EIRP for a spurious frequency is less than the specified limit then no further measurements are required else use the methods below to evaluate TRP estimates.</w:t>
      </w:r>
    </w:p>
    <w:p w14:paraId="3D75F9EF" w14:textId="77777777" w:rsidR="00AD49E7" w:rsidRPr="00297C18" w:rsidRDefault="00AD49E7" w:rsidP="00AD49E7">
      <w:pPr>
        <w:pStyle w:val="B1"/>
      </w:pPr>
      <w:r w:rsidRPr="00297C18">
        <w:t>6.</w:t>
      </w:r>
      <w:r w:rsidRPr="00297C18">
        <w:tab/>
        <w:t xml:space="preserve">Repeat </w:t>
      </w:r>
      <w:del w:id="790" w:author="Huawei - editorials" w:date="2020-10-16T08:53:00Z">
        <w:r w:rsidRPr="00297C18" w:rsidDel="00F1153F">
          <w:delText>Step</w:delText>
        </w:r>
      </w:del>
      <w:ins w:id="791" w:author="Huawei - editorials" w:date="2020-10-16T08:53:00Z">
        <w:r w:rsidRPr="00297C18">
          <w:t>step</w:t>
        </w:r>
      </w:ins>
      <w:r w:rsidRPr="00297C18">
        <w:t>s 4 to 6 for the next strongest emission.</w:t>
      </w:r>
    </w:p>
    <w:p w14:paraId="72021C5D" w14:textId="77777777" w:rsidR="00AD49E7" w:rsidRPr="00297C18" w:rsidRDefault="00AD49E7" w:rsidP="00AD49E7">
      <w:pPr>
        <w:pStyle w:val="Heading5"/>
      </w:pPr>
      <w:bookmarkStart w:id="792" w:name="_Toc32331982"/>
      <w:bookmarkStart w:id="793" w:name="_Toc37429896"/>
      <w:bookmarkStart w:id="794" w:name="_Toc43738967"/>
      <w:bookmarkStart w:id="795" w:name="_Toc46346728"/>
      <w:bookmarkStart w:id="796" w:name="_Toc53168435"/>
      <w:bookmarkStart w:id="797" w:name="_Toc53169127"/>
      <w:bookmarkStart w:id="798" w:name="_Toc53169819"/>
      <w:r w:rsidRPr="00297C18">
        <w:rPr>
          <w:lang w:eastAsia="en-GB"/>
        </w:rPr>
        <w:t>6.3.2.5</w:t>
      </w:r>
      <w:r w:rsidRPr="00297C18">
        <w:t>.4</w:t>
      </w:r>
      <w:r w:rsidRPr="00297C18">
        <w:tab/>
        <w:t>Equal sector with peak average method</w:t>
      </w:r>
      <w:bookmarkEnd w:id="792"/>
      <w:bookmarkEnd w:id="793"/>
      <w:bookmarkEnd w:id="794"/>
      <w:bookmarkEnd w:id="795"/>
      <w:bookmarkEnd w:id="796"/>
      <w:bookmarkEnd w:id="797"/>
      <w:bookmarkEnd w:id="798"/>
    </w:p>
    <w:p w14:paraId="5607141E" w14:textId="77777777" w:rsidR="00AD49E7" w:rsidRPr="00297C18" w:rsidRDefault="00AD49E7" w:rsidP="00AD49E7">
      <w:r w:rsidRPr="00297C18">
        <w:t xml:space="preserve">The </w:t>
      </w:r>
      <w:ins w:id="799" w:author="Huawei - editorials" w:date="2020-10-16T08:37:00Z">
        <w:r w:rsidRPr="00297C18">
          <w:t>e</w:t>
        </w:r>
      </w:ins>
      <w:del w:id="800" w:author="Huawei - editorials" w:date="2020-10-16T08:37:00Z">
        <w:r w:rsidRPr="00297C18" w:rsidDel="003E3DA0">
          <w:delText>E</w:delText>
        </w:r>
      </w:del>
      <w:r w:rsidRPr="00297C18">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ins w:id="801" w:author="Huawei - editorials" w:date="2020-10-16T08:48:00Z">
        <w:r w:rsidRPr="00297C18">
          <w:t>TRP</w:t>
        </w:r>
        <w:r w:rsidRPr="00297C18">
          <w:rPr>
            <w:vertAlign w:val="subscript"/>
          </w:rPr>
          <w:t>Estimate</w:t>
        </w:r>
      </w:ins>
      <w:del w:id="802" w:author="Huawei - editorials" w:date="2020-10-16T08:48:00Z">
        <w:r w:rsidRPr="00297C18" w:rsidDel="0077154E">
          <w:delText>TRP estimate</w:delText>
        </w:r>
      </w:del>
      <w:r w:rsidRPr="00297C18">
        <w:t xml:space="preserve"> is calculated as the average of the peak EIRP in different sectors.</w:t>
      </w:r>
    </w:p>
    <w:p w14:paraId="689BB84F" w14:textId="77777777" w:rsidR="00AD49E7" w:rsidRPr="00297C18" w:rsidRDefault="00AD49E7" w:rsidP="00AD49E7">
      <w:pPr>
        <w:pStyle w:val="B1"/>
      </w:pPr>
      <w:r w:rsidRPr="00297C18">
        <w:t>1.</w:t>
      </w:r>
      <w:r w:rsidRPr="00297C18">
        <w:tab/>
        <w:t xml:space="preserve">The measurement distance is in the far field. </w:t>
      </w:r>
    </w:p>
    <w:p w14:paraId="38FAA0BE" w14:textId="77777777" w:rsidR="00AD49E7" w:rsidRPr="00297C18" w:rsidRDefault="00AD49E7" w:rsidP="00AD49E7">
      <w:pPr>
        <w:pStyle w:val="B1"/>
      </w:pPr>
      <w:r w:rsidRPr="00297C18">
        <w:t>2.</w:t>
      </w:r>
      <w:r w:rsidRPr="00297C18">
        <w:tab/>
        <w:t xml:space="preserve">The sphere is divided into </w:t>
      </w:r>
      <m:oMath>
        <m:r>
          <w:del w:id="803" w:author="Huawei - editorials" w:date="2020-10-16T08:38:00Z">
            <w:rPr>
              <w:rFonts w:ascii="Cambria Math" w:hAnsi="Cambria Math"/>
            </w:rPr>
            <m:t>K</m:t>
          </w:del>
        </m:r>
      </m:oMath>
      <w:del w:id="804" w:author="Huawei - editorials" w:date="2020-10-16T08:38:00Z">
        <w:r w:rsidRPr="00297C18" w:rsidDel="003E3DA0">
          <w:delText xml:space="preserve"> </w:delText>
        </w:r>
      </w:del>
      <w:ins w:id="805" w:author="Huawei - editorials" w:date="2020-10-16T08:37:00Z">
        <w:r w:rsidRPr="00297C18">
          <w:rPr>
            <w:i/>
            <w:rPrChange w:id="806" w:author="Huawei - editorials" w:date="2020-10-16T08:37:00Z">
              <w:rPr/>
            </w:rPrChange>
          </w:rPr>
          <w:t>K</w:t>
        </w:r>
        <w:r w:rsidRPr="00297C18">
          <w:t xml:space="preserve"> </w:t>
        </w:r>
      </w:ins>
      <w:r w:rsidRPr="00297C18">
        <w:t>equal sectors. The total number of sectors depend on the dimensions of BS. If the largest dimension is less than 60 cm, then each sector is a half quadrant of 45 </w:t>
      </w:r>
      <w:r w:rsidRPr="00297C18">
        <w:rPr>
          <w:lang w:eastAsia="ja-JP"/>
        </w:rPr>
        <w:t>°</w:t>
      </w:r>
      <w:r w:rsidRPr="00297C18">
        <w:t xml:space="preserve">. Other techniques for determining the sector size are not precluded such as using the angular step. </w:t>
      </w:r>
    </w:p>
    <w:p w14:paraId="01F55E09" w14:textId="77777777" w:rsidR="00AD49E7" w:rsidRPr="00297C18" w:rsidRDefault="00AD49E7" w:rsidP="00AD49E7">
      <w:pPr>
        <w:pStyle w:val="B1"/>
      </w:pPr>
      <w:r w:rsidRPr="00297C18">
        <w:t>3.</w:t>
      </w:r>
      <w:r w:rsidRPr="00297C18">
        <w:tab/>
        <w:t xml:space="preserve">For those spurious frequencies which need further measurements by the peak method, start with the spurious frequency that has the highest recorded power level. </w:t>
      </w:r>
    </w:p>
    <w:p w14:paraId="3D253DE9" w14:textId="77777777" w:rsidR="00AD49E7" w:rsidRPr="00297C18" w:rsidRDefault="00AD49E7" w:rsidP="00AD49E7">
      <w:pPr>
        <w:pStyle w:val="B1"/>
      </w:pPr>
      <w:r w:rsidRPr="00297C18">
        <w:t>4.</w:t>
      </w:r>
      <w:r w:rsidRPr="00297C18">
        <w:tab/>
        <w:t xml:space="preserve">Perform </w:t>
      </w:r>
      <w:ins w:id="807" w:author="Huawei - editorials" w:date="2020-10-16T08:38:00Z">
        <w:r w:rsidRPr="00297C18">
          <w:t>s</w:t>
        </w:r>
      </w:ins>
      <w:del w:id="808" w:author="Huawei - editorials" w:date="2020-10-16T08:38:00Z">
        <w:r w:rsidRPr="00297C18" w:rsidDel="003E3DA0">
          <w:delText>S</w:delText>
        </w:r>
      </w:del>
      <w:r w:rsidRPr="00297C18">
        <w:t>teps 4 and 5 as in the peak method</w:t>
      </w:r>
      <w:ins w:id="809" w:author="Huawei - email approval" w:date="2020-11-17T10:55:00Z">
        <w:r w:rsidRPr="00297C18">
          <w:t xml:space="preserve"> (see clause </w:t>
        </w:r>
        <w:r w:rsidRPr="00297C18">
          <w:rPr>
            <w:lang w:eastAsia="en-GB"/>
          </w:rPr>
          <w:t>6.3.2.5</w:t>
        </w:r>
        <w:r w:rsidRPr="00297C18">
          <w:t>.3)</w:t>
        </w:r>
      </w:ins>
      <w:r w:rsidRPr="00297C18">
        <w:t xml:space="preserve">. </w:t>
      </w:r>
    </w:p>
    <w:p w14:paraId="58C4E7CA" w14:textId="77777777" w:rsidR="00AD49E7" w:rsidRPr="00297C18" w:rsidRDefault="00AD49E7" w:rsidP="00AD49E7">
      <w:pPr>
        <w:pStyle w:val="B1"/>
      </w:pPr>
      <w:r w:rsidRPr="00297C18">
        <w:t>5.</w:t>
      </w:r>
      <w:r w:rsidRPr="00297C18">
        <w:tab/>
        <w:t xml:space="preserve">Move to the next sector with next higher emissions recorded and repeat </w:t>
      </w:r>
      <w:ins w:id="810" w:author="Huawei - editorials" w:date="2020-10-16T08:38:00Z">
        <w:r w:rsidRPr="00297C18">
          <w:t>s</w:t>
        </w:r>
      </w:ins>
      <w:del w:id="811" w:author="Huawei - editorials" w:date="2020-10-16T08:38:00Z">
        <w:r w:rsidRPr="00297C18" w:rsidDel="003E3DA0">
          <w:delText>S</w:delText>
        </w:r>
      </w:del>
      <w:r w:rsidRPr="00297C18">
        <w:t>tep 4 until all sectors are covered.</w:t>
      </w:r>
    </w:p>
    <w:p w14:paraId="14FD208E" w14:textId="77777777" w:rsidR="00AD49E7" w:rsidRPr="00297C18" w:rsidRDefault="00AD49E7" w:rsidP="00AD49E7">
      <w:pPr>
        <w:pStyle w:val="B1"/>
      </w:pPr>
      <w:r w:rsidRPr="00297C18">
        <w:t>6.</w:t>
      </w:r>
      <w:r w:rsidRPr="00297C18">
        <w:tab/>
        <w:t xml:space="preserve">Calculate TRP estimate as </w:t>
      </w:r>
      <w:r w:rsidRPr="00297C18">
        <w:fldChar w:fldCharType="begin"/>
      </w:r>
      <w:r w:rsidRPr="00297C18">
        <w:instrText xml:space="preserve"> QUOTE </w:instrText>
      </w:r>
      <w:r w:rsidR="00EA0DBF">
        <w:rPr>
          <w:position w:val="-11"/>
        </w:rPr>
        <w:pict w14:anchorId="7C5B0F72">
          <v:shape id="_x0000_i1040" type="#_x0000_t75" style="width:122.25pt;height:14.25pt" equationxml="&lt;">
            <v:imagedata r:id="rId54" o:title="" chromakey="white"/>
          </v:shape>
        </w:pict>
      </w:r>
      <w:r w:rsidRPr="00297C18">
        <w:instrText xml:space="preserve"> </w:instrText>
      </w:r>
      <w:r w:rsidRPr="00297C18">
        <w:fldChar w:fldCharType="separate"/>
      </w:r>
      <w:r w:rsidR="00EA0DBF">
        <w:rPr>
          <w:position w:val="-11"/>
        </w:rPr>
        <w:pict w14:anchorId="4C6C8B77">
          <v:shape id="_x0000_i1041" type="#_x0000_t75" style="width:122.25pt;height:14.25pt" equationxml="&lt;">
            <v:imagedata r:id="rId54" o:title="" chromakey="white"/>
          </v:shape>
        </w:pict>
      </w:r>
      <w:r w:rsidRPr="00297C18">
        <w:fldChar w:fldCharType="end"/>
      </w:r>
      <w:r w:rsidRPr="00297C18">
        <w:t xml:space="preserve">, where </w:t>
      </w:r>
      <w:r w:rsidRPr="00297C18">
        <w:fldChar w:fldCharType="begin"/>
      </w:r>
      <w:r w:rsidRPr="00297C18">
        <w:instrText xml:space="preserve"> QUOTE </w:instrText>
      </w:r>
      <w:r w:rsidR="00EA0DBF">
        <w:rPr>
          <w:position w:val="-8"/>
        </w:rPr>
        <w:pict w14:anchorId="7B2F223A">
          <v:shape id="_x0000_i1042" type="#_x0000_t75" style="width:122.25pt;height:14.25pt" equationxml="&lt;">
            <v:imagedata r:id="rId55" o:title="" chromakey="white"/>
          </v:shape>
        </w:pict>
      </w:r>
      <w:r w:rsidRPr="00297C18">
        <w:instrText xml:space="preserve"> </w:instrText>
      </w:r>
      <w:r w:rsidRPr="00297C18">
        <w:fldChar w:fldCharType="separate"/>
      </w:r>
      <w:r w:rsidR="00EA0DBF">
        <w:rPr>
          <w:position w:val="-8"/>
        </w:rPr>
        <w:pict w14:anchorId="5A410EA5">
          <v:shape id="_x0000_i1043" type="#_x0000_t75" style="width:122.25pt;height:14.25pt" equationxml="&lt;">
            <v:imagedata r:id="rId55" o:title="" chromakey="white"/>
          </v:shape>
        </w:pict>
      </w:r>
      <w:r w:rsidRPr="00297C18">
        <w:fldChar w:fldCharType="end"/>
      </w:r>
      <w:r w:rsidRPr="00297C18">
        <w:t xml:space="preserve"> is in linear units.</w:t>
      </w:r>
    </w:p>
    <w:p w14:paraId="4DD697D7" w14:textId="77777777" w:rsidR="00AD49E7" w:rsidRPr="00297C18" w:rsidRDefault="00AD49E7" w:rsidP="00AD49E7">
      <w:pPr>
        <w:pStyle w:val="B1"/>
      </w:pPr>
      <w:r w:rsidRPr="00297C18">
        <w:t>7.</w:t>
      </w:r>
      <w:r w:rsidRPr="00297C18">
        <w:tab/>
        <w:t xml:space="preserve">Repeat steps 4 and 5 for at least 7 spurious frequencies with the next higher emission in descending order. </w:t>
      </w:r>
    </w:p>
    <w:p w14:paraId="3C8BEC0C" w14:textId="77777777" w:rsidR="00AD49E7" w:rsidRPr="00297C18" w:rsidRDefault="00AD49E7" w:rsidP="00AD49E7">
      <w:pPr>
        <w:pStyle w:val="B1"/>
      </w:pPr>
      <w:r w:rsidRPr="00297C18">
        <w:t>8.</w:t>
      </w:r>
      <w:r w:rsidRPr="00297C18">
        <w:tab/>
        <w:t xml:space="preserve">If TRP estimate for each of the 8 spurious frequencies is less than the specified limit then no further measurements are required else use the other methods to evaluate TRP estimates. </w:t>
      </w:r>
    </w:p>
    <w:p w14:paraId="5EEB5323" w14:textId="77777777" w:rsidR="00AD49E7" w:rsidRPr="00297C18" w:rsidRDefault="00AD49E7" w:rsidP="00AD49E7">
      <w:pPr>
        <w:pStyle w:val="Heading5"/>
      </w:pPr>
      <w:bookmarkStart w:id="812" w:name="_Toc32331983"/>
      <w:bookmarkStart w:id="813" w:name="_Toc37429897"/>
      <w:bookmarkStart w:id="814" w:name="_Toc43738968"/>
      <w:bookmarkStart w:id="815" w:name="_Toc46346729"/>
      <w:bookmarkStart w:id="816" w:name="_Toc53168436"/>
      <w:bookmarkStart w:id="817" w:name="_Toc53169128"/>
      <w:bookmarkStart w:id="818" w:name="_Toc53169820"/>
      <w:r w:rsidRPr="00297C18">
        <w:rPr>
          <w:lang w:eastAsia="en-GB"/>
        </w:rPr>
        <w:t>6.3.2.5</w:t>
      </w:r>
      <w:r w:rsidRPr="00297C18">
        <w:t>.5</w:t>
      </w:r>
      <w:r w:rsidRPr="00297C18">
        <w:tab/>
        <w:t>Two or three cuts with dense sampling</w:t>
      </w:r>
      <w:bookmarkEnd w:id="812"/>
      <w:bookmarkEnd w:id="813"/>
      <w:bookmarkEnd w:id="814"/>
      <w:bookmarkEnd w:id="815"/>
      <w:bookmarkEnd w:id="816"/>
      <w:bookmarkEnd w:id="817"/>
      <w:bookmarkEnd w:id="818"/>
    </w:p>
    <w:p w14:paraId="04E14A33" w14:textId="77777777" w:rsidR="00AD49E7" w:rsidRPr="00297C18" w:rsidRDefault="00AD49E7" w:rsidP="00AD49E7">
      <w:r w:rsidRPr="00297C18">
        <w:t>Following sequence can be used:</w:t>
      </w:r>
    </w:p>
    <w:p w14:paraId="51E829E5" w14:textId="77777777" w:rsidR="00AD49E7" w:rsidRPr="00297C18" w:rsidRDefault="00AD49E7" w:rsidP="00AD49E7">
      <w:pPr>
        <w:pStyle w:val="B1"/>
      </w:pPr>
      <w:r w:rsidRPr="00297C18">
        <w:t>1.</w:t>
      </w:r>
      <w:r w:rsidRPr="00297C18">
        <w:tab/>
        <w:t xml:space="preserve">Follow steps described in clause 6.3.2.3.3 and calculate the </w:t>
      </w:r>
      <w:ins w:id="819" w:author="Huawei - editorials" w:date="2020-10-16T08:49:00Z">
        <w:r w:rsidRPr="00297C18">
          <w:t>TRP</w:t>
        </w:r>
        <w:r w:rsidRPr="00297C18">
          <w:rPr>
            <w:vertAlign w:val="subscript"/>
          </w:rPr>
          <w:t>Estimate</w:t>
        </w:r>
      </w:ins>
      <w:del w:id="820" w:author="Huawei - editorials" w:date="2020-10-16T08:49:00Z">
        <w:r w:rsidRPr="00297C18" w:rsidDel="0077154E">
          <w:delText>TRP estimate</w:delText>
        </w:r>
      </w:del>
      <w:r w:rsidRPr="00297C18">
        <w:t>. Note that no alignment is needed for spurious emissions.</w:t>
      </w:r>
    </w:p>
    <w:p w14:paraId="529C05D7" w14:textId="77777777" w:rsidR="00AD49E7" w:rsidRPr="00297C18" w:rsidRDefault="00AD49E7" w:rsidP="00AD49E7">
      <w:pPr>
        <w:pStyle w:val="B1"/>
      </w:pPr>
      <w:r w:rsidRPr="00297C18">
        <w:t>2.</w:t>
      </w:r>
      <w:r w:rsidRPr="00297C18">
        <w:tab/>
        <w:t xml:space="preserve">Add the appropriate correction factor ΔTRP according to table </w:t>
      </w:r>
      <w:r w:rsidRPr="00297C18">
        <w:rPr>
          <w:lang w:eastAsia="en-GB"/>
        </w:rPr>
        <w:t>6.3.2.5</w:t>
      </w:r>
      <w:r w:rsidRPr="00297C18">
        <w:rPr>
          <w:lang w:val="en-US"/>
        </w:rPr>
        <w:t>.5</w:t>
      </w:r>
      <w:r w:rsidRPr="00297C18">
        <w:t>-1 to ensure overestimation with 95% confidence.</w:t>
      </w:r>
    </w:p>
    <w:p w14:paraId="4698E62B" w14:textId="77777777" w:rsidR="00AD49E7" w:rsidRPr="00297C18" w:rsidRDefault="00AD49E7" w:rsidP="00AD49E7">
      <w:pPr>
        <w:pStyle w:val="B1"/>
        <w:rPr>
          <w:lang w:val="en-US"/>
        </w:rPr>
      </w:pPr>
      <w:r w:rsidRPr="00297C18">
        <w:t>3.</w:t>
      </w:r>
      <w:r w:rsidRPr="00297C18">
        <w:tab/>
        <w:t>Compare the (</w:t>
      </w:r>
      <w:ins w:id="821" w:author="Huawei - editorials" w:date="2020-10-16T08:49:00Z">
        <w:r w:rsidRPr="00297C18">
          <w:t>TRP</w:t>
        </w:r>
        <w:r w:rsidRPr="00297C18">
          <w:rPr>
            <w:vertAlign w:val="subscript"/>
          </w:rPr>
          <w:t>Estimate</w:t>
        </w:r>
      </w:ins>
      <w:del w:id="822" w:author="Huawei - editorials" w:date="2020-10-16T08:49:00Z">
        <w:r w:rsidRPr="00297C18" w:rsidDel="0077154E">
          <w:delText>TRP</w:delText>
        </w:r>
      </w:del>
      <w:del w:id="823" w:author="Huawei - editorials" w:date="2020-10-16T08:38:00Z">
        <w:r w:rsidRPr="00297C18" w:rsidDel="003E3DA0">
          <w:delText xml:space="preserve"> </w:delText>
        </w:r>
      </w:del>
      <w:del w:id="824" w:author="Huawei - editorials" w:date="2020-10-16T08:49:00Z">
        <w:r w:rsidRPr="00297C18" w:rsidDel="0077154E">
          <w:rPr>
            <w:vertAlign w:val="subscript"/>
            <w:rPrChange w:id="825" w:author="Huawei - editorials" w:date="2020-10-16T08:38:00Z">
              <w:rPr/>
            </w:rPrChange>
          </w:rPr>
          <w:delText>estimate</w:delText>
        </w:r>
      </w:del>
      <w:r w:rsidRPr="00297C18">
        <w:t xml:space="preserve"> + ΔTRP) to the limit.</w:t>
      </w:r>
    </w:p>
    <w:p w14:paraId="72C2CA06" w14:textId="77777777" w:rsidR="00AD49E7" w:rsidRPr="00297C18" w:rsidRDefault="00AD49E7" w:rsidP="00AD49E7">
      <w:pPr>
        <w:pStyle w:val="B1"/>
      </w:pPr>
      <w:r w:rsidRPr="00297C18">
        <w:t>4.</w:t>
      </w:r>
      <w:r w:rsidRPr="00297C18">
        <w:tab/>
        <w:t>If the (</w:t>
      </w:r>
      <w:ins w:id="826" w:author="Huawei - editorials" w:date="2020-10-16T08:49:00Z">
        <w:r w:rsidRPr="00297C18">
          <w:t>TRP</w:t>
        </w:r>
        <w:r w:rsidRPr="00297C18">
          <w:rPr>
            <w:vertAlign w:val="subscript"/>
          </w:rPr>
          <w:t>Estimate</w:t>
        </w:r>
      </w:ins>
      <w:del w:id="827" w:author="Huawei - editorials" w:date="2020-10-16T08:49:00Z">
        <w:r w:rsidRPr="00297C18" w:rsidDel="0077154E">
          <w:delText>TRP</w:delText>
        </w:r>
      </w:del>
      <w:del w:id="828" w:author="Huawei - editorials" w:date="2020-10-16T08:39:00Z">
        <w:r w:rsidRPr="00297C18" w:rsidDel="003E3DA0">
          <w:delText xml:space="preserve"> </w:delText>
        </w:r>
      </w:del>
      <w:del w:id="829" w:author="Huawei - editorials" w:date="2020-10-16T08:49:00Z">
        <w:r w:rsidRPr="00297C18" w:rsidDel="0077154E">
          <w:rPr>
            <w:vertAlign w:val="subscript"/>
            <w:rPrChange w:id="830" w:author="Huawei - editorials" w:date="2020-10-16T08:39:00Z">
              <w:rPr/>
            </w:rPrChange>
          </w:rPr>
          <w:delText>estimate</w:delText>
        </w:r>
      </w:del>
      <w:r w:rsidRPr="00297C18">
        <w:t xml:space="preserve"> + ΔTRP) is above the limit, perform the measurement on an additional third cut (see figure 6.3.</w:t>
      </w:r>
      <w:ins w:id="831" w:author="Huawei - email approval" w:date="2020-11-17T10:47:00Z">
        <w:r w:rsidRPr="00297C18">
          <w:t>4</w:t>
        </w:r>
      </w:ins>
      <w:del w:id="832" w:author="Huawei - email approval" w:date="2020-11-17T10:47:00Z">
        <w:r w:rsidRPr="00297C18" w:rsidDel="004F24F1">
          <w:delText>2</w:delText>
        </w:r>
      </w:del>
      <w:r w:rsidRPr="00297C18">
        <w:t>.5-1) and repeat steps 1 to 3.</w:t>
      </w:r>
    </w:p>
    <w:p w14:paraId="35CD302E" w14:textId="77777777" w:rsidR="00AD49E7" w:rsidRPr="00297C18" w:rsidRDefault="00AD49E7" w:rsidP="00AD49E7">
      <w:pPr>
        <w:pStyle w:val="TH"/>
        <w:rPr>
          <w:lang w:val="en-US"/>
        </w:rPr>
      </w:pPr>
      <w:r w:rsidRPr="00297C18">
        <w:rPr>
          <w:noProof/>
        </w:rPr>
        <w:t xml:space="preserve">Table </w:t>
      </w:r>
      <w:r w:rsidRPr="00297C18">
        <w:rPr>
          <w:lang w:eastAsia="en-GB"/>
        </w:rPr>
        <w:t>6.3.2.5</w:t>
      </w:r>
      <w:r w:rsidRPr="00297C18">
        <w:rPr>
          <w:lang w:val="en-US"/>
        </w:rPr>
        <w:t>.5</w:t>
      </w:r>
      <w:r w:rsidRPr="00297C18">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AD49E7" w:rsidRPr="00297C18" w14:paraId="355C1885" w14:textId="77777777" w:rsidTr="006A72B2">
        <w:trPr>
          <w:jc w:val="center"/>
        </w:trPr>
        <w:tc>
          <w:tcPr>
            <w:tcW w:w="0" w:type="auto"/>
          </w:tcPr>
          <w:p w14:paraId="1BBE330C" w14:textId="77777777" w:rsidR="00AD49E7" w:rsidRPr="00297C18" w:rsidRDefault="00AD49E7" w:rsidP="006A72B2">
            <w:pPr>
              <w:pStyle w:val="TAH"/>
              <w:rPr>
                <w:noProof/>
              </w:rPr>
            </w:pPr>
          </w:p>
        </w:tc>
        <w:tc>
          <w:tcPr>
            <w:tcW w:w="0" w:type="auto"/>
          </w:tcPr>
          <w:p w14:paraId="6AB92122" w14:textId="77777777" w:rsidR="00AD49E7" w:rsidRPr="00297C18" w:rsidRDefault="00AD49E7" w:rsidP="006A72B2">
            <w:pPr>
              <w:pStyle w:val="TAH"/>
              <w:rPr>
                <w:noProof/>
              </w:rPr>
            </w:pPr>
            <w:r w:rsidRPr="00297C18">
              <w:rPr>
                <w:noProof/>
              </w:rPr>
              <w:t xml:space="preserve">Three cuts </w:t>
            </w:r>
          </w:p>
        </w:tc>
        <w:tc>
          <w:tcPr>
            <w:tcW w:w="0" w:type="auto"/>
          </w:tcPr>
          <w:p w14:paraId="5B390405" w14:textId="77777777" w:rsidR="00AD49E7" w:rsidRPr="00297C18" w:rsidRDefault="00AD49E7" w:rsidP="006A72B2">
            <w:pPr>
              <w:pStyle w:val="TAH"/>
              <w:rPr>
                <w:noProof/>
              </w:rPr>
            </w:pPr>
            <w:r w:rsidRPr="00297C18">
              <w:rPr>
                <w:noProof/>
              </w:rPr>
              <w:t>Two cuts</w:t>
            </w:r>
          </w:p>
        </w:tc>
      </w:tr>
      <w:tr w:rsidR="00AD49E7" w:rsidRPr="00297C18" w14:paraId="4414095C" w14:textId="77777777" w:rsidTr="006A72B2">
        <w:trPr>
          <w:jc w:val="center"/>
        </w:trPr>
        <w:tc>
          <w:tcPr>
            <w:tcW w:w="0" w:type="auto"/>
          </w:tcPr>
          <w:p w14:paraId="292584F4" w14:textId="77777777" w:rsidR="00AD49E7" w:rsidRPr="00297C18" w:rsidRDefault="00AD49E7" w:rsidP="006A72B2">
            <w:pPr>
              <w:pStyle w:val="TAC"/>
              <w:rPr>
                <w:noProof/>
              </w:rPr>
            </w:pPr>
            <w:r w:rsidRPr="00297C18">
              <w:rPr>
                <w:noProof/>
              </w:rPr>
              <w:t xml:space="preserve">Correction factor </w:t>
            </w:r>
            <w:r w:rsidRPr="00297C18">
              <w:t>ΔTRP</w:t>
            </w:r>
            <w:r w:rsidRPr="00297C18">
              <w:rPr>
                <w:noProof/>
              </w:rPr>
              <w:t xml:space="preserve"> (dB)</w:t>
            </w:r>
          </w:p>
        </w:tc>
        <w:tc>
          <w:tcPr>
            <w:tcW w:w="0" w:type="auto"/>
          </w:tcPr>
          <w:p w14:paraId="1F6A47EE" w14:textId="77777777" w:rsidR="00AD49E7" w:rsidRPr="00297C18" w:rsidRDefault="00AD49E7" w:rsidP="006A72B2">
            <w:pPr>
              <w:pStyle w:val="TAC"/>
              <w:rPr>
                <w:noProof/>
              </w:rPr>
            </w:pPr>
            <w:r w:rsidRPr="00297C18">
              <w:rPr>
                <w:noProof/>
              </w:rPr>
              <w:t>2.0</w:t>
            </w:r>
          </w:p>
        </w:tc>
        <w:tc>
          <w:tcPr>
            <w:tcW w:w="0" w:type="auto"/>
          </w:tcPr>
          <w:p w14:paraId="4B562D48" w14:textId="77777777" w:rsidR="00AD49E7" w:rsidRPr="00297C18" w:rsidRDefault="00AD49E7" w:rsidP="006A72B2">
            <w:pPr>
              <w:pStyle w:val="TAC"/>
              <w:rPr>
                <w:noProof/>
              </w:rPr>
            </w:pPr>
            <w:r w:rsidRPr="00297C18">
              <w:rPr>
                <w:noProof/>
              </w:rPr>
              <w:t>2.5</w:t>
            </w:r>
          </w:p>
        </w:tc>
      </w:tr>
    </w:tbl>
    <w:p w14:paraId="4FB7DEF8" w14:textId="77777777" w:rsidR="00AD49E7" w:rsidRPr="00297C18" w:rsidRDefault="00AD49E7" w:rsidP="00AD49E7">
      <w:pPr>
        <w:rPr>
          <w:lang w:val="en-US"/>
        </w:rPr>
      </w:pPr>
    </w:p>
    <w:p w14:paraId="5BF1B40C" w14:textId="77777777" w:rsidR="00AD49E7" w:rsidRPr="00297C18" w:rsidRDefault="00AD49E7" w:rsidP="00AD49E7">
      <w:pPr>
        <w:pStyle w:val="Heading5"/>
      </w:pPr>
      <w:bookmarkStart w:id="833" w:name="_Toc32331984"/>
      <w:bookmarkStart w:id="834" w:name="_Toc37429898"/>
      <w:bookmarkStart w:id="835" w:name="_Toc43738969"/>
      <w:bookmarkStart w:id="836" w:name="_Toc46346730"/>
      <w:bookmarkStart w:id="837" w:name="_Toc53168437"/>
      <w:bookmarkStart w:id="838" w:name="_Toc53169129"/>
      <w:bookmarkStart w:id="839" w:name="_Toc53169821"/>
      <w:r w:rsidRPr="00297C18">
        <w:rPr>
          <w:lang w:eastAsia="en-GB"/>
        </w:rPr>
        <w:t>6.3.2.5</w:t>
      </w:r>
      <w:r w:rsidRPr="00297C18">
        <w:t>.6</w:t>
      </w:r>
      <w:r w:rsidRPr="00297C18">
        <w:tab/>
        <w:t>Full sphere with sparse sampling</w:t>
      </w:r>
      <w:bookmarkEnd w:id="833"/>
      <w:bookmarkEnd w:id="834"/>
      <w:bookmarkEnd w:id="835"/>
      <w:bookmarkEnd w:id="836"/>
      <w:bookmarkEnd w:id="837"/>
      <w:bookmarkEnd w:id="838"/>
      <w:bookmarkEnd w:id="839"/>
    </w:p>
    <w:p w14:paraId="62951609" w14:textId="77777777" w:rsidR="00AD49E7" w:rsidRPr="00297C18" w:rsidRDefault="00AD49E7" w:rsidP="00AD49E7">
      <w:pPr>
        <w:rPr>
          <w:lang w:val="en-US"/>
        </w:rPr>
      </w:pPr>
      <w:r w:rsidRPr="00297C18">
        <w:rPr>
          <w:lang w:val="en-US"/>
        </w:rPr>
        <w:t>Sparse angular sampling with a correction factor can be used to save measurement time. The only difference is in the used angular steps. Following sequence can be used:</w:t>
      </w:r>
    </w:p>
    <w:p w14:paraId="0C7B43C5" w14:textId="77777777" w:rsidR="00AD49E7" w:rsidRPr="00297C18" w:rsidRDefault="00AD49E7" w:rsidP="00AD49E7">
      <w:pPr>
        <w:pStyle w:val="B1"/>
      </w:pPr>
      <w:r w:rsidRPr="00297C18">
        <w:t>1.</w:t>
      </w:r>
      <w:r w:rsidRPr="00297C18">
        <w:tab/>
        <w:t>Set the angular grid:</w:t>
      </w:r>
    </w:p>
    <w:p w14:paraId="6FE390A4" w14:textId="77777777" w:rsidR="00AD49E7" w:rsidRPr="00297C18" w:rsidRDefault="00AD49E7" w:rsidP="00AD49E7">
      <w:pPr>
        <w:pStyle w:val="B2"/>
      </w:pPr>
      <w:r w:rsidRPr="00297C18">
        <w:t>a.</w:t>
      </w:r>
      <w:r w:rsidRPr="00297C18">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297C18">
        <w:rPr>
          <w:lang w:val="en-US"/>
        </w:rPr>
        <w:t xml:space="preserve"> and </w:t>
      </w:r>
      <m:oMath>
        <m:r>
          <m:rPr>
            <m:sty m:val="p"/>
          </m:rPr>
          <w:rPr>
            <w:rFonts w:ascii="Cambria Math" w:hAnsi="Cambria Math"/>
            <w:lang w:val="en-US"/>
          </w:rPr>
          <m:t>Δ</m:t>
        </m:r>
        <m:r>
          <w:rPr>
            <w:rFonts w:ascii="Cambria Math" w:hAnsi="Cambria Math"/>
            <w:lang w:val="en-US"/>
          </w:rPr>
          <m:t>θ</m:t>
        </m:r>
      </m:oMath>
      <w:r w:rsidRPr="00297C18">
        <w:t xml:space="preserve"> smaller than or equal to 15 °. Calculate the sparsity factor (SF) as: </w:t>
      </w:r>
    </w:p>
    <w:p w14:paraId="0830C6A3" w14:textId="77777777" w:rsidR="00AD49E7" w:rsidRPr="00297C18" w:rsidRDefault="00AD49E7" w:rsidP="00AD49E7">
      <w:pPr>
        <w:pStyle w:val="B30"/>
        <w:rPr>
          <w:i/>
          <w:lang w:val="en-US"/>
        </w:rPr>
      </w:pPr>
      <m:oMathPara>
        <m:oMath>
          <m:r>
            <m:rPr>
              <m:sty m:val="p"/>
            </m:rPr>
            <w:rPr>
              <w:rFonts w:ascii="Cambria Math" w:hAnsi="Cambria Math"/>
            </w:rPr>
            <m:t>SF</m:t>
          </m:r>
          <m:r>
            <w:rPr>
              <w:rFonts w:ascii="Cambria Math" w:hAnsi="Cambria Math"/>
              <w:lang w:val="en-US"/>
            </w:rPr>
            <m:t>=</m:t>
          </m:r>
          <m:func>
            <m:funcPr>
              <m:ctrlPr>
                <w:ins w:id="840" w:author="Huawei" w:date="2020-10-23T13:06:00Z">
                  <w:rPr>
                    <w:rFonts w:ascii="Cambria Math" w:hAnsi="Cambria Math"/>
                    <w:i/>
                    <w:lang w:val="en-US"/>
                  </w:rPr>
                </w:ins>
              </m:ctrlPr>
            </m:funcPr>
            <m:fName>
              <m:r>
                <m:rPr>
                  <m:sty m:val="p"/>
                </m:rPr>
                <w:rPr>
                  <w:rFonts w:ascii="Cambria Math" w:hAnsi="Cambria Math"/>
                  <w:lang w:val="en-US"/>
                </w:rPr>
                <m:t>max</m:t>
              </m:r>
            </m:fName>
            <m:e>
              <m:d>
                <m:dPr>
                  <m:ctrlPr>
                    <w:ins w:id="841" w:author="Huawei" w:date="2020-10-23T13:06:00Z">
                      <w:rPr>
                        <w:rFonts w:ascii="Cambria Math" w:hAnsi="Cambria Math"/>
                        <w:i/>
                        <w:lang w:val="en-US"/>
                      </w:rPr>
                    </w:ins>
                  </m:ctrlPr>
                </m:dPr>
                <m:e>
                  <m:f>
                    <m:fPr>
                      <m:ctrlPr>
                        <w:ins w:id="842" w:author="Huawei" w:date="2020-10-23T13:06:00Z">
                          <w:rPr>
                            <w:rFonts w:ascii="Cambria Math" w:hAnsi="Cambria Math"/>
                            <w:i/>
                            <w:lang w:val="en-US"/>
                          </w:rPr>
                        </w:ins>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ins w:id="843" w:author="Huawei" w:date="2020-10-23T13:06:00Z">
                              <w:rPr>
                                <w:rFonts w:ascii="Cambria Math" w:hAnsi="Cambria Math"/>
                                <w:i/>
                              </w:rPr>
                            </w:ins>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ins w:id="844" w:author="Huawei" w:date="2020-10-23T13:06:00Z">
                          <w:rPr>
                            <w:rFonts w:ascii="Cambria Math" w:hAnsi="Cambria Math"/>
                            <w:i/>
                            <w:lang w:val="en-US"/>
                          </w:rPr>
                        </w:ins>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ins w:id="845" w:author="Huawei" w:date="2020-10-23T13:06:00Z">
                              <w:rPr>
                                <w:rFonts w:ascii="Cambria Math" w:hAnsi="Cambria Math"/>
                                <w:i/>
                              </w:rPr>
                            </w:ins>
                          </m:ctrlPr>
                        </m:sSubPr>
                        <m:e>
                          <m:r>
                            <w:rPr>
                              <w:rFonts w:ascii="Cambria Math" w:hAnsi="Cambria Math"/>
                            </w:rPr>
                            <m:t>θ</m:t>
                          </m:r>
                        </m:e>
                        <m:sub>
                          <m:r>
                            <m:rPr>
                              <m:sty m:val="p"/>
                            </m:rPr>
                            <w:rPr>
                              <w:rFonts w:ascii="Cambria Math" w:hAnsi="Cambria Math"/>
                            </w:rPr>
                            <m:t>ref</m:t>
                          </m:r>
                        </m:sub>
                      </m:sSub>
                    </m:den>
                  </m:f>
                </m:e>
              </m:d>
            </m:e>
          </m:func>
        </m:oMath>
      </m:oMathPara>
    </w:p>
    <w:p w14:paraId="524113C9" w14:textId="77777777" w:rsidR="00AD49E7" w:rsidRPr="00297C18" w:rsidRDefault="00AD49E7" w:rsidP="00AD49E7">
      <w:pPr>
        <w:pStyle w:val="B30"/>
      </w:pPr>
      <w:r w:rsidRPr="00297C18">
        <w:t xml:space="preserve">and the correction factor as: </w:t>
      </w:r>
    </w:p>
    <w:p w14:paraId="25A0E52E" w14:textId="77777777" w:rsidR="00AD49E7" w:rsidRPr="00297C18" w:rsidRDefault="000566D1" w:rsidP="00AD49E7">
      <w:pPr>
        <w:pStyle w:val="B30"/>
        <w:rPr>
          <w:iCs/>
        </w:rPr>
      </w:pPr>
      <m:oMathPara>
        <m:oMath>
          <m:f>
            <m:fPr>
              <m:ctrlPr>
                <w:ins w:id="846" w:author="Huawei" w:date="2020-10-23T13:06:00Z">
                  <w:rPr>
                    <w:rFonts w:ascii="Cambria Math" w:hAnsi="Cambria Math"/>
                    <w:iCs/>
                  </w:rPr>
                </w:ins>
              </m:ctrlPr>
            </m:fPr>
            <m:num>
              <m:r>
                <m:rPr>
                  <m:sty m:val="p"/>
                </m:rPr>
                <w:rPr>
                  <w:rFonts w:ascii="Cambria Math" w:hAnsi="Cambria Math"/>
                </w:rPr>
                <m:t>SF-1</m:t>
              </m:r>
            </m:num>
            <m:den>
              <m:r>
                <m:rPr>
                  <m:sty m:val="p"/>
                </m:rPr>
                <w:rPr>
                  <w:rFonts w:ascii="Cambria Math" w:hAnsi="Cambria Math"/>
                </w:rPr>
                <m:t>S</m:t>
              </m:r>
              <m:sSub>
                <m:sSubPr>
                  <m:ctrlPr>
                    <w:ins w:id="847" w:author="Huawei" w:date="2020-10-23T13:06:00Z">
                      <w:rPr>
                        <w:rFonts w:ascii="Cambria Math" w:hAnsi="Cambria Math"/>
                        <w:iCs/>
                      </w:rPr>
                    </w:ins>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2884E36A" w14:textId="77777777" w:rsidR="00AD49E7" w:rsidRPr="00297C18" w:rsidRDefault="00AD49E7" w:rsidP="00AD49E7">
      <w:pPr>
        <w:pStyle w:val="B2"/>
      </w:pPr>
      <w:r w:rsidRPr="00297C18">
        <w:t>b.</w:t>
      </w:r>
      <w:r w:rsidRPr="00297C18">
        <w:tab/>
        <w:t xml:space="preserve">where </w:t>
      </w:r>
      <m:oMath>
        <m:r>
          <m:rPr>
            <m:sty m:val="p"/>
          </m:rPr>
          <w:rPr>
            <w:rFonts w:ascii="Cambria Math" w:hAnsi="Cambria Math"/>
          </w:rPr>
          <m:t>S</m:t>
        </m:r>
        <m:sSub>
          <m:sSubPr>
            <m:ctrlPr>
              <w:ins w:id="848" w:author="Huawei" w:date="2020-10-23T13:06:00Z">
                <w:rPr>
                  <w:rFonts w:ascii="Cambria Math" w:hAnsi="Cambria Math"/>
                  <w:iCs/>
                </w:rPr>
              </w:ins>
            </m:ctrlPr>
          </m:sSubPr>
          <m:e>
            <m:r>
              <m:rPr>
                <m:sty m:val="p"/>
              </m:rPr>
              <w:rPr>
                <w:rFonts w:ascii="Cambria Math" w:hAnsi="Cambria Math"/>
              </w:rPr>
              <m:t>F</m:t>
            </m:r>
          </m:e>
          <m:sub>
            <m:r>
              <m:rPr>
                <m:sty m:val="p"/>
              </m:rPr>
              <w:rPr>
                <w:rFonts w:ascii="Cambria Math" w:hAnsi="Cambria Math"/>
              </w:rPr>
              <m:t>max</m:t>
            </m:r>
          </m:sub>
        </m:sSub>
      </m:oMath>
      <w:r w:rsidRPr="00297C18">
        <w:rPr>
          <w:lang w:val="en-US"/>
        </w:rPr>
        <w:t xml:space="preserve"> </w:t>
      </w:r>
      <w:r w:rsidRPr="00297C18">
        <w:rPr>
          <w:iCs/>
        </w:rPr>
        <w:t>corresponds to 15 </w:t>
      </w:r>
      <w:r w:rsidRPr="00297C18">
        <w:rPr>
          <w:lang w:eastAsia="ja-JP"/>
        </w:rPr>
        <w:t xml:space="preserve">° </w:t>
      </w:r>
      <w:r w:rsidRPr="00297C18">
        <w:rPr>
          <w:iCs/>
        </w:rPr>
        <w:t xml:space="preserve">angular step. </w:t>
      </w:r>
      <w:r w:rsidRPr="00297C18">
        <w:rPr>
          <w:lang w:val="en-US"/>
        </w:rPr>
        <w:t xml:space="preserve">If the sparsity factor is smaller than 1, the correction factor </w:t>
      </w:r>
      <w:r w:rsidRPr="00297C18">
        <w:t>ΔTRP</w:t>
      </w:r>
      <w:r w:rsidRPr="00297C18">
        <w:rPr>
          <w:lang w:val="en-US"/>
        </w:rPr>
        <w:t xml:space="preserve"> is 0 dB. </w:t>
      </w:r>
      <w:r w:rsidRPr="00297C1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ins w:id="849" w:author="Huawei" w:date="2020-10-23T13:06:00Z">
                <w:rPr>
                  <w:rFonts w:ascii="Cambria Math" w:hAnsi="Cambria Math"/>
                  <w:i/>
                  <w:lang w:val="en-US"/>
                </w:rPr>
              </w:ins>
            </m:ctrlPr>
          </m:sSubPr>
          <m:e>
            <m:r>
              <w:rPr>
                <w:rFonts w:ascii="Cambria Math" w:hAnsi="Cambria Math"/>
                <w:lang w:val="en-US"/>
              </w:rPr>
              <m:t>ϕ</m:t>
            </m:r>
          </m:e>
          <m:sub>
            <m:r>
              <w:rPr>
                <w:rFonts w:ascii="Cambria Math" w:hAnsi="Cambria Math"/>
                <w:lang w:val="en-US"/>
              </w:rPr>
              <m:t>ref</m:t>
            </m:r>
          </m:sub>
        </m:sSub>
      </m:oMath>
      <w:r w:rsidRPr="00297C18">
        <w:rPr>
          <w:lang w:val="en-US"/>
        </w:rPr>
        <w:t xml:space="preserve"> and </w:t>
      </w:r>
      <m:oMath>
        <m:r>
          <m:rPr>
            <m:sty m:val="p"/>
          </m:rPr>
          <w:rPr>
            <w:rFonts w:ascii="Cambria Math" w:hAnsi="Cambria Math"/>
            <w:lang w:val="en-US"/>
          </w:rPr>
          <m:t>Δ</m:t>
        </m:r>
        <m:sSub>
          <m:sSubPr>
            <m:ctrlPr>
              <w:ins w:id="850" w:author="Huawei" w:date="2020-10-23T13:06:00Z">
                <w:rPr>
                  <w:rFonts w:ascii="Cambria Math" w:hAnsi="Cambria Math"/>
                  <w:i/>
                  <w:lang w:val="en-US"/>
                </w:rPr>
              </w:ins>
            </m:ctrlPr>
          </m:sSubPr>
          <m:e>
            <m:r>
              <w:rPr>
                <w:rFonts w:ascii="Cambria Math" w:hAnsi="Cambria Math"/>
                <w:lang w:val="en-US"/>
              </w:rPr>
              <m:t>θ</m:t>
            </m:r>
          </m:e>
          <m:sub>
            <m:r>
              <w:rPr>
                <w:rFonts w:ascii="Cambria Math" w:hAnsi="Cambria Math"/>
                <w:lang w:val="en-US"/>
              </w:rPr>
              <m:t>ref</m:t>
            </m:r>
          </m:sub>
        </m:sSub>
      </m:oMath>
      <w:r w:rsidRPr="00297C18">
        <w:t>. Correction factor ΔTRP is 0 dB.</w:t>
      </w:r>
    </w:p>
    <w:p w14:paraId="0D151AD9" w14:textId="77777777" w:rsidR="00AD49E7" w:rsidRPr="00297C18" w:rsidRDefault="00AD49E7" w:rsidP="00AD49E7">
      <w:pPr>
        <w:pStyle w:val="B2"/>
      </w:pPr>
      <w:r w:rsidRPr="00297C18">
        <w:t>c.</w:t>
      </w:r>
      <w:r w:rsidRPr="00297C18">
        <w:tab/>
        <w:t>Harmonic frequencies with beam sweeping test signal: set the angular steps to 15 </w:t>
      </w:r>
      <w:r w:rsidRPr="00297C18">
        <w:rPr>
          <w:lang w:eastAsia="ja-JP"/>
        </w:rPr>
        <w:t>°</w:t>
      </w:r>
      <w:r w:rsidRPr="00297C18">
        <w:t>. Correction factor is ΔTRP 0 dB.</w:t>
      </w:r>
    </w:p>
    <w:p w14:paraId="7DB3B94A" w14:textId="77777777" w:rsidR="00AD49E7" w:rsidRPr="00297C18" w:rsidRDefault="00AD49E7" w:rsidP="00AD49E7">
      <w:pPr>
        <w:pStyle w:val="B1"/>
      </w:pPr>
      <w:r w:rsidRPr="00297C18">
        <w:t>2.</w:t>
      </w:r>
      <w:r w:rsidRPr="00297C18">
        <w:tab/>
        <w:t xml:space="preserve">Measure EIRP (or power density multiplied by grid surface </w:t>
      </w:r>
      <m:oMath>
        <m:r>
          <w:rPr>
            <w:rFonts w:ascii="Cambria Math" w:hAnsi="Cambria Math"/>
          </w:rPr>
          <m:t>4π</m:t>
        </m:r>
        <m:sSup>
          <m:sSupPr>
            <m:ctrlPr>
              <w:ins w:id="851" w:author="Huawei" w:date="2020-10-23T13:06:00Z">
                <w:rPr>
                  <w:rFonts w:ascii="Cambria Math" w:hAnsi="Cambria Math"/>
                  <w:i/>
                  <w:sz w:val="22"/>
                  <w:szCs w:val="22"/>
                  <w:lang w:val="en-US"/>
                </w:rPr>
              </w:ins>
            </m:ctrlPr>
          </m:sSupPr>
          <m:e>
            <m:r>
              <w:rPr>
                <w:rFonts w:ascii="Cambria Math" w:hAnsi="Cambria Math"/>
              </w:rPr>
              <m:t>d</m:t>
            </m:r>
          </m:e>
          <m:sup>
            <m:r>
              <w:rPr>
                <w:rFonts w:ascii="Cambria Math" w:hAnsi="Cambria Math"/>
              </w:rPr>
              <m:t>2</m:t>
            </m:r>
          </m:sup>
        </m:sSup>
      </m:oMath>
      <w:r w:rsidRPr="00297C18">
        <w:t>) on a spherical grid according to clause 10.8.2. Having the poles of the measurement grid along the direction of the main beam shall be avoided.</w:t>
      </w:r>
    </w:p>
    <w:p w14:paraId="72D85081" w14:textId="77777777" w:rsidR="00AD49E7" w:rsidRPr="00297C18" w:rsidRDefault="00AD49E7" w:rsidP="00AD49E7">
      <w:pPr>
        <w:pStyle w:val="NO"/>
      </w:pPr>
      <w:r w:rsidRPr="00297C18">
        <w:rPr>
          <w:bCs/>
        </w:rPr>
        <w:t>NOTE:</w:t>
      </w:r>
      <w:r w:rsidRPr="00297C18">
        <w:tab/>
        <w:t>Other spherical grids can also be used with proper angular sampling.</w:t>
      </w:r>
    </w:p>
    <w:p w14:paraId="6F95522E" w14:textId="77777777" w:rsidR="00AD49E7" w:rsidRPr="00297C18" w:rsidRDefault="00AD49E7" w:rsidP="00AD49E7">
      <w:pPr>
        <w:pStyle w:val="B1"/>
      </w:pPr>
      <w:r w:rsidRPr="00297C18">
        <w:t>3.</w:t>
      </w:r>
      <w:r w:rsidRPr="00297C18">
        <w:tab/>
        <w:t xml:space="preserve">Apply a suitable numerical integration to calculate the </w:t>
      </w:r>
      <w:ins w:id="852" w:author="Huawei - editorials" w:date="2020-10-16T08:49:00Z">
        <w:r w:rsidRPr="00297C18">
          <w:t>TRP</w:t>
        </w:r>
        <w:r w:rsidRPr="00297C18">
          <w:rPr>
            <w:vertAlign w:val="subscript"/>
          </w:rPr>
          <w:t>Estimate</w:t>
        </w:r>
      </w:ins>
      <w:del w:id="853" w:author="Huawei - editorials" w:date="2020-10-16T08:49:00Z">
        <w:r w:rsidRPr="00297C18" w:rsidDel="0077154E">
          <w:delText>TRP estimate</w:delText>
        </w:r>
      </w:del>
      <w:r w:rsidRPr="00297C18">
        <w:t>.</w:t>
      </w:r>
    </w:p>
    <w:p w14:paraId="4E7EAF83" w14:textId="77777777" w:rsidR="00AD49E7" w:rsidRPr="00297C18" w:rsidRDefault="00AD49E7" w:rsidP="00AD49E7">
      <w:pPr>
        <w:pStyle w:val="B1"/>
      </w:pPr>
      <w:r w:rsidRPr="00297C18">
        <w:t>4.</w:t>
      </w:r>
      <w:r w:rsidRPr="00297C18">
        <w:tab/>
        <w:t>Add the appropriate correction factor ΔTRP according to step 1 to ensure an overestimation with 95% confidence.</w:t>
      </w:r>
    </w:p>
    <w:p w14:paraId="6D2017B8" w14:textId="77777777" w:rsidR="00AD49E7" w:rsidRPr="00297C18" w:rsidRDefault="00AD49E7" w:rsidP="00AD49E7">
      <w:pPr>
        <w:pStyle w:val="B1"/>
        <w:rPr>
          <w:lang w:val="en-US" w:eastAsia="en-GB"/>
        </w:rPr>
      </w:pPr>
      <w:r w:rsidRPr="00297C18">
        <w:t>5.</w:t>
      </w:r>
      <w:r w:rsidRPr="00297C18">
        <w:tab/>
        <w:t>Compare the (</w:t>
      </w:r>
      <w:ins w:id="854" w:author="Huawei - editorials" w:date="2020-10-16T08:49:00Z">
        <w:r w:rsidRPr="00297C18">
          <w:t>TRP</w:t>
        </w:r>
        <w:r w:rsidRPr="00297C18">
          <w:rPr>
            <w:vertAlign w:val="subscript"/>
          </w:rPr>
          <w:t>Estimate</w:t>
        </w:r>
      </w:ins>
      <w:del w:id="855" w:author="Huawei - editorials" w:date="2020-10-16T08:49:00Z">
        <w:r w:rsidRPr="00297C18" w:rsidDel="0077154E">
          <w:delText>TRP estimate</w:delText>
        </w:r>
      </w:del>
      <w:r w:rsidRPr="00297C18">
        <w:t xml:space="preserve"> + ΔTRP) with the limit. If the (</w:t>
      </w:r>
      <w:ins w:id="856" w:author="Huawei - editorials" w:date="2020-10-16T08:49:00Z">
        <w:r w:rsidRPr="00297C18">
          <w:t>TRP</w:t>
        </w:r>
        <w:r w:rsidRPr="00297C18">
          <w:rPr>
            <w:vertAlign w:val="subscript"/>
          </w:rPr>
          <w:t>Estimate</w:t>
        </w:r>
      </w:ins>
      <w:del w:id="857" w:author="Huawei - editorials" w:date="2020-10-16T08:49:00Z">
        <w:r w:rsidRPr="00297C18" w:rsidDel="00F1153F">
          <w:delText>TRP estimate</w:delText>
        </w:r>
      </w:del>
      <w:r w:rsidRPr="00297C18">
        <w:t xml:space="preserve"> + ΔTRP) is above the limit, choose a smaller angular step and repeat steps 2 - 4. If the sparsity factor is less than one, no significant improvement of accuracy is expected.</w:t>
      </w:r>
    </w:p>
    <w:p w14:paraId="033AD39A" w14:textId="77777777" w:rsidR="00AD49E7" w:rsidRPr="00297C18" w:rsidRDefault="00AD49E7" w:rsidP="00AD49E7">
      <w:pPr>
        <w:pStyle w:val="Heading5"/>
      </w:pPr>
      <w:bookmarkStart w:id="858" w:name="_Toc37429899"/>
      <w:bookmarkStart w:id="859" w:name="_Toc43738970"/>
      <w:bookmarkStart w:id="860" w:name="_Toc46346731"/>
      <w:bookmarkStart w:id="861" w:name="_Toc53168438"/>
      <w:bookmarkStart w:id="862" w:name="_Toc53169130"/>
      <w:bookmarkStart w:id="863" w:name="_Toc53169822"/>
      <w:bookmarkStart w:id="864" w:name="_Toc32331985"/>
      <w:r w:rsidRPr="00297C18">
        <w:rPr>
          <w:lang w:eastAsia="en-GB"/>
        </w:rPr>
        <w:t>6.3.2.5</w:t>
      </w:r>
      <w:r w:rsidRPr="00297C18">
        <w:t>.7</w:t>
      </w:r>
      <w:r w:rsidRPr="00297C18">
        <w:tab/>
        <w:t>Full sphere</w:t>
      </w:r>
      <w:bookmarkEnd w:id="858"/>
      <w:bookmarkEnd w:id="859"/>
      <w:bookmarkEnd w:id="860"/>
      <w:bookmarkEnd w:id="861"/>
      <w:bookmarkEnd w:id="862"/>
      <w:bookmarkEnd w:id="863"/>
      <w:r w:rsidRPr="00297C18">
        <w:t xml:space="preserve"> </w:t>
      </w:r>
      <w:bookmarkEnd w:id="864"/>
    </w:p>
    <w:p w14:paraId="02D461D6" w14:textId="77777777" w:rsidR="00AD49E7" w:rsidRPr="00297C18" w:rsidRDefault="00AD49E7" w:rsidP="00AD49E7">
      <w:pPr>
        <w:rPr>
          <w:lang w:eastAsia="en-GB"/>
        </w:rPr>
      </w:pPr>
      <w:r w:rsidRPr="00297C18">
        <w:t>Use the same procedure as in clause 6.3.2.2.3 for full sphere with appropriate reference steps.</w:t>
      </w:r>
    </w:p>
    <w:p w14:paraId="28BA0CA3" w14:textId="77777777" w:rsidR="00AD49E7" w:rsidRPr="00297C18" w:rsidRDefault="00AD49E7" w:rsidP="00AD49E7">
      <w:pPr>
        <w:pStyle w:val="Heading3"/>
      </w:pPr>
      <w:bookmarkStart w:id="865" w:name="_Toc32331986"/>
      <w:bookmarkStart w:id="866" w:name="_Toc37429900"/>
      <w:bookmarkStart w:id="867" w:name="_Toc43738971"/>
      <w:bookmarkStart w:id="868" w:name="_Toc46346732"/>
      <w:bookmarkStart w:id="869" w:name="_Toc53168439"/>
      <w:bookmarkStart w:id="870" w:name="_Toc53169131"/>
      <w:bookmarkStart w:id="871" w:name="_Toc53169823"/>
      <w:r w:rsidRPr="00297C18">
        <w:t>6.3.3</w:t>
      </w:r>
      <w:r w:rsidRPr="00297C18">
        <w:tab/>
      </w:r>
      <w:r w:rsidRPr="00297C18">
        <w:tab/>
        <w:t>Angular alignment in TRP measurements</w:t>
      </w:r>
      <w:bookmarkEnd w:id="865"/>
      <w:bookmarkEnd w:id="866"/>
      <w:bookmarkEnd w:id="867"/>
      <w:bookmarkEnd w:id="868"/>
      <w:bookmarkEnd w:id="869"/>
      <w:bookmarkEnd w:id="870"/>
      <w:bookmarkEnd w:id="871"/>
    </w:p>
    <w:p w14:paraId="0483950B" w14:textId="77777777" w:rsidR="00AD49E7" w:rsidRPr="00297C18" w:rsidRDefault="00AD49E7" w:rsidP="00AD49E7">
      <w:pPr>
        <w:rPr>
          <w:lang w:val="en-US"/>
        </w:rPr>
      </w:pPr>
      <w:r w:rsidRPr="00297C18">
        <w:rPr>
          <w:lang w:val="en-US"/>
        </w:rPr>
        <w:t xml:space="preserve">For the TRP test methods relying on finding EIRP peak measurements, guidance on how to find the peak with acceptable accuracy is required. </w:t>
      </w:r>
    </w:p>
    <w:p w14:paraId="46F96BF0" w14:textId="77777777" w:rsidR="00AD49E7" w:rsidRPr="00297C18" w:rsidRDefault="00AD49E7" w:rsidP="00AD49E7">
      <w:pPr>
        <w:rPr>
          <w:lang w:val="en-US"/>
        </w:rPr>
      </w:pPr>
      <w:r w:rsidRPr="00297C18">
        <w:rPr>
          <w:lang w:val="en-US"/>
        </w:rPr>
        <w:t>The following test methods relies on finding peak EIRP:</w:t>
      </w:r>
    </w:p>
    <w:p w14:paraId="69AE9EB7" w14:textId="77777777" w:rsidR="00AD49E7" w:rsidRPr="00297C18" w:rsidRDefault="00AD49E7" w:rsidP="00AD49E7">
      <w:pPr>
        <w:pStyle w:val="B1"/>
      </w:pPr>
      <w:r w:rsidRPr="00297C18">
        <w:t>1.</w:t>
      </w:r>
      <w:r w:rsidRPr="00297C18">
        <w:tab/>
        <w:t>Beam-based direction (clause 6.3.2.2.4)</w:t>
      </w:r>
    </w:p>
    <w:p w14:paraId="6B0BCC16" w14:textId="77777777" w:rsidR="00AD49E7" w:rsidRPr="00297C18" w:rsidRDefault="00AD49E7" w:rsidP="00AD49E7">
      <w:pPr>
        <w:pStyle w:val="B1"/>
      </w:pPr>
      <w:r w:rsidRPr="00297C18">
        <w:t>2.</w:t>
      </w:r>
      <w:r w:rsidRPr="00297C18">
        <w:tab/>
        <w:t>Orthogonal cut grid (clause 6.3.4.5)</w:t>
      </w:r>
    </w:p>
    <w:p w14:paraId="3EA160A1" w14:textId="77777777" w:rsidR="00AD49E7" w:rsidRPr="00297C18" w:rsidRDefault="00AD49E7" w:rsidP="00AD49E7">
      <w:pPr>
        <w:pStyle w:val="B1"/>
      </w:pPr>
      <w:r w:rsidRPr="00297C18">
        <w:t>3.</w:t>
      </w:r>
      <w:r w:rsidRPr="00297C18">
        <w:tab/>
        <w:t>Peak method (clause 6.3.2.5.3)</w:t>
      </w:r>
    </w:p>
    <w:p w14:paraId="5004C50C" w14:textId="77777777" w:rsidR="00AD49E7" w:rsidRPr="00297C18" w:rsidRDefault="00AD49E7" w:rsidP="00AD49E7">
      <w:pPr>
        <w:pStyle w:val="B1"/>
      </w:pPr>
      <w:r w:rsidRPr="00297C18">
        <w:t>4.</w:t>
      </w:r>
      <w:r w:rsidRPr="00297C18">
        <w:tab/>
        <w:t>Equal sector with peak average method (clause 6.3.2.5.4)</w:t>
      </w:r>
    </w:p>
    <w:p w14:paraId="62083EEA" w14:textId="77777777" w:rsidR="00AD49E7" w:rsidRPr="00297C18" w:rsidRDefault="00AD49E7" w:rsidP="00AD49E7">
      <w:pPr>
        <w:rPr>
          <w:bCs/>
        </w:rPr>
      </w:pPr>
      <w:r w:rsidRPr="00297C18">
        <w:t xml:space="preserve">For the above procedures, </w:t>
      </w:r>
      <w:r w:rsidRPr="00297C18">
        <w:rPr>
          <w:bCs/>
        </w:rPr>
        <w:t>measuring maximum EIRP accurately is critical to the accuracy of TRP estimates</w:t>
      </w:r>
      <w:r w:rsidRPr="00297C18">
        <w:t xml:space="preserve">. If the maximum value is not accurately sampled, this will result in measurement errors. </w:t>
      </w:r>
      <w:r w:rsidRPr="00297C18">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297C18">
        <w:t xml:space="preserve">n example of angular misalignment, where the measured EIRP is at an angle equal to -2° while the actual angular position of the maximum EIRP is at 0° in the </w:t>
      </w:r>
      <w:r w:rsidRPr="00297C18">
        <w:rPr>
          <w:i/>
          <w:rPrChange w:id="872" w:author="Huawei - editorials" w:date="2020-10-15T21:50:00Z">
            <w:rPr/>
          </w:rPrChange>
        </w:rPr>
        <w:t>radiation pattern</w:t>
      </w:r>
      <w:r w:rsidRPr="00297C18">
        <w:t xml:space="preserve">. This results in an absolute measurement error = </w:t>
      </w:r>
      <m:oMath>
        <m:d>
          <m:dPr>
            <m:begChr m:val="|"/>
            <m:endChr m:val="|"/>
            <m:ctrlPr>
              <w:ins w:id="873" w:author="Huawei" w:date="2020-10-23T13:06:00Z">
                <w:rPr>
                  <w:rFonts w:ascii="Cambria Math" w:hAnsi="Cambria Math"/>
                  <w:i/>
                </w:rPr>
              </w:ins>
            </m:ctrlPr>
          </m:dPr>
          <m:e>
            <m:r>
              <w:rPr>
                <w:rFonts w:ascii="Cambria Math" w:hAnsi="Cambria Math"/>
              </w:rPr>
              <m:t>maximum EIRP-measured EIRP</m:t>
            </m:r>
          </m:e>
        </m:d>
      </m:oMath>
      <w:r w:rsidRPr="00297C18">
        <w:t xml:space="preserve"> = 1 dB.</w:t>
      </w:r>
    </w:p>
    <w:p w14:paraId="716283E0" w14:textId="77777777" w:rsidR="00AD49E7" w:rsidRPr="00297C18" w:rsidRDefault="00AD49E7" w:rsidP="00AD49E7">
      <w:pPr>
        <w:pStyle w:val="TH"/>
      </w:pPr>
      <w:r w:rsidRPr="00297C18">
        <w:rPr>
          <w:noProof/>
          <w:lang w:val="en-US" w:eastAsia="zh-CN"/>
        </w:rPr>
        <w:drawing>
          <wp:inline distT="0" distB="0" distL="0" distR="0" wp14:anchorId="45F4B198" wp14:editId="574DF09B">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6B6A25A7" w14:textId="77777777" w:rsidR="00AD49E7" w:rsidRPr="00297C18" w:rsidRDefault="00AD49E7" w:rsidP="00AD49E7">
      <w:pPr>
        <w:pStyle w:val="TF"/>
        <w:rPr>
          <w:rFonts w:eastAsia="MS Mincho"/>
          <w:lang w:eastAsia="ja-JP"/>
        </w:rPr>
      </w:pPr>
      <w:r w:rsidRPr="00297C18">
        <w:rPr>
          <w:rFonts w:eastAsia="MS Mincho"/>
          <w:lang w:eastAsia="ja-JP"/>
        </w:rPr>
        <w:t xml:space="preserve">Figure </w:t>
      </w:r>
      <w:r w:rsidRPr="00297C18">
        <w:rPr>
          <w:lang w:val="en-US"/>
        </w:rPr>
        <w:t>6.3.3</w:t>
      </w:r>
      <w:r w:rsidRPr="00297C18">
        <w:rPr>
          <w:rFonts w:eastAsia="MS Mincho"/>
          <w:lang w:eastAsia="ja-JP"/>
        </w:rPr>
        <w:t>-</w:t>
      </w:r>
      <w:r w:rsidRPr="00297C18">
        <w:rPr>
          <w:rFonts w:eastAsia="MS Mincho"/>
          <w:lang w:val="en-US" w:eastAsia="ja-JP"/>
        </w:rPr>
        <w:t>1</w:t>
      </w:r>
      <w:r w:rsidRPr="00297C18">
        <w:rPr>
          <w:rFonts w:eastAsia="MS Mincho"/>
          <w:lang w:eastAsia="ja-JP"/>
        </w:rPr>
        <w:t xml:space="preserve">: </w:t>
      </w:r>
      <w:r w:rsidRPr="00297C18">
        <w:t>Angular misalignment</w:t>
      </w:r>
    </w:p>
    <w:p w14:paraId="62336C7B" w14:textId="77777777" w:rsidR="00AD49E7" w:rsidRPr="00297C18" w:rsidRDefault="00AD49E7" w:rsidP="00AD49E7">
      <w:r w:rsidRPr="00297C18">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297C18">
        <w:rPr>
          <w:i/>
          <w:rPrChange w:id="874" w:author="Huawei - editorials" w:date="2020-10-15T21:50:00Z">
            <w:rPr/>
          </w:rPrChange>
        </w:rPr>
        <w:t>radiation pattern</w:t>
      </w:r>
      <w:r w:rsidRPr="00297C18">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69D58B6A" w14:textId="77777777" w:rsidR="00AD49E7" w:rsidRPr="00297C18" w:rsidRDefault="00AD49E7" w:rsidP="00AD49E7">
      <w:pPr>
        <w:pStyle w:val="TH"/>
      </w:pPr>
      <w:r w:rsidRPr="00297C18">
        <w:rPr>
          <w:noProof/>
          <w:lang w:val="en-US" w:eastAsia="zh-CN"/>
        </w:rPr>
        <w:drawing>
          <wp:inline distT="0" distB="0" distL="0" distR="0" wp14:anchorId="641442B9" wp14:editId="785099EE">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40524E74" w14:textId="77777777" w:rsidR="00AD49E7" w:rsidRPr="00297C18" w:rsidRDefault="00AD49E7" w:rsidP="00AD49E7">
      <w:pPr>
        <w:pStyle w:val="TF"/>
        <w:rPr>
          <w:rFonts w:eastAsia="MS Mincho"/>
          <w:lang w:eastAsia="ja-JP"/>
        </w:rPr>
      </w:pPr>
      <w:r w:rsidRPr="00297C18">
        <w:rPr>
          <w:rFonts w:eastAsia="MS Mincho"/>
          <w:lang w:eastAsia="ja-JP"/>
        </w:rPr>
        <w:t xml:space="preserve">Figure </w:t>
      </w:r>
      <w:r w:rsidRPr="00297C18">
        <w:t>6.3.3</w:t>
      </w:r>
      <w:r w:rsidRPr="00297C18">
        <w:rPr>
          <w:rFonts w:eastAsia="MS Mincho"/>
          <w:lang w:eastAsia="ja-JP"/>
        </w:rPr>
        <w:t>-</w:t>
      </w:r>
      <w:r w:rsidRPr="00297C18">
        <w:rPr>
          <w:rFonts w:eastAsia="MS Mincho"/>
          <w:lang w:val="en-US" w:eastAsia="ja-JP"/>
        </w:rPr>
        <w:t>2</w:t>
      </w:r>
      <w:r w:rsidRPr="00297C18">
        <w:rPr>
          <w:rFonts w:eastAsia="MS Mincho"/>
          <w:lang w:eastAsia="ja-JP"/>
        </w:rPr>
        <w:t xml:space="preserve">: </w:t>
      </w:r>
      <w:r w:rsidRPr="00297C18">
        <w:t>Linear approximation of measurement errors</w:t>
      </w:r>
    </w:p>
    <w:p w14:paraId="30989607" w14:textId="77777777" w:rsidR="00AD49E7" w:rsidRPr="00297C18" w:rsidRDefault="00AD49E7" w:rsidP="00AD49E7">
      <w:pPr>
        <w:rPr>
          <w:lang w:val="en-US"/>
        </w:rPr>
      </w:pPr>
    </w:p>
    <w:p w14:paraId="68C054DF" w14:textId="77777777" w:rsidR="00AD49E7" w:rsidRPr="00297C18" w:rsidRDefault="00AD49E7" w:rsidP="00AD49E7">
      <w:pPr>
        <w:pStyle w:val="TH"/>
      </w:pPr>
      <w:r w:rsidRPr="00297C18">
        <w:rPr>
          <w:lang w:val="en-US"/>
        </w:rPr>
        <w:t xml:space="preserve">Table </w:t>
      </w:r>
      <w:r w:rsidRPr="00297C18">
        <w:t>6.3.3</w:t>
      </w:r>
      <w:r w:rsidRPr="00297C18">
        <w:rPr>
          <w:lang w:val="en-US"/>
        </w:rPr>
        <w:t xml:space="preserve">-1: </w:t>
      </w:r>
      <w:r w:rsidRPr="00297C18">
        <w:t>Sampling beam peak error due to misalignment error</w:t>
      </w:r>
    </w:p>
    <w:tbl>
      <w:tblPr>
        <w:tblStyle w:val="TableGrid"/>
        <w:tblW w:w="0" w:type="auto"/>
        <w:jc w:val="center"/>
        <w:tblLook w:val="04A0" w:firstRow="1" w:lastRow="0" w:firstColumn="1" w:lastColumn="0" w:noHBand="0" w:noVBand="1"/>
      </w:tblPr>
      <w:tblGrid>
        <w:gridCol w:w="2107"/>
        <w:gridCol w:w="3257"/>
      </w:tblGrid>
      <w:tr w:rsidR="00AD49E7" w:rsidRPr="00297C18" w14:paraId="5A6CE78A" w14:textId="77777777" w:rsidTr="006A72B2">
        <w:trPr>
          <w:jc w:val="center"/>
        </w:trPr>
        <w:tc>
          <w:tcPr>
            <w:tcW w:w="0" w:type="auto"/>
          </w:tcPr>
          <w:p w14:paraId="3584D00B" w14:textId="77777777" w:rsidR="00AD49E7" w:rsidRPr="00297C18" w:rsidRDefault="00AD49E7" w:rsidP="006A72B2">
            <w:pPr>
              <w:pStyle w:val="TAH"/>
            </w:pPr>
            <w:r w:rsidRPr="00297C18">
              <w:t>Angular misalignment</w:t>
            </w:r>
          </w:p>
        </w:tc>
        <w:tc>
          <w:tcPr>
            <w:tcW w:w="0" w:type="auto"/>
          </w:tcPr>
          <w:p w14:paraId="432E1874" w14:textId="77777777" w:rsidR="00AD49E7" w:rsidRPr="00297C18" w:rsidRDefault="00AD49E7" w:rsidP="006A72B2">
            <w:pPr>
              <w:pStyle w:val="TAH"/>
            </w:pPr>
            <w:r w:rsidRPr="00297C18">
              <w:t>Beam peak misalignment error (dB)</w:t>
            </w:r>
          </w:p>
        </w:tc>
      </w:tr>
      <w:tr w:rsidR="00AD49E7" w:rsidRPr="00297C18" w14:paraId="714F15D7" w14:textId="77777777" w:rsidTr="006A72B2">
        <w:trPr>
          <w:jc w:val="center"/>
        </w:trPr>
        <w:tc>
          <w:tcPr>
            <w:tcW w:w="0" w:type="auto"/>
          </w:tcPr>
          <w:p w14:paraId="1EFB8B53" w14:textId="77777777" w:rsidR="00AD49E7" w:rsidRPr="00297C18" w:rsidRDefault="00AD49E7" w:rsidP="006A72B2">
            <w:pPr>
              <w:pStyle w:val="TAC"/>
            </w:pPr>
            <w:r w:rsidRPr="00297C18">
              <w:t>HPBW</w:t>
            </w:r>
          </w:p>
        </w:tc>
        <w:tc>
          <w:tcPr>
            <w:tcW w:w="0" w:type="auto"/>
          </w:tcPr>
          <w:p w14:paraId="331CC219" w14:textId="77777777" w:rsidR="00AD49E7" w:rsidRPr="00297C18" w:rsidRDefault="00AD49E7" w:rsidP="006A72B2">
            <w:pPr>
              <w:pStyle w:val="TAC"/>
            </w:pPr>
            <w:r w:rsidRPr="00297C18">
              <w:t>3</w:t>
            </w:r>
          </w:p>
        </w:tc>
      </w:tr>
      <w:tr w:rsidR="00AD49E7" w:rsidRPr="00297C18" w14:paraId="7CA811FD" w14:textId="77777777" w:rsidTr="006A72B2">
        <w:trPr>
          <w:jc w:val="center"/>
        </w:trPr>
        <w:tc>
          <w:tcPr>
            <w:tcW w:w="0" w:type="auto"/>
          </w:tcPr>
          <w:p w14:paraId="0205D45E" w14:textId="77777777" w:rsidR="00AD49E7" w:rsidRPr="00297C18" w:rsidRDefault="000566D1" w:rsidP="006A72B2">
            <w:pPr>
              <w:pStyle w:val="TAC"/>
            </w:pPr>
            <m:oMathPara>
              <m:oMath>
                <m:f>
                  <m:fPr>
                    <m:type m:val="skw"/>
                    <m:ctrlPr>
                      <w:ins w:id="875" w:author="Huawei" w:date="2020-10-23T13:06:00Z">
                        <w:rPr>
                          <w:rFonts w:ascii="Cambria Math" w:hAnsi="Cambria Math"/>
                          <w:i/>
                        </w:rPr>
                      </w:ins>
                    </m:ctrlPr>
                  </m:fPr>
                  <m:num>
                    <m:r>
                      <w:rPr>
                        <w:rFonts w:ascii="Cambria Math" w:hAnsi="Cambria Math"/>
                      </w:rPr>
                      <m:t>HPBW</m:t>
                    </m:r>
                  </m:num>
                  <m:den>
                    <m:r>
                      <w:rPr>
                        <w:rFonts w:ascii="Cambria Math" w:hAnsi="Cambria Math"/>
                      </w:rPr>
                      <m:t>2</m:t>
                    </m:r>
                  </m:den>
                </m:f>
              </m:oMath>
            </m:oMathPara>
          </w:p>
        </w:tc>
        <w:tc>
          <w:tcPr>
            <w:tcW w:w="0" w:type="auto"/>
          </w:tcPr>
          <w:p w14:paraId="34B0C5FC" w14:textId="77777777" w:rsidR="00AD49E7" w:rsidRPr="00297C18" w:rsidRDefault="00AD49E7" w:rsidP="006A72B2">
            <w:pPr>
              <w:pStyle w:val="TAC"/>
            </w:pPr>
            <w:r w:rsidRPr="00297C18">
              <w:t>1.5</w:t>
            </w:r>
          </w:p>
        </w:tc>
      </w:tr>
      <w:tr w:rsidR="00AD49E7" w:rsidRPr="00297C18" w14:paraId="65C87ADC" w14:textId="77777777" w:rsidTr="006A72B2">
        <w:trPr>
          <w:jc w:val="center"/>
        </w:trPr>
        <w:tc>
          <w:tcPr>
            <w:tcW w:w="0" w:type="auto"/>
          </w:tcPr>
          <w:p w14:paraId="56C705A7" w14:textId="77777777" w:rsidR="00AD49E7" w:rsidRPr="00297C18" w:rsidRDefault="000566D1" w:rsidP="006A72B2">
            <w:pPr>
              <w:pStyle w:val="TAC"/>
            </w:pPr>
            <m:oMathPara>
              <m:oMath>
                <m:f>
                  <m:fPr>
                    <m:type m:val="skw"/>
                    <m:ctrlPr>
                      <w:ins w:id="876" w:author="Huawei" w:date="2020-10-23T13:06:00Z">
                        <w:rPr>
                          <w:rFonts w:ascii="Cambria Math" w:hAnsi="Cambria Math"/>
                          <w:i/>
                        </w:rPr>
                      </w:ins>
                    </m:ctrlPr>
                  </m:fPr>
                  <m:num>
                    <m:r>
                      <w:rPr>
                        <w:rFonts w:ascii="Cambria Math" w:hAnsi="Cambria Math"/>
                      </w:rPr>
                      <m:t>HPBW</m:t>
                    </m:r>
                  </m:num>
                  <m:den>
                    <m:r>
                      <w:rPr>
                        <w:rFonts w:ascii="Cambria Math" w:hAnsi="Cambria Math"/>
                      </w:rPr>
                      <m:t>3</m:t>
                    </m:r>
                  </m:den>
                </m:f>
              </m:oMath>
            </m:oMathPara>
          </w:p>
        </w:tc>
        <w:tc>
          <w:tcPr>
            <w:tcW w:w="0" w:type="auto"/>
          </w:tcPr>
          <w:p w14:paraId="2C30C37E" w14:textId="77777777" w:rsidR="00AD49E7" w:rsidRPr="00297C18" w:rsidRDefault="00AD49E7" w:rsidP="006A72B2">
            <w:pPr>
              <w:pStyle w:val="TAC"/>
            </w:pPr>
            <w:r w:rsidRPr="00297C18">
              <w:t>1</w:t>
            </w:r>
          </w:p>
        </w:tc>
      </w:tr>
      <w:tr w:rsidR="00AD49E7" w:rsidRPr="00297C18" w14:paraId="238A7064" w14:textId="77777777" w:rsidTr="006A72B2">
        <w:trPr>
          <w:jc w:val="center"/>
        </w:trPr>
        <w:tc>
          <w:tcPr>
            <w:tcW w:w="0" w:type="auto"/>
          </w:tcPr>
          <w:p w14:paraId="571E2BB4" w14:textId="77777777" w:rsidR="00AD49E7" w:rsidRPr="00297C18" w:rsidRDefault="000566D1" w:rsidP="006A72B2">
            <w:pPr>
              <w:pStyle w:val="TAC"/>
            </w:pPr>
            <m:oMathPara>
              <m:oMath>
                <m:f>
                  <m:fPr>
                    <m:type m:val="skw"/>
                    <m:ctrlPr>
                      <w:ins w:id="877" w:author="Huawei" w:date="2020-10-23T13:06:00Z">
                        <w:rPr>
                          <w:rFonts w:ascii="Cambria Math" w:hAnsi="Cambria Math"/>
                          <w:i/>
                        </w:rPr>
                      </w:ins>
                    </m:ctrlPr>
                  </m:fPr>
                  <m:num>
                    <m:r>
                      <w:rPr>
                        <w:rFonts w:ascii="Cambria Math" w:hAnsi="Cambria Math"/>
                      </w:rPr>
                      <m:t>HPBW</m:t>
                    </m:r>
                  </m:num>
                  <m:den>
                    <m:r>
                      <w:rPr>
                        <w:rFonts w:ascii="Cambria Math" w:hAnsi="Cambria Math"/>
                      </w:rPr>
                      <m:t>4</m:t>
                    </m:r>
                  </m:den>
                </m:f>
              </m:oMath>
            </m:oMathPara>
          </w:p>
        </w:tc>
        <w:tc>
          <w:tcPr>
            <w:tcW w:w="0" w:type="auto"/>
          </w:tcPr>
          <w:p w14:paraId="3B7F73CE" w14:textId="77777777" w:rsidR="00AD49E7" w:rsidRPr="00297C18" w:rsidRDefault="00AD49E7" w:rsidP="006A72B2">
            <w:pPr>
              <w:pStyle w:val="TAC"/>
            </w:pPr>
            <w:r w:rsidRPr="00297C18">
              <w:t>0.75</w:t>
            </w:r>
          </w:p>
        </w:tc>
      </w:tr>
    </w:tbl>
    <w:p w14:paraId="11067BE8" w14:textId="77777777" w:rsidR="00AD49E7" w:rsidRPr="00297C18" w:rsidRDefault="00AD49E7" w:rsidP="00AD49E7"/>
    <w:p w14:paraId="40CC2303" w14:textId="77777777" w:rsidR="00AD49E7" w:rsidRPr="00297C18" w:rsidRDefault="00AD49E7" w:rsidP="00AD49E7">
      <w:pPr>
        <w:spacing w:after="120"/>
      </w:pPr>
      <w:r w:rsidRPr="00297C18">
        <w:t xml:space="preserve">Based on the measurement error in table 6.3.3-1, the measurement error should be within the </w:t>
      </w:r>
      <w:r w:rsidRPr="00297C18">
        <w:rPr>
          <w:i/>
        </w:rPr>
        <w:t>TRP summation error</w:t>
      </w:r>
      <w:r w:rsidRPr="00297C18">
        <w:t xml:space="preserve"> to ensure the angular misalignment is not greater than </w:t>
      </w:r>
      <m:oMath>
        <m:f>
          <m:fPr>
            <m:type m:val="skw"/>
            <m:ctrlPr>
              <w:ins w:id="878" w:author="Huawei" w:date="2020-10-23T13:06:00Z">
                <w:rPr>
                  <w:rFonts w:ascii="Cambria Math" w:hAnsi="Cambria Math"/>
                  <w:i/>
                </w:rPr>
              </w:ins>
            </m:ctrlPr>
          </m:fPr>
          <m:num>
            <m:r>
              <w:rPr>
                <w:rFonts w:ascii="Cambria Math" w:hAnsi="Cambria Math"/>
              </w:rPr>
              <m:t>HPBW</m:t>
            </m:r>
          </m:num>
          <m:den>
            <m:r>
              <w:rPr>
                <w:rFonts w:ascii="Cambria Math" w:hAnsi="Cambria Math"/>
              </w:rPr>
              <m:t>4</m:t>
            </m:r>
          </m:den>
        </m:f>
      </m:oMath>
      <w:r w:rsidRPr="00297C18">
        <w:t xml:space="preserve"> (for </w:t>
      </w:r>
      <w:r w:rsidRPr="00297C18">
        <w:rPr>
          <w:rFonts w:cs="v4.2.0"/>
          <w:lang w:eastAsia="ja-JP"/>
        </w:rPr>
        <w:t xml:space="preserve">f </w:t>
      </w:r>
      <w:r w:rsidRPr="00297C18">
        <w:rPr>
          <w:lang w:eastAsia="ja-JP"/>
        </w:rPr>
        <w:t>≤</w:t>
      </w:r>
      <w:r w:rsidRPr="00297C18">
        <w:rPr>
          <w:rFonts w:cs="v4.2.0"/>
          <w:lang w:eastAsia="ja-JP"/>
        </w:rPr>
        <w:t xml:space="preserve"> 3 GHz and 3 GHz &lt; f </w:t>
      </w:r>
      <w:r w:rsidRPr="00297C18">
        <w:rPr>
          <w:lang w:eastAsia="ja-JP"/>
        </w:rPr>
        <w:t>≤</w:t>
      </w:r>
      <w:r w:rsidRPr="00297C18">
        <w:rPr>
          <w:rFonts w:cs="v4.2.0"/>
          <w:lang w:eastAsia="ja-JP"/>
        </w:rPr>
        <w:t xml:space="preserve"> 6 GHz), and </w:t>
      </w:r>
      <m:oMath>
        <m:f>
          <m:fPr>
            <m:type m:val="skw"/>
            <m:ctrlPr>
              <w:ins w:id="879" w:author="Huawei" w:date="2020-10-23T13:06:00Z">
                <w:rPr>
                  <w:rFonts w:ascii="Cambria Math" w:hAnsi="Cambria Math" w:cs="v4.2.0"/>
                  <w:i/>
                  <w:lang w:eastAsia="ja-JP"/>
                </w:rPr>
              </w:ins>
            </m:ctrlPr>
          </m:fPr>
          <m:num>
            <m:r>
              <w:rPr>
                <w:rFonts w:ascii="Cambria Math" w:hAnsi="Cambria Math" w:cs="v4.2.0"/>
                <w:lang w:eastAsia="ja-JP"/>
              </w:rPr>
              <m:t>HPBW</m:t>
            </m:r>
          </m:num>
          <m:den>
            <m:r>
              <w:rPr>
                <w:rFonts w:ascii="Cambria Math" w:hAnsi="Cambria Math" w:cs="v4.2.0"/>
                <w:lang w:eastAsia="ja-JP"/>
              </w:rPr>
              <m:t>3</m:t>
            </m:r>
          </m:den>
        </m:f>
      </m:oMath>
      <w:r w:rsidRPr="00297C18">
        <w:rPr>
          <w:rFonts w:cs="v4.2.0"/>
          <w:lang w:eastAsia="ja-JP"/>
        </w:rPr>
        <w:t xml:space="preserve"> (</w:t>
      </w:r>
      <w:r w:rsidRPr="00297C18">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7267F89D" w14:textId="77777777" w:rsidR="00AD49E7" w:rsidRPr="00297C18" w:rsidRDefault="00AD49E7" w:rsidP="00AD49E7">
      <w:pPr>
        <w:rPr>
          <w:lang w:eastAsia="en-GB"/>
        </w:rPr>
      </w:pPr>
      <w:r w:rsidRPr="00297C18">
        <w:t>For the orthogonal cut procedure in clauses 6.3.2.2.2 and 6.3.2.3.2</w:t>
      </w:r>
      <w:ins w:id="880" w:author="Huawei" w:date="2020-10-16T08:44:00Z">
        <w:r w:rsidRPr="00297C18">
          <w:t xml:space="preserve"> (i.e. two cuts with pattern multiplication)</w:t>
        </w:r>
      </w:ins>
      <w:r w:rsidRPr="00297C18">
        <w:t xml:space="preserve">, angular step size smaller than the reference angular step may be desired as outlined in step 2. In order to sample half power EIRP in addition to the maximum EIRP, the angular step size may be set to </w:t>
      </w:r>
      <m:oMath>
        <m:f>
          <m:fPr>
            <m:type m:val="skw"/>
            <m:ctrlPr>
              <w:ins w:id="881" w:author="Huawei" w:date="2020-10-23T13:06:00Z">
                <w:rPr>
                  <w:rFonts w:ascii="Cambria Math" w:hAnsi="Cambria Math"/>
                  <w:i/>
                </w:rPr>
              </w:ins>
            </m:ctrlPr>
          </m:fPr>
          <m:num>
            <m:r>
              <w:rPr>
                <w:rFonts w:ascii="Cambria Math" w:hAnsi="Cambria Math"/>
              </w:rPr>
              <m:t>HPBW</m:t>
            </m:r>
          </m:num>
          <m:den>
            <m:r>
              <w:rPr>
                <w:rFonts w:ascii="Cambria Math" w:hAnsi="Cambria Math"/>
              </w:rPr>
              <m:t>2</m:t>
            </m:r>
          </m:den>
        </m:f>
      </m:oMath>
      <w:r w:rsidRPr="00297C18">
        <w:t>, where HPBW is the half-power beam width of the frequency under measurement.</w:t>
      </w:r>
    </w:p>
    <w:p w14:paraId="19B986AA" w14:textId="77777777" w:rsidR="00AD49E7" w:rsidRPr="00297C18" w:rsidRDefault="00AD49E7" w:rsidP="00AD49E7">
      <w:pPr>
        <w:pStyle w:val="Heading3"/>
        <w:rPr>
          <w:lang w:eastAsia="en-GB"/>
        </w:rPr>
      </w:pPr>
      <w:bookmarkStart w:id="882" w:name="_Toc32331987"/>
      <w:bookmarkStart w:id="883" w:name="_Toc37429901"/>
      <w:bookmarkStart w:id="884" w:name="_Toc43738972"/>
      <w:bookmarkStart w:id="885" w:name="_Toc46346733"/>
      <w:bookmarkStart w:id="886" w:name="_Toc53168440"/>
      <w:bookmarkStart w:id="887" w:name="_Toc53169132"/>
      <w:bookmarkStart w:id="888" w:name="_Toc53169824"/>
      <w:r w:rsidRPr="00297C18">
        <w:rPr>
          <w:lang w:eastAsia="en-GB"/>
        </w:rPr>
        <w:t>6.3.4</w:t>
      </w:r>
      <w:r w:rsidRPr="00297C18">
        <w:rPr>
          <w:lang w:eastAsia="en-GB"/>
        </w:rPr>
        <w:tab/>
      </w:r>
      <w:r w:rsidRPr="00297C18">
        <w:rPr>
          <w:lang w:eastAsia="en-GB"/>
        </w:rPr>
        <w:tab/>
        <w:t>TRP measurement grids</w:t>
      </w:r>
      <w:bookmarkEnd w:id="882"/>
      <w:bookmarkEnd w:id="883"/>
      <w:bookmarkEnd w:id="884"/>
      <w:bookmarkEnd w:id="885"/>
      <w:bookmarkEnd w:id="886"/>
      <w:bookmarkEnd w:id="887"/>
      <w:bookmarkEnd w:id="888"/>
    </w:p>
    <w:p w14:paraId="7D6FE353" w14:textId="77777777" w:rsidR="00AD49E7" w:rsidRPr="00297C18" w:rsidRDefault="00AD49E7" w:rsidP="00AD49E7">
      <w:pPr>
        <w:pStyle w:val="Heading4"/>
        <w:rPr>
          <w:lang w:eastAsia="en-GB"/>
        </w:rPr>
      </w:pPr>
      <w:bookmarkStart w:id="889" w:name="_Toc32331988"/>
      <w:bookmarkStart w:id="890" w:name="_Toc37429902"/>
      <w:bookmarkStart w:id="891" w:name="_Toc43738973"/>
      <w:bookmarkStart w:id="892" w:name="_Toc46346734"/>
      <w:bookmarkStart w:id="893" w:name="_Toc53168441"/>
      <w:bookmarkStart w:id="894" w:name="_Toc53169133"/>
      <w:bookmarkStart w:id="895" w:name="_Toc53169825"/>
      <w:r w:rsidRPr="00297C18">
        <w:rPr>
          <w:lang w:eastAsia="en-GB"/>
        </w:rPr>
        <w:t>6.3.4.1</w:t>
      </w:r>
      <w:r w:rsidRPr="00297C18">
        <w:rPr>
          <w:lang w:eastAsia="en-GB"/>
        </w:rPr>
        <w:tab/>
      </w:r>
      <w:r w:rsidRPr="00297C18">
        <w:rPr>
          <w:lang w:eastAsia="en-GB"/>
        </w:rPr>
        <w:tab/>
        <w:t>Spherical equal angle grid</w:t>
      </w:r>
      <w:bookmarkEnd w:id="889"/>
      <w:bookmarkEnd w:id="890"/>
      <w:bookmarkEnd w:id="891"/>
      <w:bookmarkEnd w:id="892"/>
      <w:bookmarkEnd w:id="893"/>
      <w:bookmarkEnd w:id="894"/>
      <w:bookmarkEnd w:id="895"/>
    </w:p>
    <w:p w14:paraId="4870D080" w14:textId="77777777" w:rsidR="00AD49E7" w:rsidRPr="00297C18" w:rsidRDefault="00AD49E7" w:rsidP="00AD49E7">
      <w:pPr>
        <w:rPr>
          <w:lang w:eastAsia="en-GB"/>
        </w:rPr>
      </w:pPr>
      <w:r w:rsidRPr="00297C18">
        <w:rPr>
          <w:lang w:eastAsia="en-GB"/>
        </w:rPr>
        <w:t xml:space="preserve">With the spherical equal angle grid, the grid spacing is uniform in </w:t>
      </w:r>
      <m:oMath>
        <m:r>
          <w:rPr>
            <w:rFonts w:ascii="Cambria Math" w:hAnsi="Cambria Math"/>
            <w:lang w:eastAsia="en-GB"/>
          </w:rPr>
          <m:t>θ</m:t>
        </m:r>
      </m:oMath>
      <w:r w:rsidRPr="00297C18">
        <w:rPr>
          <w:lang w:eastAsia="en-GB"/>
        </w:rPr>
        <w:t xml:space="preserve"> and </w:t>
      </w:r>
      <m:oMath>
        <m:r>
          <w:rPr>
            <w:rFonts w:ascii="Cambria Math" w:hAnsi="Cambria Math"/>
            <w:lang w:eastAsia="en-GB"/>
          </w:rPr>
          <m:t>ϕ</m:t>
        </m:r>
      </m:oMath>
      <w:r w:rsidRPr="00297C18">
        <w:rPr>
          <w:lang w:eastAsia="en-GB"/>
        </w:rPr>
        <w:t xml:space="preserve"> directions. The range of </w:t>
      </w:r>
      <m:oMath>
        <m:r>
          <w:rPr>
            <w:rFonts w:ascii="Cambria Math" w:hAnsi="Cambria Math"/>
            <w:lang w:eastAsia="en-GB"/>
          </w:rPr>
          <m:t>θ</m:t>
        </m:r>
      </m:oMath>
      <w:r w:rsidRPr="00297C18">
        <w:rPr>
          <w:lang w:eastAsia="en-GB"/>
        </w:rPr>
        <w:t xml:space="preserve"> angles from 0 to π is divided into </w:t>
      </w:r>
      <m:oMath>
        <m:r>
          <w:rPr>
            <w:rFonts w:ascii="Cambria Math" w:hAnsi="Cambria Math"/>
            <w:lang w:eastAsia="en-GB"/>
          </w:rPr>
          <m:t>N</m:t>
        </m:r>
      </m:oMath>
      <w:r w:rsidRPr="00297C18">
        <w:rPr>
          <w:lang w:eastAsia="en-GB"/>
        </w:rPr>
        <w:t xml:space="preserve"> equally spaced subintervals and the range of </w:t>
      </w:r>
      <m:oMath>
        <m:r>
          <w:rPr>
            <w:rFonts w:ascii="Cambria Math" w:hAnsi="Cambria Math"/>
            <w:lang w:eastAsia="en-GB"/>
          </w:rPr>
          <m:t>ϕ</m:t>
        </m:r>
      </m:oMath>
      <w:r w:rsidRPr="00297C18">
        <w:rPr>
          <w:lang w:eastAsia="en-GB"/>
        </w:rPr>
        <w:t xml:space="preserve"> angles from 0 to 2π is divided into </w:t>
      </w:r>
      <m:oMath>
        <m:r>
          <w:rPr>
            <w:rFonts w:ascii="Cambria Math" w:hAnsi="Cambria Math"/>
            <w:lang w:eastAsia="en-GB"/>
          </w:rPr>
          <m:t>M</m:t>
        </m:r>
      </m:oMath>
      <w:r w:rsidRPr="00297C18">
        <w:rPr>
          <w:lang w:eastAsia="en-GB"/>
        </w:rPr>
        <w:t xml:space="preserve"> equally spaced subintervals. The width of each subinterval in </w:t>
      </w:r>
      <w:r w:rsidRPr="00297C18">
        <w:t xml:space="preserve">the </w:t>
      </w:r>
      <m:oMath>
        <m:r>
          <w:rPr>
            <w:rFonts w:ascii="Cambria Math" w:hAnsi="Cambria Math"/>
          </w:rPr>
          <m:t>θ</m:t>
        </m:r>
      </m:oMath>
      <w:r w:rsidRPr="00297C18">
        <w:t xml:space="preserve">- and </w:t>
      </w:r>
      <m:oMath>
        <m:r>
          <w:rPr>
            <w:rFonts w:ascii="Cambria Math" w:hAnsi="Cambria Math"/>
          </w:rPr>
          <m:t>ϕ</m:t>
        </m:r>
      </m:oMath>
      <w:r w:rsidRPr="00297C18">
        <w:t>-angle is given as:</w:t>
      </w:r>
    </w:p>
    <w:p w14:paraId="2AFBA754" w14:textId="77777777" w:rsidR="00AD49E7" w:rsidRPr="00297C18" w:rsidRDefault="00AD49E7" w:rsidP="00AD49E7">
      <w:pPr>
        <w:pStyle w:val="EQ"/>
      </w:pPr>
      <w:r w:rsidRPr="00297C18">
        <w:tab/>
      </w:r>
      <m:oMath>
        <m:r>
          <m:rPr>
            <m:sty m:val="p"/>
          </m:rPr>
          <w:rPr>
            <w:rFonts w:ascii="Cambria Math" w:hAnsi="Cambria Math"/>
          </w:rPr>
          <m:t>Δ</m:t>
        </m:r>
        <m:r>
          <w:rPr>
            <w:rFonts w:ascii="Cambria Math" w:hAnsi="Cambria Math"/>
          </w:rPr>
          <m:t xml:space="preserve">θ= </m:t>
        </m:r>
        <m:f>
          <m:fPr>
            <m:ctrlPr>
              <w:ins w:id="896" w:author="Huawei" w:date="2020-10-23T13:06:00Z">
                <w:rPr>
                  <w:rFonts w:ascii="Cambria Math" w:hAnsi="Cambria Math"/>
                  <w:i/>
                </w:rPr>
              </w:ins>
            </m:ctrlPr>
          </m:fPr>
          <m:num>
            <m:r>
              <w:rPr>
                <w:rFonts w:ascii="Cambria Math" w:hAnsi="Cambria Math"/>
              </w:rPr>
              <m:t>π</m:t>
            </m:r>
          </m:num>
          <m:den>
            <m:r>
              <w:rPr>
                <w:rFonts w:ascii="Cambria Math" w:hAnsi="Cambria Math"/>
              </w:rPr>
              <m:t>N</m:t>
            </m:r>
          </m:den>
        </m:f>
      </m:oMath>
      <w:r w:rsidRPr="00297C18">
        <w:t xml:space="preserve"> and </w:t>
      </w:r>
      <m:oMath>
        <m:r>
          <w:rPr>
            <w:rFonts w:ascii="Cambria Math" w:hAnsi="Cambria Math"/>
          </w:rPr>
          <m:t xml:space="preserve">∆ϕ= </m:t>
        </m:r>
        <m:f>
          <m:fPr>
            <m:ctrlPr>
              <w:ins w:id="897" w:author="Huawei" w:date="2020-10-23T13:06:00Z">
                <w:rPr>
                  <w:rFonts w:ascii="Cambria Math" w:hAnsi="Cambria Math"/>
                  <w:i/>
                </w:rPr>
              </w:ins>
            </m:ctrlPr>
          </m:fPr>
          <m:num>
            <m:r>
              <w:rPr>
                <w:rFonts w:ascii="Cambria Math" w:hAnsi="Cambria Math"/>
              </w:rPr>
              <m:t>2π</m:t>
            </m:r>
          </m:num>
          <m:den>
            <m:r>
              <w:rPr>
                <w:rFonts w:ascii="Cambria Math" w:hAnsi="Cambria Math"/>
              </w:rPr>
              <m:t>M</m:t>
            </m:r>
          </m:den>
        </m:f>
      </m:oMath>
    </w:p>
    <w:p w14:paraId="134EF96A" w14:textId="77777777" w:rsidR="00AD49E7" w:rsidRPr="00297C18" w:rsidRDefault="00AD49E7" w:rsidP="00AD49E7">
      <w:pPr>
        <w:rPr>
          <w:rFonts w:eastAsia="MS Mincho"/>
          <w:lang w:eastAsia="ja-JP"/>
        </w:rPr>
      </w:pPr>
      <w:r w:rsidRPr="00297C18">
        <w:rPr>
          <w:rFonts w:eastAsia="MS Mincho"/>
          <w:lang w:eastAsia="ja-JP"/>
        </w:rPr>
        <w:t xml:space="preserve">The total number of angular sampling points is equal to </w:t>
      </w:r>
      <m:oMath>
        <m:r>
          <w:rPr>
            <w:rFonts w:ascii="Cambria Math" w:eastAsia="MS Mincho" w:hAnsi="Cambria Math"/>
            <w:lang w:eastAsia="ja-JP"/>
          </w:rPr>
          <m:t>(N+1)×M</m:t>
        </m:r>
      </m:oMath>
      <w:r w:rsidRPr="00297C18">
        <w:rPr>
          <w:rFonts w:eastAsia="MS Mincho"/>
          <w:lang w:eastAsia="ja-JP"/>
        </w:rPr>
        <w:t>.</w:t>
      </w:r>
    </w:p>
    <w:p w14:paraId="57C31E50" w14:textId="77777777" w:rsidR="00AD49E7" w:rsidRPr="00297C18" w:rsidRDefault="00AD49E7" w:rsidP="00AD49E7">
      <w:r w:rsidRPr="00297C18">
        <w:t xml:space="preserve">Let </w:t>
      </w:r>
      <m:oMath>
        <m:r>
          <w:rPr>
            <w:rFonts w:ascii="Cambria Math" w:hAnsi="Cambria Math"/>
          </w:rPr>
          <m:t>n</m:t>
        </m:r>
      </m:oMath>
      <w:r w:rsidRPr="00297C18">
        <w:t xml:space="preserve"> and </w:t>
      </w:r>
      <m:oMath>
        <m:r>
          <w:rPr>
            <w:rFonts w:ascii="Cambria Math" w:hAnsi="Cambria Math"/>
          </w:rPr>
          <m:t>m</m:t>
        </m:r>
      </m:oMath>
      <w:r w:rsidRPr="00297C18">
        <w:t xml:space="preserve"> be the indices used to denote the </w:t>
      </w:r>
      <w:r w:rsidRPr="00297C18">
        <w:rPr>
          <w:i/>
        </w:rPr>
        <w:t>n</w:t>
      </w:r>
      <w:r w:rsidRPr="00297C18">
        <w:rPr>
          <w:vertAlign w:val="superscript"/>
        </w:rPr>
        <w:t>th</w:t>
      </w:r>
      <w:r w:rsidRPr="00297C18">
        <w:t xml:space="preserve"> </w:t>
      </w:r>
      <m:oMath>
        <m:r>
          <w:rPr>
            <w:rFonts w:ascii="Cambria Math" w:hAnsi="Cambria Math"/>
          </w:rPr>
          <m:t>θ</m:t>
        </m:r>
      </m:oMath>
      <w:r w:rsidRPr="00297C18">
        <w:t xml:space="preserve"> and </w:t>
      </w:r>
      <w:r w:rsidRPr="00297C18">
        <w:rPr>
          <w:i/>
        </w:rPr>
        <w:t>m</w:t>
      </w:r>
      <w:r w:rsidRPr="00297C18">
        <w:rPr>
          <w:vertAlign w:val="superscript"/>
        </w:rPr>
        <w:t>th</w:t>
      </w:r>
      <w:r w:rsidRPr="00297C18">
        <w:t xml:space="preserve"> </w:t>
      </w:r>
      <m:oMath>
        <m:r>
          <w:rPr>
            <w:rFonts w:ascii="Cambria Math" w:hAnsi="Cambria Math"/>
          </w:rPr>
          <m:t>ϕ</m:t>
        </m:r>
      </m:oMath>
      <w:r w:rsidRPr="00297C18">
        <w:t xml:space="preserve"> angles, respectively. In practice,</w:t>
      </w:r>
      <w:r w:rsidRPr="00297C18">
        <w:rPr>
          <w:lang w:eastAsia="en-GB"/>
        </w:rPr>
        <w:t xml:space="preserve"> discrete samples of EIRP are measured at each sample point (</w:t>
      </w:r>
      <m:oMath>
        <m:sSub>
          <m:sSubPr>
            <m:ctrlPr>
              <w:ins w:id="898" w:author="Huawei" w:date="2020-10-23T13:06:00Z">
                <w:rPr>
                  <w:rFonts w:ascii="Cambria Math" w:hAnsi="Cambria Math"/>
                  <w:i/>
                  <w:lang w:eastAsia="en-GB"/>
                </w:rPr>
              </w:ins>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ins w:id="899" w:author="Huawei" w:date="2020-10-23T13:06:00Z">
                <w:rPr>
                  <w:rFonts w:ascii="Cambria Math" w:hAnsi="Cambria Math"/>
                  <w:i/>
                  <w:lang w:eastAsia="en-GB"/>
                </w:rPr>
              </w:ins>
            </m:ctrlPr>
          </m:sSubPr>
          <m:e>
            <m:r>
              <w:rPr>
                <w:rFonts w:ascii="Cambria Math" w:hAnsi="Cambria Math"/>
                <w:lang w:eastAsia="en-GB"/>
              </w:rPr>
              <m:t>ϕ</m:t>
            </m:r>
          </m:e>
          <m:sub>
            <m:r>
              <w:rPr>
                <w:rFonts w:ascii="Cambria Math" w:hAnsi="Cambria Math"/>
                <w:lang w:eastAsia="en-GB"/>
              </w:rPr>
              <m:t>m</m:t>
            </m:r>
          </m:sub>
        </m:sSub>
      </m:oMath>
      <w:r w:rsidRPr="00297C18">
        <w:rPr>
          <w:lang w:eastAsia="en-GB"/>
        </w:rPr>
        <w:t xml:space="preserve">) by measuring its two orthogonally polarized components, </w:t>
      </w:r>
      <m:oMath>
        <m:sSub>
          <m:sSubPr>
            <m:ctrlPr>
              <w:ins w:id="900" w:author="Huawei" w:date="2020-10-23T13:06:00Z">
                <w:rPr>
                  <w:rFonts w:ascii="Cambria Math" w:hAnsi="Cambria Math"/>
                  <w:i/>
                </w:rPr>
              </w:ins>
            </m:ctrlPr>
          </m:sSubPr>
          <m:e>
            <m:r>
              <w:rPr>
                <w:rFonts w:ascii="Cambria Math" w:hAnsi="Cambria Math"/>
              </w:rPr>
              <m:t>EIRP</m:t>
            </m:r>
          </m:e>
          <m:sub>
            <m:r>
              <w:rPr>
                <w:rFonts w:ascii="Cambria Math" w:hAnsi="Cambria Math"/>
              </w:rPr>
              <m:t>p1</m:t>
            </m:r>
          </m:sub>
        </m:sSub>
        <m:r>
          <w:rPr>
            <w:rFonts w:ascii="Cambria Math" w:hAnsi="Cambria Math"/>
          </w:rPr>
          <m:t>(</m:t>
        </m:r>
        <m:sSub>
          <m:sSubPr>
            <m:ctrlPr>
              <w:ins w:id="901"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02"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oMath>
      <w:r w:rsidRPr="00297C18">
        <w:t xml:space="preserve"> and </w:t>
      </w:r>
      <m:oMath>
        <m:sSub>
          <m:sSubPr>
            <m:ctrlPr>
              <w:ins w:id="903" w:author="Huawei" w:date="2020-10-23T13:06:00Z">
                <w:rPr>
                  <w:rFonts w:ascii="Cambria Math" w:hAnsi="Cambria Math"/>
                  <w:i/>
                </w:rPr>
              </w:ins>
            </m:ctrlPr>
          </m:sSubPr>
          <m:e>
            <m:r>
              <w:rPr>
                <w:rFonts w:ascii="Cambria Math" w:hAnsi="Cambria Math"/>
              </w:rPr>
              <m:t>EIRP</m:t>
            </m:r>
          </m:e>
          <m:sub>
            <m:r>
              <w:rPr>
                <w:rFonts w:ascii="Cambria Math" w:hAnsi="Cambria Math"/>
              </w:rPr>
              <m:t>p2</m:t>
            </m:r>
          </m:sub>
        </m:sSub>
        <m:r>
          <w:rPr>
            <w:rFonts w:ascii="Cambria Math" w:hAnsi="Cambria Math"/>
          </w:rPr>
          <m:t>(</m:t>
        </m:r>
        <m:sSub>
          <m:sSubPr>
            <m:ctrlPr>
              <w:ins w:id="904"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05"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oMath>
      <w:r w:rsidRPr="00297C18">
        <w:t xml:space="preserve">. </w:t>
      </w:r>
      <w:r w:rsidRPr="00297C18">
        <w:rPr>
          <w:lang w:eastAsia="en-GB"/>
        </w:rPr>
        <w:t xml:space="preserve">The EIRP sample are then used to approximate the definite integral for </w:t>
      </w:r>
      <w:r w:rsidRPr="00297C18">
        <w:rPr>
          <w:rFonts w:eastAsia="MS Mincho"/>
          <w:lang w:eastAsia="ja-JP"/>
        </w:rPr>
        <w:t>TRP</w:t>
      </w:r>
      <w:r w:rsidRPr="00297C18">
        <w:rPr>
          <w:rFonts w:eastAsia="MS Mincho"/>
          <w:vertAlign w:val="subscript"/>
          <w:lang w:eastAsia="ja-JP"/>
        </w:rPr>
        <w:t>Reference</w:t>
      </w:r>
      <w:r w:rsidRPr="00297C18">
        <w:rPr>
          <w:lang w:eastAsia="en-GB"/>
        </w:rPr>
        <w:t xml:space="preserve"> as</w:t>
      </w:r>
      <w:r w:rsidRPr="00297C18">
        <w:t xml:space="preserve"> the discrete average sum of EIRP measured at different </w:t>
      </w:r>
      <m:oMath>
        <m:r>
          <w:rPr>
            <w:rFonts w:ascii="Cambria Math" w:hAnsi="Cambria Math"/>
          </w:rPr>
          <m:t>θ</m:t>
        </m:r>
      </m:oMath>
      <w:r w:rsidRPr="00297C18">
        <w:t xml:space="preserve"> and </w:t>
      </w:r>
      <m:oMath>
        <m:r>
          <w:rPr>
            <w:rFonts w:ascii="Cambria Math" w:hAnsi="Cambria Math"/>
          </w:rPr>
          <m:t>ϕ</m:t>
        </m:r>
      </m:oMath>
      <w:r w:rsidRPr="00297C18">
        <w:rPr>
          <w:lang w:eastAsia="en-GB"/>
        </w:rPr>
        <w:t xml:space="preserve"> angles.</w:t>
      </w:r>
    </w:p>
    <w:p w14:paraId="736ED5DA" w14:textId="77777777" w:rsidR="00AD49E7" w:rsidRPr="00297C18" w:rsidRDefault="00AD49E7" w:rsidP="00AD49E7">
      <w:pPr>
        <w:pStyle w:val="EQ"/>
      </w:pPr>
      <w:r w:rsidRPr="00297C18">
        <w:tab/>
      </w:r>
      <m:oMath>
        <m:sSub>
          <m:sSubPr>
            <m:ctrlPr>
              <w:ins w:id="906"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907" w:author="Huawei" w:date="2020-10-23T13:06:00Z">
                <w:rPr>
                  <w:rFonts w:ascii="Cambria Math" w:hAnsi="Cambria Math"/>
                  <w:i/>
                </w:rPr>
              </w:ins>
            </m:ctrlPr>
          </m:fPr>
          <m:num>
            <m:r>
              <w:rPr>
                <w:rFonts w:ascii="Cambria Math" w:hAnsi="Cambria Math"/>
              </w:rPr>
              <m:t>π</m:t>
            </m:r>
          </m:num>
          <m:den>
            <m:r>
              <w:rPr>
                <w:rFonts w:ascii="Cambria Math" w:hAnsi="Cambria Math"/>
              </w:rPr>
              <m:t>2NM</m:t>
            </m:r>
          </m:den>
        </m:f>
        <m:nary>
          <m:naryPr>
            <m:chr m:val="∑"/>
            <m:limLoc m:val="subSup"/>
            <m:ctrlPr>
              <w:ins w:id="908" w:author="Huawei" w:date="2020-10-23T13:06:00Z">
                <w:rPr>
                  <w:rFonts w:ascii="Cambria Math" w:hAnsi="Cambria Math"/>
                  <w:i/>
                </w:rPr>
              </w:ins>
            </m:ctrlPr>
          </m:naryPr>
          <m:sub>
            <m:r>
              <w:rPr>
                <w:rFonts w:ascii="Cambria Math" w:hAnsi="Cambria Math"/>
              </w:rPr>
              <m:t>n=1</m:t>
            </m:r>
          </m:sub>
          <m:sup>
            <m:r>
              <w:rPr>
                <w:rFonts w:ascii="Cambria Math" w:hAnsi="Cambria Math"/>
              </w:rPr>
              <m:t>N-1</m:t>
            </m:r>
          </m:sup>
          <m:e>
            <m:nary>
              <m:naryPr>
                <m:chr m:val="∑"/>
                <m:limLoc m:val="subSup"/>
                <m:ctrlPr>
                  <w:ins w:id="909" w:author="Huawei" w:date="2020-10-23T13:06:00Z">
                    <w:rPr>
                      <w:rFonts w:ascii="Cambria Math" w:hAnsi="Cambria Math"/>
                      <w:i/>
                    </w:rPr>
                  </w:ins>
                </m:ctrlPr>
              </m:naryPr>
              <m:sub>
                <m:r>
                  <w:rPr>
                    <w:rFonts w:ascii="Cambria Math" w:hAnsi="Cambria Math"/>
                  </w:rPr>
                  <m:t>m=0</m:t>
                </m:r>
              </m:sub>
              <m:sup>
                <m:r>
                  <w:rPr>
                    <w:rFonts w:ascii="Cambria Math" w:hAnsi="Cambria Math"/>
                  </w:rPr>
                  <m:t>M-1</m:t>
                </m:r>
              </m:sup>
              <m:e>
                <m:r>
                  <w:rPr>
                    <w:rFonts w:ascii="Cambria Math" w:hAnsi="Cambria Math"/>
                  </w:rPr>
                  <m:t>EIRP(</m:t>
                </m:r>
                <m:sSub>
                  <m:sSubPr>
                    <m:ctrlPr>
                      <w:ins w:id="910"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11"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func>
                  <m:funcPr>
                    <m:ctrlPr>
                      <w:ins w:id="912" w:author="Huawei" w:date="2020-10-23T13:06:00Z">
                        <w:rPr>
                          <w:rFonts w:ascii="Cambria Math" w:hAnsi="Cambria Math"/>
                          <w:i/>
                        </w:rPr>
                      </w:ins>
                    </m:ctrlPr>
                  </m:funcPr>
                  <m:fName>
                    <m:r>
                      <m:rPr>
                        <m:sty m:val="p"/>
                      </m:rPr>
                      <w:rPr>
                        <w:rFonts w:ascii="Cambria Math" w:hAnsi="Cambria Math"/>
                      </w:rPr>
                      <m:t>sin</m:t>
                    </m:r>
                  </m:fName>
                  <m:e>
                    <m:sSub>
                      <m:sSubPr>
                        <m:ctrlPr>
                          <w:ins w:id="913" w:author="Huawei" w:date="2020-10-23T13:06:00Z">
                            <w:rPr>
                              <w:rFonts w:ascii="Cambria Math" w:hAnsi="Cambria Math"/>
                              <w:i/>
                            </w:rPr>
                          </w:ins>
                        </m:ctrlPr>
                      </m:sSubPr>
                      <m:e>
                        <m:r>
                          <w:rPr>
                            <w:rFonts w:ascii="Cambria Math" w:hAnsi="Cambria Math"/>
                          </w:rPr>
                          <m:t>θ</m:t>
                        </m:r>
                      </m:e>
                      <m:sub>
                        <m:r>
                          <w:rPr>
                            <w:rFonts w:ascii="Cambria Math" w:hAnsi="Cambria Math"/>
                          </w:rPr>
                          <m:t>n</m:t>
                        </m:r>
                      </m:sub>
                    </m:sSub>
                  </m:e>
                </m:func>
              </m:e>
            </m:nary>
          </m:e>
        </m:nary>
      </m:oMath>
      <w:r w:rsidRPr="00297C18">
        <w:t>.</w:t>
      </w:r>
    </w:p>
    <w:p w14:paraId="7E0EF085" w14:textId="77777777" w:rsidR="00AD49E7" w:rsidRPr="00297C18" w:rsidRDefault="00AD49E7" w:rsidP="00AD49E7">
      <w:pPr>
        <w:rPr>
          <w:rFonts w:eastAsia="MS Mincho"/>
          <w:lang w:eastAsia="ja-JP"/>
        </w:rPr>
      </w:pPr>
      <w:r w:rsidRPr="00297C18">
        <w:t xml:space="preserve">The above equation can be simplified considering </w:t>
      </w:r>
      <m:oMath>
        <m:func>
          <m:funcPr>
            <m:ctrlPr>
              <w:ins w:id="914" w:author="Huawei" w:date="2020-10-23T13:06:00Z">
                <w:rPr>
                  <w:rFonts w:ascii="Cambria Math" w:hAnsi="Cambria Math"/>
                  <w:i/>
                </w:rPr>
              </w:ins>
            </m:ctrlPr>
          </m:funcPr>
          <m:fName>
            <m:r>
              <m:rPr>
                <m:sty m:val="p"/>
              </m:rPr>
              <w:rPr>
                <w:rFonts w:ascii="Cambria Math" w:hAnsi="Cambria Math"/>
              </w:rPr>
              <m:t>sin</m:t>
            </m:r>
          </m:fName>
          <m:e>
            <m:sSub>
              <m:sSubPr>
                <m:ctrlPr>
                  <w:ins w:id="915" w:author="Huawei" w:date="2020-10-23T13:06:00Z">
                    <w:rPr>
                      <w:rFonts w:ascii="Cambria Math" w:hAnsi="Cambria Math"/>
                      <w:i/>
                    </w:rPr>
                  </w:ins>
                </m:ctrlPr>
              </m:sSubPr>
              <m:e>
                <m:r>
                  <w:rPr>
                    <w:rFonts w:ascii="Cambria Math" w:hAnsi="Cambria Math"/>
                  </w:rPr>
                  <m:t>θ</m:t>
                </m:r>
              </m:e>
              <m:sub>
                <m:r>
                  <w:rPr>
                    <w:rFonts w:ascii="Cambria Math" w:hAnsi="Cambria Math"/>
                  </w:rPr>
                  <m:t>0</m:t>
                </m:r>
              </m:sub>
            </m:sSub>
          </m:e>
        </m:func>
      </m:oMath>
      <w:r w:rsidRPr="00297C18">
        <w:t xml:space="preserve"> = </w:t>
      </w:r>
      <m:oMath>
        <m:func>
          <m:funcPr>
            <m:ctrlPr>
              <w:ins w:id="916" w:author="Huawei" w:date="2020-10-23T13:06:00Z">
                <w:rPr>
                  <w:rFonts w:ascii="Cambria Math" w:hAnsi="Cambria Math"/>
                  <w:i/>
                </w:rPr>
              </w:ins>
            </m:ctrlPr>
          </m:funcPr>
          <m:fName>
            <m:r>
              <m:rPr>
                <m:sty m:val="p"/>
              </m:rPr>
              <w:rPr>
                <w:rFonts w:ascii="Cambria Math" w:hAnsi="Cambria Math"/>
              </w:rPr>
              <m:t>sin</m:t>
            </m:r>
          </m:fName>
          <m:e>
            <m:sSub>
              <m:sSubPr>
                <m:ctrlPr>
                  <w:ins w:id="917" w:author="Huawei" w:date="2020-10-23T13:06:00Z">
                    <w:rPr>
                      <w:rFonts w:ascii="Cambria Math" w:hAnsi="Cambria Math"/>
                      <w:i/>
                    </w:rPr>
                  </w:ins>
                </m:ctrlPr>
              </m:sSubPr>
              <m:e>
                <m:r>
                  <w:rPr>
                    <w:rFonts w:ascii="Cambria Math" w:hAnsi="Cambria Math"/>
                  </w:rPr>
                  <m:t>θ</m:t>
                </m:r>
              </m:e>
              <m:sub>
                <m:r>
                  <w:rPr>
                    <w:rFonts w:ascii="Cambria Math" w:hAnsi="Cambria Math"/>
                  </w:rPr>
                  <m:t>N</m:t>
                </m:r>
              </m:sub>
            </m:sSub>
          </m:e>
        </m:func>
      </m:oMath>
      <w:r w:rsidRPr="00297C18">
        <w:t xml:space="preserve"> = 0. Thus the total number of angular sampling points is equal to (N – 1)M.</w:t>
      </w:r>
    </w:p>
    <w:p w14:paraId="1E2E26EA" w14:textId="77777777" w:rsidR="00AD49E7" w:rsidRPr="00297C18" w:rsidRDefault="00AD49E7" w:rsidP="00AD49E7">
      <w:pPr>
        <w:pStyle w:val="NO"/>
        <w:rPr>
          <w:rFonts w:eastAsia="MS Mincho"/>
          <w:lang w:eastAsia="ja-JP"/>
        </w:rPr>
      </w:pPr>
      <w:r w:rsidRPr="00297C18">
        <w:rPr>
          <w:rFonts w:eastAsia="MS Mincho"/>
          <w:lang w:eastAsia="ja-JP"/>
        </w:rPr>
        <w:t>NOTE:</w:t>
      </w:r>
      <w:r w:rsidRPr="00297C18">
        <w:rPr>
          <w:rFonts w:eastAsia="MS Mincho"/>
          <w:lang w:eastAsia="ja-JP"/>
        </w:rPr>
        <w:tab/>
        <w:t>TRP</w:t>
      </w:r>
      <w:r w:rsidRPr="00297C18">
        <w:rPr>
          <w:rFonts w:eastAsia="MS Mincho"/>
          <w:vertAlign w:val="subscript"/>
          <w:lang w:eastAsia="ja-JP"/>
        </w:rPr>
        <w:t>Estimate</w:t>
      </w:r>
      <w:r w:rsidRPr="00297C18">
        <w:rPr>
          <w:rFonts w:eastAsia="MS Mincho"/>
          <w:lang w:eastAsia="ja-JP"/>
        </w:rPr>
        <w:t xml:space="preserve"> = TRP</w:t>
      </w:r>
      <w:r w:rsidRPr="00297C18">
        <w:rPr>
          <w:rFonts w:eastAsia="MS Mincho"/>
          <w:vertAlign w:val="subscript"/>
          <w:lang w:eastAsia="ja-JP"/>
        </w:rPr>
        <w:t>Reference</w:t>
      </w:r>
      <w:r w:rsidRPr="00297C18">
        <w:rPr>
          <w:rFonts w:eastAsia="MS Mincho"/>
          <w:lang w:eastAsia="ja-JP"/>
        </w:rPr>
        <w:t xml:space="preserve"> as </w:t>
      </w:r>
      <m:oMath>
        <m:r>
          <w:rPr>
            <w:rFonts w:ascii="Cambria Math" w:eastAsia="MS Mincho" w:hAnsi="Cambria Math"/>
            <w:lang w:eastAsia="ja-JP"/>
          </w:rPr>
          <m:t>N</m:t>
        </m:r>
      </m:oMath>
      <w:r w:rsidRPr="00297C18">
        <w:rPr>
          <w:rFonts w:eastAsia="MS Mincho"/>
          <w:lang w:eastAsia="ja-JP"/>
        </w:rPr>
        <w:t xml:space="preserve"> and </w:t>
      </w:r>
      <m:oMath>
        <m:r>
          <w:rPr>
            <w:rFonts w:ascii="Cambria Math" w:eastAsia="MS Mincho" w:hAnsi="Cambria Math"/>
            <w:lang w:eastAsia="ja-JP"/>
          </w:rPr>
          <m:t>M</m:t>
        </m:r>
      </m:oMath>
      <w:r w:rsidRPr="00297C18">
        <w:rPr>
          <w:rFonts w:eastAsia="MS Mincho"/>
          <w:lang w:eastAsia="ja-JP"/>
        </w:rPr>
        <w:t xml:space="preserve"> approach </w:t>
      </w:r>
      <m:oMath>
        <m:r>
          <w:rPr>
            <w:rFonts w:ascii="Cambria Math" w:hAnsi="Cambria Math"/>
          </w:rPr>
          <m:t>∞</m:t>
        </m:r>
      </m:oMath>
      <w:r w:rsidRPr="00297C18">
        <w:rPr>
          <w:rFonts w:eastAsia="MS Mincho"/>
        </w:rPr>
        <w:t xml:space="preserve">. </w:t>
      </w:r>
    </w:p>
    <w:p w14:paraId="6B979794" w14:textId="77777777" w:rsidR="00AD49E7" w:rsidRPr="00297C18" w:rsidRDefault="00AD49E7" w:rsidP="00AD49E7">
      <w:r w:rsidRPr="00297C18">
        <w:rPr>
          <w:rFonts w:eastAsia="MS Mincho"/>
          <w:lang w:eastAsia="ja-JP"/>
        </w:rPr>
        <w:t>There is a trade-off between the accuracy of the TRP</w:t>
      </w:r>
      <w:r w:rsidRPr="00297C18">
        <w:rPr>
          <w:rFonts w:eastAsia="MS Mincho"/>
          <w:vertAlign w:val="subscript"/>
          <w:lang w:eastAsia="ja-JP"/>
        </w:rPr>
        <w:t>Estimate</w:t>
      </w:r>
      <w:r w:rsidRPr="00297C18">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297C18">
        <w:rPr>
          <w:rFonts w:eastAsia="MS Mincho"/>
          <w:i/>
          <w:lang w:eastAsia="ja-JP"/>
        </w:rPr>
        <w:t>TRP summation error.</w:t>
      </w:r>
      <w:r w:rsidRPr="00297C18">
        <w:rPr>
          <w:rFonts w:eastAsia="MS Mincho"/>
          <w:lang w:eastAsia="ja-JP"/>
        </w:rPr>
        <w:t xml:space="preserve"> Clause 6.3.4.2 </w:t>
      </w:r>
      <w:ins w:id="918" w:author="Huawei" w:date="2020-10-16T08:56:00Z">
        <w:r w:rsidRPr="00297C18">
          <w:rPr>
            <w:rFonts w:eastAsia="MS Mincho"/>
            <w:lang w:eastAsia="ja-JP"/>
          </w:rPr>
          <w:t xml:space="preserve">(i.e. </w:t>
        </w:r>
      </w:ins>
      <w:ins w:id="919" w:author="Huawei" w:date="2020-10-16T08:57:00Z">
        <w:r w:rsidRPr="00297C18">
          <w:rPr>
            <w:rFonts w:eastAsia="MS Mincho"/>
            <w:lang w:eastAsia="ja-JP"/>
          </w:rPr>
          <w:t>reference angular step criteria</w:t>
        </w:r>
      </w:ins>
      <w:ins w:id="920" w:author="Huawei" w:date="2020-10-16T08:56:00Z">
        <w:r w:rsidRPr="00297C18">
          <w:rPr>
            <w:rFonts w:eastAsia="MS Mincho"/>
            <w:lang w:eastAsia="ja-JP"/>
          </w:rPr>
          <w:t xml:space="preserve">) </w:t>
        </w:r>
      </w:ins>
      <w:r w:rsidRPr="00297C18">
        <w:rPr>
          <w:rFonts w:eastAsia="MS Mincho"/>
          <w:lang w:eastAsia="ja-JP"/>
        </w:rPr>
        <w:t>outlines the criteria for determining the minimum number of sampling points to characterize</w:t>
      </w:r>
      <w:r w:rsidRPr="00297C18">
        <w:t>. Other means for set the number of sampling points are not precluded.</w:t>
      </w:r>
    </w:p>
    <w:p w14:paraId="319EE7ED" w14:textId="77777777" w:rsidR="00AD49E7" w:rsidRPr="00297C18" w:rsidRDefault="00AD49E7" w:rsidP="00AD49E7">
      <w:pPr>
        <w:rPr>
          <w:rFonts w:eastAsia="MS Mincho"/>
          <w:lang w:eastAsia="ja-JP"/>
        </w:rPr>
      </w:pPr>
      <w:r w:rsidRPr="00297C18">
        <w:rPr>
          <w:rFonts w:eastAsia="MS Mincho"/>
          <w:lang w:eastAsia="ja-JP"/>
        </w:rPr>
        <w:t xml:space="preserve">One observation is that the equal angle grid points are not uniformly distributed on the sphere surface, and many are clustered towards the poles, as shown in figure </w:t>
      </w:r>
      <w:r w:rsidRPr="00297C18">
        <w:rPr>
          <w:lang w:eastAsia="en-GB"/>
        </w:rPr>
        <w:t>6.3.4.1</w:t>
      </w:r>
      <w:r w:rsidRPr="00297C18">
        <w:rPr>
          <w:rFonts w:eastAsia="MS Mincho"/>
          <w:lang w:eastAsia="ja-JP"/>
        </w:rPr>
        <w:t xml:space="preserve">-1. </w:t>
      </w:r>
    </w:p>
    <w:p w14:paraId="38343CF3" w14:textId="77777777" w:rsidR="00AD49E7" w:rsidRPr="00297C18" w:rsidRDefault="00AD49E7" w:rsidP="00AD49E7">
      <w:pPr>
        <w:pStyle w:val="TH"/>
        <w:rPr>
          <w:rFonts w:eastAsia="MS Mincho"/>
          <w:lang w:eastAsia="ja-JP"/>
        </w:rPr>
      </w:pPr>
      <w:r w:rsidRPr="00297C18">
        <w:rPr>
          <w:noProof/>
          <w:lang w:val="en-US" w:eastAsia="zh-CN"/>
        </w:rPr>
        <w:drawing>
          <wp:inline distT="0" distB="0" distL="0" distR="0" wp14:anchorId="472E40C9" wp14:editId="54784CA4">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4713058D" w14:textId="77777777" w:rsidR="00AD49E7" w:rsidRPr="00297C18" w:rsidRDefault="00AD49E7" w:rsidP="00AD49E7">
      <w:pPr>
        <w:pStyle w:val="TF"/>
        <w:rPr>
          <w:rFonts w:eastAsia="MS Mincho"/>
          <w:lang w:eastAsia="ja-JP"/>
        </w:rPr>
      </w:pPr>
      <w:r w:rsidRPr="00297C18">
        <w:rPr>
          <w:rFonts w:eastAsia="MS Mincho"/>
          <w:lang w:eastAsia="ja-JP"/>
        </w:rPr>
        <w:t xml:space="preserve">Figure </w:t>
      </w:r>
      <w:r w:rsidRPr="00297C18">
        <w:rPr>
          <w:lang w:eastAsia="en-GB"/>
        </w:rPr>
        <w:t>6.3.4.1</w:t>
      </w:r>
      <w:r w:rsidRPr="00297C18">
        <w:rPr>
          <w:rFonts w:eastAsia="MS Mincho"/>
          <w:lang w:eastAsia="ja-JP"/>
        </w:rPr>
        <w:t xml:space="preserve">-1: </w:t>
      </w:r>
      <w:r w:rsidRPr="00297C18">
        <w:t>Spherical equal angle sampling grid</w:t>
      </w:r>
    </w:p>
    <w:p w14:paraId="3FC8D2CE" w14:textId="77777777" w:rsidR="00AD49E7" w:rsidRPr="00297C18" w:rsidRDefault="00AD49E7" w:rsidP="00AD49E7">
      <w:pPr>
        <w:pStyle w:val="Heading4"/>
        <w:rPr>
          <w:lang w:eastAsia="en-GB"/>
        </w:rPr>
      </w:pPr>
      <w:bookmarkStart w:id="921" w:name="_Toc32331989"/>
      <w:bookmarkStart w:id="922" w:name="_Toc37429903"/>
      <w:bookmarkStart w:id="923" w:name="_Toc43738974"/>
      <w:bookmarkStart w:id="924" w:name="_Toc46346735"/>
      <w:bookmarkStart w:id="925" w:name="_Toc53168442"/>
      <w:bookmarkStart w:id="926" w:name="_Toc53169134"/>
      <w:bookmarkStart w:id="927" w:name="_Toc53169826"/>
      <w:r w:rsidRPr="00297C18">
        <w:rPr>
          <w:lang w:eastAsia="en-GB"/>
        </w:rPr>
        <w:t>6.3.4.2</w:t>
      </w:r>
      <w:r w:rsidRPr="00297C18">
        <w:rPr>
          <w:lang w:eastAsia="en-GB"/>
        </w:rPr>
        <w:tab/>
      </w:r>
      <w:r w:rsidRPr="00297C18">
        <w:rPr>
          <w:lang w:eastAsia="en-GB"/>
        </w:rPr>
        <w:tab/>
        <w:t>Reference angular step criteria</w:t>
      </w:r>
      <w:bookmarkEnd w:id="921"/>
      <w:bookmarkEnd w:id="922"/>
      <w:bookmarkEnd w:id="923"/>
      <w:bookmarkEnd w:id="924"/>
      <w:bookmarkEnd w:id="925"/>
      <w:bookmarkEnd w:id="926"/>
      <w:bookmarkEnd w:id="927"/>
    </w:p>
    <w:p w14:paraId="164C07D9" w14:textId="77777777" w:rsidR="00AD49E7" w:rsidRPr="00297C18" w:rsidRDefault="00AD49E7" w:rsidP="00AD49E7">
      <w:pPr>
        <w:jc w:val="both"/>
      </w:pPr>
      <w:r w:rsidRPr="00297C18">
        <w:t xml:space="preserve">For each frequency, the reference angular steps </w:t>
      </w:r>
      <m:oMath>
        <m:r>
          <m:rPr>
            <m:sty m:val="p"/>
          </m:rPr>
          <w:rPr>
            <w:rFonts w:ascii="Cambria Math" w:hAnsi="Cambria Math"/>
          </w:rPr>
          <m:t>Δ</m:t>
        </m:r>
        <m:sSub>
          <m:sSubPr>
            <m:ctrlPr>
              <w:ins w:id="928"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297C18">
        <w:t xml:space="preserve"> and </w:t>
      </w:r>
      <m:oMath>
        <m:r>
          <m:rPr>
            <m:sty m:val="p"/>
          </m:rPr>
          <w:rPr>
            <w:rFonts w:ascii="Cambria Math" w:hAnsi="Cambria Math"/>
          </w:rPr>
          <m:t>Δ</m:t>
        </m:r>
        <m:sSub>
          <m:sSubPr>
            <m:ctrlPr>
              <w:ins w:id="929" w:author="Huawei" w:date="2020-10-23T13:06:00Z">
                <w:rPr>
                  <w:rFonts w:ascii="Cambria Math" w:hAnsi="Cambria Math"/>
                  <w:i/>
                </w:rPr>
              </w:ins>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297C18">
        <w:t xml:space="preserve"> in degrees, are calculated as </w:t>
      </w:r>
      <w:ins w:id="930" w:author="Huawei - email approval" w:date="2020-11-17T10:59:00Z">
        <w:r w:rsidRPr="00297C18">
          <w:t xml:space="preserve">in </w:t>
        </w:r>
      </w:ins>
      <w:r w:rsidRPr="00297C18">
        <w:t>[9]:</w:t>
      </w:r>
    </w:p>
    <w:p w14:paraId="7DD5CF98" w14:textId="77777777" w:rsidR="00AD49E7" w:rsidRPr="00297C18" w:rsidRDefault="00AD49E7" w:rsidP="00AD49E7">
      <w:pPr>
        <w:pStyle w:val="EQ"/>
      </w:pPr>
      <w:r w:rsidRPr="00297C18">
        <w:tab/>
      </w:r>
      <w:r w:rsidRPr="00297C18">
        <w:rPr>
          <w:position w:val="-32"/>
        </w:rPr>
        <w:object w:dxaOrig="2620" w:dyaOrig="740" w14:anchorId="0CDBA849">
          <v:shape id="_x0000_i1044" type="#_x0000_t75" style="width:129.75pt;height:36.75pt" o:ole="">
            <v:imagedata r:id="rId59" o:title=""/>
          </v:shape>
          <o:OLEObject Type="Embed" ProgID="Equation.DSMT4" ShapeID="_x0000_i1044" DrawAspect="Content" ObjectID="_1668238435" r:id="rId60"/>
        </w:object>
      </w:r>
    </w:p>
    <w:p w14:paraId="0E89EA2A" w14:textId="77777777" w:rsidR="00AD49E7" w:rsidRPr="00297C18" w:rsidRDefault="00AD49E7" w:rsidP="00AD49E7">
      <w:pPr>
        <w:pStyle w:val="EQ"/>
        <w:rPr>
          <w:rFonts w:eastAsia="MS Mincho"/>
          <w:lang w:eastAsia="ja-JP"/>
        </w:rPr>
      </w:pPr>
      <w:r w:rsidRPr="00297C18">
        <w:tab/>
      </w:r>
      <w:r w:rsidRPr="00297C18">
        <w:rPr>
          <w:position w:val="-24"/>
        </w:rPr>
        <w:object w:dxaOrig="2460" w:dyaOrig="660" w14:anchorId="61D3B1EA">
          <v:shape id="_x0000_i1045" type="#_x0000_t75" style="width:123.75pt;height:36.75pt" o:ole="">
            <v:imagedata r:id="rId61" o:title=""/>
          </v:shape>
          <o:OLEObject Type="Embed" ProgID="Equation.DSMT4" ShapeID="_x0000_i1045" DrawAspect="Content" ObjectID="_1668238436" r:id="rId62"/>
        </w:object>
      </w:r>
      <w:r w:rsidRPr="00297C18">
        <w:rPr>
          <w:rFonts w:eastAsia="MS Mincho"/>
          <w:lang w:eastAsia="ja-JP"/>
        </w:rPr>
        <w:t>,</w:t>
      </w:r>
    </w:p>
    <w:p w14:paraId="5BE90F1E" w14:textId="77777777" w:rsidR="00AD49E7" w:rsidRPr="00297C18" w:rsidRDefault="00AD49E7" w:rsidP="00AD49E7">
      <w:pPr>
        <w:rPr>
          <w:lang w:eastAsia="ja-JP"/>
        </w:rPr>
      </w:pPr>
      <w:r w:rsidRPr="00297C18">
        <w:rPr>
          <w:lang w:eastAsia="ja-JP"/>
        </w:rPr>
        <w:t>where D and D</w:t>
      </w:r>
      <w:r w:rsidRPr="00297C18">
        <w:rPr>
          <w:vertAlign w:val="subscript"/>
          <w:lang w:eastAsia="ja-JP"/>
        </w:rPr>
        <w:t>cyl</w:t>
      </w:r>
      <w:r w:rsidRPr="00297C18">
        <w:rPr>
          <w:lang w:eastAsia="ja-JP"/>
        </w:rPr>
        <w:t xml:space="preserve"> are defined in </w:t>
      </w:r>
      <w:del w:id="931" w:author="Huawei - email approval" w:date="2020-11-17T11:02:00Z">
        <w:r w:rsidRPr="00297C18" w:rsidDel="00C826EF">
          <w:rPr>
            <w:lang w:eastAsia="ja-JP"/>
          </w:rPr>
          <w:delText>clause 6.3.4.1</w:delText>
        </w:r>
      </w:del>
      <w:ins w:id="932" w:author="Huawei - email approval" w:date="2020-11-17T11:02:00Z">
        <w:r w:rsidRPr="00297C18">
          <w:rPr>
            <w:lang w:eastAsia="ja-JP"/>
          </w:rPr>
          <w:t>furhter down in this clause</w:t>
        </w:r>
      </w:ins>
      <w:r w:rsidRPr="00297C18">
        <w:rPr>
          <w:lang w:eastAsia="ja-JP"/>
        </w:rPr>
        <w:t>. This implies a maximum angular step of 15 °.</w:t>
      </w:r>
      <w:r w:rsidRPr="00297C18">
        <w:rPr>
          <w:rFonts w:eastAsia="MS Mincho"/>
          <w:lang w:eastAsia="ja-JP"/>
        </w:rPr>
        <w:t xml:space="preserve"> </w:t>
      </w:r>
      <w:r w:rsidRPr="00297C18">
        <w:rPr>
          <w:lang w:val="en-US" w:eastAsia="zh-CN"/>
        </w:rPr>
        <w:t xml:space="preserve">The upper limit for these reference angular steps of </w:t>
      </w:r>
      <w:r w:rsidRPr="00297C18">
        <w:rPr>
          <w:lang w:eastAsia="ja-JP"/>
        </w:rPr>
        <w:t xml:space="preserve">15 ° </w:t>
      </w:r>
      <w:r w:rsidRPr="00297C18">
        <w:rPr>
          <w:lang w:val="en-US" w:eastAsia="zh-CN"/>
        </w:rPr>
        <w:t xml:space="preserve">ensures a low </w:t>
      </w:r>
      <w:ins w:id="933" w:author="Huawei - editorials" w:date="2020-10-15T22:13:00Z">
        <w:r w:rsidRPr="00297C18">
          <w:rPr>
            <w:i/>
            <w:lang w:val="en-US" w:eastAsia="zh-CN"/>
            <w:rPrChange w:id="934" w:author="Huawei - editorials" w:date="2020-10-15T22:14:00Z">
              <w:rPr>
                <w:lang w:val="en-US" w:eastAsia="zh-CN"/>
              </w:rPr>
            </w:rPrChange>
          </w:rPr>
          <w:t xml:space="preserve">TRP </w:t>
        </w:r>
      </w:ins>
      <w:ins w:id="935" w:author="Huawei - editorials" w:date="2020-10-15T22:14:00Z">
        <w:r w:rsidRPr="00297C18">
          <w:rPr>
            <w:i/>
            <w:lang w:val="en-US" w:eastAsia="zh-CN"/>
            <w:rPrChange w:id="936" w:author="Huawei - editorials" w:date="2020-10-15T22:14:00Z">
              <w:rPr>
                <w:lang w:val="en-US" w:eastAsia="zh-CN"/>
              </w:rPr>
            </w:rPrChange>
          </w:rPr>
          <w:t>s</w:t>
        </w:r>
      </w:ins>
      <w:del w:id="937" w:author="Huawei - editorials" w:date="2020-10-15T22:14:00Z">
        <w:r w:rsidRPr="00297C18" w:rsidDel="003A6925">
          <w:rPr>
            <w:i/>
            <w:lang w:val="en-US" w:eastAsia="zh-CN"/>
            <w:rPrChange w:id="938" w:author="Huawei - editorials" w:date="2020-10-15T22:14:00Z">
              <w:rPr>
                <w:lang w:val="en-US" w:eastAsia="zh-CN"/>
              </w:rPr>
            </w:rPrChange>
          </w:rPr>
          <w:delText>S</w:delText>
        </w:r>
      </w:del>
      <w:r w:rsidRPr="00297C18">
        <w:rPr>
          <w:i/>
          <w:lang w:val="en-US" w:eastAsia="zh-CN"/>
          <w:rPrChange w:id="939" w:author="Huawei - editorials" w:date="2020-10-15T22:14:00Z">
            <w:rPr>
              <w:lang w:val="en-US" w:eastAsia="zh-CN"/>
            </w:rPr>
          </w:rPrChange>
        </w:rPr>
        <w:t xml:space="preserve">ummation </w:t>
      </w:r>
      <w:ins w:id="940" w:author="Huawei - editorials" w:date="2020-10-15T22:14:00Z">
        <w:r w:rsidRPr="00297C18">
          <w:rPr>
            <w:i/>
            <w:lang w:val="en-US" w:eastAsia="zh-CN"/>
            <w:rPrChange w:id="941" w:author="Huawei - editorials" w:date="2020-10-15T22:14:00Z">
              <w:rPr>
                <w:lang w:val="en-US" w:eastAsia="zh-CN"/>
              </w:rPr>
            </w:rPrChange>
          </w:rPr>
          <w:t>e</w:t>
        </w:r>
      </w:ins>
      <w:del w:id="942" w:author="Huawei - editorials" w:date="2020-10-15T22:14:00Z">
        <w:r w:rsidRPr="00297C18" w:rsidDel="003A6925">
          <w:rPr>
            <w:i/>
            <w:lang w:val="en-US" w:eastAsia="zh-CN"/>
            <w:rPrChange w:id="943" w:author="Huawei - editorials" w:date="2020-10-15T22:14:00Z">
              <w:rPr>
                <w:lang w:val="en-US" w:eastAsia="zh-CN"/>
              </w:rPr>
            </w:rPrChange>
          </w:rPr>
          <w:delText>E</w:delText>
        </w:r>
      </w:del>
      <w:r w:rsidRPr="00297C18">
        <w:rPr>
          <w:i/>
          <w:lang w:val="en-US" w:eastAsia="zh-CN"/>
          <w:rPrChange w:id="944" w:author="Huawei - editorials" w:date="2020-10-15T22:14:00Z">
            <w:rPr>
              <w:lang w:val="en-US" w:eastAsia="zh-CN"/>
            </w:rPr>
          </w:rPrChange>
        </w:rPr>
        <w:t>rror</w:t>
      </w:r>
      <w:r w:rsidRPr="00297C18">
        <w:rPr>
          <w:lang w:val="en-US" w:eastAsia="zh-CN"/>
        </w:rPr>
        <w:t xml:space="preserve"> </w:t>
      </w:r>
      <w:del w:id="945" w:author="Huawei - editorials" w:date="2020-10-15T22:14:00Z">
        <w:r w:rsidRPr="00297C18" w:rsidDel="003A6925">
          <w:rPr>
            <w:lang w:val="en-US" w:eastAsia="zh-CN"/>
          </w:rPr>
          <w:delText>(SE)</w:delText>
        </w:r>
      </w:del>
      <w:r w:rsidRPr="00297C18">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297C18">
        <w:rPr>
          <w:lang w:val="en-US" w:eastAsia="zh-CN"/>
        </w:rPr>
        <w:t>is large compared to the BS dimensions.</w:t>
      </w:r>
    </w:p>
    <w:p w14:paraId="16F5E524" w14:textId="77777777" w:rsidR="00AD49E7" w:rsidRPr="00297C18" w:rsidRDefault="00AD49E7" w:rsidP="00AD49E7">
      <w:r w:rsidRPr="00297C18">
        <w:t xml:space="preserve">The reference steps can be derived as follows. Consider two short vertical current elements separated a distance </w:t>
      </w:r>
      <w:r w:rsidRPr="00297C18">
        <w:rPr>
          <w:i/>
          <w:iCs/>
        </w:rPr>
        <w:t>L</w:t>
      </w:r>
      <w:r w:rsidRPr="00297C18">
        <w:t xml:space="preserve"> along the </w:t>
      </w:r>
      <w:r w:rsidRPr="00297C18">
        <w:rPr>
          <w:i/>
          <w:iCs/>
        </w:rPr>
        <w:t>z</w:t>
      </w:r>
      <w:r w:rsidRPr="00297C18">
        <w:t>-axis. The EIRP pattern of this source is</w:t>
      </w:r>
    </w:p>
    <w:p w14:paraId="7264577D" w14:textId="77777777" w:rsidR="00AD49E7" w:rsidRPr="00297C18" w:rsidRDefault="00AD49E7" w:rsidP="00AD49E7">
      <w:pPr>
        <w:pStyle w:val="EQ"/>
      </w:pPr>
      <w:r w:rsidRPr="00297C18">
        <w:tab/>
      </w:r>
      <m:oMath>
        <m:r>
          <m:rPr>
            <m:nor/>
          </m:rPr>
          <m:t>EIRP</m:t>
        </m:r>
        <m:d>
          <m:dPr>
            <m:ctrlPr>
              <w:ins w:id="946" w:author="Huawei" w:date="2020-10-23T13:06:00Z">
                <w:rPr>
                  <w:rFonts w:ascii="Cambria Math" w:hAnsi="Cambria Math"/>
                </w:rPr>
              </w:ins>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ins w:id="947" w:author="Huawei" w:date="2020-10-23T13:06:00Z">
                <w:rPr>
                  <w:rFonts w:ascii="Cambria Math" w:hAnsi="Cambria Math"/>
                </w:rPr>
              </w:ins>
            </m:ctrlPr>
          </m:funcPr>
          <m:fName>
            <m:sSup>
              <m:sSupPr>
                <m:ctrlPr>
                  <w:ins w:id="948" w:author="Huawei" w:date="2020-10-23T13:06:00Z">
                    <w:rPr>
                      <w:rFonts w:ascii="Cambria Math" w:hAnsi="Cambria Math"/>
                    </w:rPr>
                  </w:ins>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ins w:id="949" w:author="Huawei" w:date="2020-10-23T13:06:00Z">
                    <w:rPr>
                      <w:rFonts w:ascii="Cambria Math" w:hAnsi="Cambria Math"/>
                    </w:rPr>
                  </w:ins>
                </m:ctrlPr>
              </m:funcPr>
              <m:fName>
                <m:sSup>
                  <m:sSupPr>
                    <m:ctrlPr>
                      <w:ins w:id="950" w:author="Huawei" w:date="2020-10-23T13:06:00Z">
                        <w:rPr>
                          <w:rFonts w:ascii="Cambria Math" w:hAnsi="Cambria Math"/>
                        </w:rPr>
                      </w:ins>
                    </m:ctrlPr>
                  </m:sSupPr>
                  <m:e>
                    <m:r>
                      <m:rPr>
                        <m:sty m:val="p"/>
                      </m:rPr>
                      <w:rPr>
                        <w:rFonts w:ascii="Cambria Math" w:hAnsi="Cambria Math"/>
                      </w:rPr>
                      <m:t>cos</m:t>
                    </m:r>
                  </m:e>
                  <m:sup>
                    <m:r>
                      <m:rPr>
                        <m:sty m:val="p"/>
                      </m:rPr>
                      <w:rPr>
                        <w:rFonts w:ascii="Cambria Math" w:hAnsi="Cambria Math"/>
                      </w:rPr>
                      <m:t>2</m:t>
                    </m:r>
                  </m:sup>
                </m:sSup>
              </m:fName>
              <m:e>
                <m:d>
                  <m:dPr>
                    <m:ctrlPr>
                      <w:ins w:id="951" w:author="Huawei" w:date="2020-10-23T13:06:00Z">
                        <w:rPr>
                          <w:rFonts w:ascii="Cambria Math" w:hAnsi="Cambria Math"/>
                        </w:rPr>
                      </w:ins>
                    </m:ctrlPr>
                  </m:dPr>
                  <m:e>
                    <m:r>
                      <w:rPr>
                        <w:rFonts w:ascii="Cambria Math" w:hAnsi="Cambria Math"/>
                      </w:rPr>
                      <m:t>k</m:t>
                    </m:r>
                    <m:func>
                      <m:funcPr>
                        <m:ctrlPr>
                          <w:ins w:id="952" w:author="Huawei" w:date="2020-10-23T13:06:00Z">
                            <w:rPr>
                              <w:rFonts w:ascii="Cambria Math" w:hAnsi="Cambria Math"/>
                            </w:rPr>
                          </w:ins>
                        </m:ctrlPr>
                      </m:funcPr>
                      <m:fName>
                        <m:r>
                          <m:rPr>
                            <m:sty m:val="p"/>
                          </m:rPr>
                          <w:rPr>
                            <w:rFonts w:ascii="Cambria Math" w:hAnsi="Cambria Math"/>
                          </w:rPr>
                          <m:t>cos</m:t>
                        </m:r>
                      </m:fName>
                      <m:e>
                        <m:r>
                          <w:rPr>
                            <w:rFonts w:ascii="Cambria Math" w:hAnsi="Cambria Math"/>
                          </w:rPr>
                          <m:t>θ</m:t>
                        </m:r>
                      </m:e>
                    </m:func>
                    <m:f>
                      <m:fPr>
                        <m:ctrlPr>
                          <w:ins w:id="953" w:author="Huawei" w:date="2020-10-23T13:06:00Z">
                            <w:rPr>
                              <w:rFonts w:ascii="Cambria Math" w:hAnsi="Cambria Math"/>
                            </w:rPr>
                          </w:ins>
                        </m:ctrlPr>
                      </m:fPr>
                      <m:num>
                        <m:r>
                          <w:rPr>
                            <w:rFonts w:ascii="Cambria Math" w:hAnsi="Cambria Math"/>
                          </w:rPr>
                          <m:t>L</m:t>
                        </m:r>
                      </m:num>
                      <m:den>
                        <m:r>
                          <m:rPr>
                            <m:sty m:val="p"/>
                          </m:rPr>
                          <w:rPr>
                            <w:rFonts w:ascii="Cambria Math" w:hAnsi="Cambria Math"/>
                          </w:rPr>
                          <m:t>2</m:t>
                        </m:r>
                      </m:den>
                    </m:f>
                  </m:e>
                </m:d>
              </m:e>
            </m:func>
          </m:e>
        </m:func>
      </m:oMath>
    </w:p>
    <w:p w14:paraId="0E7D4635" w14:textId="77777777" w:rsidR="00AD49E7" w:rsidRPr="00297C18" w:rsidRDefault="00AD49E7" w:rsidP="00AD49E7">
      <w:pPr>
        <w:keepLines/>
        <w:tabs>
          <w:tab w:val="center" w:pos="4536"/>
          <w:tab w:val="right" w:pos="9072"/>
        </w:tabs>
        <w:rPr>
          <w:noProof/>
        </w:rPr>
      </w:pPr>
      <w:r w:rsidRPr="00297C18">
        <w:t xml:space="preserve">Here, the element factor is </w:t>
      </w:r>
      <m:oMath>
        <m:func>
          <m:funcPr>
            <m:ctrlPr>
              <w:ins w:id="954" w:author="Huawei" w:date="2020-10-23T13:06:00Z">
                <w:rPr>
                  <w:rFonts w:ascii="Cambria Math" w:hAnsi="Cambria Math"/>
                  <w:i/>
                </w:rPr>
              </w:ins>
            </m:ctrlPr>
          </m:funcPr>
          <m:fName>
            <m:sSup>
              <m:sSupPr>
                <m:ctrlPr>
                  <w:ins w:id="955" w:author="Huawei" w:date="2020-10-23T13:06:00Z">
                    <w:rPr>
                      <w:rFonts w:ascii="Cambria Math" w:hAnsi="Cambria Math"/>
                    </w:rPr>
                  </w:ins>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297C18">
        <w:t xml:space="preserve"> and </w:t>
      </w:r>
      <m:oMath>
        <m:func>
          <m:funcPr>
            <m:ctrlPr>
              <w:ins w:id="956" w:author="Huawei" w:date="2020-10-23T13:06:00Z">
                <w:rPr>
                  <w:rFonts w:ascii="Cambria Math" w:hAnsi="Cambria Math"/>
                  <w:i/>
                </w:rPr>
              </w:ins>
            </m:ctrlPr>
          </m:funcPr>
          <m:fName>
            <m:sSup>
              <m:sSupPr>
                <m:ctrlPr>
                  <w:ins w:id="957" w:author="Huawei" w:date="2020-10-23T13:06:00Z">
                    <w:rPr>
                      <w:rFonts w:ascii="Cambria Math" w:hAnsi="Cambria Math"/>
                    </w:rPr>
                  </w:ins>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ins w:id="958" w:author="Huawei" w:date="2020-10-23T13:06:00Z">
                    <w:rPr>
                      <w:rFonts w:ascii="Cambria Math" w:hAnsi="Cambria Math"/>
                      <w:i/>
                    </w:rPr>
                  </w:ins>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297C18">
        <w:t xml:space="preserve"> is the </w:t>
      </w:r>
      <w:r w:rsidRPr="00297C18">
        <w:rPr>
          <w:i/>
          <w:rPrChange w:id="959" w:author="Huawei - editorials" w:date="2020-10-15T21:39:00Z">
            <w:rPr/>
          </w:rPrChange>
        </w:rPr>
        <w:t>array factor</w:t>
      </w:r>
      <w:r w:rsidRPr="00297C18">
        <w:t xml:space="preserve"> contribution. To calculate the TRP value correctly, an angular sampling of </w:t>
      </w:r>
      <m:oMath>
        <m:r>
          <m:rPr>
            <m:sty m:val="p"/>
          </m:rPr>
          <w:rPr>
            <w:rFonts w:ascii="Cambria Math" w:hAnsi="Cambria Math"/>
          </w:rPr>
          <m:t>Δ</m:t>
        </m:r>
        <m:sSub>
          <m:sSubPr>
            <m:ctrlPr>
              <w:ins w:id="960"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297C18">
        <w:t xml:space="preserve"> is required, see figure </w:t>
      </w:r>
      <w:r w:rsidRPr="00297C18">
        <w:rPr>
          <w:lang w:eastAsia="en-GB"/>
        </w:rPr>
        <w:t>6.3.4.2</w:t>
      </w:r>
      <w:r w:rsidRPr="00297C18">
        <w:t xml:space="preserve">-1. But a single </w:t>
      </w:r>
      <m:oMath>
        <m:r>
          <w:rPr>
            <w:rFonts w:ascii="Cambria Math" w:hAnsi="Cambria Math"/>
          </w:rPr>
          <m:t>ϕ</m:t>
        </m:r>
      </m:oMath>
      <w:r w:rsidRPr="00297C18">
        <w:t xml:space="preserve"> is enough since the pattern is </w:t>
      </w:r>
      <m:oMath>
        <m:r>
          <w:rPr>
            <w:rFonts w:ascii="Cambria Math" w:hAnsi="Cambria Math"/>
          </w:rPr>
          <m:t>ϕ</m:t>
        </m:r>
      </m:oMath>
      <w:r w:rsidRPr="00297C18">
        <w:t>-independent (omni-directional).</w:t>
      </w:r>
    </w:p>
    <w:p w14:paraId="76FB1307" w14:textId="77777777" w:rsidR="00AD49E7" w:rsidRPr="00297C18" w:rsidRDefault="00AD49E7" w:rsidP="00AD49E7">
      <w:pPr>
        <w:jc w:val="both"/>
      </w:pPr>
      <w:r w:rsidRPr="00297C18">
        <w:t xml:space="preserve">Any current flowing on a line between the points </w:t>
      </w:r>
      <m:oMath>
        <m:d>
          <m:dPr>
            <m:ctrlPr>
              <w:ins w:id="961" w:author="Huawei" w:date="2020-10-23T13:06:00Z">
                <w:rPr>
                  <w:rFonts w:ascii="Cambria Math" w:hAnsi="Cambria Math"/>
                  <w:i/>
                </w:rPr>
              </w:ins>
            </m:ctrlPr>
          </m:dPr>
          <m:e>
            <m:r>
              <w:rPr>
                <w:rFonts w:ascii="Cambria Math" w:hAnsi="Cambria Math"/>
              </w:rPr>
              <m:t>x,y,z</m:t>
            </m:r>
          </m:e>
        </m:d>
        <m:r>
          <w:rPr>
            <w:rFonts w:ascii="Cambria Math" w:hAnsi="Cambria Math"/>
          </w:rPr>
          <m:t>=(0,0,±L/2)</m:t>
        </m:r>
      </m:oMath>
      <w:r w:rsidRPr="00297C18">
        <w:t xml:space="preserve"> will correspond to source separations less than or equal to </w:t>
      </w:r>
      <w:r w:rsidRPr="00297C18">
        <w:rPr>
          <w:i/>
          <w:iCs/>
        </w:rPr>
        <w:t>L</w:t>
      </w:r>
      <w:r w:rsidRPr="00297C18">
        <w:t>. Hence its EIRP pattern will correspond to the same angular resolution, i.e., the average value will be correctly predicted using the same angular step.</w:t>
      </w:r>
    </w:p>
    <w:p w14:paraId="1915E117" w14:textId="77777777" w:rsidR="00AD49E7" w:rsidRPr="00297C18" w:rsidRDefault="00AD49E7" w:rsidP="00AD49E7">
      <w:pPr>
        <w:jc w:val="both"/>
      </w:pPr>
      <w:r w:rsidRPr="00297C18">
        <w:rPr>
          <w:rFonts w:ascii="Arial" w:hAnsi="Arial"/>
          <w:b/>
          <w:noProof/>
          <w:lang w:val="en-US" w:eastAsia="zh-CN"/>
        </w:rPr>
        <w:drawing>
          <wp:inline distT="0" distB="0" distL="0" distR="0" wp14:anchorId="2620FF74" wp14:editId="5AF4D0BE">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7768F868" w14:textId="77777777" w:rsidR="00AD49E7" w:rsidRPr="00297C18" w:rsidRDefault="00AD49E7" w:rsidP="00AD49E7">
      <w:pPr>
        <w:pStyle w:val="TF"/>
        <w:rPr>
          <w:lang w:eastAsia="ja-JP"/>
        </w:rPr>
      </w:pPr>
      <w:r w:rsidRPr="00297C18">
        <w:rPr>
          <w:lang w:eastAsia="ja-JP"/>
        </w:rPr>
        <w:t xml:space="preserve">Figure </w:t>
      </w:r>
      <w:r w:rsidRPr="00297C18">
        <w:rPr>
          <w:lang w:eastAsia="en-GB"/>
        </w:rPr>
        <w:t>6.3.4.2</w:t>
      </w:r>
      <w:r w:rsidRPr="00297C18">
        <w:rPr>
          <w:lang w:eastAsia="ja-JP"/>
        </w:rPr>
        <w:t xml:space="preserve">-1: The average EIRP when using different angular steps </w:t>
      </w:r>
      <m:oMath>
        <m:r>
          <m:rPr>
            <m:sty m:val="bi"/>
          </m:rPr>
          <w:rPr>
            <w:rFonts w:ascii="Cambria Math" w:eastAsia="MS Mincho" w:hAnsi="Cambria Math"/>
            <w:lang w:val="zh-CN" w:eastAsia="ja-JP"/>
          </w:rPr>
          <m:t>Δθ</m:t>
        </m:r>
      </m:oMath>
      <w:r w:rsidRPr="00297C18">
        <w:rPr>
          <w:lang w:eastAsia="ja-JP"/>
        </w:rPr>
        <w:t xml:space="preserve"> and the EIRP pattern of two short vertical current elements separated a distance L=4, 8, 12, 16, and 32 wavelengths, respectively. The dashed lines depict the reference angular step </w:t>
      </w:r>
      <m:oMath>
        <m:f>
          <m:fPr>
            <m:ctrlPr>
              <w:ins w:id="962"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ins w:id="963"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ins w:id="964"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ins w:id="965"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ins w:id="966"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ins w:id="967"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297C18">
        <w:rPr>
          <w:lang w:eastAsia="ja-JP"/>
        </w:rPr>
        <w:t xml:space="preserve"> radians for the used source separations</w:t>
      </w:r>
    </w:p>
    <w:p w14:paraId="110EB1CF" w14:textId="77777777" w:rsidR="00AD49E7" w:rsidRPr="00297C18" w:rsidRDefault="00AD49E7" w:rsidP="00AD49E7">
      <w:pPr>
        <w:jc w:val="both"/>
      </w:pPr>
      <w:r w:rsidRPr="00297C18">
        <w:t xml:space="preserve">To proceed to more general sources two observations are useful: </w:t>
      </w:r>
    </w:p>
    <w:p w14:paraId="7BC807C5" w14:textId="77777777" w:rsidR="00AD49E7" w:rsidRPr="00297C18" w:rsidRDefault="00AD49E7" w:rsidP="00AD49E7">
      <w:pPr>
        <w:pStyle w:val="B1"/>
      </w:pPr>
      <w:r w:rsidRPr="00297C18">
        <w:t>1)</w:t>
      </w:r>
      <w:r w:rsidRPr="00297C18">
        <w:tab/>
        <w:t xml:space="preserve">A rotation of a source will not change the required </w:t>
      </w:r>
      <m:oMath>
        <m:r>
          <w:rPr>
            <w:rFonts w:ascii="Cambria Math" w:hAnsi="Cambria Math"/>
          </w:rPr>
          <m:t>θ</m:t>
        </m:r>
      </m:oMath>
      <w:r w:rsidRPr="00297C18">
        <w:t xml:space="preserve"> resolution, but the </w:t>
      </w:r>
      <m:oMath>
        <m:r>
          <w:rPr>
            <w:rFonts w:ascii="Cambria Math" w:hAnsi="Cambria Math"/>
          </w:rPr>
          <m:t>ϕ</m:t>
        </m:r>
      </m:oMath>
      <w:r w:rsidRPr="00297C18">
        <w:t xml:space="preserve"> resolution must be set equal to the </w:t>
      </w:r>
      <m:oMath>
        <m:r>
          <w:rPr>
            <w:rFonts w:ascii="Cambria Math" w:hAnsi="Cambria Math"/>
          </w:rPr>
          <m:t>θ</m:t>
        </m:r>
      </m:oMath>
      <w:r w:rsidRPr="00297C18">
        <w:t xml:space="preserve"> resolution.</w:t>
      </w:r>
    </w:p>
    <w:p w14:paraId="43DF0BE6" w14:textId="77777777" w:rsidR="00AD49E7" w:rsidRPr="00297C18" w:rsidRDefault="00AD49E7" w:rsidP="00AD49E7">
      <w:pPr>
        <w:pStyle w:val="B1"/>
      </w:pPr>
      <w:r w:rsidRPr="00297C18">
        <w:t>2)</w:t>
      </w:r>
      <w:r w:rsidRPr="00297C18">
        <w:tab/>
        <w:t xml:space="preserve">If the source distribution is stretched along the z-direction, the </w:t>
      </w:r>
      <m:oMath>
        <m:r>
          <w:rPr>
            <w:rFonts w:ascii="Cambria Math" w:hAnsi="Cambria Math"/>
          </w:rPr>
          <m:t>ϕ</m:t>
        </m:r>
      </m:oMath>
      <w:r w:rsidRPr="00297C18">
        <w:t>-resolution will not change.</w:t>
      </w:r>
    </w:p>
    <w:p w14:paraId="5ED84FCB" w14:textId="77777777" w:rsidR="00AD49E7" w:rsidRPr="00297C18" w:rsidRDefault="00AD49E7" w:rsidP="00AD49E7">
      <w:pPr>
        <w:jc w:val="both"/>
      </w:pPr>
      <w:r w:rsidRPr="00297C18">
        <w:t xml:space="preserve">Based on these two observations and the angular resolution of the line source of length </w:t>
      </w:r>
      <w:r w:rsidRPr="00297C18">
        <w:rPr>
          <w:i/>
          <w:iCs/>
        </w:rPr>
        <w:t>L</w:t>
      </w:r>
      <w:r w:rsidRPr="00297C18">
        <w:t>, the following can be deduced.</w:t>
      </w:r>
    </w:p>
    <w:p w14:paraId="2B7A0566" w14:textId="77777777" w:rsidR="00AD49E7" w:rsidRPr="00297C18" w:rsidRDefault="00AD49E7" w:rsidP="00AD49E7">
      <w:pPr>
        <w:pStyle w:val="B1"/>
      </w:pPr>
      <w:r w:rsidRPr="00297C18">
        <w:t>1)</w:t>
      </w:r>
      <w:r w:rsidRPr="00297C18">
        <w:tab/>
        <w:t>If the line source is tilted 90 </w:t>
      </w:r>
      <w:r w:rsidRPr="00297C18">
        <w:rPr>
          <w:lang w:eastAsia="ja-JP"/>
        </w:rPr>
        <w:t xml:space="preserve">° </w:t>
      </w:r>
      <w:r w:rsidRPr="00297C18">
        <w:t xml:space="preserve">down to the xy-plane, and then arbitrarily rotated around the </w:t>
      </w:r>
      <w:r w:rsidRPr="00297C18">
        <w:rPr>
          <w:i/>
          <w:iCs/>
        </w:rPr>
        <w:t>z</w:t>
      </w:r>
      <w:r w:rsidRPr="00297C18">
        <w:t xml:space="preserve">-axis, a flat disc of diameter </w:t>
      </w:r>
      <w:r w:rsidRPr="00297C18">
        <w:rPr>
          <w:i/>
          <w:iCs/>
        </w:rPr>
        <w:t>L</w:t>
      </w:r>
      <w:r w:rsidRPr="00297C18">
        <w:t xml:space="preserve"> is generated. Based on observation 1, the angular resolution is </w:t>
      </w:r>
      <m:oMath>
        <m:r>
          <m:rPr>
            <m:sty m:val="p"/>
          </m:rPr>
          <w:rPr>
            <w:rFonts w:ascii="Cambria Math" w:hAnsi="Cambria Math"/>
          </w:rPr>
          <m:t>Δ</m:t>
        </m:r>
        <m:sSub>
          <m:sSubPr>
            <m:ctrlPr>
              <w:ins w:id="968"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ins w:id="969"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297C18">
        <w:t>.</w:t>
      </w:r>
    </w:p>
    <w:p w14:paraId="032DEE0E" w14:textId="77777777" w:rsidR="00AD49E7" w:rsidRPr="00297C18" w:rsidRDefault="00AD49E7" w:rsidP="00AD49E7">
      <w:pPr>
        <w:pStyle w:val="B1"/>
      </w:pPr>
      <w:r w:rsidRPr="00297C18">
        <w:t>2)</w:t>
      </w:r>
      <w:r w:rsidRPr="00297C18">
        <w:tab/>
        <w:t xml:space="preserve">If the disc is stretched a distance </w:t>
      </w:r>
      <w:r w:rsidRPr="00297C18">
        <w:rPr>
          <w:i/>
          <w:iCs/>
        </w:rPr>
        <w:t>h</w:t>
      </w:r>
      <w:r w:rsidRPr="00297C18">
        <w:t xml:space="preserve"> along the z-axis (current elements are translated parallel to the z-axis), then the </w:t>
      </w:r>
      <m:oMath>
        <m:r>
          <m:rPr>
            <m:sty m:val="p"/>
          </m:rPr>
          <w:rPr>
            <w:rFonts w:ascii="Cambria Math" w:hAnsi="Cambria Math"/>
          </w:rPr>
          <m:t>Δ</m:t>
        </m:r>
        <m:sSub>
          <m:sSubPr>
            <m:ctrlPr>
              <w:ins w:id="970"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297C18">
        <w:t xml:space="preserve"> is unchanged, whereas the vertical angular resolution increases to </w:t>
      </w:r>
      <m:oMath>
        <m:sSub>
          <m:sSubPr>
            <m:ctrlPr>
              <w:ins w:id="971" w:author="Huawei" w:date="2020-10-23T13:06:00Z">
                <w:rPr>
                  <w:rFonts w:ascii="Cambria Math" w:hAnsi="Cambria Math"/>
                  <w:i/>
                </w:rPr>
              </w:ins>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ins w:id="972" w:author="Huawei" w:date="2020-10-23T13:06:00Z">
                <w:rPr>
                  <w:rFonts w:ascii="Cambria Math" w:hAnsi="Cambria Math"/>
                  <w:i/>
                </w:rPr>
              </w:ins>
            </m:ctrlPr>
          </m:radPr>
          <m:deg/>
          <m:e>
            <m:sSup>
              <m:sSupPr>
                <m:ctrlPr>
                  <w:ins w:id="973" w:author="Huawei" w:date="2020-10-23T13:06:00Z">
                    <w:rPr>
                      <w:rFonts w:ascii="Cambria Math" w:hAnsi="Cambria Math"/>
                      <w:i/>
                    </w:rPr>
                  </w:ins>
                </m:ctrlPr>
              </m:sSupPr>
              <m:e>
                <m:r>
                  <w:rPr>
                    <w:rFonts w:ascii="Cambria Math" w:hAnsi="Cambria Math"/>
                  </w:rPr>
                  <m:t>L</m:t>
                </m:r>
              </m:e>
              <m:sup>
                <m:r>
                  <w:rPr>
                    <w:rFonts w:ascii="Cambria Math" w:hAnsi="Cambria Math"/>
                  </w:rPr>
                  <m:t>2</m:t>
                </m:r>
              </m:sup>
            </m:sSup>
            <m:r>
              <w:rPr>
                <w:rFonts w:ascii="Cambria Math" w:hAnsi="Cambria Math"/>
              </w:rPr>
              <m:t>+</m:t>
            </m:r>
            <m:sSup>
              <m:sSupPr>
                <m:ctrlPr>
                  <w:ins w:id="974" w:author="Huawei" w:date="2020-10-23T13:06:00Z">
                    <w:rPr>
                      <w:rFonts w:ascii="Cambria Math" w:hAnsi="Cambria Math"/>
                      <w:i/>
                    </w:rPr>
                  </w:ins>
                </m:ctrlPr>
              </m:sSupPr>
              <m:e>
                <m:r>
                  <w:rPr>
                    <w:rFonts w:ascii="Cambria Math" w:hAnsi="Cambria Math"/>
                  </w:rPr>
                  <m:t>h</m:t>
                </m:r>
              </m:e>
              <m:sup>
                <m:r>
                  <w:rPr>
                    <w:rFonts w:ascii="Cambria Math" w:hAnsi="Cambria Math"/>
                  </w:rPr>
                  <m:t>2</m:t>
                </m:r>
              </m:sup>
            </m:sSup>
          </m:e>
        </m:rad>
      </m:oMath>
      <w:r w:rsidRPr="00297C18">
        <w:t xml:space="preserve"> to encompass the largest possible source separation within the cylinder.</w:t>
      </w:r>
    </w:p>
    <w:p w14:paraId="141233F4" w14:textId="77777777" w:rsidR="00AD49E7" w:rsidRPr="00297C18" w:rsidRDefault="00AD49E7" w:rsidP="00AD49E7">
      <w:pPr>
        <w:jc w:val="both"/>
      </w:pPr>
      <w:r w:rsidRPr="00297C18">
        <w:t xml:space="preserve">The final shape of the source enclosure is hence a cylinder of diameter </w:t>
      </w:r>
      <w:r w:rsidRPr="00297C18">
        <w:rPr>
          <w:i/>
          <w:iCs/>
        </w:rPr>
        <w:t>L</w:t>
      </w:r>
      <w:r w:rsidRPr="00297C18">
        <w:t xml:space="preserve"> and height </w:t>
      </w:r>
      <w:r w:rsidRPr="00297C18">
        <w:rPr>
          <w:i/>
          <w:iCs/>
        </w:rPr>
        <w:t>h</w:t>
      </w:r>
      <w:r w:rsidRPr="00297C18">
        <w:t xml:space="preserve">, and the angular steps required to get an accurate EIRP average (TRP value) are </w:t>
      </w:r>
    </w:p>
    <w:p w14:paraId="195FD935" w14:textId="77777777" w:rsidR="00AD49E7" w:rsidRPr="00297C18" w:rsidRDefault="00AD49E7" w:rsidP="00AD49E7">
      <w:pPr>
        <w:keepLines/>
        <w:tabs>
          <w:tab w:val="center" w:pos="4536"/>
          <w:tab w:val="right" w:pos="9072"/>
        </w:tabs>
        <w:rPr>
          <w:noProof/>
          <w:lang w:val="x-none"/>
        </w:rPr>
      </w:pPr>
      <w:r w:rsidRPr="00297C18">
        <w:rPr>
          <w:noProof/>
          <w:lang w:val="x-none"/>
        </w:rPr>
        <w:tab/>
      </w:r>
      <m:oMath>
        <m:r>
          <m:rPr>
            <m:sty m:val="p"/>
          </m:rPr>
          <w:rPr>
            <w:rFonts w:ascii="Cambria Math" w:hAnsi="Cambria Math"/>
          </w:rPr>
          <m:t>Δ</m:t>
        </m:r>
        <m:sSub>
          <m:sSubPr>
            <m:ctrlPr>
              <w:ins w:id="975"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m:t>
        </m:r>
        <m:f>
          <m:fPr>
            <m:ctrlPr>
              <w:ins w:id="976" w:author="Huawei" w:date="2020-10-23T13:06:00Z">
                <w:rPr>
                  <w:rFonts w:ascii="Cambria Math" w:hAnsi="Cambria Math"/>
                  <w:i/>
                </w:rPr>
              </w:ins>
            </m:ctrlPr>
          </m:fPr>
          <m:num>
            <m:r>
              <w:rPr>
                <w:rFonts w:ascii="Cambria Math" w:hAnsi="Cambria Math"/>
              </w:rPr>
              <m:t>λ</m:t>
            </m:r>
          </m:num>
          <m:den>
            <m:rad>
              <m:radPr>
                <m:degHide m:val="1"/>
                <m:ctrlPr>
                  <w:ins w:id="977" w:author="Huawei" w:date="2020-10-23T13:06:00Z">
                    <w:rPr>
                      <w:rFonts w:ascii="Cambria Math" w:hAnsi="Cambria Math"/>
                      <w:i/>
                    </w:rPr>
                  </w:ins>
                </m:ctrlPr>
              </m:radPr>
              <m:deg/>
              <m:e>
                <m:sSup>
                  <m:sSupPr>
                    <m:ctrlPr>
                      <w:ins w:id="978" w:author="Huawei" w:date="2020-10-23T13:06:00Z">
                        <w:rPr>
                          <w:rFonts w:ascii="Cambria Math" w:hAnsi="Cambria Math"/>
                          <w:i/>
                        </w:rPr>
                      </w:ins>
                    </m:ctrlPr>
                  </m:sSupPr>
                  <m:e>
                    <m:r>
                      <w:rPr>
                        <w:rFonts w:ascii="Cambria Math" w:hAnsi="Cambria Math"/>
                      </w:rPr>
                      <m:t>L</m:t>
                    </m:r>
                  </m:e>
                  <m:sup>
                    <m:r>
                      <w:rPr>
                        <w:rFonts w:ascii="Cambria Math" w:hAnsi="Cambria Math"/>
                      </w:rPr>
                      <m:t>2</m:t>
                    </m:r>
                  </m:sup>
                </m:sSup>
                <m:r>
                  <w:rPr>
                    <w:rFonts w:ascii="Cambria Math" w:hAnsi="Cambria Math"/>
                  </w:rPr>
                  <m:t>+</m:t>
                </m:r>
                <m:sSup>
                  <m:sSupPr>
                    <m:ctrlPr>
                      <w:ins w:id="979" w:author="Huawei" w:date="2020-10-23T13:06:00Z">
                        <w:rPr>
                          <w:rFonts w:ascii="Cambria Math" w:hAnsi="Cambria Math"/>
                          <w:i/>
                        </w:rPr>
                      </w:ins>
                    </m:ctrlPr>
                  </m:sSupPr>
                  <m:e>
                    <m:r>
                      <w:rPr>
                        <w:rFonts w:ascii="Cambria Math" w:hAnsi="Cambria Math"/>
                      </w:rPr>
                      <m:t>h</m:t>
                    </m:r>
                  </m:e>
                  <m:sup>
                    <m:r>
                      <w:rPr>
                        <w:rFonts w:ascii="Cambria Math" w:hAnsi="Cambria Math"/>
                      </w:rPr>
                      <m:t>2</m:t>
                    </m:r>
                  </m:sup>
                </m:sSup>
              </m:e>
            </m:rad>
          </m:den>
        </m:f>
        <m:r>
          <w:rPr>
            <w:rFonts w:ascii="Cambria Math" w:hAnsi="Cambria Math"/>
          </w:rPr>
          <m:t>=</m:t>
        </m:r>
        <m:f>
          <m:fPr>
            <m:ctrlPr>
              <w:ins w:id="980" w:author="Huawei" w:date="2020-10-23T13:06:00Z">
                <w:rPr>
                  <w:rFonts w:ascii="Cambria Math" w:hAnsi="Cambria Math"/>
                  <w:i/>
                </w:rPr>
              </w:ins>
            </m:ctrlPr>
          </m:fPr>
          <m:num>
            <m:r>
              <w:rPr>
                <w:rFonts w:ascii="Cambria Math" w:hAnsi="Cambria Math"/>
              </w:rPr>
              <m:t>λ</m:t>
            </m:r>
          </m:num>
          <m:den>
            <m:r>
              <w:rPr>
                <w:rFonts w:ascii="Cambria Math" w:hAnsi="Cambria Math"/>
              </w:rPr>
              <m:t>D</m:t>
            </m:r>
          </m:den>
        </m:f>
      </m:oMath>
      <w:r w:rsidRPr="00297C18">
        <w:rPr>
          <w:noProof/>
          <w:lang w:val="x-none"/>
        </w:rPr>
        <w:t xml:space="preserve"> , </w:t>
      </w:r>
      <m:oMath>
        <m:r>
          <m:rPr>
            <m:sty m:val="p"/>
          </m:rPr>
          <w:rPr>
            <w:rFonts w:ascii="Cambria Math" w:hAnsi="Cambria Math"/>
          </w:rPr>
          <m:t>Δ</m:t>
        </m:r>
        <m:sSub>
          <m:sSubPr>
            <m:ctrlPr>
              <w:ins w:id="981"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m:t>
        </m:r>
        <m:f>
          <m:fPr>
            <m:ctrlPr>
              <w:ins w:id="982" w:author="Huawei" w:date="2020-10-23T13:06:00Z">
                <w:rPr>
                  <w:rFonts w:ascii="Cambria Math" w:hAnsi="Cambria Math"/>
                  <w:i/>
                </w:rPr>
              </w:ins>
            </m:ctrlPr>
          </m:fPr>
          <m:num>
            <m:r>
              <w:rPr>
                <w:rFonts w:ascii="Cambria Math" w:hAnsi="Cambria Math"/>
              </w:rPr>
              <m:t>λ</m:t>
            </m:r>
          </m:num>
          <m:den>
            <m:r>
              <w:rPr>
                <w:rFonts w:ascii="Cambria Math" w:hAnsi="Cambria Math"/>
              </w:rPr>
              <m:t>L</m:t>
            </m:r>
          </m:den>
        </m:f>
        <m:r>
          <w:rPr>
            <w:rFonts w:ascii="Cambria Math" w:hAnsi="Cambria Math"/>
          </w:rPr>
          <m:t>=</m:t>
        </m:r>
        <m:f>
          <m:fPr>
            <m:ctrlPr>
              <w:ins w:id="983" w:author="Huawei" w:date="2020-10-23T13:06:00Z">
                <w:rPr>
                  <w:rFonts w:ascii="Cambria Math" w:hAnsi="Cambria Math"/>
                  <w:i/>
                </w:rPr>
              </w:ins>
            </m:ctrlPr>
          </m:fPr>
          <m:num>
            <m:r>
              <w:rPr>
                <w:rFonts w:ascii="Cambria Math" w:hAnsi="Cambria Math"/>
              </w:rPr>
              <m:t>λ</m:t>
            </m:r>
          </m:num>
          <m:den>
            <m:sSub>
              <m:sSubPr>
                <m:ctrlPr>
                  <w:ins w:id="984" w:author="Huawei" w:date="2020-10-23T13:06:00Z">
                    <w:rPr>
                      <w:rFonts w:ascii="Cambria Math" w:hAnsi="Cambria Math"/>
                      <w:i/>
                    </w:rPr>
                  </w:ins>
                </m:ctrlPr>
              </m:sSubPr>
              <m:e>
                <m:r>
                  <w:rPr>
                    <w:rFonts w:ascii="Cambria Math" w:hAnsi="Cambria Math"/>
                  </w:rPr>
                  <m:t>D</m:t>
                </m:r>
              </m:e>
              <m:sub>
                <m:r>
                  <m:rPr>
                    <m:nor/>
                  </m:rPr>
                  <w:rPr>
                    <w:rFonts w:ascii="Cambria Math" w:hAnsi="Cambria Math"/>
                  </w:rPr>
                  <m:t>cyl</m:t>
                </m:r>
              </m:sub>
            </m:sSub>
          </m:den>
        </m:f>
      </m:oMath>
      <w:r w:rsidRPr="00297C18">
        <w:rPr>
          <w:noProof/>
          <w:lang w:val="x-none"/>
        </w:rPr>
        <w:t>.</w:t>
      </w:r>
    </w:p>
    <w:p w14:paraId="0D1C8E43" w14:textId="77777777" w:rsidR="00AD49E7" w:rsidRPr="00297C18" w:rsidRDefault="00AD49E7" w:rsidP="00AD49E7">
      <w:pPr>
        <w:jc w:val="both"/>
      </w:pPr>
      <w:r w:rsidRPr="00297C18">
        <w:t xml:space="preserve">Here, </w:t>
      </w:r>
      <m:oMath>
        <m:r>
          <w:del w:id="985" w:author="Huawei - editorials" w:date="2020-10-16T09:17:00Z">
            <w:rPr>
              <w:rFonts w:ascii="Cambria Math" w:hAnsi="Cambria Math"/>
            </w:rPr>
            <m:t>D</m:t>
          </w:del>
        </m:r>
      </m:oMath>
      <w:del w:id="986" w:author="Huawei - editorials" w:date="2020-10-16T09:17:00Z">
        <w:r w:rsidRPr="00297C18" w:rsidDel="009D5C0C">
          <w:delText xml:space="preserve"> </w:delText>
        </w:r>
      </w:del>
      <w:ins w:id="987" w:author="Huawei - editorials" w:date="2020-10-16T09:17:00Z">
        <w:r w:rsidRPr="00297C18">
          <w:rPr>
            <w:i/>
            <w:rPrChange w:id="988" w:author="Huawei - editorials" w:date="2020-10-16T09:17:00Z">
              <w:rPr/>
            </w:rPrChange>
          </w:rPr>
          <w:t>D</w:t>
        </w:r>
        <w:r w:rsidRPr="00297C18">
          <w:t xml:space="preserve"> </w:t>
        </w:r>
      </w:ins>
      <w:r w:rsidRPr="00297C18">
        <w:t xml:space="preserve">is the diameter of the source enclosure, i.e., the diameter of the smallest sphere enclosing all </w:t>
      </w:r>
      <w:ins w:id="989" w:author="Huawei" w:date="2020-10-16T09:16:00Z">
        <w:r w:rsidRPr="00297C18">
          <w:t xml:space="preserve">radiation </w:t>
        </w:r>
      </w:ins>
      <w:r w:rsidRPr="00297C18">
        <w:t xml:space="preserve">sources, and </w:t>
      </w:r>
      <m:oMath>
        <m:sSub>
          <m:sSubPr>
            <m:ctrlPr>
              <w:ins w:id="990" w:author="Huawei" w:date="2020-10-23T13:06:00Z">
                <w:del w:id="991" w:author="Huawei - editorials" w:date="2020-10-16T09:18:00Z">
                  <w:rPr>
                    <w:rFonts w:ascii="Cambria Math" w:hAnsi="Cambria Math"/>
                    <w:i/>
                  </w:rPr>
                </w:del>
              </w:ins>
            </m:ctrlPr>
          </m:sSubPr>
          <m:e>
            <m:r>
              <w:del w:id="992" w:author="Huawei - editorials" w:date="2020-10-16T09:18:00Z">
                <w:rPr>
                  <w:rFonts w:ascii="Cambria Math" w:hAnsi="Cambria Math"/>
                </w:rPr>
                <m:t>D</m:t>
              </w:del>
            </m:r>
          </m:e>
          <m:sub>
            <m:r>
              <w:del w:id="993" w:author="Huawei - editorials" w:date="2020-10-16T09:18:00Z">
                <m:rPr>
                  <m:nor/>
                </m:rPr>
                <w:rPr>
                  <w:rFonts w:ascii="Cambria Math" w:hAnsi="Cambria Math"/>
                </w:rPr>
                <m:t>cyl</m:t>
              </w:del>
            </m:r>
          </m:sub>
        </m:sSub>
      </m:oMath>
      <w:del w:id="994" w:author="Huawei - editorials" w:date="2020-10-16T09:18:00Z">
        <w:r w:rsidRPr="00297C18" w:rsidDel="009D5C0C">
          <w:delText xml:space="preserve"> </w:delText>
        </w:r>
      </w:del>
      <w:ins w:id="995" w:author="Huawei - editorials" w:date="2020-10-16T09:18:00Z">
        <w:r w:rsidRPr="00297C18">
          <w:t xml:space="preserve"> </w:t>
        </w:r>
        <w:r w:rsidRPr="00297C18">
          <w:rPr>
            <w:i/>
            <w:rPrChange w:id="996" w:author="Huawei - editorials" w:date="2020-10-16T09:18:00Z">
              <w:rPr/>
            </w:rPrChange>
          </w:rPr>
          <w:t>D</w:t>
        </w:r>
        <w:r w:rsidRPr="00297C18">
          <w:rPr>
            <w:i/>
            <w:vertAlign w:val="subscript"/>
            <w:rPrChange w:id="997" w:author="Huawei - editorials" w:date="2020-10-16T09:18:00Z">
              <w:rPr/>
            </w:rPrChange>
          </w:rPr>
          <w:t>cyl</w:t>
        </w:r>
        <w:r w:rsidRPr="00297C18">
          <w:t xml:space="preserve"> </w:t>
        </w:r>
      </w:ins>
      <w:r w:rsidRPr="00297C18">
        <w:t xml:space="preserve">is the diameter of the smallest </w:t>
      </w:r>
      <w:r w:rsidRPr="00297C18">
        <w:rPr>
          <w:i/>
          <w:iCs/>
        </w:rPr>
        <w:t>z</w:t>
      </w:r>
      <w:r w:rsidRPr="00297C18">
        <w:t>-directed circular cylinder that encloses all sources.</w:t>
      </w:r>
    </w:p>
    <w:p w14:paraId="1B8A692C" w14:textId="77777777" w:rsidR="00AD49E7" w:rsidRPr="00297C18" w:rsidRDefault="00AD49E7" w:rsidP="00AD49E7">
      <w:r w:rsidRPr="00297C18">
        <w:t xml:space="preserve">Other methods for determining the reference angular steps are not precluded. </w:t>
      </w:r>
    </w:p>
    <w:p w14:paraId="27F185BE" w14:textId="77777777" w:rsidR="00AD49E7" w:rsidRPr="00297C18" w:rsidRDefault="00AD49E7">
      <w:pPr>
        <w:pStyle w:val="NO"/>
        <w:pPrChange w:id="998" w:author="Huawei - editorials" w:date="2020-10-16T09:11:00Z">
          <w:pPr/>
        </w:pPrChange>
      </w:pPr>
      <w:del w:id="999" w:author="Huawei - editorials" w:date="2020-10-16T09:11:00Z">
        <w:r w:rsidRPr="00297C18" w:rsidDel="009D5C0C">
          <w:delText>Note</w:delText>
        </w:r>
      </w:del>
      <w:ins w:id="1000" w:author="Huawei - editorials" w:date="2020-10-16T09:11:00Z">
        <w:r w:rsidRPr="00297C18">
          <w:t>NOTE</w:t>
        </w:r>
      </w:ins>
      <w:r w:rsidRPr="00297C18">
        <w:t xml:space="preserve">: </w:t>
      </w:r>
      <w:ins w:id="1001" w:author="Huawei - editorials" w:date="2020-10-16T09:11:00Z">
        <w:r w:rsidRPr="00297C18">
          <w:tab/>
        </w:r>
      </w:ins>
      <w:r w:rsidRPr="00297C18">
        <w:t xml:space="preserve">When sampling with the reference angular step, fine details of the </w:t>
      </w:r>
      <w:r w:rsidRPr="00297C18">
        <w:rPr>
          <w:i/>
          <w:rPrChange w:id="1002" w:author="Huawei - editorials" w:date="2020-10-15T21:50:00Z">
            <w:rPr/>
          </w:rPrChange>
        </w:rPr>
        <w:t>radiation pattern</w:t>
      </w:r>
      <w:r w:rsidRPr="00297C18">
        <w:t xml:space="preserve"> are maybe not captured but the estimated TRP value is still accurate.</w:t>
      </w:r>
    </w:p>
    <w:p w14:paraId="77A48BCF" w14:textId="77777777" w:rsidR="00AD49E7" w:rsidRPr="00297C18" w:rsidDel="009D5C0C" w:rsidRDefault="00AD49E7" w:rsidP="00AD49E7">
      <w:pPr>
        <w:rPr>
          <w:del w:id="1003" w:author="Huawei" w:date="2020-10-16T09:15:00Z"/>
        </w:rPr>
      </w:pPr>
      <w:del w:id="1004" w:author="Huawei" w:date="2020-10-16T09:15:00Z">
        <w:r w:rsidRPr="00297C18" w:rsidDel="009D5C0C">
          <w:delText>Spherical diameter is defined as the diameter of the smallest sphere enclosing the radiation source.</w:delText>
        </w:r>
      </w:del>
    </w:p>
    <w:p w14:paraId="7E947078" w14:textId="77777777" w:rsidR="00AD49E7" w:rsidRPr="00297C18" w:rsidDel="009D5C0C" w:rsidRDefault="00AD49E7" w:rsidP="00AD49E7">
      <w:pPr>
        <w:rPr>
          <w:del w:id="1005" w:author="Huawei" w:date="2020-10-16T09:14:00Z"/>
        </w:rPr>
      </w:pPr>
      <w:del w:id="1006" w:author="Huawei" w:date="2020-10-16T09:14:00Z">
        <w:r w:rsidRPr="00297C18" w:rsidDel="009D5C0C">
          <w:delText>Cylindrical diameter is defined as the diameter of the smallest cylinder that encloses the radiation source along z-axis.</w:delText>
        </w:r>
      </w:del>
    </w:p>
    <w:p w14:paraId="1FAB9791" w14:textId="77777777" w:rsidR="00AD49E7" w:rsidRPr="00297C18" w:rsidRDefault="00AD49E7" w:rsidP="00AD49E7">
      <w:r w:rsidRPr="00297C18">
        <w:t>The spherical and cylindrical diameters are calculated as:</w:t>
      </w:r>
    </w:p>
    <w:p w14:paraId="14E265C7" w14:textId="77777777" w:rsidR="00AD49E7" w:rsidRPr="00297C18" w:rsidRDefault="00AD49E7" w:rsidP="00AD49E7">
      <w:pPr>
        <w:keepLines/>
        <w:tabs>
          <w:tab w:val="center" w:pos="4536"/>
          <w:tab w:val="right" w:pos="9072"/>
        </w:tabs>
        <w:rPr>
          <w:noProof/>
          <w:lang w:val="en-US"/>
        </w:rPr>
      </w:pPr>
      <w:r w:rsidRPr="00297C18">
        <w:rPr>
          <w:noProof/>
          <w:lang w:val="x-none"/>
        </w:rPr>
        <w:tab/>
      </w:r>
      <m:oMath>
        <m:r>
          <w:rPr>
            <w:rFonts w:ascii="Cambria Math" w:hAnsi="Cambria Math"/>
          </w:rPr>
          <m:t>D=</m:t>
        </m:r>
        <m:rad>
          <m:radPr>
            <m:degHide m:val="1"/>
            <m:ctrlPr>
              <w:ins w:id="1007" w:author="Huawei" w:date="2020-10-23T13:06:00Z">
                <w:rPr>
                  <w:rFonts w:ascii="Cambria Math" w:hAnsi="Cambria Math"/>
                </w:rPr>
              </w:ins>
            </m:ctrlPr>
          </m:radPr>
          <m:deg/>
          <m:e>
            <m:sSup>
              <m:sSupPr>
                <m:ctrlPr>
                  <w:ins w:id="1008" w:author="Huawei" w:date="2020-10-23T13:06:00Z">
                    <w:rPr>
                      <w:rFonts w:ascii="Cambria Math" w:hAnsi="Cambria Math"/>
                    </w:rPr>
                  </w:ins>
                </m:ctrlPr>
              </m:sSupPr>
              <m:e>
                <m:r>
                  <w:rPr>
                    <w:rFonts w:ascii="Cambria Math" w:hAnsi="Cambria Math"/>
                  </w:rPr>
                  <m:t>d</m:t>
                </m:r>
              </m:e>
              <m:sup>
                <m:r>
                  <w:rPr>
                    <w:rFonts w:ascii="Cambria Math" w:hAnsi="Cambria Math"/>
                  </w:rPr>
                  <m:t>2</m:t>
                </m:r>
              </m:sup>
            </m:sSup>
            <m:r>
              <w:rPr>
                <w:rFonts w:ascii="Cambria Math" w:hAnsi="Cambria Math"/>
              </w:rPr>
              <m:t>+</m:t>
            </m:r>
            <m:sSup>
              <m:sSupPr>
                <m:ctrlPr>
                  <w:ins w:id="1009" w:author="Huawei" w:date="2020-10-23T13:06:00Z">
                    <w:rPr>
                      <w:rFonts w:ascii="Cambria Math" w:hAnsi="Cambria Math"/>
                    </w:rPr>
                  </w:ins>
                </m:ctrlPr>
              </m:sSupPr>
              <m:e>
                <m:r>
                  <w:rPr>
                    <w:rFonts w:ascii="Cambria Math" w:hAnsi="Cambria Math"/>
                  </w:rPr>
                  <m:t>w</m:t>
                </m:r>
              </m:e>
              <m:sup>
                <m:r>
                  <w:rPr>
                    <w:rFonts w:ascii="Cambria Math" w:hAnsi="Cambria Math"/>
                  </w:rPr>
                  <m:t>2</m:t>
                </m:r>
              </m:sup>
            </m:sSup>
            <m:r>
              <w:rPr>
                <w:rFonts w:ascii="Cambria Math" w:hAnsi="Cambria Math"/>
              </w:rPr>
              <m:t>+</m:t>
            </m:r>
            <m:sSup>
              <m:sSupPr>
                <m:ctrlPr>
                  <w:ins w:id="1010" w:author="Huawei" w:date="2020-10-23T13:06:00Z">
                    <w:rPr>
                      <w:rFonts w:ascii="Cambria Math" w:hAnsi="Cambria Math"/>
                    </w:rPr>
                  </w:ins>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C673D70" w14:textId="77777777" w:rsidR="00AD49E7" w:rsidRPr="00297C18" w:rsidRDefault="00AD49E7" w:rsidP="00AD49E7">
      <w:pPr>
        <w:keepLines/>
        <w:tabs>
          <w:tab w:val="center" w:pos="4536"/>
          <w:tab w:val="right" w:pos="9072"/>
        </w:tabs>
        <w:rPr>
          <w:noProof/>
          <w:lang w:val="en-US"/>
        </w:rPr>
      </w:pPr>
      <w:r w:rsidRPr="00297C18">
        <w:rPr>
          <w:noProof/>
          <w:lang w:val="en-US"/>
        </w:rPr>
        <w:tab/>
      </w:r>
      <m:oMath>
        <m:sSub>
          <m:sSubPr>
            <m:ctrlPr>
              <w:ins w:id="1011" w:author="Huawei" w:date="2020-10-23T13:06:00Z">
                <w:rPr>
                  <w:rFonts w:ascii="Cambria Math" w:hAnsi="Cambria Math"/>
                </w:rPr>
              </w:ins>
            </m:ctrlPr>
          </m:sSubPr>
          <m:e>
            <m:r>
              <w:rPr>
                <w:rFonts w:ascii="Cambria Math" w:hAnsi="Cambria Math"/>
              </w:rPr>
              <m:t>D</m:t>
            </m:r>
          </m:e>
          <m:sub>
            <m:r>
              <m:rPr>
                <m:nor/>
              </m:rPr>
              <m:t>cyl</m:t>
            </m:r>
          </m:sub>
        </m:sSub>
        <m:r>
          <w:rPr>
            <w:rFonts w:ascii="Cambria Math" w:hAnsi="Cambria Math"/>
          </w:rPr>
          <m:t>=</m:t>
        </m:r>
        <m:rad>
          <m:radPr>
            <m:degHide m:val="1"/>
            <m:ctrlPr>
              <w:ins w:id="1012" w:author="Huawei" w:date="2020-10-23T13:06:00Z">
                <w:rPr>
                  <w:rFonts w:ascii="Cambria Math" w:hAnsi="Cambria Math"/>
                </w:rPr>
              </w:ins>
            </m:ctrlPr>
          </m:radPr>
          <m:deg/>
          <m:e>
            <m:sSup>
              <m:sSupPr>
                <m:ctrlPr>
                  <w:ins w:id="1013" w:author="Huawei" w:date="2020-10-23T13:06:00Z">
                    <w:rPr>
                      <w:rFonts w:ascii="Cambria Math" w:hAnsi="Cambria Math"/>
                    </w:rPr>
                  </w:ins>
                </m:ctrlPr>
              </m:sSupPr>
              <m:e>
                <m:r>
                  <w:rPr>
                    <w:rFonts w:ascii="Cambria Math" w:hAnsi="Cambria Math"/>
                  </w:rPr>
                  <m:t>d</m:t>
                </m:r>
              </m:e>
              <m:sup>
                <m:r>
                  <w:rPr>
                    <w:rFonts w:ascii="Cambria Math" w:hAnsi="Cambria Math"/>
                  </w:rPr>
                  <m:t>2</m:t>
                </m:r>
              </m:sup>
            </m:sSup>
            <m:r>
              <w:rPr>
                <w:rFonts w:ascii="Cambria Math" w:hAnsi="Cambria Math"/>
              </w:rPr>
              <m:t>+</m:t>
            </m:r>
            <m:sSup>
              <m:sSupPr>
                <m:ctrlPr>
                  <w:ins w:id="1014" w:author="Huawei" w:date="2020-10-23T13:06:00Z">
                    <w:rPr>
                      <w:rFonts w:ascii="Cambria Math" w:hAnsi="Cambria Math"/>
                    </w:rPr>
                  </w:ins>
                </m:ctrlPr>
              </m:sSupPr>
              <m:e>
                <m:r>
                  <w:rPr>
                    <w:rFonts w:ascii="Cambria Math" w:hAnsi="Cambria Math"/>
                  </w:rPr>
                  <m:t>w</m:t>
                </m:r>
              </m:e>
              <m:sup>
                <m:r>
                  <w:rPr>
                    <w:rFonts w:ascii="Cambria Math" w:hAnsi="Cambria Math"/>
                  </w:rPr>
                  <m:t>2</m:t>
                </m:r>
              </m:sup>
            </m:sSup>
          </m:e>
        </m:rad>
      </m:oMath>
      <w:r w:rsidRPr="00297C18">
        <w:rPr>
          <w:noProof/>
          <w:lang w:val="en-US"/>
        </w:rPr>
        <w:t xml:space="preserve"> </w:t>
      </w:r>
    </w:p>
    <w:p w14:paraId="2FACC9BB" w14:textId="77777777" w:rsidR="00AD49E7" w:rsidRPr="00297C18" w:rsidRDefault="00AD49E7" w:rsidP="00AD49E7">
      <w:r w:rsidRPr="00297C18">
        <w:t xml:space="preserve">The radiation source can be the </w:t>
      </w:r>
      <w:r w:rsidRPr="00297C18">
        <w:rPr>
          <w:i/>
          <w:rPrChange w:id="1015" w:author="Huawei - editorials" w:date="2020-10-15T21:36:00Z">
            <w:rPr/>
          </w:rPrChange>
        </w:rPr>
        <w:t>antenna array</w:t>
      </w:r>
      <w:r w:rsidRPr="00297C18">
        <w:t xml:space="preserve"> or even the whole BS, depending on the emissions </w:t>
      </w:r>
      <w:del w:id="1016" w:author="Huawei - email approval" w:date="2020-11-17T11:03:00Z">
        <w:r w:rsidRPr="00297C18" w:rsidDel="00C826EF">
          <w:delText xml:space="preserve">we </w:delText>
        </w:r>
      </w:del>
      <w:ins w:id="1017" w:author="Huawei - email approval" w:date="2020-11-17T11:03:00Z">
        <w:r w:rsidRPr="00297C18">
          <w:t xml:space="preserve">to </w:t>
        </w:r>
      </w:ins>
      <w:r w:rsidRPr="00297C18">
        <w:t>consider. This is further explained in clause 6.3.2.</w:t>
      </w:r>
    </w:p>
    <w:p w14:paraId="12C3CED2" w14:textId="77777777" w:rsidR="00AD49E7" w:rsidRPr="00297C18" w:rsidRDefault="00AD49E7" w:rsidP="00AD49E7">
      <w:r w:rsidRPr="00297C18">
        <w:t>Some basic definitions and relations are given here for readability.</w:t>
      </w:r>
    </w:p>
    <w:p w14:paraId="7CE2177E" w14:textId="77777777" w:rsidR="00AD49E7" w:rsidRPr="00297C18" w:rsidRDefault="00AD49E7" w:rsidP="00AD49E7">
      <w:pPr>
        <w:pStyle w:val="TH"/>
        <w:rPr>
          <w:lang w:val="en-US" w:eastAsia="zh-CN"/>
        </w:rPr>
      </w:pPr>
      <w:r w:rsidRPr="00297C18">
        <w:rPr>
          <w:noProof/>
          <w:lang w:val="en-US" w:eastAsia="zh-CN"/>
        </w:rPr>
        <w:drawing>
          <wp:inline distT="0" distB="0" distL="0" distR="0" wp14:anchorId="7CF8ED6D" wp14:editId="74B957B8">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08AC2860" w14:textId="77777777" w:rsidR="00AD49E7" w:rsidRPr="00297C18" w:rsidRDefault="00AD49E7" w:rsidP="00AD49E7">
      <w:pPr>
        <w:pStyle w:val="TF"/>
      </w:pPr>
      <w:r w:rsidRPr="00297C18">
        <w:rPr>
          <w:lang w:eastAsia="en-GB"/>
        </w:rPr>
        <w:t>Figure 6.3.4.2-</w:t>
      </w:r>
      <w:r w:rsidRPr="00297C18">
        <w:rPr>
          <w:lang w:val="en-US" w:eastAsia="en-GB"/>
        </w:rPr>
        <w:t>2</w:t>
      </w:r>
      <w:r w:rsidRPr="00297C18">
        <w:rPr>
          <w:lang w:eastAsia="en-GB"/>
        </w:rPr>
        <w:t xml:space="preserve">: </w:t>
      </w:r>
      <w:r w:rsidRPr="00297C18">
        <w:t xml:space="preserve">The dimensions of a </w:t>
      </w:r>
      <w:r w:rsidRPr="00297C18">
        <w:rPr>
          <w:lang w:val="en-US"/>
        </w:rPr>
        <w:t xml:space="preserve">radiation source </w:t>
      </w:r>
      <w:r w:rsidRPr="00297C18">
        <w:t>are depth (d), width (w) and height (h)</w:t>
      </w:r>
    </w:p>
    <w:p w14:paraId="4F95980E" w14:textId="77777777" w:rsidR="00AD49E7" w:rsidRPr="00297C18" w:rsidRDefault="00AD49E7" w:rsidP="00AD49E7">
      <w:pPr>
        <w:rPr>
          <w:lang w:val="en-US" w:eastAsia="zh-CN"/>
        </w:rPr>
      </w:pPr>
      <w:r w:rsidRPr="00297C18">
        <w:rPr>
          <w:sz w:val="21"/>
          <w:szCs w:val="21"/>
          <w:lang w:eastAsia="zh-CN"/>
        </w:rPr>
        <w:t>Optionally, f</w:t>
      </w:r>
      <w:r w:rsidRPr="00297C18">
        <w:rPr>
          <w:lang w:val="en-US" w:eastAsia="zh-CN"/>
        </w:rPr>
        <w:t xml:space="preserve">or the specific case of </w:t>
      </w:r>
      <w:r w:rsidRPr="00297C18">
        <w:rPr>
          <w:sz w:val="21"/>
          <w:szCs w:val="21"/>
          <w:lang w:val="en-US" w:eastAsia="zh-CN"/>
        </w:rPr>
        <w:t xml:space="preserve">a </w:t>
      </w:r>
      <w:r w:rsidRPr="00297C18">
        <w:rPr>
          <w:lang w:val="en-US" w:eastAsia="zh-CN"/>
        </w:rPr>
        <w:t xml:space="preserve">Uniform Linear Array (ULA) system, the array spatial pattern could be defined as in the following equation. </w:t>
      </w:r>
    </w:p>
    <w:p w14:paraId="38F73F3B" w14:textId="77777777" w:rsidR="00AD49E7" w:rsidRPr="00297C18" w:rsidRDefault="00AD49E7" w:rsidP="00AD49E7">
      <w:pPr>
        <w:pStyle w:val="EQ"/>
        <w:rPr>
          <w:sz w:val="21"/>
          <w:szCs w:val="21"/>
          <w:lang w:eastAsia="zh-CN"/>
        </w:rPr>
      </w:pPr>
      <w:r w:rsidRPr="00297C18">
        <w:rPr>
          <w:lang w:eastAsia="zh-CN"/>
        </w:rPr>
        <w:tab/>
      </w:r>
      <w:r w:rsidRPr="00297C18">
        <w:rPr>
          <w:lang w:val="en-US" w:eastAsia="zh-CN"/>
        </w:rPr>
        <w:drawing>
          <wp:inline distT="0" distB="0" distL="0" distR="0" wp14:anchorId="0567280E" wp14:editId="61785E73">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004194BA" w14:textId="77777777" w:rsidR="00AD49E7" w:rsidRPr="00297C18" w:rsidRDefault="00AD49E7" w:rsidP="00AD49E7">
      <w:pPr>
        <w:widowControl w:val="0"/>
        <w:spacing w:after="20"/>
        <w:jc w:val="both"/>
        <w:textAlignment w:val="center"/>
        <w:rPr>
          <w:lang w:val="en-US" w:eastAsia="zh-CN"/>
        </w:rPr>
      </w:pPr>
      <w:r w:rsidRPr="00297C18">
        <w:rPr>
          <w:lang w:val="en-US" w:eastAsia="zh-CN"/>
        </w:rPr>
        <w:t xml:space="preserve">Where spatial frequency </w:t>
      </w:r>
      <w:r w:rsidRPr="00297C18">
        <w:rPr>
          <w:noProof/>
          <w:lang w:val="en-US" w:eastAsia="zh-CN"/>
        </w:rPr>
        <w:drawing>
          <wp:inline distT="0" distB="0" distL="0" distR="0" wp14:anchorId="61CC58E9" wp14:editId="777BDB80">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297C18">
        <w:rPr>
          <w:lang w:val="en-US" w:eastAsia="zh-CN"/>
        </w:rPr>
        <w:t xml:space="preserve"> is defined as following: </w:t>
      </w:r>
    </w:p>
    <w:p w14:paraId="6EF35253" w14:textId="77777777" w:rsidR="00AD49E7" w:rsidRPr="00297C18" w:rsidRDefault="00AD49E7" w:rsidP="00AD49E7">
      <w:pPr>
        <w:pStyle w:val="EQ"/>
        <w:rPr>
          <w:lang w:val="en-US" w:eastAsia="zh-CN"/>
        </w:rPr>
      </w:pPr>
      <w:r w:rsidRPr="00297C18">
        <w:rPr>
          <w:lang w:eastAsia="zh-CN"/>
        </w:rPr>
        <w:tab/>
      </w:r>
      <w:r w:rsidRPr="00297C18">
        <w:rPr>
          <w:lang w:val="en-US" w:eastAsia="zh-CN"/>
        </w:rPr>
        <w:drawing>
          <wp:inline distT="0" distB="0" distL="0" distR="0" wp14:anchorId="65A0BD2D" wp14:editId="628654F7">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297C18">
        <w:rPr>
          <w:lang w:eastAsia="zh-CN"/>
        </w:rPr>
        <w:t xml:space="preserve"> </w:t>
      </w:r>
    </w:p>
    <w:p w14:paraId="07AA212F" w14:textId="77777777" w:rsidR="00AD49E7" w:rsidRPr="00297C18" w:rsidRDefault="00AD49E7" w:rsidP="00AD49E7">
      <w:pPr>
        <w:rPr>
          <w:sz w:val="21"/>
          <w:szCs w:val="21"/>
          <w:lang w:val="en-US" w:eastAsia="zh-CN"/>
        </w:rPr>
      </w:pPr>
      <w:r w:rsidRPr="00297C18">
        <w:rPr>
          <w:rFonts w:hint="eastAsia"/>
          <w:lang w:val="en-US" w:eastAsia="zh-CN"/>
        </w:rPr>
        <w:t>Similar to Nyquist sampling in the time domain signal, the Rayleigh resolution for spatial domain signal to avoid the aliasing can be derived as</w:t>
      </w:r>
      <w:r w:rsidRPr="00297C18">
        <w:rPr>
          <w:lang w:val="en-US" w:eastAsia="zh-CN"/>
        </w:rPr>
        <w:t>:</w:t>
      </w:r>
    </w:p>
    <w:p w14:paraId="24C7C0A6" w14:textId="77777777" w:rsidR="00AD49E7" w:rsidRPr="00297C18" w:rsidRDefault="00AD49E7" w:rsidP="00AD49E7">
      <w:pPr>
        <w:pStyle w:val="EQ"/>
        <w:rPr>
          <w:lang w:eastAsia="zh-CN"/>
        </w:rPr>
      </w:pPr>
      <w:r w:rsidRPr="00297C18">
        <w:rPr>
          <w:lang w:eastAsia="zh-CN"/>
        </w:rPr>
        <w:tab/>
      </w:r>
      <w:r w:rsidRPr="00297C18">
        <w:rPr>
          <w:lang w:val="en-US" w:eastAsia="zh-CN"/>
        </w:rPr>
        <w:drawing>
          <wp:inline distT="0" distB="0" distL="0" distR="0" wp14:anchorId="56767DF7" wp14:editId="1ACB5EB3">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1E36591A" w14:textId="77777777" w:rsidR="00AD49E7" w:rsidRPr="00297C18" w:rsidRDefault="00AD49E7" w:rsidP="00AD49E7">
      <w:pPr>
        <w:pStyle w:val="EQ"/>
        <w:rPr>
          <w:lang w:eastAsia="zh-CN"/>
        </w:rPr>
      </w:pPr>
      <w:r w:rsidRPr="00297C18">
        <w:rPr>
          <w:lang w:eastAsia="zh-CN"/>
        </w:rPr>
        <w:tab/>
      </w:r>
      <w:r w:rsidRPr="00297C18">
        <w:rPr>
          <w:position w:val="-28"/>
          <w:lang w:eastAsia="zh-CN"/>
        </w:rPr>
        <w:object w:dxaOrig="3680" w:dyaOrig="680" w14:anchorId="115D3D18">
          <v:shape id="_x0000_i1046" type="#_x0000_t75" style="width:187.5pt;height:36.75pt" o:ole="">
            <v:imagedata r:id="rId69" o:title=""/>
          </v:shape>
          <o:OLEObject Type="Embed" ProgID="Equation.3" ShapeID="_x0000_i1046" DrawAspect="Content" ObjectID="_1668238437" r:id="rId70"/>
        </w:object>
      </w:r>
    </w:p>
    <w:p w14:paraId="26050826" w14:textId="77777777" w:rsidR="00AD49E7" w:rsidRPr="00297C18" w:rsidRDefault="00AD49E7" w:rsidP="00AD49E7">
      <w:pPr>
        <w:rPr>
          <w:lang w:eastAsia="en-GB"/>
        </w:rPr>
      </w:pPr>
      <w:r w:rsidRPr="00297C18">
        <w:rPr>
          <w:lang w:val="en-US" w:eastAsia="zh-CN"/>
        </w:rPr>
        <w:t xml:space="preserve">where </w:t>
      </w:r>
      <w:r w:rsidRPr="00297C18">
        <w:rPr>
          <w:i/>
          <w:lang w:val="en-US" w:eastAsia="zh-CN"/>
        </w:rPr>
        <w:t>d</w:t>
      </w:r>
      <w:r w:rsidRPr="00297C18">
        <w:rPr>
          <w:lang w:val="en-US" w:eastAsia="zh-CN"/>
        </w:rPr>
        <w:t xml:space="preserve"> is the separation distance between antenna elements and </w:t>
      </w:r>
      <w:r w:rsidRPr="00297C18">
        <w:rPr>
          <w:i/>
          <w:lang w:val="en-US" w:eastAsia="zh-CN"/>
        </w:rPr>
        <w:t>m</w:t>
      </w:r>
      <w:r w:rsidRPr="00297C18">
        <w:rPr>
          <w:lang w:val="en-US" w:eastAsia="zh-CN"/>
        </w:rPr>
        <w:t xml:space="preserve"> is the number of antenna elements. </w:t>
      </w:r>
      <w:r w:rsidRPr="00297C18">
        <w:rPr>
          <w:rFonts w:hint="eastAsia"/>
          <w:lang w:val="en-US" w:eastAsia="zh-CN"/>
        </w:rPr>
        <w:t xml:space="preserve">If </w:t>
      </w:r>
      <w:r w:rsidRPr="00297C18">
        <w:rPr>
          <w:lang w:val="en-US" w:eastAsia="zh-CN"/>
        </w:rPr>
        <w:t>BS</w:t>
      </w:r>
      <w:r w:rsidRPr="00297C18">
        <w:rPr>
          <w:rFonts w:hint="eastAsia"/>
          <w:lang w:val="en-US" w:eastAsia="zh-CN"/>
        </w:rPr>
        <w:t xml:space="preserve"> is mounted along the y</w:t>
      </w:r>
      <w:r w:rsidRPr="00297C18">
        <w:rPr>
          <w:lang w:val="en-US" w:eastAsia="zh-CN"/>
        </w:rPr>
        <w:t>-</w:t>
      </w:r>
      <w:r w:rsidRPr="00297C18">
        <w:rPr>
          <w:rFonts w:hint="eastAsia"/>
          <w:lang w:val="en-US" w:eastAsia="zh-CN"/>
        </w:rPr>
        <w:t xml:space="preserve">z plane as shown in </w:t>
      </w:r>
      <w:r w:rsidRPr="00297C18">
        <w:rPr>
          <w:lang w:val="en-US" w:eastAsia="zh-CN"/>
        </w:rPr>
        <w:t xml:space="preserve">figure </w:t>
      </w:r>
      <w:r w:rsidRPr="00297C18">
        <w:rPr>
          <w:lang w:eastAsia="en-GB"/>
        </w:rPr>
        <w:t>6.3.4.2</w:t>
      </w:r>
      <w:r w:rsidRPr="00297C18">
        <w:rPr>
          <w:lang w:val="en-US" w:eastAsia="zh-CN"/>
        </w:rPr>
        <w:t>-3</w:t>
      </w:r>
      <w:r w:rsidRPr="00297C18">
        <w:rPr>
          <w:rFonts w:hint="eastAsia"/>
          <w:lang w:val="en-US" w:eastAsia="zh-CN"/>
        </w:rPr>
        <w:t xml:space="preserve">, based on the above considerations on the Rayleigh resolution for spatial domain signal, then subinterval in the </w:t>
      </w:r>
      <w:r w:rsidRPr="00297C18">
        <w:rPr>
          <w:lang w:val="en-US" w:eastAsia="en-GB"/>
        </w:rPr>
        <w:t xml:space="preserve">φ and θ </w:t>
      </w:r>
      <w:r w:rsidRPr="00297C18">
        <w:rPr>
          <w:lang w:val="en-US" w:eastAsia="zh-CN"/>
        </w:rPr>
        <w:t>in degrees</w:t>
      </w:r>
      <w:r w:rsidRPr="00297C18">
        <w:rPr>
          <w:rFonts w:hint="eastAsia"/>
          <w:lang w:val="en-US" w:eastAsia="zh-CN"/>
        </w:rPr>
        <w:t xml:space="preserve"> angle is calculated as:</w:t>
      </w:r>
    </w:p>
    <w:p w14:paraId="2A165B25" w14:textId="77777777" w:rsidR="00AD49E7" w:rsidRPr="00297C18" w:rsidRDefault="00AD49E7" w:rsidP="00AD49E7">
      <w:pPr>
        <w:pStyle w:val="EQ"/>
        <w:rPr>
          <w:lang w:eastAsia="zh-CN"/>
        </w:rPr>
      </w:pPr>
      <w:r w:rsidRPr="00297C18">
        <w:rPr>
          <w:lang w:eastAsia="zh-CN"/>
        </w:rPr>
        <w:tab/>
      </w:r>
      <m:oMath>
        <m:r>
          <m:rPr>
            <m:sty m:val="p"/>
          </m:rPr>
          <w:rPr>
            <w:rFonts w:ascii="Cambria Math" w:hAnsi="Cambria Math"/>
            <w:lang w:eastAsia="zh-CN"/>
          </w:rPr>
          <m:t>Δ</m:t>
        </m:r>
        <m:sSub>
          <m:sSubPr>
            <m:ctrlPr>
              <w:ins w:id="1018" w:author="Huawei" w:date="2020-10-23T13:06:00Z">
                <w:rPr>
                  <w:rFonts w:ascii="Cambria Math" w:hAnsi="Cambria Math"/>
                  <w:i/>
                  <w:lang w:eastAsia="zh-CN"/>
                </w:rPr>
              </w:ins>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ins w:id="1019" w:author="Huawei" w:date="2020-10-23T13:06:00Z">
                <w:rPr>
                  <w:rFonts w:ascii="Cambria Math" w:hAnsi="Cambria Math"/>
                  <w:i/>
                  <w:lang w:eastAsia="zh-CN"/>
                </w:rPr>
              </w:ins>
            </m:ctrlPr>
          </m:fPr>
          <m:num>
            <m:sSup>
              <m:sSupPr>
                <m:ctrlPr>
                  <w:ins w:id="1020" w:author="Huawei" w:date="2020-10-23T13:06:00Z">
                    <w:rPr>
                      <w:rFonts w:ascii="Cambria Math" w:hAnsi="Cambria Math"/>
                      <w:i/>
                      <w:lang w:eastAsia="zh-CN"/>
                    </w:rPr>
                  </w:ins>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ins w:id="1021" w:author="Huawei" w:date="2020-10-23T13:06:00Z">
                <w:rPr>
                  <w:rFonts w:ascii="Cambria Math" w:hAnsi="Cambria Math"/>
                  <w:i/>
                  <w:lang w:eastAsia="zh-CN"/>
                </w:rPr>
              </w:ins>
            </m:ctrlPr>
          </m:funcPr>
          <m:fName>
            <m:r>
              <m:rPr>
                <m:sty m:val="p"/>
              </m:rPr>
              <w:rPr>
                <w:rFonts w:ascii="Cambria Math" w:hAnsi="Cambria Math"/>
                <w:lang w:eastAsia="zh-CN"/>
              </w:rPr>
              <m:t>arcsin</m:t>
            </m:r>
          </m:fName>
          <m:e>
            <m:f>
              <m:fPr>
                <m:ctrlPr>
                  <w:ins w:id="1022" w:author="Huawei" w:date="2020-10-23T13:06:00Z">
                    <w:rPr>
                      <w:rFonts w:ascii="Cambria Math" w:hAnsi="Cambria Math"/>
                      <w:i/>
                      <w:lang w:eastAsia="zh-CN"/>
                    </w:rPr>
                  </w:ins>
                </m:ctrlPr>
              </m:fPr>
              <m:num>
                <m:r>
                  <w:rPr>
                    <w:rFonts w:ascii="Cambria Math" w:hAnsi="Cambria Math"/>
                    <w:lang w:eastAsia="zh-CN"/>
                  </w:rPr>
                  <m:t>λ</m:t>
                </m:r>
              </m:num>
              <m:den>
                <m:sSub>
                  <m:sSubPr>
                    <m:ctrlPr>
                      <w:ins w:id="1023" w:author="Huawei" w:date="2020-10-23T13:0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ins w:id="1024" w:author="Huawei" w:date="2020-10-23T13:06:00Z">
                <w:rPr>
                  <w:rFonts w:ascii="Cambria Math" w:hAnsi="Cambria Math"/>
                  <w:i/>
                  <w:lang w:eastAsia="zh-CN"/>
                </w:rPr>
              </w:ins>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36B35CE7" w14:textId="77777777" w:rsidR="00AD49E7" w:rsidRPr="00297C18" w:rsidRDefault="00AD49E7" w:rsidP="00AD49E7">
      <w:pPr>
        <w:pStyle w:val="EQ"/>
        <w:rPr>
          <w:lang w:eastAsia="zh-CN"/>
        </w:rPr>
      </w:pPr>
      <w:r w:rsidRPr="00297C18">
        <w:rPr>
          <w:lang w:eastAsia="zh-CN"/>
        </w:rPr>
        <w:tab/>
      </w:r>
      <m:oMath>
        <m:sSub>
          <m:sSubPr>
            <m:ctrlPr>
              <w:ins w:id="1025" w:author="Huawei" w:date="2020-10-23T13:06:00Z">
                <w:rPr>
                  <w:rFonts w:ascii="Cambria Math" w:hAnsi="Cambria Math"/>
                  <w:i/>
                  <w:lang w:eastAsia="zh-CN"/>
                </w:rPr>
              </w:ins>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ins w:id="1026" w:author="Huawei" w:date="2020-10-23T13:06:00Z">
                <w:rPr>
                  <w:rFonts w:ascii="Cambria Math" w:hAnsi="Cambria Math"/>
                  <w:lang w:eastAsia="zh-CN"/>
                </w:rPr>
              </w:ins>
            </m:ctrlPr>
          </m:funcPr>
          <m:fName>
            <m:r>
              <m:rPr>
                <m:sty m:val="p"/>
              </m:rPr>
              <w:rPr>
                <w:rFonts w:ascii="Cambria Math" w:hAnsi="Cambria Math"/>
                <w:lang w:eastAsia="zh-CN"/>
              </w:rPr>
              <m:t>min</m:t>
            </m:r>
            <m:ctrlPr>
              <w:ins w:id="1027" w:author="Huawei" w:date="2020-10-23T13:06:00Z">
                <w:rPr>
                  <w:rFonts w:ascii="Cambria Math" w:hAnsi="Cambria Math"/>
                  <w:i/>
                  <w:lang w:eastAsia="zh-CN"/>
                </w:rPr>
              </w:ins>
            </m:ctrlPr>
          </m:fName>
          <m:e>
            <m:d>
              <m:dPr>
                <m:ctrlPr>
                  <w:ins w:id="1028" w:author="Huawei" w:date="2020-10-23T13:06:00Z">
                    <w:rPr>
                      <w:rFonts w:ascii="Cambria Math" w:hAnsi="Cambria Math"/>
                      <w:i/>
                      <w:lang w:eastAsia="zh-CN"/>
                    </w:rPr>
                  </w:ins>
                </m:ctrlPr>
              </m:dPr>
              <m:e>
                <m:f>
                  <m:fPr>
                    <m:ctrlPr>
                      <w:ins w:id="1029" w:author="Huawei" w:date="2020-10-23T13:06:00Z">
                        <w:rPr>
                          <w:rFonts w:ascii="Cambria Math" w:hAnsi="Cambria Math"/>
                          <w:i/>
                          <w:lang w:eastAsia="zh-CN"/>
                        </w:rPr>
                      </w:ins>
                    </m:ctrlPr>
                  </m:fPr>
                  <m:num>
                    <m:sSup>
                      <m:sSupPr>
                        <m:ctrlPr>
                          <w:ins w:id="1030" w:author="Huawei" w:date="2020-10-23T13:06:00Z">
                            <w:rPr>
                              <w:rFonts w:ascii="Cambria Math" w:hAnsi="Cambria Math"/>
                              <w:i/>
                              <w:lang w:eastAsia="zh-CN"/>
                            </w:rPr>
                          </w:ins>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ins w:id="1031" w:author="Huawei" w:date="2020-10-23T13:06:00Z">
                        <w:rPr>
                          <w:rFonts w:ascii="Cambria Math" w:hAnsi="Cambria Math"/>
                          <w:i/>
                          <w:lang w:eastAsia="zh-CN"/>
                        </w:rPr>
                      </w:ins>
                    </m:ctrlPr>
                  </m:funcPr>
                  <m:fName>
                    <m:r>
                      <m:rPr>
                        <m:sty m:val="p"/>
                      </m:rPr>
                      <w:rPr>
                        <w:rFonts w:ascii="Cambria Math" w:hAnsi="Cambria Math"/>
                        <w:lang w:eastAsia="zh-CN"/>
                      </w:rPr>
                      <m:t>arcsin</m:t>
                    </m:r>
                  </m:fName>
                  <m:e>
                    <m:f>
                      <m:fPr>
                        <m:ctrlPr>
                          <w:ins w:id="1032" w:author="Huawei" w:date="2020-10-23T13:06:00Z">
                            <w:rPr>
                              <w:rFonts w:ascii="Cambria Math" w:hAnsi="Cambria Math"/>
                              <w:i/>
                              <w:lang w:eastAsia="zh-CN"/>
                            </w:rPr>
                          </w:ins>
                        </m:ctrlPr>
                      </m:fPr>
                      <m:num>
                        <m:r>
                          <w:rPr>
                            <w:rFonts w:ascii="Cambria Math" w:hAnsi="Cambria Math"/>
                            <w:lang w:eastAsia="zh-CN"/>
                          </w:rPr>
                          <m:t>λ</m:t>
                        </m:r>
                      </m:num>
                      <m:den>
                        <m:sSub>
                          <m:sSubPr>
                            <m:ctrlPr>
                              <w:ins w:id="1033" w:author="Huawei" w:date="2020-10-23T13:0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ins w:id="1034" w:author="Huawei" w:date="2020-10-23T13:06:00Z">
                        <w:rPr>
                          <w:rFonts w:ascii="Cambria Math" w:hAnsi="Cambria Math"/>
                          <w:i/>
                          <w:lang w:eastAsia="zh-CN"/>
                        </w:rPr>
                      </w:ins>
                    </m:ctrlPr>
                  </m:sSupPr>
                  <m:e>
                    <m:r>
                      <w:rPr>
                        <w:rFonts w:ascii="Cambria Math" w:hAnsi="Cambria Math"/>
                        <w:lang w:eastAsia="zh-CN"/>
                      </w:rPr>
                      <m:t>15</m:t>
                    </m:r>
                  </m:e>
                  <m:sup>
                    <m:r>
                      <w:rPr>
                        <w:rFonts w:ascii="Cambria Math" w:hAnsi="Cambria Math"/>
                        <w:lang w:eastAsia="zh-CN"/>
                      </w:rPr>
                      <m:t>∘</m:t>
                    </m:r>
                  </m:sup>
                </m:sSup>
              </m:e>
            </m:d>
          </m:e>
        </m:func>
      </m:oMath>
    </w:p>
    <w:p w14:paraId="19FFE82E" w14:textId="77777777" w:rsidR="00AD49E7" w:rsidRPr="00297C18" w:rsidRDefault="00AD49E7" w:rsidP="00AD49E7">
      <w:pPr>
        <w:rPr>
          <w:sz w:val="21"/>
          <w:szCs w:val="21"/>
          <w:lang w:val="en-US" w:eastAsia="zh-CN"/>
        </w:rPr>
      </w:pPr>
      <w:r w:rsidRPr="00297C18">
        <w:rPr>
          <w:lang w:val="en-US" w:eastAsia="zh-CN"/>
        </w:rPr>
        <w:t xml:space="preserve">Where </w:t>
      </w:r>
      <w:r w:rsidRPr="00297C18">
        <w:rPr>
          <w:i/>
          <w:lang w:val="en-US" w:eastAsia="zh-CN"/>
        </w:rPr>
        <w:t>D</w:t>
      </w:r>
      <w:r w:rsidRPr="00297C18">
        <w:rPr>
          <w:i/>
          <w:vertAlign w:val="subscript"/>
          <w:lang w:val="en-US" w:eastAsia="zh-CN"/>
        </w:rPr>
        <w:t xml:space="preserve">y </w:t>
      </w:r>
      <w:r w:rsidRPr="00297C18">
        <w:rPr>
          <w:lang w:val="en-US" w:eastAsia="zh-CN"/>
        </w:rPr>
        <w:t xml:space="preserve">is length of radiating part of the BS along y-axis, </w:t>
      </w:r>
      <w:r w:rsidRPr="00297C18">
        <w:rPr>
          <w:i/>
          <w:lang w:val="en-US" w:eastAsia="zh-CN"/>
        </w:rPr>
        <w:t>D</w:t>
      </w:r>
      <w:r w:rsidRPr="00297C18">
        <w:rPr>
          <w:i/>
          <w:vertAlign w:val="subscript"/>
          <w:lang w:val="en-US" w:eastAsia="zh-CN"/>
        </w:rPr>
        <w:t>z</w:t>
      </w:r>
      <w:r w:rsidRPr="00297C18">
        <w:rPr>
          <w:lang w:val="en-US" w:eastAsia="zh-CN"/>
        </w:rPr>
        <w:t xml:space="preserve"> is length of radiated part of the BS along the z-axis and </w:t>
      </w:r>
      <w:r w:rsidRPr="00297C18">
        <w:rPr>
          <w:rFonts w:ascii="Symbol" w:hAnsi="Symbol"/>
          <w:i/>
          <w:lang w:val="en-US" w:eastAsia="zh-CN"/>
        </w:rPr>
        <w:t></w:t>
      </w:r>
      <w:r w:rsidRPr="00297C18">
        <w:rPr>
          <w:lang w:val="en-US" w:eastAsia="zh-CN"/>
        </w:rPr>
        <w:t xml:space="preserve"> is wavelength for the measured frequency. Arcsine is in radians</w:t>
      </w:r>
      <w:r w:rsidRPr="00297C18">
        <w:rPr>
          <w:sz w:val="21"/>
          <w:szCs w:val="21"/>
          <w:lang w:val="en-US" w:eastAsia="zh-CN"/>
        </w:rPr>
        <w:t>.</w:t>
      </w:r>
    </w:p>
    <w:p w14:paraId="097AF386" w14:textId="77777777" w:rsidR="00AD49E7" w:rsidRPr="00297C18" w:rsidRDefault="00AD49E7" w:rsidP="00AD49E7">
      <w:pPr>
        <w:pStyle w:val="TH"/>
        <w:rPr>
          <w:lang w:val="en-US" w:eastAsia="zh-CN"/>
        </w:rPr>
      </w:pPr>
      <w:r w:rsidRPr="00297C18">
        <w:rPr>
          <w:noProof/>
          <w:lang w:val="en-US" w:eastAsia="zh-CN"/>
        </w:rPr>
        <w:drawing>
          <wp:inline distT="0" distB="0" distL="0" distR="0" wp14:anchorId="06FCB712" wp14:editId="2807F04D">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4CDD01BE" w14:textId="77777777" w:rsidR="00AD49E7" w:rsidRPr="00297C18" w:rsidRDefault="00AD49E7" w:rsidP="00AD49E7">
      <w:pPr>
        <w:pStyle w:val="TF"/>
        <w:rPr>
          <w:lang w:eastAsia="zh-CN"/>
        </w:rPr>
      </w:pPr>
      <w:r w:rsidRPr="00297C18">
        <w:rPr>
          <w:lang w:eastAsia="en-GB"/>
        </w:rPr>
        <w:t>Figure 6.3.4.2</w:t>
      </w:r>
      <w:r w:rsidRPr="00297C18">
        <w:rPr>
          <w:lang w:eastAsia="zh-CN"/>
        </w:rPr>
        <w:t>-3:</w:t>
      </w:r>
      <w:r w:rsidRPr="00297C18">
        <w:rPr>
          <w:lang w:eastAsia="en-GB"/>
        </w:rPr>
        <w:t xml:space="preserve"> Spherical coordinate for OTA conformance testing of </w:t>
      </w:r>
      <w:r w:rsidRPr="00297C18">
        <w:rPr>
          <w:lang w:val="en-US" w:eastAsia="en-GB"/>
        </w:rPr>
        <w:t>BS</w:t>
      </w:r>
    </w:p>
    <w:p w14:paraId="5598BA5A" w14:textId="77777777" w:rsidR="00AD49E7" w:rsidRPr="00297C18" w:rsidRDefault="00AD49E7" w:rsidP="00AD49E7">
      <w:pPr>
        <w:widowControl w:val="0"/>
        <w:textAlignment w:val="center"/>
        <w:rPr>
          <w:lang w:val="en-US" w:eastAsia="zh-CN"/>
        </w:rPr>
      </w:pPr>
      <w:r w:rsidRPr="00297C18">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297C18">
        <w:rPr>
          <w:i/>
          <w:lang w:val="en-US" w:eastAsia="zh-CN"/>
        </w:rPr>
        <w:t>D</w:t>
      </w:r>
      <w:r w:rsidRPr="00297C18">
        <w:rPr>
          <w:i/>
          <w:vertAlign w:val="subscript"/>
          <w:lang w:val="en-US" w:eastAsia="zh-CN"/>
        </w:rPr>
        <w:t xml:space="preserve">y </w:t>
      </w:r>
      <w:r w:rsidRPr="00297C18">
        <w:rPr>
          <w:i/>
          <w:lang w:val="en-US" w:eastAsia="zh-CN"/>
        </w:rPr>
        <w:t>≈ 8λ</w:t>
      </w:r>
      <w:r w:rsidRPr="00297C18">
        <w:rPr>
          <w:lang w:val="en-US" w:eastAsia="zh-CN"/>
        </w:rPr>
        <w:t xml:space="preserve"> and </w:t>
      </w:r>
      <w:r w:rsidRPr="00297C18">
        <w:rPr>
          <w:i/>
          <w:lang w:val="en-US" w:eastAsia="zh-CN"/>
        </w:rPr>
        <w:t>D</w:t>
      </w:r>
      <w:r w:rsidRPr="00297C18">
        <w:rPr>
          <w:i/>
          <w:vertAlign w:val="subscript"/>
          <w:lang w:val="en-US" w:eastAsia="zh-CN"/>
        </w:rPr>
        <w:t xml:space="preserve">z </w:t>
      </w:r>
      <w:r w:rsidRPr="00297C18">
        <w:rPr>
          <w:i/>
          <w:lang w:val="en-US" w:eastAsia="zh-CN"/>
        </w:rPr>
        <w:t>≈ 4λ</w:t>
      </w:r>
      <w:r w:rsidRPr="00297C18">
        <w:rPr>
          <w:lang w:val="en-US" w:eastAsia="zh-CN"/>
        </w:rPr>
        <w:t xml:space="preserve">. The uniform sampling in the spherical coordinate for this approach is demonstrated in the figure </w:t>
      </w:r>
      <w:r w:rsidRPr="00297C18">
        <w:rPr>
          <w:lang w:eastAsia="en-GB"/>
        </w:rPr>
        <w:t>6.3.4.2</w:t>
      </w:r>
      <w:r w:rsidRPr="00297C18">
        <w:rPr>
          <w:lang w:val="en-US" w:eastAsia="zh-CN"/>
        </w:rPr>
        <w:t>-4.</w:t>
      </w:r>
    </w:p>
    <w:p w14:paraId="5F31F0DA" w14:textId="77777777" w:rsidR="00AD49E7" w:rsidRPr="00297C18" w:rsidRDefault="00AD49E7" w:rsidP="00AD49E7">
      <w:pPr>
        <w:pStyle w:val="TH"/>
      </w:pPr>
      <w:r w:rsidRPr="00297C18">
        <w:rPr>
          <w:noProof/>
          <w:lang w:val="en-US" w:eastAsia="zh-CN"/>
        </w:rPr>
        <w:drawing>
          <wp:inline distT="0" distB="0" distL="0" distR="0" wp14:anchorId="539A8DBE" wp14:editId="6B3C8EB5">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2">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9F1B317" w14:textId="77777777" w:rsidR="00AD49E7" w:rsidRPr="00297C18" w:rsidRDefault="00AD49E7" w:rsidP="00AD49E7">
      <w:pPr>
        <w:pStyle w:val="TF"/>
        <w:rPr>
          <w:lang w:eastAsia="en-GB"/>
        </w:rPr>
      </w:pPr>
      <w:r w:rsidRPr="00297C18">
        <w:rPr>
          <w:lang w:eastAsia="en-GB"/>
        </w:rPr>
        <w:t>Figure 6.3.4.2</w:t>
      </w:r>
      <w:r w:rsidRPr="00297C18">
        <w:rPr>
          <w:lang w:eastAsia="zh-CN"/>
        </w:rPr>
        <w:t>-4</w:t>
      </w:r>
      <w:r w:rsidRPr="00297C18">
        <w:rPr>
          <w:lang w:eastAsia="en-GB"/>
        </w:rPr>
        <w:t xml:space="preserve">: </w:t>
      </w:r>
      <w:r w:rsidRPr="00297C18">
        <w:rPr>
          <w:lang w:val="en-US" w:eastAsia="en-GB"/>
        </w:rPr>
        <w:t>U</w:t>
      </w:r>
      <w:r w:rsidRPr="00297C18">
        <w:rPr>
          <w:lang w:eastAsia="en-GB"/>
        </w:rPr>
        <w:t xml:space="preserve">niform sampling in the spherical coordinate, </w:t>
      </w:r>
      <w:r w:rsidRPr="00297C18">
        <w:rPr>
          <w:lang w:eastAsia="zh-CN"/>
        </w:rPr>
        <w:t>r</w:t>
      </w:r>
      <w:r w:rsidRPr="00297C18">
        <w:rPr>
          <w:lang w:eastAsia="en-GB"/>
        </w:rPr>
        <w:t>ed cross</w:t>
      </w:r>
      <w:r w:rsidRPr="00297C18">
        <w:rPr>
          <w:lang w:val="en-US" w:eastAsia="en-GB"/>
        </w:rPr>
        <w:t>es</w:t>
      </w:r>
      <w:r w:rsidRPr="00297C18">
        <w:rPr>
          <w:lang w:eastAsia="en-GB"/>
        </w:rPr>
        <w:t xml:space="preserve"> denotes the sampling point</w:t>
      </w:r>
      <w:r w:rsidRPr="00297C18">
        <w:rPr>
          <w:lang w:val="en-US" w:eastAsia="en-GB"/>
        </w:rPr>
        <w:t>s</w:t>
      </w:r>
    </w:p>
    <w:p w14:paraId="68702F4D" w14:textId="77777777" w:rsidR="00AD49E7" w:rsidRPr="00297C18" w:rsidRDefault="00AD49E7" w:rsidP="00AD49E7">
      <w:pPr>
        <w:rPr>
          <w:lang w:val="en-US" w:eastAsia="zh-CN"/>
        </w:rPr>
      </w:pPr>
      <w:r w:rsidRPr="00297C18">
        <w:rPr>
          <w:lang w:val="en-US" w:eastAsia="zh-CN"/>
        </w:rPr>
        <w:t>For a wanted signal, the reference angular steps are approximately equal to the beamwidth (in degrees) of the main beam.</w:t>
      </w:r>
    </w:p>
    <w:p w14:paraId="32D394C9" w14:textId="77777777" w:rsidR="00AD49E7" w:rsidRPr="00297C18" w:rsidRDefault="00AD49E7" w:rsidP="00AD49E7">
      <w:pPr>
        <w:pStyle w:val="EQ"/>
      </w:pPr>
      <w:r w:rsidRPr="00297C18">
        <w:rPr>
          <w:lang w:val="en-US" w:eastAsia="zh-CN"/>
        </w:rPr>
        <w:tab/>
      </w:r>
      <w:commentRangeStart w:id="1035"/>
      <w:r w:rsidRPr="00297C18">
        <w:fldChar w:fldCharType="begin"/>
      </w:r>
      <w:r w:rsidRPr="00297C18">
        <w:instrText xml:space="preserve"> QUOTE </w:instrText>
      </w:r>
      <m:oMath>
        <m:r>
          <m:rPr>
            <m:sty m:val="p"/>
          </m:rPr>
          <w:rPr>
            <w:rFonts w:ascii="Cambria Math" w:hAnsi="Cambria Math"/>
            <w:lang w:val="en-US" w:eastAsia="zh-CN"/>
          </w:rPr>
          <m:t>∆</m:t>
        </m:r>
        <m:sSub>
          <m:sSubPr>
            <m:ctrlPr>
              <w:ins w:id="1036" w:author="Huawei" w:date="2020-10-23T13:06:00Z">
                <w:rPr>
                  <w:rFonts w:ascii="Cambria Math" w:hAnsi="Cambria Math"/>
                  <w:i/>
                  <w:lang w:val="en-US" w:eastAsia="zh-CN"/>
                </w:rPr>
              </w:ins>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ins w:id="1037" w:author="Huawei" w:date="2020-10-23T13:06:00Z">
                <w:rPr>
                  <w:rFonts w:ascii="Cambria Math" w:hAnsi="Cambria Math"/>
                  <w:i/>
                  <w:lang w:val="en-US" w:eastAsia="zh-CN"/>
                </w:rPr>
              </w:ins>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ins w:id="1038" w:author="Huawei" w:date="2020-10-23T13:06:00Z">
                <w:rPr>
                  <w:rFonts w:ascii="Cambria Math" w:hAnsi="Cambria Math"/>
                  <w:i/>
                  <w:lang w:val="en-US" w:eastAsia="zh-CN"/>
                </w:rPr>
              </w:ins>
            </m:ctrlPr>
          </m:fPr>
          <m:num>
            <m:sSub>
              <m:sSubPr>
                <m:ctrlPr>
                  <w:ins w:id="1039"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ins w:id="1040" w:author="Huawei" w:date="2020-10-23T13:06:00Z">
                <w:rPr>
                  <w:rFonts w:ascii="Cambria Math" w:hAnsi="Cambria Math"/>
                  <w:i/>
                </w:rPr>
              </w:ins>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ins w:id="1041" w:author="Huawei" w:date="2020-10-23T13:06:00Z">
                <w:rPr>
                  <w:rFonts w:ascii="Cambria Math" w:hAnsi="Cambria Math"/>
                  <w:i/>
                </w:rPr>
              </w:ins>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ins w:id="1042" w:author="Huawei" w:date="2020-10-23T13:06:00Z">
                <w:rPr>
                  <w:rFonts w:ascii="Cambria Math" w:hAnsi="Cambria Math"/>
                  <w:i/>
                </w:rPr>
              </w:ins>
            </m:ctrlPr>
          </m:fPr>
          <m:num>
            <m:sSub>
              <m:sSubPr>
                <m:ctrlPr>
                  <w:ins w:id="1043" w:author="Huawei" w:date="2020-10-23T13:06:00Z">
                    <w:rPr>
                      <w:rFonts w:ascii="Cambria Math" w:hAnsi="Cambria Math"/>
                      <w:i/>
                    </w:rPr>
                  </w:ins>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297C18">
        <w:instrText xml:space="preserve"> </w:instrText>
      </w:r>
      <w:r w:rsidRPr="00297C18">
        <w:fldChar w:fldCharType="end"/>
      </w:r>
      <w:r w:rsidRPr="00297C18">
        <w:rPr>
          <w:position w:val="-14"/>
        </w:rPr>
        <w:object w:dxaOrig="1620" w:dyaOrig="440" w14:anchorId="40FD8874">
          <v:shape id="_x0000_i1047" type="#_x0000_t75" style="width:122.25pt;height:31.5pt" o:ole="">
            <v:imagedata r:id="rId73" o:title=""/>
          </v:shape>
          <o:OLEObject Type="Embed" ProgID="Equation.DSMT4" ShapeID="_x0000_i1047" DrawAspect="Content" ObjectID="_1668238438" r:id="rId74"/>
        </w:object>
      </w:r>
    </w:p>
    <w:p w14:paraId="79FFA780" w14:textId="77777777" w:rsidR="00AD49E7" w:rsidRPr="00297C18" w:rsidRDefault="00AD49E7" w:rsidP="00AD49E7">
      <w:pPr>
        <w:pStyle w:val="EQ"/>
      </w:pPr>
      <w:r w:rsidRPr="00297C18">
        <w:tab/>
      </w:r>
      <w:r w:rsidRPr="00297C18">
        <w:rPr>
          <w:position w:val="-14"/>
        </w:rPr>
        <w:object w:dxaOrig="1620" w:dyaOrig="420" w14:anchorId="59688F99">
          <v:shape id="_x0000_i1048" type="#_x0000_t75" style="width:122.25pt;height:31.5pt" o:ole="">
            <v:imagedata r:id="rId75" o:title=""/>
          </v:shape>
          <o:OLEObject Type="Embed" ProgID="Equation.DSMT4" ShapeID="_x0000_i1048" DrawAspect="Content" ObjectID="_1668238439" r:id="rId76"/>
        </w:object>
      </w:r>
      <w:commentRangeEnd w:id="1035"/>
      <w:r w:rsidRPr="00297C18">
        <w:rPr>
          <w:rStyle w:val="CommentReference"/>
          <w:noProof w:val="0"/>
        </w:rPr>
        <w:commentReference w:id="1035"/>
      </w:r>
    </w:p>
    <w:p w14:paraId="5FC9DA73" w14:textId="77777777" w:rsidR="00AD49E7" w:rsidRPr="00297C18" w:rsidRDefault="00AD49E7" w:rsidP="00AD49E7">
      <w:pPr>
        <w:rPr>
          <w:lang w:val="en-US" w:eastAsia="zh-CN"/>
        </w:rPr>
      </w:pPr>
      <w:r w:rsidRPr="00297C18">
        <w:rPr>
          <w:noProof/>
        </w:rPr>
        <w:t>where BeW</w:t>
      </w:r>
      <w:r w:rsidRPr="00297C18">
        <w:rPr>
          <w:rFonts w:ascii="Calibri" w:hAnsi="Calibri"/>
          <w:vertAlign w:val="subscript"/>
          <w:lang w:val="en-US" w:eastAsia="zh-CN"/>
        </w:rPr>
        <w:t>φ</w:t>
      </w:r>
      <w:r w:rsidRPr="00297C18">
        <w:rPr>
          <w:noProof/>
        </w:rPr>
        <w:t xml:space="preserve"> and BeW</w:t>
      </w:r>
      <w:r w:rsidRPr="00297C18">
        <w:rPr>
          <w:rFonts w:ascii="Calibri" w:hAnsi="Calibri"/>
          <w:vertAlign w:val="subscript"/>
          <w:lang w:val="en-US" w:eastAsia="zh-CN"/>
        </w:rPr>
        <w:t>θ</w:t>
      </w:r>
      <w:r w:rsidRPr="00297C18">
        <w:rPr>
          <w:noProof/>
        </w:rPr>
        <w:t xml:space="preserve"> are the </w:t>
      </w:r>
      <w:r w:rsidRPr="00297C18">
        <w:rPr>
          <w:i/>
          <w:noProof/>
        </w:rPr>
        <w:t>beamwidth</w:t>
      </w:r>
      <w:r w:rsidRPr="00297C18">
        <w:rPr>
          <w:noProof/>
        </w:rPr>
        <w:t xml:space="preserve"> of the wanted signal in the</w:t>
      </w:r>
      <w:r w:rsidRPr="00297C18">
        <w:rPr>
          <w:rFonts w:ascii="Calibri" w:hAnsi="Calibri"/>
          <w:lang w:val="en-US" w:eastAsia="zh-CN"/>
        </w:rPr>
        <w:t xml:space="preserve"> φ</w:t>
      </w:r>
      <w:r w:rsidRPr="00297C18">
        <w:rPr>
          <w:lang w:val="en-US" w:eastAsia="zh-CN"/>
        </w:rPr>
        <w:t>-axis and</w:t>
      </w:r>
      <w:r w:rsidRPr="00297C18">
        <w:rPr>
          <w:noProof/>
        </w:rPr>
        <w:t xml:space="preserve"> </w:t>
      </w:r>
      <w:r w:rsidRPr="00297C18">
        <w:rPr>
          <w:rFonts w:ascii="Calibri" w:hAnsi="Calibri"/>
          <w:lang w:val="en-US" w:eastAsia="zh-CN"/>
        </w:rPr>
        <w:t>θ</w:t>
      </w:r>
      <w:r w:rsidRPr="00297C18">
        <w:rPr>
          <w:lang w:val="en-US" w:eastAsia="zh-CN"/>
        </w:rPr>
        <w:t xml:space="preserve">-axis, respectively; </w:t>
      </w:r>
      <w:del w:id="1044" w:author="Huawei - email approval" w:date="2020-11-17T11:06:00Z">
        <w:r w:rsidRPr="00297C18" w:rsidDel="00C826EF">
          <w:rPr>
            <w:lang w:val="en-US" w:eastAsia="zh-CN"/>
          </w:rPr>
          <w:delText xml:space="preserve">and </w:delText>
        </w:r>
      </w:del>
      <w:ins w:id="1045" w:author="Huawei - email approval" w:date="2020-11-17T11:06:00Z">
        <w:r w:rsidRPr="00297C18">
          <w:rPr>
            <w:lang w:val="en-US" w:eastAsia="zh-CN"/>
          </w:rPr>
          <w:t>FNBW</w:t>
        </w:r>
      </w:ins>
      <w:ins w:id="1046" w:author="Huawei - email approval" w:date="2020-11-17T11:08:00Z">
        <w:r w:rsidRPr="00297C18">
          <w:rPr>
            <w:rFonts w:ascii="Calibri" w:hAnsi="Calibri"/>
            <w:vertAlign w:val="subscript"/>
            <w:lang w:val="en-US" w:eastAsia="zh-CN"/>
            <w:rPrChange w:id="1047" w:author="Huawei - email approval" w:date="2020-11-17T11:08:00Z">
              <w:rPr>
                <w:rFonts w:ascii="Calibri" w:hAnsi="Calibri"/>
                <w:lang w:val="en-US" w:eastAsia="zh-CN"/>
              </w:rPr>
            </w:rPrChange>
          </w:rPr>
          <w:t>φ</w:t>
        </w:r>
      </w:ins>
      <w:ins w:id="1048" w:author="Huawei - email approval" w:date="2020-11-17T11:06:00Z">
        <w:r w:rsidRPr="00297C18">
          <w:rPr>
            <w:lang w:val="en-US" w:eastAsia="zh-CN"/>
          </w:rPr>
          <w:t xml:space="preserve"> </w:t>
        </w:r>
      </w:ins>
      <w:del w:id="1049" w:author="Huawei - email approval" w:date="2020-11-17T11:07:00Z">
        <w:r w:rsidRPr="00297C18" w:rsidDel="00C826EF">
          <w:rPr>
            <w:position w:val="-12"/>
          </w:rPr>
          <w:object w:dxaOrig="499" w:dyaOrig="360" w14:anchorId="1B59C909">
            <v:shape id="_x0000_i1049" type="#_x0000_t75" style="width:20.25pt;height:12.75pt" o:ole="">
              <v:imagedata r:id="rId80" o:title=""/>
            </v:shape>
            <o:OLEObject Type="Embed" ProgID="Equation.DSMT4" ShapeID="_x0000_i1049" DrawAspect="Content" ObjectID="_1668238440" r:id="rId81"/>
          </w:object>
        </w:r>
      </w:del>
      <w:r w:rsidRPr="00297C18">
        <w:rPr>
          <w:lang w:val="en-US" w:eastAsia="zh-CN"/>
        </w:rPr>
        <w:fldChar w:fldCharType="begin"/>
      </w:r>
      <w:r w:rsidRPr="00297C18">
        <w:rPr>
          <w:lang w:val="en-US" w:eastAsia="zh-CN"/>
        </w:rPr>
        <w:instrText xml:space="preserve"> QUOTE </w:instrText>
      </w:r>
      <m:oMath>
        <m:sSub>
          <m:sSubPr>
            <m:ctrlPr>
              <w:ins w:id="1050"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297C18">
        <w:rPr>
          <w:lang w:val="en-US" w:eastAsia="zh-CN"/>
        </w:rPr>
        <w:instrText xml:space="preserve"> </w:instrText>
      </w:r>
      <w:r w:rsidRPr="00297C18">
        <w:rPr>
          <w:lang w:val="en-US" w:eastAsia="zh-CN"/>
        </w:rPr>
        <w:fldChar w:fldCharType="end"/>
      </w:r>
      <w:del w:id="1051" w:author="Huawei - email approval" w:date="2020-11-17T11:08:00Z">
        <w:r w:rsidRPr="00297C18" w:rsidDel="00C826EF">
          <w:rPr>
            <w:lang w:val="en-US" w:eastAsia="zh-CN"/>
          </w:rPr>
          <w:delText xml:space="preserve"> </w:delText>
        </w:r>
      </w:del>
      <w:r w:rsidRPr="00297C18">
        <w:rPr>
          <w:lang w:val="en-US" w:eastAsia="zh-CN"/>
        </w:rPr>
        <w:t xml:space="preserve">and </w:t>
      </w:r>
      <w:ins w:id="1052" w:author="Huawei - email approval" w:date="2020-11-17T11:08:00Z">
        <w:r w:rsidRPr="00297C18">
          <w:rPr>
            <w:lang w:val="en-US" w:eastAsia="zh-CN"/>
          </w:rPr>
          <w:t>FNBW</w:t>
        </w:r>
        <w:r w:rsidRPr="00297C18">
          <w:rPr>
            <w:rFonts w:ascii="Calibri" w:hAnsi="Calibri"/>
            <w:vertAlign w:val="subscript"/>
            <w:lang w:val="en-US" w:eastAsia="zh-CN"/>
            <w:rPrChange w:id="1053" w:author="Huawei - email approval" w:date="2020-11-17T11:08:00Z">
              <w:rPr>
                <w:rFonts w:ascii="Calibri" w:hAnsi="Calibri"/>
                <w:lang w:val="en-US" w:eastAsia="zh-CN"/>
              </w:rPr>
            </w:rPrChange>
          </w:rPr>
          <w:t>θ</w:t>
        </w:r>
        <w:r w:rsidRPr="00297C18">
          <w:rPr>
            <w:lang w:val="en-US" w:eastAsia="zh-CN"/>
          </w:rPr>
          <w:t xml:space="preserve"> </w:t>
        </w:r>
      </w:ins>
      <w:r w:rsidRPr="00297C18">
        <w:rPr>
          <w:lang w:val="en-US" w:eastAsia="zh-CN"/>
        </w:rPr>
        <w:fldChar w:fldCharType="begin"/>
      </w:r>
      <w:r w:rsidRPr="00297C18">
        <w:rPr>
          <w:lang w:val="en-US" w:eastAsia="zh-CN"/>
        </w:rPr>
        <w:instrText xml:space="preserve"> QUOTE </w:instrText>
      </w:r>
      <m:oMath>
        <m:sSub>
          <m:sSubPr>
            <m:ctrlPr>
              <w:ins w:id="1054"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297C18">
        <w:rPr>
          <w:lang w:val="en-US" w:eastAsia="zh-CN"/>
        </w:rPr>
        <w:instrText xml:space="preserve"> </w:instrText>
      </w:r>
      <w:r w:rsidRPr="00297C18">
        <w:rPr>
          <w:lang w:val="en-US" w:eastAsia="zh-CN"/>
        </w:rPr>
        <w:fldChar w:fldCharType="end"/>
      </w:r>
      <w:del w:id="1055" w:author="Huawei - email approval" w:date="2020-11-17T11:07:00Z">
        <w:r w:rsidRPr="00297C18" w:rsidDel="00C826EF">
          <w:rPr>
            <w:position w:val="-12"/>
          </w:rPr>
          <w:object w:dxaOrig="520" w:dyaOrig="360" w14:anchorId="5E8219B0">
            <v:shape id="_x0000_i1050" type="#_x0000_t75" style="width:20.25pt;height:12.75pt" o:ole="">
              <v:imagedata r:id="rId82" o:title=""/>
            </v:shape>
            <o:OLEObject Type="Embed" ProgID="Equation.DSMT4" ShapeID="_x0000_i1050" DrawAspect="Content" ObjectID="_1668238441" r:id="rId83"/>
          </w:object>
        </w:r>
      </w:del>
      <w:r w:rsidRPr="00297C18">
        <w:rPr>
          <w:lang w:val="en-US" w:eastAsia="zh-CN"/>
        </w:rPr>
        <w:t xml:space="preserve">are the first null beamwidth of the wanted signal in </w:t>
      </w:r>
      <w:r w:rsidRPr="00297C18">
        <w:rPr>
          <w:noProof/>
        </w:rPr>
        <w:t>the</w:t>
      </w:r>
      <w:r w:rsidRPr="00297C18">
        <w:rPr>
          <w:rFonts w:ascii="Calibri" w:hAnsi="Calibri"/>
          <w:lang w:val="en-US" w:eastAsia="zh-CN"/>
        </w:rPr>
        <w:t xml:space="preserve"> φ</w:t>
      </w:r>
      <w:r w:rsidRPr="00297C18">
        <w:rPr>
          <w:lang w:val="en-US" w:eastAsia="zh-CN"/>
        </w:rPr>
        <w:t>-axis and</w:t>
      </w:r>
      <w:r w:rsidRPr="00297C18">
        <w:rPr>
          <w:noProof/>
        </w:rPr>
        <w:t xml:space="preserve"> </w:t>
      </w:r>
      <w:r w:rsidRPr="00297C18">
        <w:rPr>
          <w:rFonts w:ascii="Calibri" w:hAnsi="Calibri"/>
          <w:lang w:val="en-US" w:eastAsia="zh-CN"/>
        </w:rPr>
        <w:t>θ</w:t>
      </w:r>
      <w:r w:rsidRPr="00297C18">
        <w:rPr>
          <w:lang w:val="en-US" w:eastAsia="zh-CN"/>
        </w:rPr>
        <w:t>-axis, respectively.</w:t>
      </w:r>
    </w:p>
    <w:p w14:paraId="5DCE5ED8" w14:textId="77777777" w:rsidR="00AD49E7" w:rsidRPr="00297C18" w:rsidRDefault="00AD49E7" w:rsidP="00AD49E7">
      <w:pPr>
        <w:rPr>
          <w:noProof/>
        </w:rPr>
      </w:pPr>
      <w:r w:rsidRPr="00297C18">
        <w:rPr>
          <w:noProof/>
        </w:rPr>
        <w:t xml:space="preserve">Using </w:t>
      </w:r>
      <w:r w:rsidRPr="00297C18">
        <w:rPr>
          <w:i/>
          <w:noProof/>
        </w:rPr>
        <w:t xml:space="preserve">beamwidth </w:t>
      </w:r>
      <w:r w:rsidRPr="00297C18">
        <w:rPr>
          <w:noProof/>
        </w:rPr>
        <w:t xml:space="preserve">of the wanted signal, the reference angular steps for each frequency </w:t>
      </w:r>
      <w:r w:rsidRPr="00297C18">
        <w:rPr>
          <w:rFonts w:eastAsia="MS Mincho"/>
          <w:lang w:val="en-US"/>
        </w:rPr>
        <w:t xml:space="preserve">within the </w:t>
      </w:r>
      <w:r w:rsidRPr="00297C18">
        <w:rPr>
          <w:rFonts w:eastAsia="MS Mincho"/>
          <w:i/>
          <w:lang w:val="en-US"/>
        </w:rPr>
        <w:t>downlink operating</w:t>
      </w:r>
      <w:r w:rsidRPr="00297C18">
        <w:rPr>
          <w:rFonts w:eastAsia="MS Mincho"/>
          <w:lang w:val="en-US"/>
        </w:rPr>
        <w:t xml:space="preserve"> </w:t>
      </w:r>
      <w:r w:rsidRPr="00297C18">
        <w:rPr>
          <w:rFonts w:eastAsia="MS Mincho"/>
          <w:i/>
          <w:lang w:val="en-US"/>
        </w:rPr>
        <w:t>band</w:t>
      </w:r>
      <w:r w:rsidRPr="00297C18">
        <w:rPr>
          <w:rFonts w:eastAsia="MS Mincho"/>
          <w:lang w:val="en-US"/>
        </w:rPr>
        <w:t xml:space="preserve"> including </w:t>
      </w:r>
      <w:r w:rsidRPr="00297C18">
        <w:t>Δf</w:t>
      </w:r>
      <w:r w:rsidRPr="00297C18">
        <w:rPr>
          <w:vertAlign w:val="subscript"/>
        </w:rPr>
        <w:t>OBUE</w:t>
      </w:r>
      <w:r w:rsidRPr="00297C18">
        <w:rPr>
          <w:noProof/>
        </w:rPr>
        <w:t xml:space="preserve"> can be expressed</w:t>
      </w:r>
      <w:r w:rsidRPr="00297C18">
        <w:rPr>
          <w:i/>
          <w:noProof/>
        </w:rPr>
        <w:t xml:space="preserve"> </w:t>
      </w:r>
      <w:r w:rsidRPr="00297C18">
        <w:rPr>
          <w:noProof/>
        </w:rPr>
        <w:t>as follows:</w:t>
      </w:r>
    </w:p>
    <w:p w14:paraId="511961FB" w14:textId="77777777" w:rsidR="00AD49E7" w:rsidRPr="00297C18" w:rsidRDefault="00AD49E7" w:rsidP="00AD49E7">
      <w:pPr>
        <w:pStyle w:val="EQ"/>
      </w:pPr>
      <w:r w:rsidRPr="00297C18">
        <w:tab/>
      </w:r>
      <w:commentRangeStart w:id="1056"/>
      <w:r w:rsidRPr="00297C18">
        <w:rPr>
          <w:position w:val="-18"/>
        </w:rPr>
        <w:object w:dxaOrig="2240" w:dyaOrig="480" w14:anchorId="4020505A">
          <v:shape id="_x0000_i1051" type="#_x0000_t75" style="width:164.25pt;height:30pt" o:ole="">
            <v:imagedata r:id="rId84" o:title=""/>
          </v:shape>
          <o:OLEObject Type="Embed" ProgID="Equation.DSMT4" ShapeID="_x0000_i1051" DrawAspect="Content" ObjectID="_1668238442" r:id="rId85"/>
        </w:object>
      </w:r>
    </w:p>
    <w:p w14:paraId="55D0A808" w14:textId="77777777" w:rsidR="00AD49E7" w:rsidRPr="00297C18" w:rsidRDefault="00AD49E7" w:rsidP="00AD49E7">
      <w:pPr>
        <w:pStyle w:val="EQ"/>
      </w:pPr>
      <w:r w:rsidRPr="00297C18">
        <w:tab/>
      </w:r>
      <w:r w:rsidRPr="00297C18">
        <w:rPr>
          <w:position w:val="-18"/>
        </w:rPr>
        <w:object w:dxaOrig="2260" w:dyaOrig="460" w14:anchorId="32B75740">
          <v:shape id="_x0000_i1052" type="#_x0000_t75" style="width:173.25pt;height:31.5pt" o:ole="">
            <v:imagedata r:id="rId86" o:title=""/>
          </v:shape>
          <o:OLEObject Type="Embed" ProgID="Equation.DSMT4" ShapeID="_x0000_i1052" DrawAspect="Content" ObjectID="_1668238443" r:id="rId87"/>
        </w:object>
      </w:r>
      <w:commentRangeEnd w:id="1056"/>
      <w:r w:rsidRPr="00297C18">
        <w:rPr>
          <w:rStyle w:val="CommentReference"/>
          <w:noProof w:val="0"/>
        </w:rPr>
        <w:commentReference w:id="1056"/>
      </w:r>
    </w:p>
    <w:p w14:paraId="40CB308B" w14:textId="77777777" w:rsidR="00AD49E7" w:rsidRPr="00297C18" w:rsidRDefault="00AD49E7" w:rsidP="00AD49E7">
      <w:pPr>
        <w:rPr>
          <w:lang w:val="en-US" w:eastAsia="zh-CN"/>
        </w:rPr>
      </w:pPr>
      <w:r w:rsidRPr="00297C18">
        <w:rPr>
          <w:noProof/>
        </w:rPr>
        <w:fldChar w:fldCharType="begin"/>
      </w:r>
      <w:r w:rsidRPr="00297C18">
        <w:rPr>
          <w:noProof/>
        </w:rPr>
        <w:instrText xml:space="preserve"> QUOTE </w:instrText>
      </w:r>
      <m:oMath>
        <m:r>
          <m:rPr>
            <m:sty m:val="p"/>
          </m:rPr>
          <w:rPr>
            <w:rFonts w:ascii="Cambria Math" w:hAnsi="Cambria Math"/>
            <w:noProof/>
          </w:rPr>
          <m:t>Δ</m:t>
        </m:r>
        <m:sSub>
          <m:sSubPr>
            <m:ctrlPr>
              <w:ins w:id="1057" w:author="Huawei" w:date="2020-10-23T13:06:00Z">
                <w:rPr>
                  <w:rFonts w:ascii="Cambria Math" w:hAnsi="Cambria Math"/>
                  <w:i/>
                  <w:noProof/>
                </w:rPr>
              </w:ins>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ins w:id="1058" w:author="Huawei" w:date="2020-10-23T13:06:00Z">
                <w:rPr>
                  <w:rFonts w:ascii="Cambria Math" w:hAnsi="Cambria Math"/>
                  <w:i/>
                  <w:noProof/>
                </w:rPr>
              </w:ins>
            </m:ctrlPr>
          </m:fPr>
          <m:num>
            <m:r>
              <m:rPr>
                <m:sty m:val="p"/>
              </m:rPr>
              <w:rPr>
                <w:rFonts w:ascii="Cambria Math" w:hAnsi="Cambria Math"/>
                <w:noProof/>
              </w:rPr>
              <m:t>λ</m:t>
            </m:r>
          </m:num>
          <m:den>
            <m:sSub>
              <m:sSubPr>
                <m:ctrlPr>
                  <w:ins w:id="1059"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sSub>
          <m:sSubPr>
            <m:ctrlPr>
              <w:ins w:id="1060" w:author="Huawei" w:date="2020-10-23T13:06:00Z">
                <w:rPr>
                  <w:rFonts w:ascii="Cambria Math" w:hAnsi="Cambria Math"/>
                  <w:i/>
                  <w:noProof/>
                </w:rPr>
              </w:ins>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ins w:id="1061" w:author="Huawei" w:date="2020-10-23T13:06:00Z">
                <w:rPr>
                  <w:rFonts w:ascii="Cambria Math" w:hAnsi="Cambria Math"/>
                  <w:i/>
                  <w:noProof/>
                </w:rPr>
              </w:ins>
            </m:ctrlPr>
          </m:fPr>
          <m:num>
            <m:r>
              <m:rPr>
                <m:sty m:val="p"/>
              </m:rPr>
              <w:rPr>
                <w:rFonts w:ascii="Cambria Math" w:hAnsi="Cambria Math"/>
                <w:noProof/>
              </w:rPr>
              <m:t>λ</m:t>
            </m:r>
          </m:num>
          <m:den>
            <m:sSub>
              <m:sSubPr>
                <m:ctrlPr>
                  <w:ins w:id="1062"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ins w:id="1063" w:author="Huawei" w:date="2020-10-23T13:06:00Z">
                <w:rPr>
                  <w:rFonts w:ascii="Cambria Math" w:hAnsi="Cambria Math"/>
                  <w:i/>
                  <w:lang w:val="en-US" w:eastAsia="zh-CN"/>
                </w:rPr>
              </w:ins>
            </m:ctrlPr>
          </m:fPr>
          <m:num>
            <m:sSub>
              <m:sSubPr>
                <m:ctrlPr>
                  <w:ins w:id="1064"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297C18">
        <w:rPr>
          <w:noProof/>
        </w:rPr>
        <w:instrText xml:space="preserve"> </w:instrText>
      </w:r>
      <w:r w:rsidRPr="00297C18">
        <w:rPr>
          <w:noProof/>
        </w:rPr>
        <w:fldChar w:fldCharType="end"/>
      </w:r>
      <w:r w:rsidRPr="00297C18">
        <w:rPr>
          <w:noProof/>
        </w:rPr>
        <w:fldChar w:fldCharType="begin"/>
      </w:r>
      <w:r w:rsidRPr="00297C18">
        <w:rPr>
          <w:noProof/>
        </w:rPr>
        <w:instrText xml:space="preserve"> QUOTE </w:instrText>
      </w:r>
      <m:oMath>
        <m:sSub>
          <m:sSubPr>
            <m:ctrlPr>
              <w:ins w:id="1065" w:author="Huawei" w:date="2020-10-23T13:06:00Z">
                <w:rPr>
                  <w:rFonts w:ascii="Cambria Math" w:hAnsi="Cambria Math"/>
                  <w:i/>
                  <w:noProof/>
                </w:rPr>
              </w:ins>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ins w:id="1066" w:author="Huawei" w:date="2020-10-23T13:06:00Z">
                <w:rPr>
                  <w:rFonts w:ascii="Cambria Math" w:hAnsi="Cambria Math"/>
                  <w:i/>
                  <w:noProof/>
                </w:rPr>
              </w:ins>
            </m:ctrlPr>
          </m:fPr>
          <m:num>
            <m:r>
              <m:rPr>
                <m:sty m:val="p"/>
              </m:rPr>
              <w:rPr>
                <w:rFonts w:ascii="Cambria Math" w:hAnsi="Cambria Math"/>
                <w:noProof/>
              </w:rPr>
              <m:t>λ</m:t>
            </m:r>
          </m:num>
          <m:den>
            <m:sSub>
              <m:sSubPr>
                <m:ctrlPr>
                  <w:ins w:id="1067"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sSub>
          <m:sSubPr>
            <m:ctrlPr>
              <w:ins w:id="1068" w:author="Huawei" w:date="2020-10-23T13:06:00Z">
                <w:rPr>
                  <w:rFonts w:ascii="Cambria Math" w:hAnsi="Cambria Math"/>
                  <w:i/>
                  <w:noProof/>
                </w:rPr>
              </w:ins>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ins w:id="1069" w:author="Huawei" w:date="2020-10-23T13:06:00Z">
                <w:rPr>
                  <w:rFonts w:ascii="Cambria Math" w:hAnsi="Cambria Math"/>
                  <w:i/>
                  <w:noProof/>
                </w:rPr>
              </w:ins>
            </m:ctrlPr>
          </m:fPr>
          <m:num>
            <m:r>
              <m:rPr>
                <m:sty m:val="p"/>
              </m:rPr>
              <w:rPr>
                <w:rFonts w:ascii="Cambria Math" w:hAnsi="Cambria Math"/>
                <w:noProof/>
              </w:rPr>
              <m:t>λ</m:t>
            </m:r>
          </m:num>
          <m:den>
            <m:sSub>
              <m:sSubPr>
                <m:ctrlPr>
                  <w:ins w:id="1070"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ins w:id="1071" w:author="Huawei" w:date="2020-10-23T13:06:00Z">
                <w:rPr>
                  <w:rFonts w:ascii="Cambria Math" w:hAnsi="Cambria Math"/>
                  <w:i/>
                  <w:noProof/>
                </w:rPr>
              </w:ins>
            </m:ctrlPr>
          </m:fPr>
          <m:num>
            <m:sSub>
              <m:sSubPr>
                <m:ctrlPr>
                  <w:ins w:id="1072" w:author="Huawei" w:date="2020-10-23T13:06:00Z">
                    <w:rPr>
                      <w:rFonts w:ascii="Cambria Math" w:hAnsi="Cambria Math"/>
                      <w:i/>
                      <w:noProof/>
                    </w:rPr>
                  </w:ins>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297C18">
        <w:rPr>
          <w:noProof/>
        </w:rPr>
        <w:instrText xml:space="preserve"> </w:instrText>
      </w:r>
      <w:r w:rsidRPr="00297C18">
        <w:rPr>
          <w:noProof/>
        </w:rPr>
        <w:fldChar w:fldCharType="end"/>
      </w:r>
      <w:r w:rsidRPr="00297C18">
        <w:rPr>
          <w:noProof/>
        </w:rPr>
        <w:t>where λ</w:t>
      </w:r>
      <w:r w:rsidRPr="00297C18">
        <w:rPr>
          <w:noProof/>
          <w:vertAlign w:val="subscript"/>
        </w:rPr>
        <w:t>o</w:t>
      </w:r>
      <w:r w:rsidRPr="00297C18">
        <w:rPr>
          <w:noProof/>
        </w:rPr>
        <w:t xml:space="preserve"> is the wavelength of the wanted signal, and BeW</w:t>
      </w:r>
      <w:r w:rsidRPr="00297C18">
        <w:rPr>
          <w:rFonts w:ascii="Calibri" w:hAnsi="Calibri"/>
          <w:vertAlign w:val="subscript"/>
          <w:lang w:val="en-US" w:eastAsia="zh-CN"/>
        </w:rPr>
        <w:t>φ</w:t>
      </w:r>
      <w:r w:rsidRPr="00297C18">
        <w:rPr>
          <w:noProof/>
        </w:rPr>
        <w:t xml:space="preserve"> and BeW</w:t>
      </w:r>
      <w:r w:rsidRPr="00297C18">
        <w:rPr>
          <w:rFonts w:ascii="Calibri" w:hAnsi="Calibri"/>
          <w:vertAlign w:val="subscript"/>
          <w:lang w:val="en-US" w:eastAsia="zh-CN"/>
        </w:rPr>
        <w:t>θ</w:t>
      </w:r>
      <w:r w:rsidRPr="00297C18">
        <w:rPr>
          <w:noProof/>
        </w:rPr>
        <w:t xml:space="preserve"> are the </w:t>
      </w:r>
      <w:r w:rsidRPr="00297C18">
        <w:rPr>
          <w:i/>
          <w:noProof/>
        </w:rPr>
        <w:t>beamwidth</w:t>
      </w:r>
      <w:r w:rsidRPr="00297C18">
        <w:rPr>
          <w:noProof/>
        </w:rPr>
        <w:t xml:space="preserve"> in the</w:t>
      </w:r>
      <w:r w:rsidRPr="00297C18">
        <w:rPr>
          <w:rFonts w:ascii="Calibri" w:hAnsi="Calibri"/>
          <w:lang w:val="en-US" w:eastAsia="zh-CN"/>
        </w:rPr>
        <w:t xml:space="preserve"> φ</w:t>
      </w:r>
      <w:r w:rsidRPr="00297C18">
        <w:rPr>
          <w:lang w:val="en-US" w:eastAsia="zh-CN"/>
        </w:rPr>
        <w:t>-axis and</w:t>
      </w:r>
      <w:r w:rsidRPr="00297C18">
        <w:rPr>
          <w:noProof/>
        </w:rPr>
        <w:t xml:space="preserve"> </w:t>
      </w:r>
      <w:r w:rsidRPr="00297C18">
        <w:rPr>
          <w:rFonts w:ascii="Calibri" w:hAnsi="Calibri"/>
          <w:lang w:val="en-US" w:eastAsia="zh-CN"/>
        </w:rPr>
        <w:t>θ</w:t>
      </w:r>
      <w:r w:rsidRPr="00297C18">
        <w:rPr>
          <w:lang w:val="en-US" w:eastAsia="zh-CN"/>
        </w:rPr>
        <w:t>-axis, respectively.</w:t>
      </w:r>
    </w:p>
    <w:p w14:paraId="4E122514" w14:textId="77777777" w:rsidR="00AD49E7" w:rsidRPr="00297C18" w:rsidRDefault="00AD49E7" w:rsidP="00AD49E7">
      <w:pPr>
        <w:rPr>
          <w:lang w:val="en-US" w:eastAsia="zh-CN"/>
        </w:rPr>
      </w:pPr>
      <w:r w:rsidRPr="00297C18">
        <w:rPr>
          <w:lang w:val="en-US" w:eastAsia="zh-CN"/>
        </w:rPr>
        <w:t>For the OTA BS radiated transmit power requirement, beamwidths at five different directions is declared by manufacturers. The declared beamwidth may be used to set BeW</w:t>
      </w:r>
      <w:r w:rsidRPr="00297C18">
        <w:rPr>
          <w:rFonts w:ascii="Calibri" w:hAnsi="Calibri"/>
          <w:vertAlign w:val="subscript"/>
          <w:lang w:val="en-US" w:eastAsia="zh-CN"/>
        </w:rPr>
        <w:t>φ</w:t>
      </w:r>
      <w:r w:rsidRPr="00297C18">
        <w:rPr>
          <w:lang w:val="en-US" w:eastAsia="zh-CN"/>
        </w:rPr>
        <w:t xml:space="preserve"> and BeW</w:t>
      </w:r>
      <w:r w:rsidRPr="00297C18">
        <w:rPr>
          <w:rFonts w:ascii="Calibri" w:hAnsi="Calibri"/>
          <w:vertAlign w:val="subscript"/>
          <w:lang w:val="en-US" w:eastAsia="zh-CN"/>
        </w:rPr>
        <w:t>θ</w:t>
      </w:r>
      <w:r w:rsidRPr="00297C18">
        <w:rPr>
          <w:lang w:val="en-US" w:eastAsia="zh-CN"/>
        </w:rPr>
        <w:t xml:space="preserve"> in the above equations provided the same beam is applied to test in-band </w:t>
      </w:r>
      <w:r w:rsidRPr="00297C18">
        <w:rPr>
          <w:i/>
          <w:lang w:val="en-US" w:eastAsia="zh-CN"/>
          <w:rPrChange w:id="1073" w:author="Huawei - editorials" w:date="2020-10-15T21:58:00Z">
            <w:rPr>
              <w:lang w:val="en-US" w:eastAsia="zh-CN"/>
            </w:rPr>
          </w:rPrChange>
        </w:rPr>
        <w:t>TRP requirements</w:t>
      </w:r>
      <w:r w:rsidRPr="00297C18">
        <w:rPr>
          <w:lang w:val="en-US" w:eastAsia="zh-CN"/>
        </w:rPr>
        <w:t xml:space="preserve">. If the </w:t>
      </w:r>
      <w:r w:rsidRPr="00297C18">
        <w:t>The numerical singularity at</w:t>
      </w:r>
      <w:r w:rsidRPr="00297C18">
        <w:rPr>
          <w:lang w:val="en-US" w:eastAsia="zh-CN"/>
        </w:rPr>
        <w:t xml:space="preserve"> of a test beam is not declared, then the beamwidth can be obtained through measurements following the same procedure as the BS radiated transmit power requirement prior to TRP measurements. </w:t>
      </w:r>
    </w:p>
    <w:p w14:paraId="29254F47" w14:textId="77777777" w:rsidR="00AD49E7" w:rsidRPr="00297C18" w:rsidRDefault="00AD49E7" w:rsidP="00AD49E7">
      <w:pPr>
        <w:rPr>
          <w:lang w:val="en-US" w:eastAsia="zh-CN"/>
        </w:rPr>
      </w:pPr>
      <w:r w:rsidRPr="00297C18">
        <w:rPr>
          <w:lang w:val="en-US" w:eastAsia="zh-CN"/>
        </w:rPr>
        <w:t>In addition, the beamwidth of the wanted signal can be used to determine the physical dimensions of a radiation source as follows:</w:t>
      </w:r>
    </w:p>
    <w:p w14:paraId="175F168F" w14:textId="77777777" w:rsidR="00AD49E7" w:rsidRPr="00297C18" w:rsidRDefault="00AD49E7" w:rsidP="00AD49E7">
      <w:pPr>
        <w:pStyle w:val="EQ"/>
        <w:rPr>
          <w:lang w:eastAsia="zh-CN"/>
        </w:rPr>
      </w:pPr>
      <w:r w:rsidRPr="00297C18">
        <w:rPr>
          <w:lang w:eastAsia="zh-CN"/>
        </w:rPr>
        <w:tab/>
      </w:r>
      <w:r w:rsidRPr="00297C18">
        <w:rPr>
          <w:position w:val="-32"/>
          <w:lang w:eastAsia="zh-CN"/>
        </w:rPr>
        <w:object w:dxaOrig="1260" w:dyaOrig="700" w14:anchorId="3E9B01D3">
          <v:shape id="_x0000_i1053" type="#_x0000_t75" style="width:64.5pt;height:36.75pt" o:ole="">
            <v:imagedata r:id="rId88" o:title=""/>
          </v:shape>
          <o:OLEObject Type="Embed" ProgID="Equation.DSMT4" ShapeID="_x0000_i1053" DrawAspect="Content" ObjectID="_1668238444" r:id="rId89"/>
        </w:object>
      </w:r>
    </w:p>
    <w:p w14:paraId="35F13588" w14:textId="77777777" w:rsidR="00AD49E7" w:rsidRPr="00297C18" w:rsidRDefault="00AD49E7" w:rsidP="00AD49E7">
      <w:pPr>
        <w:pStyle w:val="EQ"/>
        <w:rPr>
          <w:lang w:eastAsia="zh-CN"/>
        </w:rPr>
      </w:pPr>
      <w:r w:rsidRPr="00297C18">
        <w:rPr>
          <w:lang w:eastAsia="zh-CN"/>
        </w:rPr>
        <w:tab/>
      </w:r>
      <w:r w:rsidRPr="00297C18">
        <w:rPr>
          <w:position w:val="-30"/>
          <w:lang w:eastAsia="zh-CN"/>
        </w:rPr>
        <w:object w:dxaOrig="1100" w:dyaOrig="680" w14:anchorId="5BA1D1BE">
          <v:shape id="_x0000_i1054" type="#_x0000_t75" style="width:59.25pt;height:36.75pt" o:ole="">
            <v:imagedata r:id="rId90" o:title=""/>
          </v:shape>
          <o:OLEObject Type="Embed" ProgID="Equation.DSMT4" ShapeID="_x0000_i1054" DrawAspect="Content" ObjectID="_1668238445" r:id="rId91"/>
        </w:object>
      </w:r>
    </w:p>
    <w:p w14:paraId="019F641F" w14:textId="77777777" w:rsidR="00AD49E7" w:rsidRPr="00297C18" w:rsidRDefault="00AD49E7" w:rsidP="00AD49E7">
      <w:pPr>
        <w:rPr>
          <w:noProof/>
        </w:rPr>
      </w:pPr>
      <w:r w:rsidRPr="00297C18">
        <w:rPr>
          <w:lang w:val="en-US" w:eastAsia="zh-CN"/>
        </w:rPr>
        <w:fldChar w:fldCharType="begin"/>
      </w:r>
      <w:r w:rsidRPr="00297C18">
        <w:rPr>
          <w:lang w:val="en-US" w:eastAsia="zh-CN"/>
        </w:rPr>
        <w:instrText xml:space="preserve"> QUOTE </w:instrText>
      </w:r>
      <m:oMath>
        <m:sSub>
          <m:sSubPr>
            <m:ctrlPr>
              <w:ins w:id="1074" w:author="Huawei" w:date="2020-10-23T13:06:00Z">
                <w:rPr>
                  <w:rFonts w:ascii="Cambria Math" w:hAnsi="Cambria Math"/>
                  <w:i/>
                  <w:lang w:val="en-US" w:eastAsia="zh-CN"/>
                </w:rPr>
              </w:ins>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ins w:id="1075" w:author="Huawei" w:date="2020-10-23T13:06:00Z">
                <w:rPr>
                  <w:rFonts w:ascii="Cambria Math" w:hAnsi="Cambria Math"/>
                  <w:i/>
                  <w:lang w:val="en-US" w:eastAsia="zh-CN"/>
                </w:rPr>
              </w:ins>
            </m:ctrlPr>
          </m:fPr>
          <m:num>
            <m:sSub>
              <m:sSubPr>
                <m:ctrlPr>
                  <w:ins w:id="1076" w:author="Huawei" w:date="2020-10-23T13:06:00Z">
                    <w:rPr>
                      <w:rFonts w:ascii="Cambria Math" w:hAnsi="Cambria Math"/>
                      <w:i/>
                      <w:lang w:val="en-US" w:eastAsia="zh-CN"/>
                    </w:rPr>
                  </w:ins>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ins w:id="1077" w:author="Huawei" w:date="2020-10-23T13:06:00Z">
                    <w:rPr>
                      <w:rFonts w:ascii="Cambria Math" w:hAnsi="Cambria Math"/>
                      <w:i/>
                      <w:lang w:val="en-US" w:eastAsia="zh-CN"/>
                    </w:rPr>
                  </w:ins>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297C18">
        <w:rPr>
          <w:lang w:val="en-US" w:eastAsia="zh-CN"/>
        </w:rPr>
        <w:instrText xml:space="preserve"> </w:instrText>
      </w:r>
      <w:r w:rsidRPr="00297C18">
        <w:rPr>
          <w:lang w:val="en-US" w:eastAsia="zh-CN"/>
        </w:rPr>
        <w:fldChar w:fldCharType="end"/>
      </w:r>
      <w:r w:rsidRPr="00297C18">
        <w:rPr>
          <w:noProof/>
        </w:rPr>
        <w:t xml:space="preserve">and for the ULA case: </w:t>
      </w:r>
    </w:p>
    <w:p w14:paraId="5AD0B833" w14:textId="77777777" w:rsidR="00AD49E7" w:rsidRPr="00297C18" w:rsidRDefault="00AD49E7" w:rsidP="00AD49E7">
      <w:pPr>
        <w:pStyle w:val="EQ"/>
        <w:rPr>
          <w:lang w:eastAsia="zh-CN"/>
        </w:rPr>
      </w:pPr>
      <w:r w:rsidRPr="00297C18">
        <w:rPr>
          <w:lang w:eastAsia="zh-CN"/>
        </w:rPr>
        <w:tab/>
      </w:r>
      <w:r w:rsidRPr="00297C18">
        <w:rPr>
          <w:position w:val="-32"/>
          <w:lang w:eastAsia="zh-CN"/>
        </w:rPr>
        <w:object w:dxaOrig="1620" w:dyaOrig="700" w14:anchorId="69F85AE9">
          <v:shape id="_x0000_i1055" type="#_x0000_t75" style="width:79.5pt;height:36.75pt" o:ole="">
            <v:imagedata r:id="rId92" o:title=""/>
          </v:shape>
          <o:OLEObject Type="Embed" ProgID="Equation.DSMT4" ShapeID="_x0000_i1055" DrawAspect="Content" ObjectID="_1668238446" r:id="rId93"/>
        </w:object>
      </w:r>
    </w:p>
    <w:p w14:paraId="14376C8D" w14:textId="77777777" w:rsidR="00AD49E7" w:rsidRPr="00297C18" w:rsidRDefault="00AD49E7" w:rsidP="00AD49E7">
      <w:pPr>
        <w:pStyle w:val="EQ"/>
      </w:pPr>
      <w:r w:rsidRPr="00297C18">
        <w:rPr>
          <w:lang w:eastAsia="zh-CN"/>
        </w:rPr>
        <w:tab/>
      </w:r>
      <w:r w:rsidRPr="00297C18">
        <w:rPr>
          <w:position w:val="-30"/>
          <w:lang w:eastAsia="zh-CN"/>
        </w:rPr>
        <w:object w:dxaOrig="1180" w:dyaOrig="680" w14:anchorId="77C48444">
          <v:shape id="_x0000_i1056" type="#_x0000_t75" style="width:57.75pt;height:36.75pt" o:ole="">
            <v:imagedata r:id="rId94" o:title=""/>
          </v:shape>
          <o:OLEObject Type="Embed" ProgID="Equation.DSMT4" ShapeID="_x0000_i1056" DrawAspect="Content" ObjectID="_1668238447" r:id="rId95"/>
        </w:object>
      </w:r>
    </w:p>
    <w:p w14:paraId="2D4C0B01" w14:textId="77777777" w:rsidR="00AD49E7" w:rsidRPr="00297C18" w:rsidRDefault="00AD49E7" w:rsidP="00AD49E7">
      <w:pPr>
        <w:pStyle w:val="Heading4"/>
        <w:rPr>
          <w:lang w:eastAsia="en-GB"/>
        </w:rPr>
      </w:pPr>
      <w:bookmarkStart w:id="1078" w:name="_Toc32331990"/>
      <w:bookmarkStart w:id="1079" w:name="_Toc37429904"/>
      <w:bookmarkStart w:id="1080" w:name="_Toc43738975"/>
      <w:bookmarkStart w:id="1081" w:name="_Toc46346736"/>
      <w:bookmarkStart w:id="1082" w:name="_Toc53168443"/>
      <w:bookmarkStart w:id="1083" w:name="_Toc53169135"/>
      <w:bookmarkStart w:id="1084" w:name="_Toc53169827"/>
      <w:r w:rsidRPr="00297C18">
        <w:rPr>
          <w:lang w:eastAsia="en-GB"/>
        </w:rPr>
        <w:t>6.3.4.3</w:t>
      </w:r>
      <w:r w:rsidRPr="00297C18">
        <w:rPr>
          <w:lang w:eastAsia="en-GB"/>
        </w:rPr>
        <w:tab/>
      </w:r>
      <w:r w:rsidRPr="00297C18">
        <w:rPr>
          <w:lang w:eastAsia="en-GB"/>
        </w:rPr>
        <w:tab/>
        <w:t>Spherical equal area grids</w:t>
      </w:r>
      <w:bookmarkEnd w:id="1078"/>
      <w:bookmarkEnd w:id="1079"/>
      <w:bookmarkEnd w:id="1080"/>
      <w:bookmarkEnd w:id="1081"/>
      <w:bookmarkEnd w:id="1082"/>
      <w:bookmarkEnd w:id="1083"/>
      <w:bookmarkEnd w:id="1084"/>
    </w:p>
    <w:p w14:paraId="594EFE87" w14:textId="77777777" w:rsidR="00AD49E7" w:rsidRPr="00297C18" w:rsidRDefault="00AD49E7" w:rsidP="00AD49E7">
      <w:pPr>
        <w:spacing w:after="120"/>
      </w:pPr>
      <w:r w:rsidRPr="00297C18">
        <w:t xml:space="preserve">With the spherical equal area sampling grid, the spherical surface is partitioned into </w:t>
      </w:r>
      <m:oMath>
        <m:r>
          <w:rPr>
            <w:rFonts w:ascii="Cambria Math" w:hAnsi="Cambria Math"/>
          </w:rPr>
          <m:t>N</m:t>
        </m:r>
      </m:oMath>
      <w:r w:rsidRPr="00297C18">
        <w:t xml:space="preserve"> equal area regions. Let </w:t>
      </w:r>
      <w:r w:rsidRPr="00297C18">
        <w:rPr>
          <w:i/>
        </w:rPr>
        <w:t>n</w:t>
      </w:r>
      <w:r w:rsidRPr="00297C18">
        <w:t xml:space="preserve"> be the index for the </w:t>
      </w:r>
      <w:r w:rsidRPr="00297C18">
        <w:rPr>
          <w:i/>
        </w:rPr>
        <w:t>n</w:t>
      </w:r>
      <w:r w:rsidRPr="00297C18">
        <w:t>th region and there is one point (</w:t>
      </w:r>
      <m:oMath>
        <m:sSub>
          <m:sSubPr>
            <m:ctrlPr>
              <w:ins w:id="1085"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1086" w:author="Huawei" w:date="2020-10-23T13:06:00Z">
                <w:rPr>
                  <w:rFonts w:ascii="Cambria Math" w:hAnsi="Cambria Math"/>
                  <w:i/>
                </w:rPr>
              </w:ins>
            </m:ctrlPr>
          </m:sSubPr>
          <m:e>
            <m:r>
              <w:rPr>
                <w:rFonts w:ascii="Cambria Math" w:hAnsi="Cambria Math"/>
              </w:rPr>
              <m:t>ϕ</m:t>
            </m:r>
          </m:e>
          <m:sub>
            <m:r>
              <w:rPr>
                <w:rFonts w:ascii="Cambria Math" w:hAnsi="Cambria Math"/>
              </w:rPr>
              <m:t>n</m:t>
            </m:r>
          </m:sub>
        </m:sSub>
      </m:oMath>
      <w:r w:rsidRPr="00297C18">
        <w:t xml:space="preserve">) located in the centre of each region. The definite integral for </w:t>
      </w:r>
      <w:r w:rsidRPr="00297C18">
        <w:rPr>
          <w:rFonts w:eastAsia="MS Mincho"/>
          <w:lang w:eastAsia="ja-JP"/>
        </w:rPr>
        <w:t>TRP</w:t>
      </w:r>
      <w:r w:rsidRPr="00297C18">
        <w:rPr>
          <w:rFonts w:eastAsia="MS Mincho"/>
          <w:vertAlign w:val="subscript"/>
          <w:lang w:eastAsia="ja-JP"/>
        </w:rPr>
        <w:t>Reference</w:t>
      </w:r>
      <w:r w:rsidRPr="00297C18">
        <w:t xml:space="preserve"> can be approximated as: </w:t>
      </w:r>
    </w:p>
    <w:p w14:paraId="468760BA" w14:textId="77777777" w:rsidR="00AD49E7" w:rsidRPr="00297C18" w:rsidRDefault="00AD49E7" w:rsidP="00AD49E7">
      <w:pPr>
        <w:pStyle w:val="EQ"/>
      </w:pPr>
      <w:r w:rsidRPr="00297C18">
        <w:tab/>
      </w:r>
      <m:oMath>
        <m:sSub>
          <m:sSubPr>
            <m:ctrlPr>
              <w:ins w:id="1087"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1088" w:author="Huawei" w:date="2020-10-23T13:06:00Z">
                <w:rPr>
                  <w:rFonts w:ascii="Cambria Math" w:hAnsi="Cambria Math"/>
                  <w:i/>
                </w:rPr>
              </w:ins>
            </m:ctrlPr>
          </m:fPr>
          <m:num>
            <m:r>
              <w:rPr>
                <w:rFonts w:ascii="Cambria Math" w:hAnsi="Cambria Math"/>
              </w:rPr>
              <m:t>1</m:t>
            </m:r>
          </m:num>
          <m:den>
            <m:r>
              <w:rPr>
                <w:rFonts w:ascii="Cambria Math" w:hAnsi="Cambria Math"/>
              </w:rPr>
              <m:t>N</m:t>
            </m:r>
          </m:den>
        </m:f>
        <m:nary>
          <m:naryPr>
            <m:chr m:val="∑"/>
            <m:limLoc m:val="subSup"/>
            <m:ctrlPr>
              <w:ins w:id="1089" w:author="Huawei" w:date="2020-10-23T13:06:00Z">
                <w:rPr>
                  <w:rFonts w:ascii="Cambria Math" w:hAnsi="Cambria Math"/>
                  <w:i/>
                </w:rPr>
              </w:ins>
            </m:ctrlPr>
          </m:naryPr>
          <m:sub>
            <m:r>
              <w:rPr>
                <w:rFonts w:ascii="Cambria Math" w:hAnsi="Cambria Math"/>
              </w:rPr>
              <m:t>n=1</m:t>
            </m:r>
          </m:sub>
          <m:sup>
            <m:r>
              <w:rPr>
                <w:rFonts w:ascii="Cambria Math" w:hAnsi="Cambria Math"/>
              </w:rPr>
              <m:t>N</m:t>
            </m:r>
          </m:sup>
          <m:e>
            <m:r>
              <w:rPr>
                <w:rFonts w:ascii="Cambria Math" w:hAnsi="Cambria Math"/>
              </w:rPr>
              <m:t>EIRP(</m:t>
            </m:r>
            <m:sSub>
              <m:sSubPr>
                <m:ctrlPr>
                  <w:ins w:id="1090"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1091" w:author="Huawei" w:date="2020-10-23T13:06:00Z">
                    <w:rPr>
                      <w:rFonts w:ascii="Cambria Math" w:hAnsi="Cambria Math"/>
                      <w:i/>
                    </w:rPr>
                  </w:ins>
                </m:ctrlPr>
              </m:sSubPr>
              <m:e>
                <m:r>
                  <w:rPr>
                    <w:rFonts w:ascii="Cambria Math" w:hAnsi="Cambria Math"/>
                  </w:rPr>
                  <m:t>ϕ</m:t>
                </m:r>
              </m:e>
              <m:sub>
                <m:r>
                  <w:rPr>
                    <w:rFonts w:ascii="Cambria Math" w:hAnsi="Cambria Math"/>
                  </w:rPr>
                  <m:t>n</m:t>
                </m:r>
              </m:sub>
            </m:sSub>
            <m:r>
              <w:rPr>
                <w:rFonts w:ascii="Cambria Math" w:hAnsi="Cambria Math"/>
              </w:rPr>
              <m:t>)</m:t>
            </m:r>
          </m:e>
        </m:nary>
      </m:oMath>
    </w:p>
    <w:p w14:paraId="529697AF" w14:textId="77777777" w:rsidR="00AD49E7" w:rsidRPr="00297C18" w:rsidRDefault="00AD49E7" w:rsidP="00AD49E7">
      <w:r w:rsidRPr="00297C18">
        <w:t xml:space="preserve">The total number angular sampling points is </w:t>
      </w:r>
      <m:oMath>
        <m:r>
          <w:rPr>
            <w:rFonts w:ascii="Cambria Math" w:hAnsi="Cambria Math"/>
          </w:rPr>
          <m:t>N</m:t>
        </m:r>
      </m:oMath>
      <w:r w:rsidRPr="00297C18">
        <w:t>. Unlike the spherical equal angle grid, the TRP</w:t>
      </w:r>
      <w:r w:rsidRPr="00297C18">
        <w:rPr>
          <w:vertAlign w:val="subscript"/>
        </w:rPr>
        <w:t>Estimate</w:t>
      </w:r>
      <w:r w:rsidRPr="00297C18">
        <w:t xml:space="preserve"> equation is not weighted by </w:t>
      </w:r>
      <m:oMath>
        <m:r>
          <w:rPr>
            <w:rFonts w:ascii="Cambria Math" w:hAnsi="Cambria Math"/>
          </w:rPr>
          <m:t>sin θ</m:t>
        </m:r>
      </m:oMath>
      <w:r w:rsidRPr="00297C18">
        <w:t xml:space="preserve">. As shown in figure </w:t>
      </w:r>
      <w:r w:rsidRPr="00297C18">
        <w:rPr>
          <w:lang w:eastAsia="en-GB"/>
        </w:rPr>
        <w:t>6.3.4.3</w:t>
      </w:r>
      <w:r w:rsidRPr="00297C18">
        <w:t xml:space="preserve">-1, the equal area grid points are distributed uniformly on the sphere but the pattern of </w:t>
      </w:r>
      <m:oMath>
        <m:r>
          <w:rPr>
            <w:rFonts w:ascii="Cambria Math" w:hAnsi="Cambria Math"/>
          </w:rPr>
          <m:t>θ</m:t>
        </m:r>
      </m:oMath>
      <w:r w:rsidRPr="00297C18">
        <w:t xml:space="preserve"> and </w:t>
      </w:r>
      <m:oMath>
        <m:r>
          <w:rPr>
            <w:rFonts w:ascii="Cambria Math" w:hAnsi="Cambria Math"/>
          </w:rPr>
          <m:t>ϕ</m:t>
        </m:r>
      </m:oMath>
      <w:r w:rsidRPr="00297C18">
        <w:t xml:space="preserve"> angles is irregular. </w:t>
      </w:r>
    </w:p>
    <w:p w14:paraId="764605CA" w14:textId="77777777" w:rsidR="00AD49E7" w:rsidRPr="00297C18" w:rsidRDefault="00AD49E7" w:rsidP="00AD49E7">
      <w:r w:rsidRPr="00297C18">
        <w:t xml:space="preserve">One possible way to estimate </w:t>
      </w:r>
      <m:oMath>
        <m:r>
          <w:rPr>
            <w:rFonts w:ascii="Cambria Math" w:hAnsi="Cambria Math"/>
          </w:rPr>
          <m:t>N</m:t>
        </m:r>
      </m:oMath>
      <w:r w:rsidRPr="00297C18">
        <w:t xml:space="preserve"> is as follows:</w:t>
      </w:r>
    </w:p>
    <w:p w14:paraId="775901D4" w14:textId="77777777" w:rsidR="00AD49E7" w:rsidRPr="00297C18" w:rsidRDefault="00AD49E7" w:rsidP="00AD49E7">
      <w:pPr>
        <w:pStyle w:val="EQ"/>
      </w:pPr>
      <w:r w:rsidRPr="00297C18">
        <w:tab/>
      </w:r>
      <w:r w:rsidRPr="00297C18">
        <w:fldChar w:fldCharType="begin"/>
      </w:r>
      <w:r w:rsidRPr="00297C18">
        <w:instrText xml:space="preserve"> QUOTE </w:instrText>
      </w:r>
      <m:oMath>
        <m:r>
          <m:rPr>
            <m:sty m:val="p"/>
          </m:rPr>
          <w:rPr>
            <w:rFonts w:ascii="Cambria Math" w:hAnsi="Cambria Math"/>
          </w:rPr>
          <m:t>N=</m:t>
        </m:r>
        <m:f>
          <m:fPr>
            <m:ctrlPr>
              <w:ins w:id="1092" w:author="Huawei" w:date="2020-10-23T13:06:00Z">
                <w:rPr>
                  <w:rFonts w:ascii="Cambria Math" w:hAnsi="Cambria Math"/>
                  <w:i/>
                </w:rPr>
              </w:ins>
            </m:ctrlPr>
          </m:fPr>
          <m:num>
            <m:r>
              <m:rPr>
                <m:sty m:val="p"/>
              </m:rPr>
              <w:rPr>
                <w:rFonts w:ascii="Cambria Math" w:hAnsi="Cambria Math"/>
              </w:rPr>
              <m:t>4π</m:t>
            </m:r>
          </m:num>
          <m:den>
            <m:r>
              <m:rPr>
                <m:sty m:val="p"/>
              </m:rPr>
              <w:rPr>
                <w:rFonts w:ascii="Cambria Math" w:hAnsi="Cambria Math"/>
              </w:rPr>
              <m:t>∆</m:t>
            </m:r>
            <m:sSub>
              <m:sSubPr>
                <m:ctrlPr>
                  <w:ins w:id="1093" w:author="Huawei" w:date="2020-10-23T13:06:00Z">
                    <w:rPr>
                      <w:rFonts w:ascii="Cambria Math" w:hAnsi="Cambria Math"/>
                      <w:i/>
                    </w:rPr>
                  </w:ins>
                </m:ctrlPr>
              </m:sSubPr>
              <m:e>
                <m:r>
                  <m:rPr>
                    <m:sty m:val="p"/>
                  </m:rPr>
                  <w:rPr>
                    <w:rFonts w:ascii="Cambria Math" w:hAnsi="Cambria Math"/>
                  </w:rPr>
                  <m:t>θ</m:t>
                </m:r>
              </m:e>
              <m:sub>
                <m:r>
                  <m:rPr>
                    <m:sty m:val="p"/>
                  </m:rPr>
                  <w:rPr>
                    <w:rFonts w:ascii="Cambria Math" w:hAnsi="Cambria Math"/>
                  </w:rPr>
                  <m:t>ref</m:t>
                </m:r>
              </m:sub>
            </m:sSub>
            <m:sSub>
              <m:sSubPr>
                <m:ctrlPr>
                  <w:ins w:id="1094" w:author="Huawei" w:date="2020-10-23T13:06:00Z">
                    <w:rPr>
                      <w:rFonts w:ascii="Cambria Math" w:hAnsi="Cambria Math"/>
                      <w:i/>
                    </w:rPr>
                  </w:ins>
                </m:ctrlPr>
              </m:sSubPr>
              <m:e>
                <m:r>
                  <m:rPr>
                    <m:sty m:val="p"/>
                  </m:rPr>
                  <w:rPr>
                    <w:rFonts w:ascii="Cambria Math" w:hAnsi="Cambria Math"/>
                  </w:rPr>
                  <m:t>∆ϕ</m:t>
                </m:r>
              </m:e>
              <m:sub>
                <m:r>
                  <m:rPr>
                    <m:sty m:val="p"/>
                  </m:rPr>
                  <w:rPr>
                    <w:rFonts w:ascii="Cambria Math" w:hAnsi="Cambria Math"/>
                  </w:rPr>
                  <m:t>ref</m:t>
                </m:r>
              </m:sub>
            </m:sSub>
          </m:den>
        </m:f>
      </m:oMath>
      <w:r w:rsidRPr="00297C18">
        <w:instrText xml:space="preserve"> </w:instrText>
      </w:r>
      <w:r w:rsidRPr="00297C18">
        <w:fldChar w:fldCharType="end"/>
      </w:r>
      <w:r w:rsidRPr="00297C18">
        <w:t xml:space="preserve"> </w:t>
      </w:r>
      <w:r w:rsidRPr="00297C18">
        <w:rPr>
          <w:position w:val="-32"/>
        </w:rPr>
        <w:object w:dxaOrig="1540" w:dyaOrig="700" w14:anchorId="49132CEC">
          <v:shape id="_x0000_i1057" type="#_x0000_t75" style="width:79.5pt;height:36.75pt" o:ole="">
            <v:imagedata r:id="rId96" o:title=""/>
          </v:shape>
          <o:OLEObject Type="Embed" ProgID="Equation.3" ShapeID="_x0000_i1057" DrawAspect="Content" ObjectID="_1668238448" r:id="rId97"/>
        </w:object>
      </w:r>
    </w:p>
    <w:p w14:paraId="2CA80E23" w14:textId="77777777" w:rsidR="00AD49E7" w:rsidRPr="00297C18" w:rsidRDefault="00AD49E7" w:rsidP="00AD49E7">
      <w:r w:rsidRPr="00297C18">
        <w:t xml:space="preserve">where </w:t>
      </w:r>
      <m:oMath>
        <m:r>
          <m:rPr>
            <m:sty m:val="p"/>
          </m:rPr>
          <w:rPr>
            <w:rFonts w:ascii="Cambria Math" w:hAnsi="Cambria Math"/>
          </w:rPr>
          <m:t>Δ</m:t>
        </m:r>
        <m:sSub>
          <m:sSubPr>
            <m:ctrlPr>
              <w:ins w:id="1095"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297C18">
        <w:t xml:space="preserve"> and </w:t>
      </w:r>
      <m:oMath>
        <m:sSub>
          <m:sSubPr>
            <m:ctrlPr>
              <w:ins w:id="1096" w:author="Huawei" w:date="2020-10-23T13:06:00Z">
                <w:rPr>
                  <w:rFonts w:ascii="Cambria Math" w:hAnsi="Cambria Math"/>
                  <w:i/>
                </w:rPr>
              </w:ins>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97C18">
        <w:t xml:space="preserve"> are defined in </w:t>
      </w:r>
      <w:ins w:id="1097" w:author="Huawei - email approval" w:date="2020-11-17T11:10:00Z">
        <w:r w:rsidRPr="00297C18">
          <w:t xml:space="preserve">clause </w:t>
        </w:r>
      </w:ins>
      <w:r w:rsidRPr="00297C18">
        <w:t>6.3.4.</w:t>
      </w:r>
      <w:ins w:id="1098" w:author="Huawei - email approval" w:date="2020-11-17T11:10:00Z">
        <w:r w:rsidRPr="00297C18">
          <w:t>2</w:t>
        </w:r>
      </w:ins>
      <w:del w:id="1099" w:author="Huawei - email approval" w:date="2020-11-17T11:10:00Z">
        <w:r w:rsidRPr="00297C18" w:rsidDel="00C826EF">
          <w:delText>1</w:delText>
        </w:r>
      </w:del>
      <w:r w:rsidRPr="00297C18">
        <w:t xml:space="preserve">. Other methods are possible and not precluded. </w:t>
      </w:r>
    </w:p>
    <w:p w14:paraId="463332C0" w14:textId="77777777" w:rsidR="00AD49E7" w:rsidRPr="00297C18" w:rsidRDefault="00AD49E7" w:rsidP="00AD49E7">
      <w:pPr>
        <w:pStyle w:val="TH"/>
      </w:pPr>
      <w:r w:rsidRPr="00297C18">
        <w:rPr>
          <w:noProof/>
          <w:lang w:val="en-US" w:eastAsia="zh-CN"/>
        </w:rPr>
        <w:drawing>
          <wp:inline distT="0" distB="0" distL="0" distR="0" wp14:anchorId="0D3BAA0C" wp14:editId="44F73E3D">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352EC804" w14:textId="77777777" w:rsidR="00AD49E7" w:rsidRPr="00297C18" w:rsidRDefault="00AD49E7" w:rsidP="00AD49E7">
      <w:pPr>
        <w:pStyle w:val="TF"/>
        <w:rPr>
          <w:lang w:eastAsia="en-GB"/>
        </w:rPr>
      </w:pPr>
      <w:r w:rsidRPr="00297C18">
        <w:rPr>
          <w:lang w:eastAsia="en-GB"/>
        </w:rPr>
        <w:t xml:space="preserve">Figure 6.3.4.3-1: </w:t>
      </w:r>
      <w:r w:rsidRPr="00297C18">
        <w:t>Spherical equal area sampling grid</w:t>
      </w:r>
    </w:p>
    <w:p w14:paraId="5EBC1A3E" w14:textId="77777777" w:rsidR="00AD49E7" w:rsidRPr="00297C18" w:rsidRDefault="00AD49E7" w:rsidP="00AD49E7">
      <w:pPr>
        <w:pStyle w:val="Heading4"/>
        <w:rPr>
          <w:lang w:eastAsia="en-GB"/>
        </w:rPr>
      </w:pPr>
      <w:bookmarkStart w:id="1100" w:name="_Toc32331991"/>
      <w:bookmarkStart w:id="1101" w:name="_Toc37429905"/>
      <w:bookmarkStart w:id="1102" w:name="_Toc43738976"/>
      <w:bookmarkStart w:id="1103" w:name="_Toc46346737"/>
      <w:bookmarkStart w:id="1104" w:name="_Toc53168444"/>
      <w:bookmarkStart w:id="1105" w:name="_Toc53169136"/>
      <w:bookmarkStart w:id="1106" w:name="_Toc53169828"/>
      <w:r w:rsidRPr="00297C18">
        <w:rPr>
          <w:lang w:eastAsia="en-GB"/>
        </w:rPr>
        <w:t>6.3.4.4</w:t>
      </w:r>
      <w:r w:rsidRPr="00297C18">
        <w:rPr>
          <w:lang w:eastAsia="en-GB"/>
        </w:rPr>
        <w:tab/>
      </w:r>
      <w:r w:rsidRPr="00297C18">
        <w:rPr>
          <w:lang w:eastAsia="en-GB"/>
        </w:rPr>
        <w:tab/>
        <w:t>Spherical Fibonacci grids</w:t>
      </w:r>
      <w:bookmarkEnd w:id="1100"/>
      <w:bookmarkEnd w:id="1101"/>
      <w:bookmarkEnd w:id="1102"/>
      <w:bookmarkEnd w:id="1103"/>
      <w:bookmarkEnd w:id="1104"/>
      <w:bookmarkEnd w:id="1105"/>
      <w:bookmarkEnd w:id="1106"/>
    </w:p>
    <w:p w14:paraId="71479FBA" w14:textId="77777777" w:rsidR="00AD49E7" w:rsidRPr="00297C18" w:rsidRDefault="00AD49E7" w:rsidP="00AD49E7">
      <w:pPr>
        <w:rPr>
          <w:lang w:eastAsia="en-GB"/>
        </w:rPr>
      </w:pPr>
      <w:r w:rsidRPr="00297C18">
        <w:rPr>
          <w:lang w:eastAsia="en-GB"/>
        </w:rPr>
        <w:t xml:space="preserve">The Fibonacci grid points are arranged along a generative spiral on the spherical surface. </w:t>
      </w:r>
      <w:r w:rsidRPr="00297C18">
        <w:t xml:space="preserve">Similar to the equal area sampling grid, the Fibonacci grid generates points that are uniformly spaced in an isotropic way. Assume there are </w:t>
      </w:r>
      <m:oMath>
        <m:r>
          <w:rPr>
            <w:rFonts w:ascii="Cambria Math" w:hAnsi="Cambria Math"/>
          </w:rPr>
          <m:t>I</m:t>
        </m:r>
      </m:oMath>
      <w:r w:rsidRPr="00297C18">
        <w:t xml:space="preserve"> points in the Fibonacci sampling grid, then the definite integral for </w:t>
      </w:r>
      <w:r w:rsidRPr="00297C18">
        <w:rPr>
          <w:rFonts w:eastAsia="MS Mincho"/>
          <w:lang w:eastAsia="ja-JP"/>
        </w:rPr>
        <w:t>TRP</w:t>
      </w:r>
      <w:r w:rsidRPr="00297C18">
        <w:rPr>
          <w:rFonts w:eastAsia="MS Mincho"/>
          <w:vertAlign w:val="subscript"/>
          <w:lang w:eastAsia="ja-JP"/>
        </w:rPr>
        <w:t>Reference</w:t>
      </w:r>
      <w:r w:rsidRPr="00297C18">
        <w:t xml:space="preserve"> can be approximated as:</w:t>
      </w:r>
    </w:p>
    <w:p w14:paraId="63C78F4A" w14:textId="77777777" w:rsidR="00AD49E7" w:rsidRPr="00297C18" w:rsidRDefault="00AD49E7" w:rsidP="00AD49E7">
      <w:pPr>
        <w:pStyle w:val="EQ"/>
        <w:rPr>
          <w:lang w:eastAsia="en-GB"/>
        </w:rPr>
      </w:pPr>
      <w:r w:rsidRPr="00297C18">
        <w:tab/>
      </w:r>
      <m:oMath>
        <m:sSub>
          <m:sSubPr>
            <m:ctrlPr>
              <w:ins w:id="1107"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1108" w:author="Huawei" w:date="2020-10-23T13:06:00Z">
                <w:rPr>
                  <w:rFonts w:ascii="Cambria Math" w:hAnsi="Cambria Math"/>
                  <w:i/>
                </w:rPr>
              </w:ins>
            </m:ctrlPr>
          </m:fPr>
          <m:num>
            <m:r>
              <w:rPr>
                <w:rFonts w:ascii="Cambria Math" w:hAnsi="Cambria Math"/>
              </w:rPr>
              <m:t>1</m:t>
            </m:r>
          </m:num>
          <m:den>
            <m:r>
              <w:rPr>
                <w:rFonts w:ascii="Cambria Math" w:hAnsi="Cambria Math"/>
              </w:rPr>
              <m:t>I</m:t>
            </m:r>
          </m:den>
        </m:f>
        <m:nary>
          <m:naryPr>
            <m:chr m:val="∑"/>
            <m:limLoc m:val="undOvr"/>
            <m:ctrlPr>
              <w:ins w:id="1109" w:author="Huawei" w:date="2020-10-23T13:06:00Z">
                <w:rPr>
                  <w:rFonts w:ascii="Cambria Math" w:hAnsi="Cambria Math"/>
                  <w:i/>
                </w:rPr>
              </w:ins>
            </m:ctrlPr>
          </m:naryPr>
          <m:sub>
            <m:r>
              <w:rPr>
                <w:rFonts w:ascii="Cambria Math" w:hAnsi="Cambria Math"/>
              </w:rPr>
              <m:t>i=0</m:t>
            </m:r>
          </m:sub>
          <m:sup>
            <m:r>
              <w:rPr>
                <w:rFonts w:ascii="Cambria Math" w:hAnsi="Cambria Math"/>
              </w:rPr>
              <m:t>I-1</m:t>
            </m:r>
          </m:sup>
          <m:e>
            <m:r>
              <w:rPr>
                <w:rFonts w:ascii="Cambria Math" w:hAnsi="Cambria Math"/>
              </w:rPr>
              <m:t>EIRP(</m:t>
            </m:r>
            <m:sSub>
              <m:sSubPr>
                <m:ctrlPr>
                  <w:ins w:id="1110" w:author="Huawei" w:date="2020-10-23T13:06:00Z">
                    <w:rPr>
                      <w:rFonts w:ascii="Cambria Math" w:hAnsi="Cambria Math"/>
                      <w:i/>
                    </w:rPr>
                  </w:ins>
                </m:ctrlPr>
              </m:sSubPr>
              <m:e>
                <m:r>
                  <w:rPr>
                    <w:rFonts w:ascii="Cambria Math" w:hAnsi="Cambria Math"/>
                  </w:rPr>
                  <m:t>θ</m:t>
                </m:r>
              </m:e>
              <m:sub>
                <m:r>
                  <w:rPr>
                    <w:rFonts w:ascii="Cambria Math" w:hAnsi="Cambria Math"/>
                  </w:rPr>
                  <m:t>i</m:t>
                </m:r>
              </m:sub>
            </m:sSub>
            <m:r>
              <w:rPr>
                <w:rFonts w:ascii="Cambria Math" w:hAnsi="Cambria Math"/>
              </w:rPr>
              <m:t>,</m:t>
            </m:r>
            <m:sSub>
              <m:sSubPr>
                <m:ctrlPr>
                  <w:ins w:id="1111" w:author="Huawei" w:date="2020-10-23T13:06:00Z">
                    <w:rPr>
                      <w:rFonts w:ascii="Cambria Math" w:hAnsi="Cambria Math"/>
                      <w:i/>
                    </w:rPr>
                  </w:ins>
                </m:ctrlPr>
              </m:sSubPr>
              <m:e>
                <m:r>
                  <w:rPr>
                    <w:rFonts w:ascii="Cambria Math" w:hAnsi="Cambria Math"/>
                  </w:rPr>
                  <m:t>ϕ</m:t>
                </m:r>
              </m:e>
              <m:sub>
                <m:r>
                  <w:rPr>
                    <w:rFonts w:ascii="Cambria Math" w:hAnsi="Cambria Math"/>
                  </w:rPr>
                  <m:t>i</m:t>
                </m:r>
              </m:sub>
            </m:sSub>
            <m:r>
              <w:rPr>
                <w:rFonts w:ascii="Cambria Math" w:hAnsi="Cambria Math"/>
              </w:rPr>
              <m:t>)</m:t>
            </m:r>
          </m:e>
        </m:nary>
      </m:oMath>
    </w:p>
    <w:p w14:paraId="79D0F94C" w14:textId="77777777" w:rsidR="00AD49E7" w:rsidRPr="00297C18" w:rsidRDefault="00AD49E7" w:rsidP="00AD49E7">
      <w:pPr>
        <w:pStyle w:val="B1"/>
      </w:pPr>
      <w:r w:rsidRPr="00297C18">
        <w:tab/>
        <w:t xml:space="preserve">where </w:t>
      </w:r>
      <w:r w:rsidRPr="00297C18">
        <w:rPr>
          <w:i/>
        </w:rPr>
        <w:t>i</w:t>
      </w:r>
      <w:r w:rsidRPr="00297C18">
        <w:t xml:space="preserve"> = 0 .. </w:t>
      </w:r>
      <m:oMath>
        <m:r>
          <w:rPr>
            <w:rFonts w:ascii="Cambria Math" w:hAnsi="Cambria Math"/>
          </w:rPr>
          <m:t>I-1</m:t>
        </m:r>
      </m:oMath>
    </w:p>
    <w:p w14:paraId="60F8DCA2" w14:textId="77777777" w:rsidR="00AD49E7" w:rsidRPr="00297C18" w:rsidRDefault="00AD49E7" w:rsidP="00AD49E7">
      <w:pPr>
        <w:pStyle w:val="B30"/>
      </w:pPr>
      <w:r w:rsidRPr="00297C18">
        <w:tab/>
      </w:r>
      <m:oMath>
        <m:sSub>
          <m:sSubPr>
            <m:ctrlPr>
              <w:ins w:id="1112" w:author="Huawei" w:date="2020-10-23T13:06:00Z">
                <w:rPr>
                  <w:rFonts w:ascii="Cambria Math" w:hAnsi="Cambria Math"/>
                </w:rPr>
              </w:ins>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ins w:id="1113" w:author="Huawei" w:date="2020-10-23T13:06:00Z">
                <w:rPr>
                  <w:rFonts w:ascii="Cambria Math" w:hAnsi="Cambria Math"/>
                </w:rPr>
              </w:ins>
            </m:ctrlPr>
          </m:funcPr>
          <m:fName>
            <m:sSup>
              <m:sSupPr>
                <m:ctrlPr>
                  <w:ins w:id="1114" w:author="Huawei" w:date="2020-10-23T13:06:00Z">
                    <w:rPr>
                      <w:rFonts w:ascii="Cambria Math" w:hAnsi="Cambria Math"/>
                    </w:rPr>
                  </w:ins>
                </m:ctrlPr>
              </m:sSupPr>
              <m:e>
                <m:r>
                  <m:rPr>
                    <m:sty m:val="p"/>
                  </m:rPr>
                  <w:rPr>
                    <w:rFonts w:ascii="Cambria Math" w:hAnsi="Cambria Math"/>
                  </w:rPr>
                  <m:t>cos</m:t>
                </m:r>
              </m:e>
              <m:sup>
                <m:r>
                  <m:rPr>
                    <m:sty m:val="p"/>
                  </m:rPr>
                  <w:rPr>
                    <w:rFonts w:ascii="Cambria Math" w:hAnsi="Cambria Math"/>
                  </w:rPr>
                  <m:t>-1</m:t>
                </m:r>
              </m:sup>
            </m:sSup>
          </m:fName>
          <m:e>
            <m:d>
              <m:dPr>
                <m:ctrlPr>
                  <w:ins w:id="1115" w:author="Huawei" w:date="2020-10-23T13:06:00Z">
                    <w:rPr>
                      <w:rFonts w:ascii="Cambria Math" w:hAnsi="Cambria Math"/>
                    </w:rPr>
                  </w:ins>
                </m:ctrlPr>
              </m:dPr>
              <m:e>
                <m:r>
                  <m:rPr>
                    <m:sty m:val="p"/>
                  </m:rPr>
                  <w:rPr>
                    <w:rFonts w:ascii="Cambria Math" w:hAnsi="Cambria Math"/>
                  </w:rPr>
                  <m:t>1-</m:t>
                </m:r>
                <m:f>
                  <m:fPr>
                    <m:ctrlPr>
                      <w:ins w:id="1116" w:author="Huawei" w:date="2020-10-23T13:06:00Z">
                        <w:rPr>
                          <w:rFonts w:ascii="Cambria Math" w:hAnsi="Cambria Math"/>
                        </w:rPr>
                      </w:ins>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297C18">
        <w:t xml:space="preserve"> and</w:t>
      </w:r>
    </w:p>
    <w:p w14:paraId="46350ECA" w14:textId="77777777" w:rsidR="00AD49E7" w:rsidRPr="00297C18" w:rsidRDefault="00AD49E7" w:rsidP="00AD49E7">
      <w:pPr>
        <w:pStyle w:val="B30"/>
      </w:pPr>
      <w:r w:rsidRPr="00297C18">
        <w:tab/>
      </w:r>
      <m:oMath>
        <m:sSub>
          <m:sSubPr>
            <m:ctrlPr>
              <w:ins w:id="1117" w:author="Huawei" w:date="2020-10-23T13:06:00Z">
                <w:rPr>
                  <w:rFonts w:ascii="Cambria Math" w:hAnsi="Cambria Math"/>
                </w:rPr>
              </w:ins>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ins w:id="1118" w:author="Huawei" w:date="2020-10-23T13:06:00Z">
                <w:rPr>
                  <w:rFonts w:ascii="Cambria Math" w:hAnsi="Cambria Math"/>
                </w:rPr>
              </w:ins>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297C18">
        <w:t>,</w:t>
      </w:r>
    </w:p>
    <w:p w14:paraId="7C853059" w14:textId="77777777" w:rsidR="00AD49E7" w:rsidRPr="00297C18" w:rsidRDefault="00AD49E7" w:rsidP="00AD49E7">
      <w:pPr>
        <w:pStyle w:val="B30"/>
      </w:pPr>
      <w:r w:rsidRPr="00297C18">
        <w:tab/>
        <w:t>where</w:t>
      </w:r>
      <w:r w:rsidRPr="00297C18">
        <w:tab/>
      </w:r>
      <m:oMath>
        <m:r>
          <m:rPr>
            <m:sty m:val="p"/>
          </m:rPr>
          <w:rPr>
            <w:rFonts w:ascii="Cambria Math" w:hAnsi="Cambria Math"/>
          </w:rPr>
          <m:t>Ψ=</m:t>
        </m:r>
        <m:f>
          <m:fPr>
            <m:ctrlPr>
              <w:ins w:id="1119" w:author="Huawei" w:date="2020-10-23T13:06:00Z">
                <w:rPr>
                  <w:rFonts w:ascii="Cambria Math" w:hAnsi="Cambria Math"/>
                </w:rPr>
              </w:ins>
            </m:ctrlPr>
          </m:fPr>
          <m:num>
            <m:r>
              <m:rPr>
                <m:sty m:val="p"/>
              </m:rPr>
              <w:rPr>
                <w:rFonts w:ascii="Cambria Math" w:hAnsi="Cambria Math"/>
              </w:rPr>
              <m:t>1+</m:t>
            </m:r>
            <m:rad>
              <m:radPr>
                <m:degHide m:val="1"/>
                <m:ctrlPr>
                  <w:ins w:id="1120" w:author="Huawei" w:date="2020-10-23T13:06:00Z">
                    <w:rPr>
                      <w:rFonts w:ascii="Cambria Math" w:hAnsi="Cambria Math"/>
                    </w:rPr>
                  </w:ins>
                </m:ctrlPr>
              </m:radPr>
              <m:deg/>
              <m:e>
                <m:r>
                  <m:rPr>
                    <m:sty m:val="p"/>
                  </m:rPr>
                  <w:rPr>
                    <w:rFonts w:ascii="Cambria Math" w:hAnsi="Cambria Math"/>
                  </w:rPr>
                  <m:t>5</m:t>
                </m:r>
              </m:e>
            </m:rad>
          </m:num>
          <m:den>
            <m:r>
              <m:rPr>
                <m:sty m:val="p"/>
              </m:rPr>
              <w:rPr>
                <w:rFonts w:ascii="Cambria Math" w:hAnsi="Cambria Math"/>
              </w:rPr>
              <m:t>2</m:t>
            </m:r>
          </m:den>
        </m:f>
      </m:oMath>
    </w:p>
    <w:p w14:paraId="1C9CC5CA" w14:textId="77777777" w:rsidR="00AD49E7" w:rsidRPr="00297C18" w:rsidRDefault="00AD49E7" w:rsidP="00AD49E7">
      <w:pPr>
        <w:overflowPunct w:val="0"/>
        <w:autoSpaceDE w:val="0"/>
        <w:autoSpaceDN w:val="0"/>
        <w:adjustRightInd w:val="0"/>
        <w:textAlignment w:val="baseline"/>
      </w:pPr>
      <w:r w:rsidRPr="00297C18">
        <w:t xml:space="preserve">The total number of angular sampling points is </w:t>
      </w:r>
      <w:r w:rsidRPr="00297C18">
        <w:rPr>
          <w:i/>
        </w:rPr>
        <w:t>I</w:t>
      </w:r>
      <w:r w:rsidRPr="00297C18">
        <w:t>, which can be estimated in a similar manner as in clause 6.3.4.3. Like the spherical equal area grid, the TRP</w:t>
      </w:r>
      <w:r w:rsidRPr="00297C18">
        <w:rPr>
          <w:vertAlign w:val="subscript"/>
        </w:rPr>
        <w:t>Estimate</w:t>
      </w:r>
      <w:r w:rsidRPr="00297C18">
        <w:t xml:space="preserve"> equation is not weighted by </w:t>
      </w:r>
      <m:oMath>
        <m:r>
          <w:rPr>
            <w:rFonts w:ascii="Cambria Math" w:hAnsi="Cambria Math"/>
          </w:rPr>
          <m:t>sin θ</m:t>
        </m:r>
      </m:oMath>
      <w:r w:rsidRPr="00297C18">
        <w:t>.</w:t>
      </w:r>
    </w:p>
    <w:p w14:paraId="455C88CF" w14:textId="77777777" w:rsidR="00AD49E7" w:rsidRPr="00297C18" w:rsidRDefault="00AD49E7" w:rsidP="00AD49E7">
      <w:pPr>
        <w:pStyle w:val="TH"/>
      </w:pPr>
      <w:r w:rsidRPr="00297C18">
        <w:rPr>
          <w:noProof/>
          <w:lang w:val="en-US" w:eastAsia="zh-CN"/>
        </w:rPr>
        <w:drawing>
          <wp:inline distT="0" distB="0" distL="0" distR="0" wp14:anchorId="5C1B869F" wp14:editId="27086126">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09F95068" w14:textId="77777777" w:rsidR="00AD49E7" w:rsidRPr="00297C18" w:rsidRDefault="00AD49E7" w:rsidP="00AD49E7">
      <w:pPr>
        <w:pStyle w:val="TF"/>
      </w:pPr>
      <w:r w:rsidRPr="00297C18">
        <w:t xml:space="preserve">Figure </w:t>
      </w:r>
      <w:r w:rsidRPr="00297C18">
        <w:rPr>
          <w:lang w:eastAsia="en-GB"/>
        </w:rPr>
        <w:t>6.3.4.4</w:t>
      </w:r>
      <w:r w:rsidRPr="00297C18">
        <w:t>-1: Spherical Fibonacci sampling grid</w:t>
      </w:r>
    </w:p>
    <w:p w14:paraId="3C8E6C24" w14:textId="77777777" w:rsidR="00AD49E7" w:rsidRPr="00297C18" w:rsidRDefault="00AD49E7" w:rsidP="00AD49E7">
      <w:pPr>
        <w:pStyle w:val="Heading4"/>
        <w:rPr>
          <w:lang w:eastAsia="en-GB"/>
        </w:rPr>
      </w:pPr>
      <w:bookmarkStart w:id="1121" w:name="_Toc32331992"/>
      <w:bookmarkStart w:id="1122" w:name="_Toc37429906"/>
      <w:bookmarkStart w:id="1123" w:name="_Toc43738977"/>
      <w:bookmarkStart w:id="1124" w:name="_Toc46346738"/>
      <w:bookmarkStart w:id="1125" w:name="_Toc53168445"/>
      <w:bookmarkStart w:id="1126" w:name="_Toc53169137"/>
      <w:bookmarkStart w:id="1127" w:name="_Toc53169829"/>
      <w:r w:rsidRPr="00297C18">
        <w:rPr>
          <w:lang w:eastAsia="en-GB"/>
        </w:rPr>
        <w:t>6.3.4.5</w:t>
      </w:r>
      <w:r w:rsidRPr="00297C18">
        <w:rPr>
          <w:lang w:eastAsia="en-GB"/>
        </w:rPr>
        <w:tab/>
      </w:r>
      <w:r w:rsidRPr="00297C18">
        <w:rPr>
          <w:lang w:eastAsia="en-GB"/>
        </w:rPr>
        <w:tab/>
        <w:t>Orthogonal cuts grids</w:t>
      </w:r>
      <w:bookmarkEnd w:id="1121"/>
      <w:bookmarkEnd w:id="1122"/>
      <w:bookmarkEnd w:id="1123"/>
      <w:bookmarkEnd w:id="1124"/>
      <w:bookmarkEnd w:id="1125"/>
      <w:bookmarkEnd w:id="1126"/>
      <w:bookmarkEnd w:id="1127"/>
    </w:p>
    <w:p w14:paraId="3ED76A0F" w14:textId="77777777" w:rsidR="00AD49E7" w:rsidRPr="00297C18" w:rsidRDefault="00AD49E7" w:rsidP="00AD49E7">
      <w:pPr>
        <w:overflowPunct w:val="0"/>
        <w:autoSpaceDE w:val="0"/>
        <w:autoSpaceDN w:val="0"/>
        <w:adjustRightInd w:val="0"/>
        <w:textAlignment w:val="baseline"/>
      </w:pPr>
      <w:r w:rsidRPr="00297C18">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690C9824" w14:textId="77777777" w:rsidR="00AD49E7" w:rsidRPr="00297C18" w:rsidRDefault="00AD49E7" w:rsidP="00AD49E7">
      <w:pPr>
        <w:jc w:val="both"/>
      </w:pPr>
      <w:r w:rsidRPr="00297C18">
        <w:t xml:space="preserve">In this method, at least two cuts (default) shall be used, an optional third cut can be added if needed. The alignment of the cuts must be along the symmetry planes of the </w:t>
      </w:r>
      <w:r w:rsidRPr="00297C18">
        <w:rPr>
          <w:i/>
          <w:rPrChange w:id="1128" w:author="Huawei - editorials" w:date="2020-10-15T21:36:00Z">
            <w:rPr/>
          </w:rPrChange>
        </w:rPr>
        <w:t>antenna array</w:t>
      </w:r>
      <w:r w:rsidRPr="00297C18">
        <w:t>. Note that theta reference steps apply to the vertical cuts and phi reference steps to the horizontal cuts.</w:t>
      </w:r>
    </w:p>
    <w:p w14:paraId="23357CFD" w14:textId="77777777" w:rsidR="00AD49E7" w:rsidRPr="00297C18" w:rsidRDefault="00AD49E7" w:rsidP="00AD49E7">
      <w:pPr>
        <w:jc w:val="both"/>
      </w:pPr>
      <w:r w:rsidRPr="00297C18">
        <w:t>The first mandatory cut is a horizontal cut passing through the peak direction of the main beam.</w:t>
      </w:r>
    </w:p>
    <w:p w14:paraId="5608BC91" w14:textId="77777777" w:rsidR="00AD49E7" w:rsidRPr="00297C18" w:rsidRDefault="00AD49E7" w:rsidP="00AD49E7">
      <w:pPr>
        <w:jc w:val="both"/>
      </w:pPr>
      <w:r w:rsidRPr="00297C18">
        <w:t>The second mandatory is a vertical cut passing through the peak direction of the main beam.</w:t>
      </w:r>
    </w:p>
    <w:p w14:paraId="2836EB88" w14:textId="77777777" w:rsidR="00AD49E7" w:rsidRPr="00297C18" w:rsidRDefault="00AD49E7" w:rsidP="00AD49E7">
      <w:pPr>
        <w:jc w:val="both"/>
      </w:pPr>
      <w:r w:rsidRPr="00297C18">
        <w:t>Using the data from these two mandatory cuts, a conditional pattern multiplication can be used.</w:t>
      </w:r>
    </w:p>
    <w:p w14:paraId="5DF6869D" w14:textId="77777777" w:rsidR="00AD49E7" w:rsidRPr="00297C18" w:rsidRDefault="00AD49E7" w:rsidP="00AD49E7">
      <w:pPr>
        <w:jc w:val="both"/>
      </w:pPr>
      <w:r w:rsidRPr="00297C18">
        <w:t>The third optional cut is a vertical cut orthogonal to the first and the second cut.</w:t>
      </w:r>
    </w:p>
    <w:p w14:paraId="55971671" w14:textId="77777777" w:rsidR="00AD49E7" w:rsidRPr="00297C18" w:rsidRDefault="00AD49E7" w:rsidP="00AD49E7">
      <w:r w:rsidRPr="00297C18">
        <w:t>Once the number and the orientation of the cuts are decided, the total EIRP is measured on the orthogonal cuts and the TRP is then calculated as follows: First the contributions from each cut is calculated as:</w:t>
      </w:r>
    </w:p>
    <w:p w14:paraId="2044CBFD" w14:textId="77777777" w:rsidR="00AD49E7" w:rsidRPr="00297C18" w:rsidRDefault="00AD49E7" w:rsidP="00AD49E7">
      <w:pPr>
        <w:pStyle w:val="EQ"/>
      </w:pPr>
      <w:r w:rsidRPr="00297C18">
        <w:tab/>
      </w:r>
      <m:oMath>
        <m:sSub>
          <m:sSubPr>
            <m:ctrlPr>
              <w:ins w:id="1129" w:author="Huawei" w:date="2020-10-23T13:06:00Z">
                <w:rPr>
                  <w:rFonts w:ascii="Cambria Math" w:hAnsi="Cambria Math"/>
                  <w:i/>
                </w:rPr>
              </w:ins>
            </m:ctrlPr>
          </m:sSubPr>
          <m:e>
            <m:r>
              <w:rPr>
                <w:rFonts w:ascii="Cambria Math" w:hAnsi="Cambria Math"/>
              </w:rPr>
              <m:t>EIRP</m:t>
            </m:r>
          </m:e>
          <m:sub>
            <m:r>
              <w:rPr>
                <w:rFonts w:ascii="Cambria Math" w:hAnsi="Cambria Math"/>
              </w:rPr>
              <m:t>av,cut-n</m:t>
            </m:r>
          </m:sub>
        </m:sSub>
        <m:r>
          <w:rPr>
            <w:rFonts w:ascii="Cambria Math" w:hAnsi="Cambria Math"/>
          </w:rPr>
          <m:t>=</m:t>
        </m:r>
        <m:f>
          <m:fPr>
            <m:ctrlPr>
              <w:ins w:id="1130" w:author="Huawei" w:date="2020-10-23T13:06:00Z">
                <w:rPr>
                  <w:rFonts w:ascii="Cambria Math" w:hAnsi="Cambria Math"/>
                  <w:i/>
                </w:rPr>
              </w:ins>
            </m:ctrlPr>
          </m:fPr>
          <m:num>
            <m:r>
              <w:rPr>
                <w:rFonts w:ascii="Cambria Math" w:hAnsi="Cambria Math"/>
              </w:rPr>
              <m:t>1</m:t>
            </m:r>
          </m:num>
          <m:den>
            <m:r>
              <w:rPr>
                <w:rFonts w:ascii="Cambria Math" w:hAnsi="Cambria Math"/>
              </w:rPr>
              <m:t>P</m:t>
            </m:r>
          </m:den>
        </m:f>
        <m:nary>
          <m:naryPr>
            <m:chr m:val="∑"/>
            <m:limLoc m:val="subSup"/>
            <m:ctrlPr>
              <w:ins w:id="1131" w:author="Huawei" w:date="2020-10-23T13:06:00Z">
                <w:rPr>
                  <w:rFonts w:ascii="Cambria Math" w:hAnsi="Cambria Math"/>
                  <w:i/>
                </w:rPr>
              </w:ins>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0A5261B6" w14:textId="77777777" w:rsidR="00AD49E7" w:rsidRPr="00297C18" w:rsidRDefault="00AD49E7" w:rsidP="00AD49E7">
      <w:pPr>
        <w:jc w:val="both"/>
      </w:pPr>
      <w:r w:rsidRPr="00297C18">
        <w:t>where P is the number of sampling points. The final contribution for all cuts is calculated as:</w:t>
      </w:r>
    </w:p>
    <w:p w14:paraId="157B2A75" w14:textId="77777777" w:rsidR="00AD49E7" w:rsidRPr="00297C18" w:rsidRDefault="00AD49E7" w:rsidP="00AD49E7">
      <w:pPr>
        <w:pStyle w:val="EQ"/>
      </w:pPr>
      <w:r w:rsidRPr="00297C18">
        <w:tab/>
      </w:r>
      <m:oMath>
        <m:sSub>
          <m:sSubPr>
            <m:ctrlPr>
              <w:ins w:id="1132"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1133" w:author="Huawei" w:date="2020-10-23T13:06:00Z">
                <w:rPr>
                  <w:rFonts w:ascii="Cambria Math" w:hAnsi="Cambria Math"/>
                  <w:i/>
                </w:rPr>
              </w:ins>
            </m:ctrlPr>
          </m:fPr>
          <m:num>
            <m:r>
              <w:rPr>
                <w:rFonts w:ascii="Cambria Math" w:hAnsi="Cambria Math"/>
              </w:rPr>
              <m:t>1</m:t>
            </m:r>
          </m:num>
          <m:den>
            <m:r>
              <w:rPr>
                <w:rFonts w:ascii="Cambria Math" w:hAnsi="Cambria Math"/>
              </w:rPr>
              <m:t>N</m:t>
            </m:r>
          </m:den>
        </m:f>
        <m:nary>
          <m:naryPr>
            <m:chr m:val="∑"/>
            <m:limLoc m:val="subSup"/>
            <m:ctrlPr>
              <w:ins w:id="1134" w:author="Huawei" w:date="2020-10-23T13:06:00Z">
                <w:rPr>
                  <w:rFonts w:ascii="Cambria Math" w:hAnsi="Cambria Math"/>
                  <w:i/>
                </w:rPr>
              </w:ins>
            </m:ctrlPr>
          </m:naryPr>
          <m:sub>
            <m:r>
              <w:rPr>
                <w:rFonts w:ascii="Cambria Math" w:hAnsi="Cambria Math"/>
              </w:rPr>
              <m:t>n=1</m:t>
            </m:r>
          </m:sub>
          <m:sup>
            <m:r>
              <w:rPr>
                <w:rFonts w:ascii="Cambria Math" w:hAnsi="Cambria Math"/>
              </w:rPr>
              <m:t>N</m:t>
            </m:r>
          </m:sup>
          <m:e>
            <m:sSub>
              <m:sSubPr>
                <m:ctrlPr>
                  <w:ins w:id="1135" w:author="Huawei" w:date="2020-10-23T13:06:00Z">
                    <w:rPr>
                      <w:rFonts w:ascii="Cambria Math" w:hAnsi="Cambria Math"/>
                      <w:i/>
                    </w:rPr>
                  </w:ins>
                </m:ctrlPr>
              </m:sSubPr>
              <m:e>
                <m:r>
                  <w:rPr>
                    <w:rFonts w:ascii="Cambria Math" w:hAnsi="Cambria Math"/>
                  </w:rPr>
                  <m:t>EIRP</m:t>
                </m:r>
              </m:e>
              <m:sub>
                <m:r>
                  <w:rPr>
                    <w:rFonts w:ascii="Cambria Math" w:hAnsi="Cambria Math"/>
                  </w:rPr>
                  <m:t>av,cut-n</m:t>
                </m:r>
              </m:sub>
            </m:sSub>
          </m:e>
        </m:nary>
      </m:oMath>
    </w:p>
    <w:p w14:paraId="31188BD8" w14:textId="77777777" w:rsidR="00AD49E7" w:rsidRPr="00297C18" w:rsidRDefault="00AD49E7" w:rsidP="00AD49E7">
      <w:pPr>
        <w:jc w:val="both"/>
      </w:pPr>
      <w:r w:rsidRPr="00297C18">
        <w:rPr>
          <w:bCs/>
        </w:rPr>
        <w:t>where N is the number of cuts</w:t>
      </w:r>
      <w:r w:rsidRPr="00297C18">
        <w:t>. Note that when orthogonal cuts are measured, the intersection points are measured multiple times and the repeated values can be removed from the samples before averaging.</w:t>
      </w:r>
    </w:p>
    <w:p w14:paraId="15B99FEF" w14:textId="77777777" w:rsidR="00AD49E7" w:rsidRPr="00297C18" w:rsidRDefault="00AD49E7" w:rsidP="00AD49E7">
      <w:pPr>
        <w:pStyle w:val="TH"/>
        <w:rPr>
          <w:noProof/>
          <w:lang w:eastAsia="en-GB"/>
        </w:rPr>
      </w:pPr>
      <w:r w:rsidRPr="00297C18">
        <w:rPr>
          <w:noProof/>
          <w:lang w:val="en-US" w:eastAsia="zh-CN"/>
        </w:rPr>
        <w:drawing>
          <wp:inline distT="0" distB="0" distL="0" distR="0" wp14:anchorId="0783AB0D" wp14:editId="6145C6B2">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297C18">
        <w:rPr>
          <w:noProof/>
          <w:lang w:val="en-US" w:eastAsia="zh-CN"/>
        </w:rPr>
        <w:drawing>
          <wp:inline distT="0" distB="0" distL="0" distR="0" wp14:anchorId="4CE4849D" wp14:editId="75C04EB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0D394BB9" w14:textId="77777777" w:rsidR="00AD49E7" w:rsidRPr="00297C18" w:rsidRDefault="00AD49E7" w:rsidP="00AD49E7">
      <w:pPr>
        <w:pStyle w:val="TF"/>
      </w:pPr>
      <w:r w:rsidRPr="00297C18">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6A1ABF03" w14:textId="77777777" w:rsidR="00AD49E7" w:rsidRPr="00297C18" w:rsidRDefault="00AD49E7" w:rsidP="00AD49E7">
      <w:pPr>
        <w:jc w:val="both"/>
      </w:pPr>
      <w:r w:rsidRPr="00297C18">
        <w:t>Two cuts cut data gives a conservative TRP estimate (an overestimation of the real TRP). Through pattern multiplication a less conservative estimate is obtained, based on the calculation of the antenna</w:t>
      </w:r>
      <w:r w:rsidRPr="00297C18">
        <w:rPr>
          <w:i/>
          <w:rPrChange w:id="1136" w:author="Huawei - editorials" w:date="2020-10-15T21:36:00Z">
            <w:rPr/>
          </w:rPrChange>
        </w:rPr>
        <w:t xml:space="preserve"> array</w:t>
      </w:r>
      <w:r w:rsidRPr="00297C18">
        <w:t xml:space="preserve"> </w:t>
      </w:r>
      <w:r w:rsidRPr="00297C18">
        <w:rPr>
          <w:i/>
          <w:rPrChange w:id="1137" w:author="Huawei - editorials" w:date="2020-10-15T21:39:00Z">
            <w:rPr/>
          </w:rPrChange>
        </w:rPr>
        <w:t>factor</w:t>
      </w:r>
      <w:r w:rsidRPr="00297C18">
        <w:t xml:space="preserve"> as a product of two terms, corresponding to the two cuts. </w:t>
      </w:r>
    </w:p>
    <w:p w14:paraId="1F1EC8E2" w14:textId="77777777" w:rsidR="00AD49E7" w:rsidRPr="00297C18" w:rsidRDefault="00AD49E7" w:rsidP="00AD49E7">
      <w:pPr>
        <w:jc w:val="both"/>
      </w:pPr>
      <w:r w:rsidRPr="00297C18">
        <w:t>The following conditions for being able to apply pattern multiplication method are mandatory:</w:t>
      </w:r>
    </w:p>
    <w:p w14:paraId="7B0D4410" w14:textId="77777777" w:rsidR="00AD49E7" w:rsidRPr="00297C18" w:rsidRDefault="00AD49E7" w:rsidP="00AD49E7">
      <w:pPr>
        <w:pStyle w:val="B1"/>
      </w:pPr>
      <w:r w:rsidRPr="00297C18">
        <w:t>i.</w:t>
      </w:r>
      <w:r w:rsidRPr="00297C18">
        <w:tab/>
        <w:t xml:space="preserve">The vertical cut (and the main beam) is in the </w:t>
      </w:r>
      <m:oMath>
        <m:r>
          <w:rPr>
            <w:rFonts w:ascii="Cambria Math" w:hAnsi="Cambria Math"/>
          </w:rPr>
          <m:t>xz</m:t>
        </m:r>
      </m:oMath>
      <w:r w:rsidRPr="00297C18">
        <w:t>-plane</w:t>
      </w:r>
    </w:p>
    <w:p w14:paraId="46F92255" w14:textId="77777777" w:rsidR="00AD49E7" w:rsidRPr="00297C18" w:rsidRDefault="00AD49E7" w:rsidP="00AD49E7">
      <w:pPr>
        <w:pStyle w:val="B1"/>
      </w:pPr>
      <w:r w:rsidRPr="00297C18">
        <w:t>ii.</w:t>
      </w:r>
      <w:r w:rsidRPr="00297C18">
        <w:tab/>
        <w:t>The frequency of the emission is within the downlink operating band.</w:t>
      </w:r>
      <w:r w:rsidRPr="00297C18" w:rsidDel="00D61BB8">
        <w:t xml:space="preserve"> </w:t>
      </w:r>
    </w:p>
    <w:p w14:paraId="5EA6EEEB" w14:textId="77777777" w:rsidR="00AD49E7" w:rsidRPr="00297C18" w:rsidRDefault="00AD49E7" w:rsidP="00AD49E7">
      <w:pPr>
        <w:pStyle w:val="B1"/>
      </w:pPr>
      <w:r w:rsidRPr="00297C18">
        <w:t>iii.</w:t>
      </w:r>
      <w:r w:rsidRPr="00297C18">
        <w:tab/>
        <w:t>The bandwidth of the emission is the same as the bandwidth of the in-band modulated signal</w:t>
      </w:r>
    </w:p>
    <w:p w14:paraId="4528979F" w14:textId="77777777" w:rsidR="00AD49E7" w:rsidRPr="00297C18" w:rsidRDefault="00AD49E7" w:rsidP="00AD49E7">
      <w:pPr>
        <w:pStyle w:val="B1"/>
      </w:pPr>
      <w:r w:rsidRPr="00297C18">
        <w:t>iv.</w:t>
      </w:r>
      <w:r w:rsidRPr="00297C18">
        <w:tab/>
        <w:t>The emission appears/disappears when the TX power is turned on/off.</w:t>
      </w:r>
    </w:p>
    <w:p w14:paraId="414D77F8" w14:textId="77777777" w:rsidR="00AD49E7" w:rsidRPr="00297C18" w:rsidRDefault="00AD49E7" w:rsidP="00AD49E7">
      <w:pPr>
        <w:pStyle w:val="B1"/>
      </w:pPr>
      <w:r w:rsidRPr="00297C18">
        <w:t>v.</w:t>
      </w:r>
      <w:r w:rsidRPr="00297C18">
        <w:tab/>
        <w:t xml:space="preserve">The </w:t>
      </w:r>
      <w:r w:rsidRPr="00297C18">
        <w:rPr>
          <w:i/>
          <w:rPrChange w:id="1138" w:author="Huawei - editorials" w:date="2020-10-15T21:37:00Z">
            <w:rPr/>
          </w:rPrChange>
        </w:rPr>
        <w:t>antenna arrays</w:t>
      </w:r>
      <w:r w:rsidRPr="00297C18">
        <w:t xml:space="preserve"> of the BS</w:t>
      </w:r>
    </w:p>
    <w:p w14:paraId="54002A54" w14:textId="77777777" w:rsidR="00AD49E7" w:rsidRPr="00297C18" w:rsidRDefault="00AD49E7" w:rsidP="00AD49E7">
      <w:pPr>
        <w:pStyle w:val="B2"/>
      </w:pPr>
      <w:r w:rsidRPr="00297C18">
        <w:t>1.</w:t>
      </w:r>
      <w:r w:rsidRPr="00297C18">
        <w:tab/>
        <w:t>Have rectangular grids of antenna element positions</w:t>
      </w:r>
    </w:p>
    <w:p w14:paraId="2564AC10" w14:textId="77777777" w:rsidR="00AD49E7" w:rsidRPr="00297C18" w:rsidRDefault="00AD49E7" w:rsidP="00AD49E7">
      <w:pPr>
        <w:pStyle w:val="B2"/>
      </w:pPr>
      <w:r w:rsidRPr="00297C18">
        <w:t>2.</w:t>
      </w:r>
      <w:r w:rsidRPr="00297C18">
        <w:tab/>
        <w:t>Have symmetry planes that are vertical and horizontal.</w:t>
      </w:r>
    </w:p>
    <w:p w14:paraId="2229A999" w14:textId="77777777" w:rsidR="00AD49E7" w:rsidRPr="00297C18" w:rsidRDefault="00AD49E7" w:rsidP="00AD49E7">
      <w:pPr>
        <w:pStyle w:val="B2"/>
      </w:pPr>
      <w:r w:rsidRPr="00297C18">
        <w:t>3.</w:t>
      </w:r>
      <w:r w:rsidRPr="00297C18">
        <w:tab/>
        <w:t xml:space="preserve">Have parallel antenna planes </w:t>
      </w:r>
    </w:p>
    <w:p w14:paraId="335C0682" w14:textId="77777777" w:rsidR="00AD49E7" w:rsidRPr="00297C18" w:rsidRDefault="00AD49E7" w:rsidP="00AD49E7">
      <w:pPr>
        <w:jc w:val="both"/>
      </w:pPr>
      <w:r w:rsidRPr="00297C18">
        <w:t xml:space="preserve">The </w:t>
      </w:r>
      <w:r w:rsidRPr="00297C18">
        <w:rPr>
          <w:i/>
          <w:rPrChange w:id="1139" w:author="Huawei - editorials" w:date="2020-10-15T21:37:00Z">
            <w:rPr/>
          </w:rPrChange>
        </w:rPr>
        <w:t>antenna array</w:t>
      </w:r>
      <w:r w:rsidRPr="00297C18">
        <w:t xml:space="preserve"> is here assumed to be placed in the yz-plane. The pattern multiplication is performed in uv-coordinates and the data in the two cuts are denoted</w:t>
      </w:r>
      <w:ins w:id="1140" w:author="Huawei - email approval" w:date="2020-11-20T12:11:00Z">
        <w:r>
          <w:t xml:space="preserve"> EIRP</w:t>
        </w:r>
        <w:r w:rsidRPr="003C2350">
          <w:rPr>
            <w:vertAlign w:val="subscript"/>
            <w:rPrChange w:id="1141" w:author="Huawei - email approval" w:date="2020-11-20T12:11:00Z">
              <w:rPr/>
            </w:rPrChange>
          </w:rPr>
          <w:t>cut1</w:t>
        </w:r>
        <w:r>
          <w:t>(</w:t>
        </w:r>
      </w:ins>
      <w:ins w:id="1142" w:author="Huawei - email approval" w:date="2020-11-20T12:16:00Z">
        <w:r w:rsidRPr="00297C18">
          <w:rPr>
            <w:rFonts w:ascii="Calibri" w:hAnsi="Calibri"/>
            <w:lang w:val="en-US" w:eastAsia="zh-CN"/>
          </w:rPr>
          <w:t>φ</w:t>
        </w:r>
      </w:ins>
      <w:ins w:id="1143" w:author="Huawei - email approval" w:date="2020-11-20T12:11:00Z">
        <w:r>
          <w:t>)</w:t>
        </w:r>
      </w:ins>
      <w:r w:rsidRPr="00297C18">
        <w:t xml:space="preserve"> </w:t>
      </w:r>
      <m:oMath>
        <m:sSubSup>
          <m:sSubSupPr>
            <m:ctrlPr>
              <w:ins w:id="1144" w:author="Huawei" w:date="2020-10-23T13:06:00Z">
                <w:del w:id="1145" w:author="Huawei - email approval" w:date="2020-11-20T12:17:00Z">
                  <w:rPr>
                    <w:rFonts w:ascii="Cambria Math" w:hAnsi="Cambria Math"/>
                    <w:sz w:val="22"/>
                    <w:szCs w:val="22"/>
                    <w:lang w:val="en-CA"/>
                  </w:rPr>
                </w:del>
              </w:ins>
            </m:ctrlPr>
          </m:sSubSupPr>
          <m:e>
            <m:r>
              <w:del w:id="1146" w:author="Huawei - email approval" w:date="2020-11-20T12:17:00Z">
                <m:rPr>
                  <m:sty m:val="p"/>
                </m:rPr>
                <w:rPr>
                  <w:rFonts w:ascii="Cambria Math" w:hAnsi="Cambria Math"/>
                  <w:sz w:val="22"/>
                  <w:szCs w:val="22"/>
                  <w:lang w:val="en-CA"/>
                </w:rPr>
                <m:t>EIRP</m:t>
              </w:del>
            </m:r>
          </m:e>
          <m:sub>
            <m:r>
              <w:del w:id="1147" w:author="Huawei - email approval" w:date="2020-11-20T12:17:00Z">
                <m:rPr>
                  <m:sty m:val="p"/>
                </m:rPr>
                <w:rPr>
                  <w:rFonts w:ascii="Cambria Math" w:hAnsi="Cambria Math"/>
                  <w:sz w:val="22"/>
                  <w:szCs w:val="22"/>
                  <w:lang w:val="en-CA"/>
                </w:rPr>
                <m:t>cut1</m:t>
              </w:del>
            </m:r>
          </m:sub>
          <m:sup>
            <m:ctrlPr>
              <w:ins w:id="1148" w:author="Huawei" w:date="2020-10-23T13:06:00Z">
                <w:del w:id="1149" w:author="Huawei - email approval" w:date="2020-11-20T12:17:00Z">
                  <w:rPr>
                    <w:rFonts w:ascii="Cambria Math" w:hAnsi="Cambria Math"/>
                    <w:i/>
                    <w:sz w:val="22"/>
                    <w:szCs w:val="22"/>
                    <w:lang w:val="en-CA"/>
                  </w:rPr>
                </w:del>
              </w:ins>
            </m:ctrlPr>
          </m:sup>
        </m:sSubSup>
        <m:d>
          <m:dPr>
            <m:ctrlPr>
              <w:ins w:id="1150" w:author="Huawei" w:date="2020-10-23T13:06:00Z">
                <w:del w:id="1151" w:author="Huawei - email approval" w:date="2020-11-20T12:17:00Z">
                  <w:rPr>
                    <w:rFonts w:ascii="Cambria Math" w:hAnsi="Cambria Math"/>
                    <w:sz w:val="22"/>
                    <w:szCs w:val="22"/>
                    <w:lang w:val="en-CA"/>
                  </w:rPr>
                </w:del>
              </w:ins>
            </m:ctrlPr>
          </m:dPr>
          <m:e>
            <m:r>
              <w:del w:id="1152" w:author="Huawei - email approval" w:date="2020-11-20T12:17:00Z">
                <w:rPr>
                  <w:rFonts w:ascii="Cambria Math" w:hAnsi="Cambria Math"/>
                </w:rPr>
                <m:t>ϕ</m:t>
              </w:del>
            </m:r>
          </m:e>
        </m:d>
      </m:oMath>
      <w:del w:id="1153" w:author="Huawei - email approval" w:date="2020-11-20T12:17:00Z">
        <w:r w:rsidRPr="00297C18" w:rsidDel="00C94B53">
          <w:delText xml:space="preserve"> </w:delText>
        </w:r>
      </w:del>
      <w:r w:rsidRPr="00297C18">
        <w:t xml:space="preserve">at </w:t>
      </w:r>
      <m:oMath>
        <m:r>
          <w:rPr>
            <w:rFonts w:ascii="Cambria Math" w:hAnsi="Cambria Math"/>
          </w:rPr>
          <m:t>θ=</m:t>
        </m:r>
        <m:sSub>
          <m:sSubPr>
            <m:ctrlPr>
              <w:ins w:id="1154" w:author="Huawei" w:date="2020-10-23T13:06:00Z">
                <w:rPr>
                  <w:rFonts w:ascii="Cambria Math" w:hAnsi="Cambria Math"/>
                  <w:sz w:val="22"/>
                  <w:szCs w:val="22"/>
                  <w:lang w:val="en-CA"/>
                </w:rPr>
              </w:ins>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297C18">
        <w:t>and a vertical cut with data</w:t>
      </w:r>
      <w:ins w:id="1155" w:author="Huawei - email approval" w:date="2020-11-20T12:18:00Z">
        <w:r>
          <w:t xml:space="preserve"> EIRP</w:t>
        </w:r>
        <w:r w:rsidRPr="004B049C">
          <w:rPr>
            <w:vertAlign w:val="subscript"/>
          </w:rPr>
          <w:t>cut</w:t>
        </w:r>
        <w:r>
          <w:rPr>
            <w:vertAlign w:val="subscript"/>
          </w:rPr>
          <w:t>2</w:t>
        </w:r>
        <w:r>
          <w:t>(</w:t>
        </w:r>
        <w:r w:rsidRPr="00297C18">
          <w:rPr>
            <w:rFonts w:ascii="Calibri" w:hAnsi="Calibri"/>
            <w:lang w:val="en-US" w:eastAsia="zh-CN"/>
          </w:rPr>
          <w:t>θ</w:t>
        </w:r>
        <w:r>
          <w:t>)</w:t>
        </w:r>
      </w:ins>
      <w:ins w:id="1156" w:author="Huawei - email approval" w:date="2020-11-20T12:17:00Z">
        <w:r w:rsidRPr="00297C18" w:rsidDel="00C94B53">
          <w:t xml:space="preserve"> </w:t>
        </w:r>
      </w:ins>
      <w:del w:id="1157" w:author="Huawei - email approval" w:date="2020-11-20T12:17:00Z">
        <w:r w:rsidRPr="00297C18" w:rsidDel="00C94B53">
          <w:delText xml:space="preserve"> </w:delText>
        </w:r>
      </w:del>
      <m:oMath>
        <m:sSubSup>
          <m:sSubSupPr>
            <m:ctrlPr>
              <w:ins w:id="1158" w:author="Huawei" w:date="2020-10-23T13:06:00Z">
                <w:del w:id="1159" w:author="Huawei - email approval" w:date="2020-11-20T12:18:00Z">
                  <w:rPr>
                    <w:rFonts w:ascii="Cambria Math" w:hAnsi="Cambria Math"/>
                    <w:sz w:val="22"/>
                    <w:szCs w:val="22"/>
                    <w:lang w:val="en-CA"/>
                  </w:rPr>
                </w:del>
              </w:ins>
            </m:ctrlPr>
          </m:sSubSupPr>
          <m:e>
            <m:r>
              <w:del w:id="1160" w:author="Huawei - email approval" w:date="2020-11-20T12:18:00Z">
                <m:rPr>
                  <m:sty m:val="p"/>
                </m:rPr>
                <w:rPr>
                  <w:rFonts w:ascii="Cambria Math" w:hAnsi="Cambria Math"/>
                  <w:sz w:val="22"/>
                  <w:szCs w:val="22"/>
                  <w:lang w:val="en-CA"/>
                </w:rPr>
                <m:t>EIRP</m:t>
              </w:del>
            </m:r>
          </m:e>
          <m:sub>
            <m:r>
              <w:del w:id="1161" w:author="Huawei - email approval" w:date="2020-11-20T12:18:00Z">
                <m:rPr>
                  <m:sty m:val="p"/>
                </m:rPr>
                <w:rPr>
                  <w:rFonts w:ascii="Cambria Math" w:hAnsi="Cambria Math"/>
                  <w:sz w:val="22"/>
                  <w:szCs w:val="22"/>
                  <w:lang w:val="en-CA"/>
                </w:rPr>
                <m:t>cut2</m:t>
              </w:del>
            </m:r>
          </m:sub>
          <m:sup/>
        </m:sSubSup>
        <m:d>
          <m:dPr>
            <m:ctrlPr>
              <w:ins w:id="1162" w:author="Huawei" w:date="2020-10-23T13:06:00Z">
                <w:del w:id="1163" w:author="Huawei - email approval" w:date="2020-11-20T12:18:00Z">
                  <w:rPr>
                    <w:rFonts w:ascii="Cambria Math" w:hAnsi="Cambria Math"/>
                    <w:sz w:val="22"/>
                    <w:szCs w:val="22"/>
                    <w:lang w:val="en-CA"/>
                  </w:rPr>
                </w:del>
              </w:ins>
            </m:ctrlPr>
          </m:dPr>
          <m:e>
            <m:r>
              <w:del w:id="1164" w:author="Huawei - email approval" w:date="2020-11-20T12:18:00Z">
                <w:rPr>
                  <w:rFonts w:ascii="Cambria Math" w:hAnsi="Cambria Math"/>
                </w:rPr>
                <m:t>θ</m:t>
              </w:del>
            </m:r>
          </m:e>
        </m:d>
      </m:oMath>
      <w:r w:rsidRPr="00297C18">
        <w:t xml:space="preserve"> at </w:t>
      </w:r>
      <m:oMath>
        <m:r>
          <w:rPr>
            <w:rFonts w:ascii="Cambria Math" w:hAnsi="Cambria Math"/>
          </w:rPr>
          <m:t>ϕ=</m:t>
        </m:r>
        <m:r>
          <m:rPr>
            <m:sty m:val="p"/>
          </m:rPr>
          <w:rPr>
            <w:rFonts w:ascii="Cambria Math" w:hAnsi="Cambria Math"/>
            <w:sz w:val="22"/>
            <w:szCs w:val="22"/>
            <w:lang w:val="en-CA"/>
          </w:rPr>
          <m:t>0</m:t>
        </m:r>
      </m:oMath>
      <w:r w:rsidRPr="00297C18">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297C18">
        <w:rPr>
          <w:lang w:eastAsia="en-GB"/>
        </w:rPr>
        <w:t>6.3.4.2-</w:t>
      </w:r>
      <w:r w:rsidRPr="00297C18">
        <w:rPr>
          <w:lang w:val="en-US" w:eastAsia="en-GB"/>
        </w:rPr>
        <w:t xml:space="preserve">2 </w:t>
      </w:r>
      <w:r w:rsidRPr="00297C18">
        <w:t>the u and v coordinates are defined as:</w:t>
      </w:r>
    </w:p>
    <w:p w14:paraId="6C727E58" w14:textId="77777777" w:rsidR="00AD49E7" w:rsidRPr="00297C18" w:rsidRDefault="00AD49E7" w:rsidP="00AD49E7">
      <w:pPr>
        <w:pStyle w:val="EQ"/>
      </w:pPr>
      <w:r w:rsidRPr="00297C18">
        <w:tab/>
      </w:r>
      <m:oMath>
        <m:d>
          <m:dPr>
            <m:begChr m:val="{"/>
            <m:endChr m:val=""/>
            <m:ctrlPr>
              <w:ins w:id="1165" w:author="Huawei" w:date="2020-10-23T13:06:00Z">
                <w:rPr>
                  <w:rFonts w:ascii="Cambria Math" w:hAnsi="Cambria Math"/>
                </w:rPr>
              </w:ins>
            </m:ctrlPr>
          </m:dPr>
          <m:e>
            <m:m>
              <m:mPr>
                <m:mcs>
                  <m:mc>
                    <m:mcPr>
                      <m:count m:val="1"/>
                      <m:mcJc m:val="center"/>
                    </m:mcPr>
                  </m:mc>
                </m:mcs>
                <m:ctrlPr>
                  <w:ins w:id="1166" w:author="Huawei" w:date="2020-10-23T13:06:00Z">
                    <w:rPr>
                      <w:rFonts w:ascii="Cambria Math" w:hAnsi="Cambria Math"/>
                      <w:i/>
                    </w:rPr>
                  </w:ins>
                </m:ctrlPr>
              </m:mPr>
              <m:mr>
                <m:e>
                  <m:r>
                    <w:rPr>
                      <w:rFonts w:ascii="Cambria Math" w:hAnsi="Cambria Math"/>
                    </w:rPr>
                    <m:t>u=</m:t>
                  </m:r>
                  <m:func>
                    <m:funcPr>
                      <m:ctrlPr>
                        <w:ins w:id="1167" w:author="Huawei" w:date="2020-10-23T13:06:00Z">
                          <w:rPr>
                            <w:rFonts w:ascii="Cambria Math" w:hAnsi="Cambria Math"/>
                            <w:i/>
                          </w:rPr>
                        </w:ins>
                      </m:ctrlPr>
                    </m:funcPr>
                    <m:fName>
                      <m:r>
                        <m:rPr>
                          <m:sty m:val="p"/>
                        </m:rPr>
                        <w:rPr>
                          <w:rFonts w:ascii="Cambria Math" w:hAnsi="Cambria Math"/>
                        </w:rPr>
                        <m:t>sin</m:t>
                      </m:r>
                    </m:fName>
                    <m:e>
                      <m:r>
                        <w:rPr>
                          <w:rFonts w:ascii="Cambria Math" w:hAnsi="Cambria Math"/>
                        </w:rPr>
                        <m:t>θ</m:t>
                      </m:r>
                      <m:func>
                        <m:funcPr>
                          <m:ctrlPr>
                            <w:ins w:id="1168" w:author="Huawei" w:date="2020-10-23T13:06:00Z">
                              <w:rPr>
                                <w:rFonts w:ascii="Cambria Math" w:hAnsi="Cambria Math"/>
                                <w:i/>
                              </w:rPr>
                            </w:ins>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ins w:id="1169" w:author="Huawei" w:date="2020-10-23T13:06:00Z">
                          <w:rPr>
                            <w:rFonts w:ascii="Cambria Math" w:hAnsi="Cambria Math"/>
                            <w:i/>
                          </w:rPr>
                        </w:ins>
                      </m:ctrlPr>
                    </m:funcPr>
                    <m:fName>
                      <m:r>
                        <m:rPr>
                          <m:sty m:val="p"/>
                        </m:rPr>
                        <w:rPr>
                          <w:rFonts w:ascii="Cambria Math" w:hAnsi="Cambria Math"/>
                        </w:rPr>
                        <m:t>cos</m:t>
                      </m:r>
                    </m:fName>
                    <m:e>
                      <m:r>
                        <w:rPr>
                          <w:rFonts w:ascii="Cambria Math" w:hAnsi="Cambria Math"/>
                        </w:rPr>
                        <m:t>θ</m:t>
                      </m:r>
                    </m:e>
                  </m:func>
                </m:e>
              </m:mr>
            </m:m>
          </m:e>
        </m:d>
      </m:oMath>
    </w:p>
    <w:p w14:paraId="7F65DCFE" w14:textId="77777777" w:rsidR="00AD49E7" w:rsidRPr="00297C18" w:rsidRDefault="00AD49E7" w:rsidP="00AD49E7">
      <w:r w:rsidRPr="00297C18">
        <w:t>Note that only the data on the coordinate axes are measured, and hence only the data</w:t>
      </w:r>
      <w:ins w:id="1170" w:author="Huawei - email approval" w:date="2020-11-20T12:19:00Z">
        <w:r>
          <w:t xml:space="preserve"> EIRP</w:t>
        </w:r>
        <w:r w:rsidRPr="004B049C">
          <w:rPr>
            <w:vertAlign w:val="subscript"/>
          </w:rPr>
          <w:t>cut1</w:t>
        </w:r>
        <w:r>
          <w:t>(</w:t>
        </w:r>
        <w:r>
          <w:rPr>
            <w:rFonts w:ascii="Calibri" w:hAnsi="Calibri"/>
            <w:lang w:val="en-US" w:eastAsia="zh-CN"/>
          </w:rPr>
          <w:t>u</w:t>
        </w:r>
        <w:r>
          <w:t>)</w:t>
        </w:r>
      </w:ins>
      <w:r w:rsidRPr="00297C18">
        <w:t xml:space="preserve"> </w:t>
      </w:r>
      <m:oMath>
        <m:r>
          <w:del w:id="1171" w:author="Huawei - email approval" w:date="2020-11-20T12:19:00Z">
            <m:rPr>
              <m:nor/>
            </m:rPr>
            <w:rPr>
              <w:rFonts w:ascii="Cambria Math" w:hAnsi="Cambria Math"/>
            </w:rPr>
            <m:t>EIR</m:t>
          </w:del>
        </m:r>
        <m:sSubSup>
          <m:sSubSupPr>
            <m:ctrlPr>
              <w:ins w:id="1172" w:author="Huawei" w:date="2020-10-23T13:06:00Z">
                <w:del w:id="1173" w:author="Huawei - email approval" w:date="2020-11-20T12:19:00Z">
                  <w:rPr>
                    <w:rFonts w:ascii="Cambria Math" w:hAnsi="Cambria Math"/>
                    <w:i/>
                  </w:rPr>
                </w:del>
              </w:ins>
            </m:ctrlPr>
          </m:sSubSupPr>
          <m:e>
            <m:r>
              <w:del w:id="1174" w:author="Huawei - email approval" w:date="2020-11-20T12:19:00Z">
                <m:rPr>
                  <m:nor/>
                </m:rPr>
                <w:rPr>
                  <w:rFonts w:ascii="Cambria Math" w:hAnsi="Cambria Math"/>
                </w:rPr>
                <m:t>P</m:t>
              </w:del>
            </m:r>
          </m:e>
          <m:sub>
            <m:r>
              <w:del w:id="1175" w:author="Huawei - email approval" w:date="2020-11-20T12:19:00Z">
                <m:rPr>
                  <m:nor/>
                </m:rPr>
                <w:rPr>
                  <w:rFonts w:ascii="Cambria Math" w:hAnsi="Cambria Math"/>
                </w:rPr>
                <m:t>cut1</m:t>
              </w:del>
            </m:r>
          </m:sub>
          <m:sup/>
        </m:sSubSup>
        <m:d>
          <m:dPr>
            <m:ctrlPr>
              <w:ins w:id="1176" w:author="Huawei" w:date="2020-10-23T13:06:00Z">
                <w:del w:id="1177" w:author="Huawei - email approval" w:date="2020-11-20T12:19:00Z">
                  <w:rPr>
                    <w:rFonts w:ascii="Cambria Math" w:hAnsi="Cambria Math"/>
                    <w:i/>
                  </w:rPr>
                </w:del>
              </w:ins>
            </m:ctrlPr>
          </m:dPr>
          <m:e>
            <m:r>
              <w:del w:id="1178" w:author="Huawei - email approval" w:date="2020-11-20T12:19:00Z">
                <w:rPr>
                  <w:rFonts w:ascii="Cambria Math" w:hAnsi="Cambria Math"/>
                </w:rPr>
                <m:t>u</m:t>
              </w:del>
            </m:r>
          </m:e>
        </m:d>
        <m:r>
          <w:del w:id="1179" w:author="Huawei - email approval" w:date="2020-11-20T12:19:00Z">
            <w:rPr>
              <w:rFonts w:ascii="Cambria Math" w:hAnsi="Cambria Math"/>
            </w:rPr>
            <m:t xml:space="preserve"> </m:t>
          </w:del>
        </m:r>
      </m:oMath>
      <w:r w:rsidRPr="00297C18">
        <w:t xml:space="preserve">for </w:t>
      </w:r>
      <m:oMath>
        <m:sSub>
          <m:sSubPr>
            <m:ctrlPr>
              <w:ins w:id="1180" w:author="Huawei" w:date="2020-10-23T13:06:00Z">
                <w:rPr>
                  <w:rFonts w:ascii="Cambria Math" w:hAnsi="Cambria Math"/>
                  <w:i/>
                </w:rPr>
              </w:ins>
            </m:ctrlPr>
          </m:sSubPr>
          <m:e>
            <m:r>
              <w:rPr>
                <w:rFonts w:ascii="Cambria Math" w:hAnsi="Cambria Math"/>
              </w:rPr>
              <m:t>v</m:t>
            </m:r>
          </m:e>
          <m:sub>
            <m:r>
              <w:rPr>
                <w:rFonts w:ascii="Cambria Math" w:hAnsi="Cambria Math"/>
              </w:rPr>
              <m:t>H</m:t>
            </m:r>
          </m:sub>
        </m:sSub>
        <m:r>
          <w:rPr>
            <w:rFonts w:ascii="Cambria Math" w:hAnsi="Cambria Math"/>
          </w:rPr>
          <m:t>=</m:t>
        </m:r>
        <m:func>
          <m:funcPr>
            <m:ctrlPr>
              <w:ins w:id="1181" w:author="Huawei" w:date="2020-10-23T13:06:00Z">
                <w:rPr>
                  <w:rFonts w:ascii="Cambria Math" w:hAnsi="Cambria Math"/>
                  <w:i/>
                </w:rPr>
              </w:ins>
            </m:ctrlPr>
          </m:funcPr>
          <m:fName>
            <m:r>
              <m:rPr>
                <m:sty m:val="p"/>
              </m:rPr>
              <w:rPr>
                <w:rFonts w:ascii="Cambria Math" w:hAnsi="Cambria Math"/>
              </w:rPr>
              <m:t>cos</m:t>
            </m:r>
          </m:fName>
          <m:e>
            <m:sSub>
              <m:sSubPr>
                <m:ctrlPr>
                  <w:ins w:id="1182" w:author="Huawei" w:date="2020-10-23T13:06:00Z">
                    <w:rPr>
                      <w:rFonts w:ascii="Cambria Math" w:hAnsi="Cambria Math"/>
                      <w:i/>
                    </w:rPr>
                  </w:ins>
                </m:ctrlPr>
              </m:sSubPr>
              <m:e>
                <m:r>
                  <w:rPr>
                    <w:rFonts w:ascii="Cambria Math" w:hAnsi="Cambria Math"/>
                  </w:rPr>
                  <m:t>θ</m:t>
                </m:r>
              </m:e>
              <m:sub>
                <m:r>
                  <w:rPr>
                    <w:rFonts w:ascii="Cambria Math" w:hAnsi="Cambria Math"/>
                  </w:rPr>
                  <m:t>H</m:t>
                </m:r>
              </m:sub>
            </m:sSub>
          </m:e>
        </m:func>
      </m:oMath>
      <w:r w:rsidRPr="00297C18">
        <w:t xml:space="preserve"> (the horizontal cut) and</w:t>
      </w:r>
      <w:ins w:id="1183" w:author="Huawei - email approval" w:date="2020-11-20T12:19:00Z">
        <w:r>
          <w:t xml:space="preserve"> EIRP</w:t>
        </w:r>
        <w:r w:rsidRPr="004B049C">
          <w:rPr>
            <w:vertAlign w:val="subscript"/>
          </w:rPr>
          <w:t>cut</w:t>
        </w:r>
        <w:r>
          <w:rPr>
            <w:vertAlign w:val="subscript"/>
          </w:rPr>
          <w:t>2</w:t>
        </w:r>
        <w:r>
          <w:t>(</w:t>
        </w:r>
        <w:r>
          <w:rPr>
            <w:rFonts w:ascii="Calibri" w:hAnsi="Calibri"/>
            <w:lang w:val="en-US" w:eastAsia="zh-CN"/>
          </w:rPr>
          <w:t>v</w:t>
        </w:r>
        <w:r>
          <w:t>)</w:t>
        </w:r>
        <w:r w:rsidRPr="00297C18">
          <w:t xml:space="preserve"> </w:t>
        </w:r>
      </w:ins>
      <w:del w:id="1184" w:author="Huawei - email approval" w:date="2020-11-20T12:20:00Z">
        <w:r w:rsidRPr="00297C18" w:rsidDel="00C94B53">
          <w:delText xml:space="preserve"> </w:delText>
        </w:r>
        <m:oMath>
          <m:r>
            <m:rPr>
              <m:nor/>
            </m:rPr>
            <w:rPr>
              <w:rFonts w:ascii="Cambria Math" w:hAnsi="Cambria Math"/>
            </w:rPr>
            <m:t>EIR</m:t>
          </m:r>
        </m:oMath>
      </w:del>
      <m:oMath>
        <m:sSubSup>
          <m:sSubSupPr>
            <m:ctrlPr>
              <w:ins w:id="1185" w:author="Huawei" w:date="2020-10-23T13:06:00Z">
                <w:del w:id="1186" w:author="Huawei - email approval" w:date="2020-11-20T12:20:00Z">
                  <w:rPr>
                    <w:rFonts w:ascii="Cambria Math" w:hAnsi="Cambria Math"/>
                  </w:rPr>
                </w:del>
              </w:ins>
            </m:ctrlPr>
          </m:sSubSupPr>
          <m:e>
            <m:r>
              <w:del w:id="1187" w:author="Huawei - email approval" w:date="2020-11-20T12:20:00Z">
                <m:rPr>
                  <m:nor/>
                </m:rPr>
                <w:rPr>
                  <w:rFonts w:ascii="Cambria Math" w:hAnsi="Cambria Math"/>
                </w:rPr>
                <m:t>P</m:t>
              </w:del>
            </m:r>
          </m:e>
          <m:sub>
            <m:r>
              <w:del w:id="1188" w:author="Huawei - email approval" w:date="2020-11-20T12:20:00Z">
                <m:rPr>
                  <m:nor/>
                </m:rPr>
                <w:rPr>
                  <w:rFonts w:ascii="Cambria Math" w:hAnsi="Cambria Math"/>
                </w:rPr>
                <m:t>cut2</m:t>
              </w:del>
            </m:r>
          </m:sub>
          <m:sup/>
        </m:sSubSup>
        <m:d>
          <m:dPr>
            <m:ctrlPr>
              <w:ins w:id="1189" w:author="Huawei" w:date="2020-10-23T13:06:00Z">
                <w:del w:id="1190" w:author="Huawei - email approval" w:date="2020-11-20T12:20:00Z">
                  <w:rPr>
                    <w:rFonts w:ascii="Cambria Math" w:hAnsi="Cambria Math"/>
                    <w:i/>
                  </w:rPr>
                </w:del>
              </w:ins>
            </m:ctrlPr>
          </m:dPr>
          <m:e>
            <m:r>
              <w:del w:id="1191" w:author="Huawei - email approval" w:date="2020-11-20T12:20:00Z">
                <w:rPr>
                  <w:rFonts w:ascii="Cambria Math" w:hAnsi="Cambria Math"/>
                </w:rPr>
                <m:t>v</m:t>
              </w:del>
            </m:r>
          </m:e>
        </m:d>
      </m:oMath>
      <w:del w:id="1192" w:author="Huawei - email approval" w:date="2020-11-20T12:20:00Z">
        <w:r w:rsidRPr="00297C18" w:rsidDel="00C94B53">
          <w:delText xml:space="preserve"> </w:delText>
        </w:r>
      </w:del>
      <w:r w:rsidRPr="00297C18">
        <w:t xml:space="preserve">for </w:t>
      </w:r>
      <m:oMath>
        <m:r>
          <w:rPr>
            <w:rFonts w:ascii="Cambria Math" w:hAnsi="Cambria Math"/>
          </w:rPr>
          <m:t>u=0</m:t>
        </m:r>
      </m:oMath>
      <w:r w:rsidRPr="00297C18">
        <w:t xml:space="preserve"> (the vertical cut) are known. Moreover, </w:t>
      </w:r>
      <w:r w:rsidRPr="00297C18">
        <w:rPr>
          <w:rFonts w:ascii="Calibri" w:eastAsia="MS Mincho" w:hAnsi="Calibri"/>
          <w:szCs w:val="22"/>
        </w:rPr>
        <w:t>o</w:t>
      </w:r>
      <w:r w:rsidRPr="00297C18">
        <w:t xml:space="preserve">nly the points in the circular disc </w:t>
      </w:r>
      <m:oMath>
        <m:sSup>
          <m:sSupPr>
            <m:ctrlPr>
              <w:ins w:id="1193" w:author="Huawei" w:date="2020-10-23T13:06:00Z">
                <w:rPr>
                  <w:rFonts w:ascii="Cambria Math" w:hAnsi="Cambria Math"/>
                  <w:sz w:val="22"/>
                  <w:szCs w:val="22"/>
                  <w:lang w:val="en-CA"/>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194" w:author="Huawei" w:date="2020-10-23T13:06:00Z">
                <w:rPr>
                  <w:rFonts w:ascii="Cambria Math" w:hAnsi="Cambria Math"/>
                  <w:sz w:val="22"/>
                  <w:szCs w:val="22"/>
                  <w:lang w:val="en-CA"/>
                </w:rPr>
              </w:ins>
            </m:ctrlPr>
          </m:sSupPr>
          <m:e>
            <m:r>
              <w:rPr>
                <w:rFonts w:ascii="Cambria Math" w:hAnsi="Cambria Math"/>
              </w:rPr>
              <m:t>v</m:t>
            </m:r>
          </m:e>
          <m:sup>
            <m:r>
              <w:rPr>
                <w:rFonts w:ascii="Cambria Math" w:hAnsi="Cambria Math"/>
              </w:rPr>
              <m:t>2</m:t>
            </m:r>
          </m:sup>
        </m:sSup>
        <m:r>
          <w:rPr>
            <w:rFonts w:ascii="Cambria Math" w:hAnsi="Cambria Math"/>
          </w:rPr>
          <m:t>≤1</m:t>
        </m:r>
      </m:oMath>
      <w:r w:rsidRPr="00297C18">
        <w:t xml:space="preserve"> , a.k.a. the visible region, contribute to the TRP. </w:t>
      </w:r>
    </w:p>
    <w:p w14:paraId="01DBF330" w14:textId="77777777" w:rsidR="00AD49E7" w:rsidRPr="00297C18" w:rsidRDefault="00AD49E7" w:rsidP="00AD49E7">
      <w:r w:rsidRPr="00297C18">
        <w:t>The pattern multiplication is used to calculate power density values outside the two cardinal cuts as:</w:t>
      </w:r>
    </w:p>
    <w:p w14:paraId="6E0D361A" w14:textId="77777777" w:rsidR="00AD49E7" w:rsidRPr="00297C18" w:rsidRDefault="00AD49E7" w:rsidP="00AD49E7">
      <w:pPr>
        <w:pStyle w:val="EQ"/>
        <w:rPr>
          <w:rFonts w:ascii="Calibri" w:eastAsia="MS Mincho" w:hAnsi="Calibri"/>
          <w:lang w:val="en-US"/>
        </w:rPr>
      </w:pPr>
      <w:r w:rsidRPr="00297C18">
        <w:tab/>
      </w:r>
      <m:oMath>
        <m:r>
          <w:del w:id="1195" w:author="Huawei - email approval" w:date="2020-11-20T12:22:00Z">
            <m:rPr>
              <m:sty m:val="p"/>
            </m:rPr>
            <w:rPr>
              <w:rFonts w:ascii="Cambria Math" w:hAnsi="Cambria Math"/>
              <w:lang w:val="en-US"/>
            </w:rPr>
            <m:t>EIRP</m:t>
          </w:del>
        </m:r>
        <m:d>
          <m:dPr>
            <m:ctrlPr>
              <w:ins w:id="1196" w:author="Huawei" w:date="2020-10-23T13:06:00Z">
                <w:del w:id="1197" w:author="Huawei - email approval" w:date="2020-11-20T12:22:00Z">
                  <w:rPr>
                    <w:rFonts w:ascii="Cambria Math" w:hAnsi="Cambria Math"/>
                    <w:i/>
                    <w:lang w:val="en-US"/>
                  </w:rPr>
                </w:del>
              </w:ins>
            </m:ctrlPr>
          </m:dPr>
          <m:e>
            <m:r>
              <w:del w:id="1198" w:author="Huawei - email approval" w:date="2020-11-20T12:22:00Z">
                <w:rPr>
                  <w:rFonts w:ascii="Cambria Math" w:hAnsi="Cambria Math"/>
                  <w:lang w:val="en-US"/>
                </w:rPr>
                <m:t>u,v</m:t>
              </w:del>
            </m:r>
          </m:e>
        </m:d>
        <m:r>
          <w:del w:id="1199" w:author="Huawei - email approval" w:date="2020-11-20T12:22:00Z">
            <w:rPr>
              <w:rFonts w:ascii="Cambria Math" w:hAnsi="Cambria Math"/>
              <w:lang w:val="en-US"/>
            </w:rPr>
            <m:t>=</m:t>
          </w:del>
        </m:r>
        <m:f>
          <m:fPr>
            <m:ctrlPr>
              <w:ins w:id="1200" w:author="Huawei" w:date="2020-10-23T13:06:00Z">
                <w:del w:id="1201" w:author="Huawei - email approval" w:date="2020-11-20T12:22:00Z">
                  <w:rPr>
                    <w:rFonts w:ascii="Cambria Math" w:eastAsia="Calibri" w:hAnsi="Cambria Math" w:cs="Arial"/>
                    <w:i/>
                    <w:lang w:val="en-US"/>
                  </w:rPr>
                </w:del>
              </w:ins>
            </m:ctrlPr>
          </m:fPr>
          <m:num>
            <m:r>
              <w:del w:id="1202" w:author="Huawei - email approval" w:date="2020-11-20T12:22:00Z">
                <m:rPr>
                  <m:sty m:val="p"/>
                </m:rPr>
                <w:rPr>
                  <w:rFonts w:ascii="Cambria Math" w:hAnsi="Cambria Math"/>
                  <w:lang w:val="en-US"/>
                </w:rPr>
                <m:t>EIR</m:t>
              </w:del>
            </m:r>
            <m:sSubSup>
              <m:sSubSupPr>
                <m:ctrlPr>
                  <w:ins w:id="1203" w:author="Huawei" w:date="2020-10-23T13:06:00Z">
                    <w:del w:id="1204" w:author="Huawei - email approval" w:date="2020-11-20T12:22:00Z">
                      <w:rPr>
                        <w:rFonts w:ascii="Cambria Math" w:hAnsi="Cambria Math"/>
                        <w:lang w:val="en-US"/>
                      </w:rPr>
                    </w:del>
                  </w:ins>
                </m:ctrlPr>
              </m:sSubSupPr>
              <m:e>
                <m:r>
                  <w:del w:id="1205" w:author="Huawei - email approval" w:date="2020-11-20T12:22:00Z">
                    <m:rPr>
                      <m:sty m:val="p"/>
                    </m:rPr>
                    <w:rPr>
                      <w:rFonts w:ascii="Cambria Math" w:hAnsi="Cambria Math"/>
                      <w:lang w:val="en-US"/>
                    </w:rPr>
                    <m:t>P</m:t>
                  </w:del>
                </m:r>
              </m:e>
              <m:sub>
                <m:r>
                  <w:del w:id="1206" w:author="Huawei - email approval" w:date="2020-11-20T12:22:00Z">
                    <m:rPr>
                      <m:sty m:val="p"/>
                    </m:rPr>
                    <w:rPr>
                      <w:rFonts w:ascii="Cambria Math" w:hAnsi="Cambria Math"/>
                      <w:lang w:val="en-US"/>
                    </w:rPr>
                    <m:t>cut1</m:t>
                  </w:del>
                </m:r>
              </m:sub>
              <m:sup/>
            </m:sSubSup>
            <m:d>
              <m:dPr>
                <m:ctrlPr>
                  <w:ins w:id="1207" w:author="Huawei" w:date="2020-10-23T13:06:00Z">
                    <w:del w:id="1208" w:author="Huawei - email approval" w:date="2020-11-20T12:22:00Z">
                      <w:rPr>
                        <w:rFonts w:ascii="Cambria Math" w:hAnsi="Cambria Math"/>
                        <w:i/>
                        <w:lang w:val="en-US"/>
                      </w:rPr>
                    </w:del>
                  </w:ins>
                </m:ctrlPr>
              </m:dPr>
              <m:e>
                <m:r>
                  <w:del w:id="1209" w:author="Huawei - email approval" w:date="2020-11-20T12:22:00Z">
                    <w:rPr>
                      <w:rFonts w:ascii="Cambria Math" w:hAnsi="Cambria Math"/>
                      <w:lang w:val="en-US"/>
                    </w:rPr>
                    <m:t>u</m:t>
                  </w:del>
                </m:r>
              </m:e>
            </m:d>
            <m:r>
              <w:del w:id="1210" w:author="Huawei - email approval" w:date="2020-11-20T12:22:00Z">
                <m:rPr>
                  <m:sty m:val="p"/>
                </m:rPr>
                <w:rPr>
                  <w:rFonts w:ascii="Cambria Math" w:hAnsi="Cambria Math"/>
                  <w:lang w:val="en-US"/>
                </w:rPr>
                <m:t>EIR</m:t>
              </w:del>
            </m:r>
            <m:sSubSup>
              <m:sSubSupPr>
                <m:ctrlPr>
                  <w:ins w:id="1211" w:author="Huawei" w:date="2020-10-23T13:06:00Z">
                    <w:del w:id="1212" w:author="Huawei - email approval" w:date="2020-11-20T12:22:00Z">
                      <w:rPr>
                        <w:rFonts w:ascii="Cambria Math" w:hAnsi="Cambria Math"/>
                        <w:lang w:val="en-US"/>
                      </w:rPr>
                    </w:del>
                  </w:ins>
                </m:ctrlPr>
              </m:sSubSupPr>
              <m:e>
                <m:r>
                  <w:del w:id="1213" w:author="Huawei - email approval" w:date="2020-11-20T12:22:00Z">
                    <m:rPr>
                      <m:sty m:val="p"/>
                    </m:rPr>
                    <w:rPr>
                      <w:rFonts w:ascii="Cambria Math" w:hAnsi="Cambria Math"/>
                      <w:lang w:val="en-US"/>
                    </w:rPr>
                    <m:t>P</m:t>
                  </w:del>
                </m:r>
              </m:e>
              <m:sub>
                <m:r>
                  <w:del w:id="1214" w:author="Huawei - email approval" w:date="2020-11-20T12:22:00Z">
                    <m:rPr>
                      <m:sty m:val="p"/>
                    </m:rPr>
                    <w:rPr>
                      <w:rFonts w:ascii="Cambria Math" w:hAnsi="Cambria Math"/>
                      <w:lang w:val="en-US"/>
                    </w:rPr>
                    <m:t>cut2</m:t>
                  </w:del>
                </m:r>
              </m:sub>
              <m:sup/>
            </m:sSubSup>
            <m:d>
              <m:dPr>
                <m:ctrlPr>
                  <w:ins w:id="1215" w:author="Huawei" w:date="2020-10-23T13:06:00Z">
                    <w:del w:id="1216" w:author="Huawei - email approval" w:date="2020-11-20T12:22:00Z">
                      <w:rPr>
                        <w:rFonts w:ascii="Cambria Math" w:hAnsi="Cambria Math"/>
                        <w:i/>
                        <w:lang w:val="en-US"/>
                      </w:rPr>
                    </w:del>
                  </w:ins>
                </m:ctrlPr>
              </m:dPr>
              <m:e>
                <m:r>
                  <w:del w:id="1217" w:author="Huawei - email approval" w:date="2020-11-20T12:22:00Z">
                    <w:rPr>
                      <w:rFonts w:ascii="Cambria Math" w:hAnsi="Cambria Math"/>
                      <w:lang w:val="en-US"/>
                    </w:rPr>
                    <m:t>v</m:t>
                  </w:del>
                </m:r>
              </m:e>
            </m:d>
          </m:num>
          <m:den>
            <m:r>
              <w:del w:id="1218" w:author="Huawei - email approval" w:date="2020-11-20T12:22:00Z">
                <m:rPr>
                  <m:sty m:val="p"/>
                </m:rPr>
                <w:rPr>
                  <w:rFonts w:ascii="Cambria Math" w:hAnsi="Cambria Math"/>
                  <w:lang w:val="en-US"/>
                </w:rPr>
                <m:t>EIRP</m:t>
              </w:del>
            </m:r>
            <m:d>
              <m:dPr>
                <m:ctrlPr>
                  <w:ins w:id="1219" w:author="Huawei" w:date="2020-10-23T13:06:00Z">
                    <w:del w:id="1220" w:author="Huawei - email approval" w:date="2020-11-20T12:22:00Z">
                      <w:rPr>
                        <w:rFonts w:ascii="Cambria Math" w:hAnsi="Cambria Math"/>
                        <w:i/>
                        <w:lang w:val="en-US"/>
                      </w:rPr>
                    </w:del>
                  </w:ins>
                </m:ctrlPr>
              </m:dPr>
              <m:e>
                <m:r>
                  <w:del w:id="1221" w:author="Huawei - email approval" w:date="2020-11-20T12:22:00Z">
                    <w:rPr>
                      <w:rFonts w:ascii="Cambria Math" w:hAnsi="Cambria Math"/>
                      <w:lang w:val="en-US"/>
                    </w:rPr>
                    <m:t>0,</m:t>
                  </w:del>
                </m:r>
                <m:sSub>
                  <m:sSubPr>
                    <m:ctrlPr>
                      <w:ins w:id="1222" w:author="Huawei" w:date="2020-10-23T13:06:00Z">
                        <w:del w:id="1223" w:author="Huawei - email approval" w:date="2020-11-20T12:22:00Z">
                          <w:rPr>
                            <w:rFonts w:ascii="Cambria Math" w:hAnsi="Cambria Math"/>
                            <w:i/>
                            <w:lang w:val="en-US"/>
                          </w:rPr>
                        </w:del>
                      </w:ins>
                    </m:ctrlPr>
                  </m:sSubPr>
                  <m:e>
                    <m:r>
                      <w:del w:id="1224" w:author="Huawei - email approval" w:date="2020-11-20T12:22:00Z">
                        <w:rPr>
                          <w:rFonts w:ascii="Cambria Math" w:hAnsi="Cambria Math"/>
                          <w:lang w:val="en-US"/>
                        </w:rPr>
                        <m:t>v</m:t>
                      </w:del>
                    </m:r>
                  </m:e>
                  <m:sub>
                    <m:r>
                      <w:del w:id="1225" w:author="Huawei - email approval" w:date="2020-11-20T12:22:00Z">
                        <w:rPr>
                          <w:rFonts w:ascii="Cambria Math" w:hAnsi="Cambria Math"/>
                          <w:lang w:val="en-US"/>
                        </w:rPr>
                        <m:t>H</m:t>
                      </w:del>
                    </m:r>
                  </m:sub>
                </m:sSub>
              </m:e>
            </m:d>
          </m:den>
        </m:f>
        <m:r>
          <w:ins w:id="1226" w:author="Huawei - email approval" w:date="2020-11-20T12:21:00Z">
            <m:rPr>
              <m:sty m:val="p"/>
            </m:rPr>
            <w:rPr>
              <w:rFonts w:ascii="Cambria Math" w:hAnsi="Cambria Math"/>
              <w:lang w:val="en-US"/>
            </w:rPr>
            <m:t>EIRP</m:t>
          </w:ins>
        </m:r>
        <m:d>
          <m:dPr>
            <m:ctrlPr>
              <w:ins w:id="1227" w:author="Huawei - email approval" w:date="2020-11-20T12:21:00Z">
                <w:rPr>
                  <w:rFonts w:ascii="Cambria Math" w:hAnsi="Cambria Math"/>
                  <w:i/>
                  <w:lang w:val="en-US"/>
                </w:rPr>
              </w:ins>
            </m:ctrlPr>
          </m:dPr>
          <m:e>
            <m:r>
              <w:ins w:id="1228" w:author="Huawei - email approval" w:date="2020-11-20T12:21:00Z">
                <w:rPr>
                  <w:rFonts w:ascii="Cambria Math" w:hAnsi="Cambria Math"/>
                  <w:lang w:val="en-US"/>
                </w:rPr>
                <m:t>u,v</m:t>
              </w:ins>
            </m:r>
          </m:e>
        </m:d>
        <m:r>
          <w:ins w:id="1229" w:author="Huawei - email approval" w:date="2020-11-20T12:21:00Z">
            <w:rPr>
              <w:rFonts w:ascii="Cambria Math" w:hAnsi="Cambria Math"/>
              <w:lang w:val="en-US"/>
            </w:rPr>
            <m:t>=</m:t>
          </w:ins>
        </m:r>
        <m:f>
          <m:fPr>
            <m:ctrlPr>
              <w:ins w:id="1230" w:author="Huawei - email approval" w:date="2020-11-20T12:21:00Z">
                <w:rPr>
                  <w:rFonts w:ascii="Cambria Math" w:eastAsia="Calibri" w:hAnsi="Cambria Math" w:cs="Arial"/>
                  <w:i/>
                  <w:lang w:val="en-US"/>
                </w:rPr>
              </w:ins>
            </m:ctrlPr>
          </m:fPr>
          <m:num>
            <m:sSub>
              <m:sSubPr>
                <m:ctrlPr>
                  <w:ins w:id="1231" w:author="Huawei - email approval" w:date="2020-11-20T12:21:00Z">
                    <w:rPr>
                      <w:rFonts w:ascii="Cambria Math" w:eastAsia="Calibri" w:hAnsi="Cambria Math" w:cs="Arial"/>
                      <w:i/>
                      <w:lang w:val="en-US"/>
                    </w:rPr>
                  </w:ins>
                </m:ctrlPr>
              </m:sSubPr>
              <m:e>
                <m:r>
                  <w:ins w:id="1232" w:author="Huawei - email approval" w:date="2020-11-20T12:21:00Z">
                    <w:rPr>
                      <w:rFonts w:ascii="Cambria Math" w:eastAsia="Calibri" w:hAnsi="Cambria Math" w:cs="Arial"/>
                      <w:lang w:val="en-US"/>
                    </w:rPr>
                    <m:t>EIRP</m:t>
                  </w:ins>
                </m:r>
              </m:e>
              <m:sub>
                <m:r>
                  <w:ins w:id="1233" w:author="Huawei - email approval" w:date="2020-11-20T12:22:00Z">
                    <w:rPr>
                      <w:rFonts w:ascii="Cambria Math" w:eastAsia="Calibri" w:hAnsi="Cambria Math" w:cs="Arial"/>
                      <w:lang w:val="en-US"/>
                    </w:rPr>
                    <m:t>cut1</m:t>
                  </w:ins>
                </m:r>
              </m:sub>
            </m:sSub>
            <m:d>
              <m:dPr>
                <m:ctrlPr>
                  <w:ins w:id="1234" w:author="Huawei - email approval" w:date="2020-11-20T12:22:00Z">
                    <w:rPr>
                      <w:rFonts w:ascii="Cambria Math" w:eastAsia="Calibri" w:hAnsi="Cambria Math" w:cs="Arial"/>
                      <w:i/>
                      <w:lang w:val="en-US"/>
                    </w:rPr>
                  </w:ins>
                </m:ctrlPr>
              </m:dPr>
              <m:e>
                <m:r>
                  <w:ins w:id="1235" w:author="Huawei - email approval" w:date="2020-11-20T12:22:00Z">
                    <w:rPr>
                      <w:rFonts w:ascii="Cambria Math" w:eastAsia="Calibri" w:hAnsi="Cambria Math" w:cs="Arial"/>
                      <w:lang w:val="en-US"/>
                    </w:rPr>
                    <m:t>u</m:t>
                  </w:ins>
                </m:r>
              </m:e>
            </m:d>
            <m:sSub>
              <m:sSubPr>
                <m:ctrlPr>
                  <w:ins w:id="1236" w:author="Huawei - email approval" w:date="2020-11-20T12:22:00Z">
                    <w:rPr>
                      <w:rFonts w:ascii="Cambria Math" w:eastAsia="Calibri" w:hAnsi="Cambria Math" w:cs="Arial"/>
                      <w:i/>
                      <w:lang w:val="en-US"/>
                    </w:rPr>
                  </w:ins>
                </m:ctrlPr>
              </m:sSubPr>
              <m:e>
                <m:r>
                  <w:ins w:id="1237" w:author="Huawei - email approval" w:date="2020-11-20T12:22:00Z">
                    <w:rPr>
                      <w:rFonts w:ascii="Cambria Math" w:eastAsia="Calibri" w:hAnsi="Cambria Math" w:cs="Arial"/>
                      <w:lang w:val="en-US"/>
                    </w:rPr>
                    <m:t>EIRP</m:t>
                  </w:ins>
                </m:r>
              </m:e>
              <m:sub>
                <m:r>
                  <w:ins w:id="1238" w:author="Huawei - email approval" w:date="2020-11-20T12:22:00Z">
                    <w:rPr>
                      <w:rFonts w:ascii="Cambria Math" w:eastAsia="Calibri" w:hAnsi="Cambria Math" w:cs="Arial"/>
                      <w:lang w:val="en-US"/>
                    </w:rPr>
                    <m:t>cut2</m:t>
                  </w:ins>
                </m:r>
              </m:sub>
            </m:sSub>
            <m:d>
              <m:dPr>
                <m:ctrlPr>
                  <w:ins w:id="1239" w:author="Huawei - email approval" w:date="2020-11-20T12:22:00Z">
                    <w:rPr>
                      <w:rFonts w:ascii="Cambria Math" w:eastAsia="Calibri" w:hAnsi="Cambria Math" w:cs="Arial"/>
                      <w:i/>
                      <w:lang w:val="en-US"/>
                    </w:rPr>
                  </w:ins>
                </m:ctrlPr>
              </m:dPr>
              <m:e>
                <m:r>
                  <w:ins w:id="1240" w:author="Huawei - email approval" w:date="2020-11-20T12:22:00Z">
                    <w:rPr>
                      <w:rFonts w:ascii="Cambria Math" w:eastAsia="Calibri" w:hAnsi="Cambria Math" w:cs="Arial"/>
                      <w:lang w:val="en-US"/>
                    </w:rPr>
                    <m:t>v</m:t>
                  </w:ins>
                </m:r>
              </m:e>
            </m:d>
          </m:num>
          <m:den>
            <m:r>
              <w:ins w:id="1241" w:author="Huawei - email approval" w:date="2020-11-20T12:21:00Z">
                <m:rPr>
                  <m:sty m:val="p"/>
                </m:rPr>
                <w:rPr>
                  <w:rFonts w:ascii="Cambria Math" w:hAnsi="Cambria Math"/>
                  <w:lang w:val="en-US"/>
                </w:rPr>
                <m:t>EIRP</m:t>
              </w:ins>
            </m:r>
            <m:d>
              <m:dPr>
                <m:ctrlPr>
                  <w:ins w:id="1242" w:author="Huawei - email approval" w:date="2020-11-20T12:21:00Z">
                    <w:rPr>
                      <w:rFonts w:ascii="Cambria Math" w:hAnsi="Cambria Math"/>
                      <w:i/>
                      <w:lang w:val="en-US"/>
                    </w:rPr>
                  </w:ins>
                </m:ctrlPr>
              </m:dPr>
              <m:e>
                <m:r>
                  <w:ins w:id="1243" w:author="Huawei - email approval" w:date="2020-11-20T12:21:00Z">
                    <w:rPr>
                      <w:rFonts w:ascii="Cambria Math" w:hAnsi="Cambria Math"/>
                      <w:lang w:val="en-US"/>
                    </w:rPr>
                    <m:t>0,</m:t>
                  </w:ins>
                </m:r>
                <m:sSub>
                  <m:sSubPr>
                    <m:ctrlPr>
                      <w:ins w:id="1244" w:author="Huawei - email approval" w:date="2020-11-20T12:21:00Z">
                        <w:rPr>
                          <w:rFonts w:ascii="Cambria Math" w:hAnsi="Cambria Math"/>
                          <w:i/>
                          <w:lang w:val="en-US"/>
                        </w:rPr>
                      </w:ins>
                    </m:ctrlPr>
                  </m:sSubPr>
                  <m:e>
                    <m:r>
                      <w:ins w:id="1245" w:author="Huawei - email approval" w:date="2020-11-20T12:21:00Z">
                        <w:rPr>
                          <w:rFonts w:ascii="Cambria Math" w:hAnsi="Cambria Math"/>
                          <w:lang w:val="en-US"/>
                        </w:rPr>
                        <m:t>v</m:t>
                      </w:ins>
                    </m:r>
                  </m:e>
                  <m:sub>
                    <m:r>
                      <w:ins w:id="1246" w:author="Huawei - email approval" w:date="2020-11-20T12:21:00Z">
                        <w:rPr>
                          <w:rFonts w:ascii="Cambria Math" w:hAnsi="Cambria Math"/>
                          <w:lang w:val="en-US"/>
                        </w:rPr>
                        <m:t>H</m:t>
                      </w:ins>
                    </m:r>
                  </m:sub>
                </m:sSub>
              </m:e>
            </m:d>
          </m:den>
        </m:f>
      </m:oMath>
    </w:p>
    <w:p w14:paraId="0BE17019" w14:textId="77777777" w:rsidR="00AD49E7" w:rsidRPr="00297C18" w:rsidRDefault="00AD49E7" w:rsidP="00AD49E7">
      <w:r w:rsidRPr="00297C18">
        <w:rPr>
          <w:rFonts w:eastAsia="MS Mincho"/>
        </w:rPr>
        <w:t xml:space="preserve">In Figure </w:t>
      </w:r>
      <w:r w:rsidRPr="00297C18">
        <w:rPr>
          <w:lang w:eastAsia="en-GB"/>
        </w:rPr>
        <w:t>6.3.4.5</w:t>
      </w:r>
      <w:r w:rsidRPr="00297C18">
        <w:rPr>
          <w:rFonts w:eastAsia="MS Mincho"/>
        </w:rPr>
        <w:t>-2, the</w:t>
      </w:r>
      <w:r w:rsidRPr="00297C18">
        <w:t xml:space="preserve"> case </w:t>
      </w:r>
      <w:r w:rsidRPr="00297C18">
        <w:rPr>
          <w:rFonts w:eastAsia="MS Mincho"/>
        </w:rPr>
        <w:t>where</w:t>
      </w:r>
      <w:r w:rsidRPr="00297C18">
        <w:t xml:space="preserve"> </w:t>
      </w:r>
      <m:oMath>
        <m:sSub>
          <m:sSubPr>
            <m:ctrlPr>
              <w:ins w:id="1247" w:author="Huawei" w:date="2020-10-23T13:06:00Z">
                <w:rPr>
                  <w:rFonts w:ascii="Cambria Math" w:eastAsia="MS Mincho" w:hAnsi="Cambria Math"/>
                  <w:i/>
                </w:rPr>
              </w:ins>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297C18">
        <w:rPr>
          <w:rFonts w:eastAsia="MS Mincho"/>
        </w:rPr>
        <w:t xml:space="preserve"> is illustrated.</w:t>
      </w:r>
    </w:p>
    <w:p w14:paraId="629621CF" w14:textId="77777777" w:rsidR="00AD49E7" w:rsidRPr="00297C18" w:rsidRDefault="00AD49E7" w:rsidP="00AD49E7">
      <w:pPr>
        <w:pStyle w:val="TH"/>
      </w:pPr>
      <w:r w:rsidRPr="00297C18">
        <w:rPr>
          <w:noProof/>
          <w:lang w:val="en-US" w:eastAsia="zh-CN"/>
        </w:rPr>
        <w:drawing>
          <wp:inline distT="0" distB="0" distL="0" distR="0" wp14:anchorId="6D9931A6" wp14:editId="2912A5B7">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49BDAEA" w14:textId="77777777" w:rsidR="00AD49E7" w:rsidRPr="00297C18" w:rsidRDefault="00AD49E7" w:rsidP="00AD49E7">
      <w:pPr>
        <w:pStyle w:val="TF"/>
        <w:rPr>
          <w:rFonts w:ascii="Calibri" w:eastAsia="MS Mincho" w:hAnsi="Calibri"/>
        </w:rPr>
      </w:pPr>
      <w:r w:rsidRPr="00297C18">
        <w:t xml:space="preserve">Figure </w:t>
      </w:r>
      <w:r w:rsidRPr="00297C18">
        <w:rPr>
          <w:lang w:eastAsia="en-GB"/>
        </w:rPr>
        <w:t>6.3.4.5</w:t>
      </w:r>
      <w:r w:rsidRPr="00297C18">
        <w:t>-</w:t>
      </w:r>
      <w:r w:rsidRPr="00297C18">
        <w:rPr>
          <w:lang w:val="en-US"/>
        </w:rPr>
        <w:t>2</w:t>
      </w:r>
      <w:r w:rsidRPr="00297C18">
        <w:t xml:space="preserve">: Example of </w:t>
      </w:r>
      <w:r w:rsidRPr="00297C18">
        <w:rPr>
          <w:lang w:val="en-US"/>
        </w:rPr>
        <w:t>pattern multiplication</w:t>
      </w:r>
    </w:p>
    <w:p w14:paraId="5A2A1F3E" w14:textId="77777777" w:rsidR="00AD49E7" w:rsidRPr="00297C18" w:rsidRDefault="00AD49E7" w:rsidP="00AD49E7">
      <w:r w:rsidRPr="00297C18">
        <w:t>The pattern multiplication is applied separately for the forward (fwd) and backward (bwd) hemisphere. The TRP is then calculated as</w:t>
      </w:r>
    </w:p>
    <w:p w14:paraId="1CFD7E5E" w14:textId="77777777" w:rsidR="00AD49E7" w:rsidRPr="007739D8" w:rsidRDefault="00AD49E7" w:rsidP="00AD49E7">
      <w:pPr>
        <w:pStyle w:val="EQ"/>
        <w:rPr>
          <w:lang w:val="en-US"/>
        </w:rPr>
      </w:pPr>
      <w:r w:rsidRPr="00297C18">
        <w:tab/>
      </w:r>
      <m:oMath>
        <m:r>
          <w:del w:id="1248" w:author="Huawei - email approval" w:date="2020-11-20T12:25:00Z">
            <m:rPr>
              <m:sty m:val="p"/>
            </m:rPr>
            <w:rPr>
              <w:rFonts w:ascii="Cambria Math" w:hAnsi="Cambria Math"/>
              <w:lang w:val="en-US"/>
            </w:rPr>
            <m:t>TRP</m:t>
          </w:del>
        </m:r>
        <m:r>
          <w:del w:id="1249" w:author="Huawei - email approval" w:date="2020-11-20T12:25:00Z">
            <w:rPr>
              <w:rFonts w:ascii="Cambria Math" w:hAnsi="Cambria Math"/>
              <w:lang w:val="en-US"/>
            </w:rPr>
            <m:t>=</m:t>
          </w:del>
        </m:r>
        <m:f>
          <m:fPr>
            <m:ctrlPr>
              <w:ins w:id="1250" w:author="Huawei" w:date="2020-10-23T13:06:00Z">
                <w:del w:id="1251" w:author="Huawei - email approval" w:date="2020-11-20T12:25:00Z">
                  <w:rPr>
                    <w:rFonts w:ascii="Cambria Math" w:eastAsia="Calibri" w:hAnsi="Cambria Math" w:cs="Arial"/>
                    <w:i/>
                    <w:lang w:val="en-US"/>
                  </w:rPr>
                </w:del>
              </w:ins>
            </m:ctrlPr>
          </m:fPr>
          <m:num>
            <m:r>
              <w:del w:id="1252" w:author="Huawei - email approval" w:date="2020-11-20T12:25:00Z">
                <w:rPr>
                  <w:rFonts w:ascii="Cambria Math" w:hAnsi="Cambria Math"/>
                  <w:lang w:val="en-US"/>
                </w:rPr>
                <m:t>1</m:t>
              </w:del>
            </m:r>
          </m:num>
          <m:den>
            <m:r>
              <w:del w:id="1253" w:author="Huawei - email approval" w:date="2020-11-20T12:25:00Z">
                <w:rPr>
                  <w:rFonts w:ascii="Cambria Math" w:hAnsi="Cambria Math"/>
                  <w:lang w:val="en-US"/>
                </w:rPr>
                <m:t>4π</m:t>
              </w:del>
            </m:r>
          </m:den>
        </m:f>
        <m:d>
          <m:dPr>
            <m:begChr m:val="["/>
            <m:endChr m:val="]"/>
            <m:ctrlPr>
              <w:ins w:id="1254" w:author="Huawei" w:date="2020-10-23T13:06:00Z">
                <w:del w:id="1255" w:author="Huawei - email approval" w:date="2020-11-20T12:25:00Z">
                  <w:rPr>
                    <w:rFonts w:ascii="Cambria Math" w:hAnsi="Cambria Math"/>
                    <w:i/>
                    <w:lang w:val="en-US"/>
                  </w:rPr>
                </w:del>
              </w:ins>
            </m:ctrlPr>
          </m:dPr>
          <m:e>
            <m:nary>
              <m:naryPr>
                <m:chr m:val="∬"/>
                <m:limLoc m:val="undOvr"/>
                <m:ctrlPr>
                  <w:ins w:id="1256" w:author="Huawei" w:date="2020-10-23T13:06:00Z">
                    <w:del w:id="1257" w:author="Huawei - email approval" w:date="2020-11-20T12:25:00Z">
                      <w:rPr>
                        <w:rFonts w:ascii="Cambria Math" w:eastAsia="Calibri" w:hAnsi="Cambria Math" w:cs="Arial"/>
                        <w:i/>
                        <w:lang w:val="en-US"/>
                      </w:rPr>
                    </w:del>
                  </w:ins>
                </m:ctrlPr>
              </m:naryPr>
              <m:sub>
                <m:r>
                  <w:del w:id="1258" w:author="Huawei - email approval" w:date="2020-11-20T12:25:00Z">
                    <m:rPr>
                      <m:sty m:val="p"/>
                    </m:rPr>
                    <w:rPr>
                      <w:rFonts w:ascii="Cambria Math" w:hAnsi="Cambria Math"/>
                      <w:lang w:val="en-US"/>
                    </w:rPr>
                    <m:t>fwd</m:t>
                  </w:del>
                </m:r>
              </m:sub>
              <m:sup/>
              <m:e>
                <m:sSubSup>
                  <m:sSubSupPr>
                    <m:ctrlPr>
                      <w:ins w:id="1259" w:author="Huawei" w:date="2020-10-23T13:06:00Z">
                        <w:del w:id="1260" w:author="Huawei - email approval" w:date="2020-11-20T12:25:00Z">
                          <w:rPr>
                            <w:rFonts w:ascii="Cambria Math" w:hAnsi="Cambria Math"/>
                            <w:lang w:val="en-US"/>
                          </w:rPr>
                        </w:del>
                      </w:ins>
                    </m:ctrlPr>
                  </m:sSubSupPr>
                  <m:e>
                    <m:r>
                      <w:del w:id="1261" w:author="Huawei - email approval" w:date="2020-11-20T12:25:00Z">
                        <m:rPr>
                          <m:sty m:val="p"/>
                        </m:rPr>
                        <w:rPr>
                          <w:rFonts w:ascii="Cambria Math" w:hAnsi="Cambria Math"/>
                          <w:lang w:val="en-US"/>
                        </w:rPr>
                        <m:t>EIRP</m:t>
                      </w:del>
                    </m:r>
                  </m:e>
                  <m:sub>
                    <m:r>
                      <w:del w:id="1262" w:author="Huawei - email approval" w:date="2020-11-20T12:25:00Z">
                        <m:rPr>
                          <m:sty m:val="p"/>
                        </m:rPr>
                        <w:rPr>
                          <w:rFonts w:ascii="Cambria Math" w:hAnsi="Cambria Math"/>
                          <w:lang w:val="en-US"/>
                        </w:rPr>
                        <m:t>fwd</m:t>
                      </w:del>
                    </m:r>
                  </m:sub>
                  <m:sup/>
                </m:sSubSup>
                <m:d>
                  <m:dPr>
                    <m:ctrlPr>
                      <w:ins w:id="1263" w:author="Huawei" w:date="2020-10-23T13:06:00Z">
                        <w:del w:id="1264" w:author="Huawei - email approval" w:date="2020-11-20T12:25:00Z">
                          <w:rPr>
                            <w:rFonts w:ascii="Cambria Math" w:hAnsi="Cambria Math"/>
                            <w:i/>
                            <w:lang w:val="en-US"/>
                          </w:rPr>
                        </w:del>
                      </w:ins>
                    </m:ctrlPr>
                  </m:dPr>
                  <m:e>
                    <m:r>
                      <w:del w:id="1265" w:author="Huawei - email approval" w:date="2020-11-20T12:25:00Z">
                        <w:rPr>
                          <w:rFonts w:ascii="Cambria Math" w:hAnsi="Cambria Math"/>
                          <w:lang w:val="en-US"/>
                        </w:rPr>
                        <m:t>u,v</m:t>
                      </w:del>
                    </m:r>
                  </m:e>
                </m:d>
                <m:f>
                  <m:fPr>
                    <m:ctrlPr>
                      <w:ins w:id="1266" w:author="Huawei" w:date="2020-10-23T13:06:00Z">
                        <w:del w:id="1267" w:author="Huawei - email approval" w:date="2020-11-20T12:25:00Z">
                          <w:rPr>
                            <w:rFonts w:ascii="Cambria Math" w:eastAsia="Calibri" w:hAnsi="Cambria Math" w:cs="Arial"/>
                            <w:i/>
                            <w:lang w:val="en-US"/>
                          </w:rPr>
                        </w:del>
                      </w:ins>
                    </m:ctrlPr>
                  </m:fPr>
                  <m:num>
                    <m:r>
                      <w:del w:id="1268" w:author="Huawei - email approval" w:date="2020-11-20T12:25:00Z">
                        <m:rPr>
                          <m:sty m:val="p"/>
                        </m:rPr>
                        <w:rPr>
                          <w:rFonts w:ascii="Cambria Math" w:hAnsi="Cambria Math"/>
                          <w:lang w:val="en-US"/>
                        </w:rPr>
                        <m:t>d</m:t>
                      </w:del>
                    </m:r>
                    <m:r>
                      <w:del w:id="1269" w:author="Huawei - email approval" w:date="2020-11-20T12:25:00Z">
                        <w:rPr>
                          <w:rFonts w:ascii="Cambria Math" w:hAnsi="Cambria Math"/>
                          <w:lang w:val="en-US"/>
                        </w:rPr>
                        <m:t>u</m:t>
                      </w:del>
                    </m:r>
                    <m:r>
                      <w:del w:id="1270" w:author="Huawei - email approval" w:date="2020-11-20T12:25:00Z">
                        <m:rPr>
                          <m:sty m:val="p"/>
                        </m:rPr>
                        <w:rPr>
                          <w:rFonts w:ascii="Cambria Math" w:hAnsi="Cambria Math"/>
                          <w:lang w:val="en-US"/>
                        </w:rPr>
                        <m:t>d</m:t>
                      </w:del>
                    </m:r>
                    <m:r>
                      <w:del w:id="1271" w:author="Huawei - email approval" w:date="2020-11-20T12:25:00Z">
                        <w:rPr>
                          <w:rFonts w:ascii="Cambria Math" w:hAnsi="Cambria Math"/>
                          <w:lang w:val="en-US"/>
                        </w:rPr>
                        <m:t>v</m:t>
                      </w:del>
                    </m:r>
                  </m:num>
                  <m:den>
                    <m:rad>
                      <m:radPr>
                        <m:degHide m:val="1"/>
                        <m:ctrlPr>
                          <w:ins w:id="1272" w:author="Huawei" w:date="2020-10-23T13:06:00Z">
                            <w:del w:id="1273" w:author="Huawei - email approval" w:date="2020-11-20T12:25:00Z">
                              <w:rPr>
                                <w:rFonts w:ascii="Cambria Math" w:eastAsia="Calibri" w:hAnsi="Cambria Math" w:cs="Arial"/>
                                <w:i/>
                                <w:lang w:val="en-US"/>
                              </w:rPr>
                            </w:del>
                          </w:ins>
                        </m:ctrlPr>
                      </m:radPr>
                      <m:deg/>
                      <m:e>
                        <m:r>
                          <w:del w:id="1274" w:author="Huawei - email approval" w:date="2020-11-20T12:25:00Z">
                            <w:rPr>
                              <w:rFonts w:ascii="Cambria Math" w:hAnsi="Cambria Math"/>
                              <w:lang w:val="en-US"/>
                            </w:rPr>
                            <m:t>1-</m:t>
                          </w:del>
                        </m:r>
                        <m:sSup>
                          <m:sSupPr>
                            <m:ctrlPr>
                              <w:ins w:id="1275" w:author="Huawei" w:date="2020-10-23T13:06:00Z">
                                <w:del w:id="1276" w:author="Huawei - email approval" w:date="2020-11-20T12:25:00Z">
                                  <w:rPr>
                                    <w:rFonts w:ascii="Cambria Math" w:hAnsi="Cambria Math"/>
                                    <w:i/>
                                    <w:lang w:val="en-US"/>
                                  </w:rPr>
                                </w:del>
                              </w:ins>
                            </m:ctrlPr>
                          </m:sSupPr>
                          <m:e>
                            <m:r>
                              <w:del w:id="1277" w:author="Huawei - email approval" w:date="2020-11-20T12:25:00Z">
                                <w:rPr>
                                  <w:rFonts w:ascii="Cambria Math" w:hAnsi="Cambria Math"/>
                                  <w:lang w:val="en-US"/>
                                </w:rPr>
                                <m:t>u</m:t>
                              </w:del>
                            </m:r>
                          </m:e>
                          <m:sup>
                            <m:r>
                              <w:del w:id="1278" w:author="Huawei - email approval" w:date="2020-11-20T12:25:00Z">
                                <w:rPr>
                                  <w:rFonts w:ascii="Cambria Math" w:hAnsi="Cambria Math"/>
                                  <w:lang w:val="en-US"/>
                                </w:rPr>
                                <m:t>2</m:t>
                              </w:del>
                            </m:r>
                          </m:sup>
                        </m:sSup>
                        <m:r>
                          <w:del w:id="1279" w:author="Huawei - email approval" w:date="2020-11-20T12:25:00Z">
                            <w:rPr>
                              <w:rFonts w:ascii="Cambria Math" w:hAnsi="Cambria Math"/>
                              <w:lang w:val="en-US"/>
                            </w:rPr>
                            <m:t>-</m:t>
                          </w:del>
                        </m:r>
                        <m:sSup>
                          <m:sSupPr>
                            <m:ctrlPr>
                              <w:ins w:id="1280" w:author="Huawei" w:date="2020-10-23T13:06:00Z">
                                <w:del w:id="1281" w:author="Huawei - email approval" w:date="2020-11-20T12:25:00Z">
                                  <w:rPr>
                                    <w:rFonts w:ascii="Cambria Math" w:hAnsi="Cambria Math"/>
                                    <w:i/>
                                    <w:lang w:val="en-US"/>
                                  </w:rPr>
                                </w:del>
                              </w:ins>
                            </m:ctrlPr>
                          </m:sSupPr>
                          <m:e>
                            <m:r>
                              <w:del w:id="1282" w:author="Huawei - email approval" w:date="2020-11-20T12:25:00Z">
                                <w:rPr>
                                  <w:rFonts w:ascii="Cambria Math" w:hAnsi="Cambria Math"/>
                                  <w:lang w:val="en-US"/>
                                </w:rPr>
                                <m:t>v</m:t>
                              </w:del>
                            </m:r>
                          </m:e>
                          <m:sup>
                            <m:r>
                              <w:del w:id="1283" w:author="Huawei - email approval" w:date="2020-11-20T12:25:00Z">
                                <w:rPr>
                                  <w:rFonts w:ascii="Cambria Math" w:hAnsi="Cambria Math"/>
                                  <w:lang w:val="en-US"/>
                                </w:rPr>
                                <m:t>2</m:t>
                              </w:del>
                            </m:r>
                          </m:sup>
                        </m:sSup>
                      </m:e>
                    </m:rad>
                  </m:den>
                </m:f>
                <m:r>
                  <w:del w:id="1284" w:author="Huawei - email approval" w:date="2020-11-20T12:25:00Z">
                    <w:rPr>
                      <w:rFonts w:ascii="Cambria Math" w:hAnsi="Cambria Math"/>
                      <w:lang w:val="en-US"/>
                    </w:rPr>
                    <m:t>+</m:t>
                  </w:del>
                </m:r>
              </m:e>
            </m:nary>
            <m:nary>
              <m:naryPr>
                <m:chr m:val="∬"/>
                <m:limLoc m:val="undOvr"/>
                <m:ctrlPr>
                  <w:ins w:id="1285" w:author="Huawei" w:date="2020-10-23T13:06:00Z">
                    <w:del w:id="1286" w:author="Huawei - email approval" w:date="2020-11-20T12:25:00Z">
                      <w:rPr>
                        <w:rFonts w:ascii="Cambria Math" w:eastAsia="Calibri" w:hAnsi="Cambria Math" w:cs="Arial"/>
                        <w:i/>
                        <w:lang w:val="en-US"/>
                      </w:rPr>
                    </w:del>
                  </w:ins>
                </m:ctrlPr>
              </m:naryPr>
              <m:sub>
                <m:r>
                  <w:del w:id="1287" w:author="Huawei - email approval" w:date="2020-11-20T12:25:00Z">
                    <m:rPr>
                      <m:sty m:val="p"/>
                    </m:rPr>
                    <w:rPr>
                      <w:rFonts w:ascii="Cambria Math" w:hAnsi="Cambria Math"/>
                      <w:lang w:val="en-US"/>
                    </w:rPr>
                    <m:t>bwd</m:t>
                  </w:del>
                </m:r>
              </m:sub>
              <m:sup/>
              <m:e>
                <m:sSubSup>
                  <m:sSubSupPr>
                    <m:ctrlPr>
                      <w:ins w:id="1288" w:author="Huawei" w:date="2020-10-23T13:06:00Z">
                        <w:del w:id="1289" w:author="Huawei - email approval" w:date="2020-11-20T12:25:00Z">
                          <w:rPr>
                            <w:rFonts w:ascii="Cambria Math" w:hAnsi="Cambria Math"/>
                            <w:lang w:val="en-US"/>
                          </w:rPr>
                        </w:del>
                      </w:ins>
                    </m:ctrlPr>
                  </m:sSubSupPr>
                  <m:e>
                    <m:r>
                      <w:del w:id="1290" w:author="Huawei - email approval" w:date="2020-11-20T12:25:00Z">
                        <m:rPr>
                          <m:sty m:val="p"/>
                        </m:rPr>
                        <w:rPr>
                          <w:rFonts w:ascii="Cambria Math" w:hAnsi="Cambria Math"/>
                          <w:lang w:val="en-US"/>
                        </w:rPr>
                        <m:t>EIRP</m:t>
                      </w:del>
                    </m:r>
                  </m:e>
                  <m:sub>
                    <m:r>
                      <w:del w:id="1291" w:author="Huawei - email approval" w:date="2020-11-20T12:25:00Z">
                        <m:rPr>
                          <m:sty m:val="p"/>
                        </m:rPr>
                        <w:rPr>
                          <w:rFonts w:ascii="Cambria Math" w:hAnsi="Cambria Math"/>
                          <w:lang w:val="en-US"/>
                        </w:rPr>
                        <m:t>bwd</m:t>
                      </w:del>
                    </m:r>
                  </m:sub>
                  <m:sup/>
                </m:sSubSup>
                <m:d>
                  <m:dPr>
                    <m:ctrlPr>
                      <w:ins w:id="1292" w:author="Huawei" w:date="2020-10-23T13:06:00Z">
                        <w:del w:id="1293" w:author="Huawei - email approval" w:date="2020-11-20T12:25:00Z">
                          <w:rPr>
                            <w:rFonts w:ascii="Cambria Math" w:hAnsi="Cambria Math"/>
                            <w:i/>
                            <w:lang w:val="en-US"/>
                          </w:rPr>
                        </w:del>
                      </w:ins>
                    </m:ctrlPr>
                  </m:dPr>
                  <m:e>
                    <m:r>
                      <w:del w:id="1294" w:author="Huawei - email approval" w:date="2020-11-20T12:25:00Z">
                        <w:rPr>
                          <w:rFonts w:ascii="Cambria Math" w:hAnsi="Cambria Math"/>
                          <w:lang w:val="en-US"/>
                        </w:rPr>
                        <m:t>u,v</m:t>
                      </w:del>
                    </m:r>
                  </m:e>
                </m:d>
                <m:f>
                  <m:fPr>
                    <m:ctrlPr>
                      <w:ins w:id="1295" w:author="Huawei" w:date="2020-10-23T13:06:00Z">
                        <w:del w:id="1296" w:author="Huawei - email approval" w:date="2020-11-20T12:25:00Z">
                          <w:rPr>
                            <w:rFonts w:ascii="Cambria Math" w:eastAsia="Calibri" w:hAnsi="Cambria Math" w:cs="Arial"/>
                            <w:i/>
                            <w:lang w:val="en-US"/>
                          </w:rPr>
                        </w:del>
                      </w:ins>
                    </m:ctrlPr>
                  </m:fPr>
                  <m:num>
                    <m:r>
                      <w:del w:id="1297" w:author="Huawei - email approval" w:date="2020-11-20T12:25:00Z">
                        <m:rPr>
                          <m:sty m:val="p"/>
                        </m:rPr>
                        <w:rPr>
                          <w:rFonts w:ascii="Cambria Math" w:hAnsi="Cambria Math"/>
                          <w:lang w:val="en-US"/>
                        </w:rPr>
                        <m:t>d</m:t>
                      </w:del>
                    </m:r>
                    <m:r>
                      <w:del w:id="1298" w:author="Huawei - email approval" w:date="2020-11-20T12:25:00Z">
                        <w:rPr>
                          <w:rFonts w:ascii="Cambria Math" w:hAnsi="Cambria Math"/>
                          <w:lang w:val="en-US"/>
                        </w:rPr>
                        <m:t>u</m:t>
                      </w:del>
                    </m:r>
                    <m:r>
                      <w:del w:id="1299" w:author="Huawei - email approval" w:date="2020-11-20T12:25:00Z">
                        <m:rPr>
                          <m:sty m:val="p"/>
                        </m:rPr>
                        <w:rPr>
                          <w:rFonts w:ascii="Cambria Math" w:hAnsi="Cambria Math"/>
                          <w:lang w:val="en-US"/>
                        </w:rPr>
                        <m:t>d</m:t>
                      </w:del>
                    </m:r>
                    <m:r>
                      <w:del w:id="1300" w:author="Huawei - email approval" w:date="2020-11-20T12:25:00Z">
                        <w:rPr>
                          <w:rFonts w:ascii="Cambria Math" w:hAnsi="Cambria Math"/>
                          <w:lang w:val="en-US"/>
                        </w:rPr>
                        <m:t>v</m:t>
                      </w:del>
                    </m:r>
                  </m:num>
                  <m:den>
                    <m:rad>
                      <m:radPr>
                        <m:degHide m:val="1"/>
                        <m:ctrlPr>
                          <w:ins w:id="1301" w:author="Huawei" w:date="2020-10-23T13:06:00Z">
                            <w:del w:id="1302" w:author="Huawei - email approval" w:date="2020-11-20T12:25:00Z">
                              <w:rPr>
                                <w:rFonts w:ascii="Cambria Math" w:eastAsia="Calibri" w:hAnsi="Cambria Math" w:cs="Arial"/>
                                <w:i/>
                                <w:lang w:val="en-US"/>
                              </w:rPr>
                            </w:del>
                          </w:ins>
                        </m:ctrlPr>
                      </m:radPr>
                      <m:deg/>
                      <m:e>
                        <m:r>
                          <w:del w:id="1303" w:author="Huawei - email approval" w:date="2020-11-20T12:25:00Z">
                            <w:rPr>
                              <w:rFonts w:ascii="Cambria Math" w:hAnsi="Cambria Math"/>
                              <w:lang w:val="en-US"/>
                            </w:rPr>
                            <m:t>1-</m:t>
                          </w:del>
                        </m:r>
                        <m:sSup>
                          <m:sSupPr>
                            <m:ctrlPr>
                              <w:ins w:id="1304" w:author="Huawei" w:date="2020-10-23T13:06:00Z">
                                <w:del w:id="1305" w:author="Huawei - email approval" w:date="2020-11-20T12:25:00Z">
                                  <w:rPr>
                                    <w:rFonts w:ascii="Cambria Math" w:hAnsi="Cambria Math"/>
                                    <w:i/>
                                    <w:lang w:val="en-US"/>
                                  </w:rPr>
                                </w:del>
                              </w:ins>
                            </m:ctrlPr>
                          </m:sSupPr>
                          <m:e>
                            <m:r>
                              <w:del w:id="1306" w:author="Huawei - email approval" w:date="2020-11-20T12:25:00Z">
                                <w:rPr>
                                  <w:rFonts w:ascii="Cambria Math" w:hAnsi="Cambria Math"/>
                                  <w:lang w:val="en-US"/>
                                </w:rPr>
                                <m:t>u</m:t>
                              </w:del>
                            </m:r>
                          </m:e>
                          <m:sup>
                            <m:r>
                              <w:del w:id="1307" w:author="Huawei - email approval" w:date="2020-11-20T12:25:00Z">
                                <w:rPr>
                                  <w:rFonts w:ascii="Cambria Math" w:hAnsi="Cambria Math"/>
                                  <w:lang w:val="en-US"/>
                                </w:rPr>
                                <m:t>2</m:t>
                              </w:del>
                            </m:r>
                          </m:sup>
                        </m:sSup>
                        <m:r>
                          <w:del w:id="1308" w:author="Huawei - email approval" w:date="2020-11-20T12:25:00Z">
                            <w:rPr>
                              <w:rFonts w:ascii="Cambria Math" w:hAnsi="Cambria Math"/>
                              <w:lang w:val="en-US"/>
                            </w:rPr>
                            <m:t>-</m:t>
                          </w:del>
                        </m:r>
                        <m:sSup>
                          <m:sSupPr>
                            <m:ctrlPr>
                              <w:ins w:id="1309" w:author="Huawei" w:date="2020-10-23T13:06:00Z">
                                <w:del w:id="1310" w:author="Huawei - email approval" w:date="2020-11-20T12:25:00Z">
                                  <w:rPr>
                                    <w:rFonts w:ascii="Cambria Math" w:hAnsi="Cambria Math"/>
                                    <w:i/>
                                    <w:lang w:val="en-US"/>
                                  </w:rPr>
                                </w:del>
                              </w:ins>
                            </m:ctrlPr>
                          </m:sSupPr>
                          <m:e>
                            <m:r>
                              <w:del w:id="1311" w:author="Huawei - email approval" w:date="2020-11-20T12:25:00Z">
                                <w:rPr>
                                  <w:rFonts w:ascii="Cambria Math" w:hAnsi="Cambria Math"/>
                                  <w:lang w:val="en-US"/>
                                </w:rPr>
                                <m:t>v</m:t>
                              </w:del>
                            </m:r>
                          </m:e>
                          <m:sup>
                            <m:r>
                              <w:del w:id="1312" w:author="Huawei - email approval" w:date="2020-11-20T12:25:00Z">
                                <w:rPr>
                                  <w:rFonts w:ascii="Cambria Math" w:hAnsi="Cambria Math"/>
                                  <w:lang w:val="en-US"/>
                                </w:rPr>
                                <m:t>2</m:t>
                              </w:del>
                            </m:r>
                          </m:sup>
                        </m:sSup>
                      </m:e>
                    </m:rad>
                  </m:den>
                </m:f>
              </m:e>
            </m:nary>
          </m:e>
        </m:d>
        <m:r>
          <w:ins w:id="1313" w:author="Huawei - email approval" w:date="2020-11-20T12:23:00Z">
            <m:rPr>
              <m:sty m:val="p"/>
            </m:rPr>
            <w:rPr>
              <w:rFonts w:ascii="Cambria Math" w:hAnsi="Cambria Math"/>
              <w:lang w:val="en-US"/>
            </w:rPr>
            <m:t>TRP</m:t>
          </w:ins>
        </m:r>
        <m:r>
          <w:ins w:id="1314" w:author="Huawei - email approval" w:date="2020-11-20T12:23:00Z">
            <w:rPr>
              <w:rFonts w:ascii="Cambria Math" w:hAnsi="Cambria Math"/>
              <w:lang w:val="en-US"/>
            </w:rPr>
            <m:t>=</m:t>
          </w:ins>
        </m:r>
        <m:f>
          <m:fPr>
            <m:ctrlPr>
              <w:ins w:id="1315" w:author="Huawei - email approval" w:date="2020-11-20T12:23:00Z">
                <w:rPr>
                  <w:rFonts w:ascii="Cambria Math" w:eastAsia="Calibri" w:hAnsi="Cambria Math" w:cs="Arial"/>
                  <w:i/>
                  <w:lang w:val="en-US"/>
                </w:rPr>
              </w:ins>
            </m:ctrlPr>
          </m:fPr>
          <m:num>
            <m:r>
              <w:ins w:id="1316" w:author="Huawei - email approval" w:date="2020-11-20T12:23:00Z">
                <w:rPr>
                  <w:rFonts w:ascii="Cambria Math" w:hAnsi="Cambria Math"/>
                  <w:lang w:val="en-US"/>
                </w:rPr>
                <m:t>1</m:t>
              </w:ins>
            </m:r>
          </m:num>
          <m:den>
            <m:r>
              <w:ins w:id="1317" w:author="Huawei - email approval" w:date="2020-11-20T12:23:00Z">
                <w:rPr>
                  <w:rFonts w:ascii="Cambria Math" w:hAnsi="Cambria Math"/>
                  <w:lang w:val="en-US"/>
                </w:rPr>
                <m:t>4π</m:t>
              </w:ins>
            </m:r>
          </m:den>
        </m:f>
        <m:d>
          <m:dPr>
            <m:begChr m:val="["/>
            <m:endChr m:val="]"/>
            <m:ctrlPr>
              <w:ins w:id="1318" w:author="Huawei - email approval" w:date="2020-11-20T12:23:00Z">
                <w:rPr>
                  <w:rFonts w:ascii="Cambria Math" w:hAnsi="Cambria Math"/>
                  <w:i/>
                  <w:lang w:val="en-US"/>
                </w:rPr>
              </w:ins>
            </m:ctrlPr>
          </m:dPr>
          <m:e>
            <m:nary>
              <m:naryPr>
                <m:chr m:val="∬"/>
                <m:limLoc m:val="undOvr"/>
                <m:ctrlPr>
                  <w:ins w:id="1319" w:author="Huawei - email approval" w:date="2020-11-20T12:23:00Z">
                    <w:rPr>
                      <w:rFonts w:ascii="Cambria Math" w:eastAsia="Calibri" w:hAnsi="Cambria Math" w:cs="Arial"/>
                      <w:i/>
                      <w:lang w:val="en-US"/>
                    </w:rPr>
                  </w:ins>
                </m:ctrlPr>
              </m:naryPr>
              <m:sub>
                <m:r>
                  <w:ins w:id="1320" w:author="Huawei - email approval" w:date="2020-11-20T12:23:00Z">
                    <m:rPr>
                      <m:sty m:val="p"/>
                    </m:rPr>
                    <w:rPr>
                      <w:rFonts w:ascii="Cambria Math" w:hAnsi="Cambria Math"/>
                      <w:lang w:val="en-US"/>
                    </w:rPr>
                    <m:t>fwd</m:t>
                  </w:ins>
                </m:r>
              </m:sub>
              <m:sup/>
              <m:e>
                <m:sSub>
                  <m:sSubPr>
                    <m:ctrlPr>
                      <w:ins w:id="1321" w:author="Huawei - email approval" w:date="2020-11-20T12:24:00Z">
                        <w:rPr>
                          <w:rFonts w:ascii="Cambria Math" w:eastAsia="Calibri" w:hAnsi="Cambria Math" w:cs="Arial"/>
                          <w:i/>
                          <w:noProof w:val="0"/>
                          <w:lang w:val="en-US"/>
                        </w:rPr>
                      </w:ins>
                    </m:ctrlPr>
                  </m:sSubPr>
                  <m:e>
                    <m:r>
                      <w:ins w:id="1322" w:author="Huawei - email approval" w:date="2020-11-20T12:24:00Z">
                        <w:rPr>
                          <w:rFonts w:ascii="Cambria Math" w:eastAsia="Calibri" w:hAnsi="Cambria Math" w:cs="Arial"/>
                          <w:lang w:val="en-US"/>
                        </w:rPr>
                        <m:t>EIRP</m:t>
                      </w:ins>
                    </m:r>
                  </m:e>
                  <m:sub>
                    <m:r>
                      <w:ins w:id="1323" w:author="Huawei - email approval" w:date="2020-11-20T12:24:00Z">
                        <w:rPr>
                          <w:rFonts w:ascii="Cambria Math" w:eastAsia="Calibri" w:hAnsi="Cambria Math" w:cs="Arial"/>
                          <w:lang w:val="en-US"/>
                        </w:rPr>
                        <m:t>fwd</m:t>
                      </w:ins>
                    </m:r>
                  </m:sub>
                </m:sSub>
                <m:d>
                  <m:dPr>
                    <m:ctrlPr>
                      <w:ins w:id="1324" w:author="Huawei - email approval" w:date="2020-11-20T12:23:00Z">
                        <w:rPr>
                          <w:rFonts w:ascii="Cambria Math" w:hAnsi="Cambria Math"/>
                          <w:i/>
                          <w:lang w:val="en-US"/>
                        </w:rPr>
                      </w:ins>
                    </m:ctrlPr>
                  </m:dPr>
                  <m:e>
                    <m:r>
                      <w:ins w:id="1325" w:author="Huawei - email approval" w:date="2020-11-20T12:23:00Z">
                        <w:rPr>
                          <w:rFonts w:ascii="Cambria Math" w:hAnsi="Cambria Math"/>
                          <w:lang w:val="en-US"/>
                        </w:rPr>
                        <m:t>u,v</m:t>
                      </w:ins>
                    </m:r>
                  </m:e>
                </m:d>
                <m:f>
                  <m:fPr>
                    <m:ctrlPr>
                      <w:ins w:id="1326" w:author="Huawei - email approval" w:date="2020-11-20T12:23:00Z">
                        <w:rPr>
                          <w:rFonts w:ascii="Cambria Math" w:eastAsia="Calibri" w:hAnsi="Cambria Math" w:cs="Arial"/>
                          <w:i/>
                          <w:lang w:val="en-US"/>
                        </w:rPr>
                      </w:ins>
                    </m:ctrlPr>
                  </m:fPr>
                  <m:num>
                    <m:r>
                      <w:ins w:id="1327" w:author="Huawei - email approval" w:date="2020-11-20T12:23:00Z">
                        <m:rPr>
                          <m:sty m:val="p"/>
                        </m:rPr>
                        <w:rPr>
                          <w:rFonts w:ascii="Cambria Math" w:hAnsi="Cambria Math"/>
                          <w:lang w:val="en-US"/>
                        </w:rPr>
                        <m:t>d</m:t>
                      </w:ins>
                    </m:r>
                    <m:r>
                      <w:ins w:id="1328" w:author="Huawei - email approval" w:date="2020-11-20T12:23:00Z">
                        <w:rPr>
                          <w:rFonts w:ascii="Cambria Math" w:hAnsi="Cambria Math"/>
                          <w:lang w:val="en-US"/>
                        </w:rPr>
                        <m:t>u</m:t>
                      </w:ins>
                    </m:r>
                    <m:r>
                      <w:ins w:id="1329" w:author="Huawei - email approval" w:date="2020-11-20T12:23:00Z">
                        <m:rPr>
                          <m:sty m:val="p"/>
                        </m:rPr>
                        <w:rPr>
                          <w:rFonts w:ascii="Cambria Math" w:hAnsi="Cambria Math"/>
                          <w:lang w:val="en-US"/>
                        </w:rPr>
                        <m:t>d</m:t>
                      </w:ins>
                    </m:r>
                    <m:r>
                      <w:ins w:id="1330" w:author="Huawei - email approval" w:date="2020-11-20T12:23:00Z">
                        <w:rPr>
                          <w:rFonts w:ascii="Cambria Math" w:hAnsi="Cambria Math"/>
                          <w:lang w:val="en-US"/>
                        </w:rPr>
                        <m:t>v</m:t>
                      </w:ins>
                    </m:r>
                  </m:num>
                  <m:den>
                    <m:rad>
                      <m:radPr>
                        <m:degHide m:val="1"/>
                        <m:ctrlPr>
                          <w:ins w:id="1331" w:author="Huawei - email approval" w:date="2020-11-20T12:23:00Z">
                            <w:rPr>
                              <w:rFonts w:ascii="Cambria Math" w:eastAsia="Calibri" w:hAnsi="Cambria Math" w:cs="Arial"/>
                              <w:i/>
                              <w:lang w:val="en-US"/>
                            </w:rPr>
                          </w:ins>
                        </m:ctrlPr>
                      </m:radPr>
                      <m:deg/>
                      <m:e>
                        <m:r>
                          <w:ins w:id="1332" w:author="Huawei - email approval" w:date="2020-11-20T12:23:00Z">
                            <w:rPr>
                              <w:rFonts w:ascii="Cambria Math" w:hAnsi="Cambria Math"/>
                              <w:lang w:val="en-US"/>
                            </w:rPr>
                            <m:t>1-</m:t>
                          </w:ins>
                        </m:r>
                        <m:sSup>
                          <m:sSupPr>
                            <m:ctrlPr>
                              <w:ins w:id="1333" w:author="Huawei - email approval" w:date="2020-11-20T12:23:00Z">
                                <w:rPr>
                                  <w:rFonts w:ascii="Cambria Math" w:hAnsi="Cambria Math"/>
                                  <w:i/>
                                  <w:lang w:val="en-US"/>
                                </w:rPr>
                              </w:ins>
                            </m:ctrlPr>
                          </m:sSupPr>
                          <m:e>
                            <m:r>
                              <w:ins w:id="1334" w:author="Huawei - email approval" w:date="2020-11-20T12:23:00Z">
                                <w:rPr>
                                  <w:rFonts w:ascii="Cambria Math" w:hAnsi="Cambria Math"/>
                                  <w:lang w:val="en-US"/>
                                </w:rPr>
                                <m:t>u</m:t>
                              </w:ins>
                            </m:r>
                          </m:e>
                          <m:sup>
                            <m:r>
                              <w:ins w:id="1335" w:author="Huawei - email approval" w:date="2020-11-20T12:23:00Z">
                                <w:rPr>
                                  <w:rFonts w:ascii="Cambria Math" w:hAnsi="Cambria Math"/>
                                  <w:lang w:val="en-US"/>
                                </w:rPr>
                                <m:t>2</m:t>
                              </w:ins>
                            </m:r>
                          </m:sup>
                        </m:sSup>
                        <m:r>
                          <w:ins w:id="1336" w:author="Huawei - email approval" w:date="2020-11-20T12:23:00Z">
                            <w:rPr>
                              <w:rFonts w:ascii="Cambria Math" w:hAnsi="Cambria Math"/>
                              <w:lang w:val="en-US"/>
                            </w:rPr>
                            <m:t>-</m:t>
                          </w:ins>
                        </m:r>
                        <m:sSup>
                          <m:sSupPr>
                            <m:ctrlPr>
                              <w:ins w:id="1337" w:author="Huawei - email approval" w:date="2020-11-20T12:23:00Z">
                                <w:rPr>
                                  <w:rFonts w:ascii="Cambria Math" w:hAnsi="Cambria Math"/>
                                  <w:i/>
                                  <w:lang w:val="en-US"/>
                                </w:rPr>
                              </w:ins>
                            </m:ctrlPr>
                          </m:sSupPr>
                          <m:e>
                            <m:r>
                              <w:ins w:id="1338" w:author="Huawei - email approval" w:date="2020-11-20T12:23:00Z">
                                <w:rPr>
                                  <w:rFonts w:ascii="Cambria Math" w:hAnsi="Cambria Math"/>
                                  <w:lang w:val="en-US"/>
                                </w:rPr>
                                <m:t>v</m:t>
                              </w:ins>
                            </m:r>
                          </m:e>
                          <m:sup>
                            <m:r>
                              <w:ins w:id="1339" w:author="Huawei - email approval" w:date="2020-11-20T12:23:00Z">
                                <w:rPr>
                                  <w:rFonts w:ascii="Cambria Math" w:hAnsi="Cambria Math"/>
                                  <w:lang w:val="en-US"/>
                                </w:rPr>
                                <m:t>2</m:t>
                              </w:ins>
                            </m:r>
                          </m:sup>
                        </m:sSup>
                      </m:e>
                    </m:rad>
                  </m:den>
                </m:f>
                <m:r>
                  <w:ins w:id="1340" w:author="Huawei - email approval" w:date="2020-11-20T12:23:00Z">
                    <w:rPr>
                      <w:rFonts w:ascii="Cambria Math" w:hAnsi="Cambria Math"/>
                      <w:lang w:val="en-US"/>
                    </w:rPr>
                    <m:t>+</m:t>
                  </w:ins>
                </m:r>
              </m:e>
            </m:nary>
            <m:nary>
              <m:naryPr>
                <m:chr m:val="∬"/>
                <m:limLoc m:val="undOvr"/>
                <m:ctrlPr>
                  <w:ins w:id="1341" w:author="Huawei - email approval" w:date="2020-11-20T12:23:00Z">
                    <w:rPr>
                      <w:rFonts w:ascii="Cambria Math" w:eastAsia="Calibri" w:hAnsi="Cambria Math" w:cs="Arial"/>
                      <w:i/>
                      <w:lang w:val="en-US"/>
                    </w:rPr>
                  </w:ins>
                </m:ctrlPr>
              </m:naryPr>
              <m:sub>
                <m:r>
                  <w:ins w:id="1342" w:author="Huawei - email approval" w:date="2020-11-20T12:23:00Z">
                    <m:rPr>
                      <m:sty m:val="p"/>
                    </m:rPr>
                    <w:rPr>
                      <w:rFonts w:ascii="Cambria Math" w:hAnsi="Cambria Math"/>
                      <w:lang w:val="en-US"/>
                    </w:rPr>
                    <m:t>bwd</m:t>
                  </w:ins>
                </m:r>
              </m:sub>
              <m:sup/>
              <m:e>
                <m:sSub>
                  <m:sSubPr>
                    <m:ctrlPr>
                      <w:ins w:id="1343" w:author="Huawei - email approval" w:date="2020-11-20T12:25:00Z">
                        <w:rPr>
                          <w:rFonts w:ascii="Cambria Math" w:eastAsia="Calibri" w:hAnsi="Cambria Math" w:cs="Arial"/>
                          <w:i/>
                          <w:noProof w:val="0"/>
                          <w:lang w:val="en-US"/>
                        </w:rPr>
                      </w:ins>
                    </m:ctrlPr>
                  </m:sSubPr>
                  <m:e>
                    <m:r>
                      <w:ins w:id="1344" w:author="Huawei - email approval" w:date="2020-11-20T12:25:00Z">
                        <w:rPr>
                          <w:rFonts w:ascii="Cambria Math" w:eastAsia="Calibri" w:hAnsi="Cambria Math" w:cs="Arial"/>
                          <w:lang w:val="en-US"/>
                        </w:rPr>
                        <m:t>EIRP</m:t>
                      </w:ins>
                    </m:r>
                  </m:e>
                  <m:sub>
                    <m:r>
                      <w:ins w:id="1345" w:author="Huawei - email approval" w:date="2020-11-20T12:25:00Z">
                        <w:rPr>
                          <w:rFonts w:ascii="Cambria Math" w:eastAsia="Calibri" w:hAnsi="Cambria Math" w:cs="Arial"/>
                          <w:lang w:val="en-US"/>
                        </w:rPr>
                        <m:t>bwd</m:t>
                      </w:ins>
                    </m:r>
                  </m:sub>
                </m:sSub>
                <m:d>
                  <m:dPr>
                    <m:ctrlPr>
                      <w:ins w:id="1346" w:author="Huawei - email approval" w:date="2020-11-20T12:23:00Z">
                        <w:rPr>
                          <w:rFonts w:ascii="Cambria Math" w:hAnsi="Cambria Math"/>
                          <w:i/>
                          <w:lang w:val="en-US"/>
                        </w:rPr>
                      </w:ins>
                    </m:ctrlPr>
                  </m:dPr>
                  <m:e>
                    <m:r>
                      <w:ins w:id="1347" w:author="Huawei - email approval" w:date="2020-11-20T12:23:00Z">
                        <w:rPr>
                          <w:rFonts w:ascii="Cambria Math" w:hAnsi="Cambria Math"/>
                          <w:lang w:val="en-US"/>
                        </w:rPr>
                        <m:t>u,v</m:t>
                      </w:ins>
                    </m:r>
                  </m:e>
                </m:d>
                <m:f>
                  <m:fPr>
                    <m:ctrlPr>
                      <w:ins w:id="1348" w:author="Huawei - email approval" w:date="2020-11-20T12:23:00Z">
                        <w:rPr>
                          <w:rFonts w:ascii="Cambria Math" w:eastAsia="Calibri" w:hAnsi="Cambria Math" w:cs="Arial"/>
                          <w:i/>
                          <w:lang w:val="en-US"/>
                        </w:rPr>
                      </w:ins>
                    </m:ctrlPr>
                  </m:fPr>
                  <m:num>
                    <m:r>
                      <w:ins w:id="1349" w:author="Huawei - email approval" w:date="2020-11-20T12:23:00Z">
                        <m:rPr>
                          <m:sty m:val="p"/>
                        </m:rPr>
                        <w:rPr>
                          <w:rFonts w:ascii="Cambria Math" w:hAnsi="Cambria Math"/>
                          <w:lang w:val="en-US"/>
                        </w:rPr>
                        <m:t>d</m:t>
                      </w:ins>
                    </m:r>
                    <m:r>
                      <w:ins w:id="1350" w:author="Huawei - email approval" w:date="2020-11-20T12:23:00Z">
                        <w:rPr>
                          <w:rFonts w:ascii="Cambria Math" w:hAnsi="Cambria Math"/>
                          <w:lang w:val="en-US"/>
                        </w:rPr>
                        <m:t>u</m:t>
                      </w:ins>
                    </m:r>
                    <m:r>
                      <w:ins w:id="1351" w:author="Huawei - email approval" w:date="2020-11-20T12:23:00Z">
                        <m:rPr>
                          <m:sty m:val="p"/>
                        </m:rPr>
                        <w:rPr>
                          <w:rFonts w:ascii="Cambria Math" w:hAnsi="Cambria Math"/>
                          <w:lang w:val="en-US"/>
                        </w:rPr>
                        <m:t>d</m:t>
                      </w:ins>
                    </m:r>
                    <m:r>
                      <w:ins w:id="1352" w:author="Huawei - email approval" w:date="2020-11-20T12:23:00Z">
                        <w:rPr>
                          <w:rFonts w:ascii="Cambria Math" w:hAnsi="Cambria Math"/>
                          <w:lang w:val="en-US"/>
                        </w:rPr>
                        <m:t>v</m:t>
                      </w:ins>
                    </m:r>
                  </m:num>
                  <m:den>
                    <m:rad>
                      <m:radPr>
                        <m:degHide m:val="1"/>
                        <m:ctrlPr>
                          <w:ins w:id="1353" w:author="Huawei - email approval" w:date="2020-11-20T12:23:00Z">
                            <w:rPr>
                              <w:rFonts w:ascii="Cambria Math" w:eastAsia="Calibri" w:hAnsi="Cambria Math" w:cs="Arial"/>
                              <w:i/>
                              <w:lang w:val="en-US"/>
                            </w:rPr>
                          </w:ins>
                        </m:ctrlPr>
                      </m:radPr>
                      <m:deg/>
                      <m:e>
                        <m:r>
                          <w:ins w:id="1354" w:author="Huawei - email approval" w:date="2020-11-20T12:23:00Z">
                            <w:rPr>
                              <w:rFonts w:ascii="Cambria Math" w:hAnsi="Cambria Math"/>
                              <w:lang w:val="en-US"/>
                            </w:rPr>
                            <m:t>1-</m:t>
                          </w:ins>
                        </m:r>
                        <m:sSup>
                          <m:sSupPr>
                            <m:ctrlPr>
                              <w:ins w:id="1355" w:author="Huawei - email approval" w:date="2020-11-20T12:23:00Z">
                                <w:rPr>
                                  <w:rFonts w:ascii="Cambria Math" w:hAnsi="Cambria Math"/>
                                  <w:i/>
                                  <w:lang w:val="en-US"/>
                                </w:rPr>
                              </w:ins>
                            </m:ctrlPr>
                          </m:sSupPr>
                          <m:e>
                            <m:r>
                              <w:ins w:id="1356" w:author="Huawei - email approval" w:date="2020-11-20T12:23:00Z">
                                <w:rPr>
                                  <w:rFonts w:ascii="Cambria Math" w:hAnsi="Cambria Math"/>
                                  <w:lang w:val="en-US"/>
                                </w:rPr>
                                <m:t>u</m:t>
                              </w:ins>
                            </m:r>
                          </m:e>
                          <m:sup>
                            <m:r>
                              <w:ins w:id="1357" w:author="Huawei - email approval" w:date="2020-11-20T12:23:00Z">
                                <w:rPr>
                                  <w:rFonts w:ascii="Cambria Math" w:hAnsi="Cambria Math"/>
                                  <w:lang w:val="en-US"/>
                                </w:rPr>
                                <m:t>2</m:t>
                              </w:ins>
                            </m:r>
                          </m:sup>
                        </m:sSup>
                        <m:r>
                          <w:ins w:id="1358" w:author="Huawei - email approval" w:date="2020-11-20T12:23:00Z">
                            <w:rPr>
                              <w:rFonts w:ascii="Cambria Math" w:hAnsi="Cambria Math"/>
                              <w:lang w:val="en-US"/>
                            </w:rPr>
                            <m:t>-</m:t>
                          </w:ins>
                        </m:r>
                        <m:sSup>
                          <m:sSupPr>
                            <m:ctrlPr>
                              <w:ins w:id="1359" w:author="Huawei - email approval" w:date="2020-11-20T12:23:00Z">
                                <w:rPr>
                                  <w:rFonts w:ascii="Cambria Math" w:hAnsi="Cambria Math"/>
                                  <w:i/>
                                  <w:lang w:val="en-US"/>
                                </w:rPr>
                              </w:ins>
                            </m:ctrlPr>
                          </m:sSupPr>
                          <m:e>
                            <m:r>
                              <w:ins w:id="1360" w:author="Huawei - email approval" w:date="2020-11-20T12:23:00Z">
                                <w:rPr>
                                  <w:rFonts w:ascii="Cambria Math" w:hAnsi="Cambria Math"/>
                                  <w:lang w:val="en-US"/>
                                </w:rPr>
                                <m:t>v</m:t>
                              </w:ins>
                            </m:r>
                          </m:e>
                          <m:sup>
                            <m:r>
                              <w:ins w:id="1361" w:author="Huawei - email approval" w:date="2020-11-20T12:23:00Z">
                                <w:rPr>
                                  <w:rFonts w:ascii="Cambria Math" w:hAnsi="Cambria Math"/>
                                  <w:lang w:val="en-US"/>
                                </w:rPr>
                                <m:t>2</m:t>
                              </w:ins>
                            </m:r>
                          </m:sup>
                        </m:sSup>
                      </m:e>
                    </m:rad>
                  </m:den>
                </m:f>
              </m:e>
            </m:nary>
          </m:e>
        </m:d>
      </m:oMath>
    </w:p>
    <w:p w14:paraId="43E5A4C1" w14:textId="77777777" w:rsidR="00AD49E7" w:rsidRPr="00297C18" w:rsidRDefault="00AD49E7" w:rsidP="00AD49E7">
      <w:pPr>
        <w:pStyle w:val="NO"/>
      </w:pPr>
      <w:r w:rsidRPr="00297C18">
        <w:t xml:space="preserve">NOTE: </w:t>
      </w:r>
      <w:r w:rsidRPr="00297C18">
        <w:tab/>
        <w:t xml:space="preserve">The numerical singularity at </w:t>
      </w:r>
      <m:oMath>
        <m:sSup>
          <m:sSupPr>
            <m:ctrlPr>
              <w:ins w:id="1362" w:author="Huawei" w:date="2020-10-23T13:06: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363" w:author="Huawei" w:date="2020-10-23T13:06: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=1</m:t>
        </m:r>
      </m:oMath>
      <w:r w:rsidRPr="00297C18">
        <w:t xml:space="preserve"> must be treated with care, e.g. by changing the coordinate system to polar as in [10].</w:t>
      </w:r>
    </w:p>
    <w:p w14:paraId="5BEE5A53" w14:textId="77777777" w:rsidR="00AD49E7" w:rsidRPr="00297C18" w:rsidRDefault="00AD49E7" w:rsidP="00AD49E7">
      <w:pPr>
        <w:pStyle w:val="Heading4"/>
        <w:rPr>
          <w:lang w:eastAsia="en-GB"/>
        </w:rPr>
      </w:pPr>
      <w:bookmarkStart w:id="1364" w:name="_Toc32331993"/>
      <w:bookmarkStart w:id="1365" w:name="_Toc37429907"/>
      <w:bookmarkStart w:id="1366" w:name="_Toc43738978"/>
      <w:bookmarkStart w:id="1367" w:name="_Toc46346739"/>
      <w:bookmarkStart w:id="1368" w:name="_Toc53168446"/>
      <w:bookmarkStart w:id="1369" w:name="_Toc53169138"/>
      <w:bookmarkStart w:id="1370" w:name="_Toc53169830"/>
      <w:r w:rsidRPr="00297C18">
        <w:rPr>
          <w:lang w:eastAsia="en-GB"/>
        </w:rPr>
        <w:t>6.3.4.6</w:t>
      </w:r>
      <w:r w:rsidRPr="00297C18">
        <w:rPr>
          <w:lang w:eastAsia="en-GB"/>
        </w:rPr>
        <w:tab/>
      </w:r>
      <w:r w:rsidRPr="00297C18">
        <w:rPr>
          <w:lang w:eastAsia="en-GB"/>
        </w:rPr>
        <w:tab/>
        <w:t>Wave vector space sampling grid</w:t>
      </w:r>
      <w:bookmarkEnd w:id="1364"/>
      <w:bookmarkEnd w:id="1365"/>
      <w:bookmarkEnd w:id="1366"/>
      <w:bookmarkEnd w:id="1367"/>
      <w:bookmarkEnd w:id="1368"/>
      <w:bookmarkEnd w:id="1369"/>
      <w:bookmarkEnd w:id="1370"/>
    </w:p>
    <w:p w14:paraId="620C16AA" w14:textId="77777777" w:rsidR="00AD49E7" w:rsidRPr="00297C18" w:rsidRDefault="00AD49E7" w:rsidP="00AD49E7">
      <w:pPr>
        <w:rPr>
          <w:lang w:val="en-US" w:eastAsia="en-GB"/>
        </w:rPr>
      </w:pPr>
      <w:r w:rsidRPr="00297C18">
        <w:rPr>
          <w:lang w:val="en-US" w:eastAsia="en-GB"/>
        </w:rPr>
        <w:t>Similar as</w:t>
      </w:r>
      <w:r w:rsidRPr="00297C18">
        <w:rPr>
          <w:lang w:val="en-US" w:eastAsia="zh-CN"/>
        </w:rPr>
        <w:t xml:space="preserve"> Rayleigh</w:t>
      </w:r>
      <w:r w:rsidRPr="00297C18">
        <w:rPr>
          <w:lang w:val="en-US" w:eastAsia="en-GB"/>
        </w:rPr>
        <w:t xml:space="preserve"> sampling approach, BS is placed on the yz plane in the spherical coordinate and normal vector of </w:t>
      </w:r>
      <w:r w:rsidRPr="00297C18">
        <w:rPr>
          <w:rFonts w:hint="eastAsia"/>
          <w:lang w:val="en-US" w:eastAsia="zh-CN"/>
        </w:rPr>
        <w:t>BS</w:t>
      </w:r>
      <w:r w:rsidRPr="00297C18">
        <w:rPr>
          <w:lang w:val="en-US" w:eastAsia="en-GB"/>
        </w:rPr>
        <w:t xml:space="preserve"> is pointing along the x-axis as shown in figure </w:t>
      </w:r>
      <w:r w:rsidRPr="00297C18">
        <w:rPr>
          <w:lang w:eastAsia="en-GB"/>
        </w:rPr>
        <w:t>6.3.4.2-</w:t>
      </w:r>
      <w:r w:rsidRPr="00297C18">
        <w:rPr>
          <w:lang w:val="en-US" w:eastAsia="en-GB"/>
        </w:rPr>
        <w:t xml:space="preserve">2. The angle φ and θ represent azimuth and elevation respectively, </w:t>
      </w:r>
      <w:r w:rsidRPr="00297C18">
        <w:rPr>
          <w:i/>
          <w:iCs/>
          <w:lang w:val="en-US" w:eastAsia="en-GB"/>
        </w:rPr>
        <w:t>u</w:t>
      </w:r>
      <w:r w:rsidRPr="00297C18">
        <w:rPr>
          <w:lang w:val="en-US" w:eastAsia="en-GB"/>
        </w:rPr>
        <w:t xml:space="preserve"> and </w:t>
      </w:r>
      <w:r w:rsidRPr="00297C18">
        <w:rPr>
          <w:i/>
          <w:iCs/>
          <w:lang w:val="en-US" w:eastAsia="en-GB"/>
        </w:rPr>
        <w:t>v</w:t>
      </w:r>
      <w:r w:rsidRPr="00297C18">
        <w:rPr>
          <w:lang w:val="en-US" w:eastAsia="en-GB"/>
        </w:rPr>
        <w:t xml:space="preserve"> represent the projection of normalized wave vector on y-axis and z-axis.</w:t>
      </w:r>
    </w:p>
    <w:p w14:paraId="04CE62E9" w14:textId="77777777" w:rsidR="00AD49E7" w:rsidRPr="00297C18" w:rsidRDefault="00AD49E7" w:rsidP="00AD49E7">
      <w:pPr>
        <w:widowControl w:val="0"/>
        <w:rPr>
          <w:lang w:val="en-US" w:eastAsia="zh-CN"/>
        </w:rPr>
      </w:pPr>
      <w:r w:rsidRPr="00297C18">
        <w:rPr>
          <w:lang w:val="en-US" w:eastAsia="zh-CN"/>
        </w:rPr>
        <w:t xml:space="preserve">According to the relationship between the normalized wave vector and spherical coordinate, the wave vector can be represented as following: </w:t>
      </w:r>
    </w:p>
    <w:p w14:paraId="7CB52E60" w14:textId="77777777" w:rsidR="00AD49E7" w:rsidRPr="00297C18" w:rsidRDefault="00AD49E7" w:rsidP="00AD49E7">
      <w:pPr>
        <w:pStyle w:val="EQ"/>
        <w:rPr>
          <w:i/>
          <w:lang w:val="en-US" w:eastAsia="zh-CN"/>
        </w:rPr>
      </w:pPr>
      <w:r w:rsidRPr="00297C18">
        <w:tab/>
      </w:r>
      <m:oMath>
        <m:r>
          <w:rPr>
            <w:rFonts w:ascii="Cambria Math" w:hAnsi="Cambria Math"/>
            <w:lang w:val="en-US" w:eastAsia="zh-CN"/>
          </w:rPr>
          <m:t>u=</m:t>
        </m:r>
        <m:func>
          <m:funcPr>
            <m:ctrlPr>
              <w:ins w:id="1371"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d>
              <m:dPr>
                <m:ctrlPr>
                  <w:ins w:id="1372" w:author="Huawei" w:date="2020-10-23T13:06:00Z">
                    <w:rPr>
                      <w:rFonts w:ascii="Cambria Math" w:hAnsi="Cambria Math"/>
                      <w:i/>
                      <w:lang w:val="en-US" w:eastAsia="zh-CN"/>
                    </w:rPr>
                  </w:ins>
                </m:ctrlPr>
              </m:dPr>
              <m:e>
                <m:r>
                  <w:rPr>
                    <w:rFonts w:ascii="Cambria Math" w:hAnsi="Cambria Math"/>
                    <w:lang w:val="en-US" w:eastAsia="zh-CN"/>
                  </w:rPr>
                  <m:t>θ</m:t>
                </m:r>
              </m:e>
            </m:d>
          </m:e>
        </m:func>
        <m:func>
          <m:funcPr>
            <m:ctrlPr>
              <w:ins w:id="1373"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d>
              <m:dPr>
                <m:ctrlPr>
                  <w:ins w:id="1374" w:author="Huawei" w:date="2020-10-23T13:06:00Z">
                    <w:rPr>
                      <w:rFonts w:ascii="Cambria Math" w:hAnsi="Cambria Math"/>
                      <w:i/>
                      <w:lang w:val="en-US" w:eastAsia="zh-CN"/>
                    </w:rPr>
                  </w:ins>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4DC11FBF" w14:textId="77777777" w:rsidR="00AD49E7" w:rsidRPr="00297C18" w:rsidRDefault="00AD49E7" w:rsidP="00AD49E7">
      <w:pPr>
        <w:widowControl w:val="0"/>
        <w:tabs>
          <w:tab w:val="center" w:pos="4200"/>
          <w:tab w:val="right" w:pos="8295"/>
        </w:tabs>
        <w:spacing w:after="0"/>
        <w:jc w:val="both"/>
        <w:textAlignment w:val="center"/>
        <w:rPr>
          <w:position w:val="-16"/>
          <w:lang w:val="en-US" w:eastAsia="zh-CN"/>
        </w:rPr>
      </w:pPr>
      <w:r w:rsidRPr="00297C18">
        <w:rPr>
          <w:lang w:val="en-US" w:eastAsia="zh-CN"/>
        </w:rPr>
        <w:t>TRP is defined in the spherical coordinate as following:</w:t>
      </w:r>
      <w:r w:rsidRPr="00297C18">
        <w:rPr>
          <w:position w:val="-16"/>
          <w:lang w:val="en-US" w:eastAsia="zh-CN"/>
        </w:rPr>
        <w:t xml:space="preserve"> </w:t>
      </w:r>
    </w:p>
    <w:p w14:paraId="04EBBA6E" w14:textId="77777777" w:rsidR="00AD49E7" w:rsidRPr="00297C18" w:rsidRDefault="00AD49E7" w:rsidP="00AD49E7">
      <w:pPr>
        <w:pStyle w:val="EQ"/>
        <w:rPr>
          <w:lang w:eastAsia="zh-CN"/>
        </w:rPr>
      </w:pPr>
      <w:r w:rsidRPr="00297C18">
        <w:rPr>
          <w:lang w:eastAsia="zh-CN"/>
        </w:rPr>
        <w:tab/>
      </w:r>
      <w:r w:rsidRPr="00297C18">
        <w:rPr>
          <w:position w:val="-24"/>
          <w:lang w:val="en-US" w:eastAsia="zh-CN"/>
        </w:rPr>
        <w:drawing>
          <wp:inline distT="0" distB="0" distL="0" distR="0" wp14:anchorId="4B6C336C" wp14:editId="10FD9D3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625BD1D8" w14:textId="77777777" w:rsidR="00AD49E7" w:rsidRPr="00297C18" w:rsidRDefault="00AD49E7" w:rsidP="00AD49E7">
      <w:pPr>
        <w:widowControl w:val="0"/>
        <w:spacing w:before="84"/>
        <w:rPr>
          <w:lang w:val="en-US" w:eastAsia="en-GB"/>
        </w:rPr>
      </w:pPr>
      <w:r w:rsidRPr="00297C18">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778E3B09" w14:textId="77777777" w:rsidR="00AD49E7" w:rsidRPr="00297C18" w:rsidRDefault="00AD49E7" w:rsidP="00AD49E7">
      <w:pPr>
        <w:pStyle w:val="EQ"/>
        <w:rPr>
          <w:lang w:val="en-US" w:eastAsia="zh-CN"/>
        </w:rPr>
      </w:pPr>
      <w:r w:rsidRPr="00297C18">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ins w:id="1375" w:author="Huawei" w:date="2020-10-23T13:06:00Z">
                <w:rPr>
                  <w:rFonts w:ascii="Cambria Math" w:hAnsi="Cambria Math"/>
                  <w:i/>
                  <w:lang w:val="en-US" w:eastAsia="zh-CN"/>
                </w:rPr>
              </w:ins>
            </m:ctrlPr>
          </m:dPr>
          <m:e>
            <m:f>
              <m:fPr>
                <m:ctrlPr>
                  <w:ins w:id="1376" w:author="Huawei" w:date="2020-10-23T13:06:00Z">
                    <w:rPr>
                      <w:rFonts w:ascii="Cambria Math" w:hAnsi="Cambria Math"/>
                      <w:i/>
                      <w:lang w:val="en-US" w:eastAsia="zh-CN"/>
                    </w:rPr>
                  </w:ins>
                </m:ctrlPr>
              </m:fPr>
              <m:num>
                <m:r>
                  <w:rPr>
                    <w:rFonts w:ascii="Cambria Math" w:hAnsi="Cambria Math"/>
                    <w:lang w:val="en-US" w:eastAsia="zh-CN"/>
                  </w:rPr>
                  <m:t>∂</m:t>
                </m:r>
                <m:d>
                  <m:dPr>
                    <m:ctrlPr>
                      <w:ins w:id="1377" w:author="Huawei" w:date="2020-10-23T13:06:00Z">
                        <w:rPr>
                          <w:rFonts w:ascii="Cambria Math" w:hAnsi="Cambria Math"/>
                          <w:i/>
                          <w:lang w:val="en-US" w:eastAsia="zh-CN"/>
                        </w:rPr>
                      </w:ins>
                    </m:ctrlPr>
                  </m:dPr>
                  <m:e>
                    <m:r>
                      <w:rPr>
                        <w:rFonts w:ascii="Cambria Math" w:hAnsi="Cambria Math"/>
                        <w:lang w:val="en-US" w:eastAsia="zh-CN"/>
                      </w:rPr>
                      <m:t>u,v</m:t>
                    </m:r>
                  </m:e>
                </m:d>
              </m:num>
              <m:den>
                <m:r>
                  <w:rPr>
                    <w:rFonts w:ascii="Cambria Math" w:hAnsi="Cambria Math"/>
                    <w:lang w:val="en-US" w:eastAsia="zh-CN"/>
                  </w:rPr>
                  <m:t>∂</m:t>
                </m:r>
                <m:d>
                  <m:dPr>
                    <m:ctrlPr>
                      <w:ins w:id="1378" w:author="Huawei" w:date="2020-10-23T13:06:00Z">
                        <w:rPr>
                          <w:rFonts w:ascii="Cambria Math" w:hAnsi="Cambria Math"/>
                          <w:i/>
                          <w:lang w:val="en-US" w:eastAsia="zh-CN"/>
                        </w:rPr>
                      </w:ins>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ins w:id="1379" w:author="Huawei" w:date="2020-10-23T13:06:00Z">
                <w:rPr>
                  <w:rFonts w:ascii="Cambria Math" w:hAnsi="Cambria Math"/>
                  <w:i/>
                  <w:lang w:val="en-US" w:eastAsia="zh-CN"/>
                </w:rPr>
              </w:ins>
            </m:ctrlPr>
          </m:funcPr>
          <m:fName>
            <m:sSup>
              <m:sSupPr>
                <m:ctrlPr>
                  <w:ins w:id="1380" w:author="Huawei" w:date="2020-10-23T13:06:00Z">
                    <w:rPr>
                      <w:rFonts w:ascii="Cambria Math" w:hAnsi="Cambria Math"/>
                      <w:lang w:val="en-US" w:eastAsia="zh-CN"/>
                    </w:rPr>
                  </w:ins>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ins w:id="1381" w:author="Huawei" w:date="2020-10-23T13:06:00Z">
                    <w:rPr>
                      <w:rFonts w:ascii="Cambria Math" w:hAnsi="Cambria Math"/>
                      <w:i/>
                      <w:lang w:val="en-US" w:eastAsia="zh-CN"/>
                    </w:rPr>
                  </w:ins>
                </m:ctrlPr>
              </m:dPr>
              <m:e>
                <m:func>
                  <m:funcPr>
                    <m:ctrlPr>
                      <w:ins w:id="1382" w:author="Huawei" w:date="2020-10-23T13:06:00Z">
                        <w:rPr>
                          <w:rFonts w:ascii="Cambria Math" w:hAnsi="Cambria Math"/>
                          <w:i/>
                          <w:lang w:val="en-US" w:eastAsia="zh-CN"/>
                        </w:rPr>
                      </w:ins>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67BB3DE" w14:textId="77777777" w:rsidR="00AD49E7" w:rsidRPr="00297C18" w:rsidRDefault="00AD49E7" w:rsidP="00AD49E7">
      <w:pPr>
        <w:widowControl w:val="0"/>
        <w:spacing w:before="84"/>
        <w:rPr>
          <w:lang w:val="en-US" w:eastAsia="en-GB"/>
        </w:rPr>
      </w:pPr>
      <w:r w:rsidRPr="00297C18">
        <w:rPr>
          <w:lang w:val="en-US" w:eastAsia="en-GB"/>
        </w:rPr>
        <w:t xml:space="preserve">Based on the above two equations, then we could get </w:t>
      </w:r>
    </w:p>
    <w:p w14:paraId="72B01F31" w14:textId="77777777" w:rsidR="00AD49E7" w:rsidRPr="00297C18" w:rsidRDefault="00AD49E7" w:rsidP="00AD49E7">
      <w:pPr>
        <w:pStyle w:val="EQ"/>
        <w:rPr>
          <w:sz w:val="24"/>
          <w:szCs w:val="24"/>
          <w:lang w:val="en-US" w:eastAsia="zh-CN"/>
        </w:rPr>
      </w:pPr>
      <w:r w:rsidRPr="00297C18">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ins w:id="1383" w:author="Huawei" w:date="2020-10-23T13:06:00Z">
                <w:rPr>
                  <w:rFonts w:ascii="Cambria Math" w:hAnsi="Cambria Math"/>
                  <w:i/>
                  <w:sz w:val="24"/>
                  <w:szCs w:val="24"/>
                  <w:lang w:val="en-US" w:eastAsia="zh-CN"/>
                </w:rPr>
              </w:ins>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ins w:id="1384" w:author="Huawei" w:date="2020-10-23T13:06:00Z">
                <w:rPr>
                  <w:rFonts w:ascii="Cambria Math" w:hAnsi="Cambria Math"/>
                  <w:i/>
                  <w:sz w:val="24"/>
                  <w:szCs w:val="24"/>
                  <w:lang w:val="en-US" w:eastAsia="zh-CN"/>
                </w:rPr>
              </w:ins>
            </m:ctrlPr>
          </m:naryPr>
          <m:sub>
            <m:r>
              <m:rPr>
                <m:sty m:val="p"/>
              </m:rPr>
              <w:rPr>
                <w:rFonts w:ascii="Cambria Math" w:hAnsi="Cambria Math"/>
                <w:sz w:val="24"/>
                <w:szCs w:val="24"/>
                <w:lang w:val="en-US" w:eastAsia="zh-CN"/>
              </w:rPr>
              <m:t>fwd</m:t>
            </m:r>
          </m:sub>
          <m:sup/>
          <m:e>
            <m:f>
              <m:fPr>
                <m:ctrlPr>
                  <w:ins w:id="1385"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386" w:author="Huawei" w:date="2020-10-23T13:06:00Z">
                        <w:rPr>
                          <w:rFonts w:ascii="Cambria Math" w:hAnsi="Cambria Math"/>
                          <w:i/>
                          <w:sz w:val="24"/>
                          <w:szCs w:val="24"/>
                          <w:lang w:val="en-US" w:eastAsia="zh-CN"/>
                        </w:rPr>
                      </w:ins>
                    </m:ctrlPr>
                  </m:dPr>
                  <m:e>
                    <m:r>
                      <w:rPr>
                        <w:rFonts w:ascii="Cambria Math" w:hAnsi="Cambria Math"/>
                        <w:sz w:val="24"/>
                        <w:szCs w:val="24"/>
                        <w:lang w:val="en-US" w:eastAsia="zh-CN"/>
                      </w:rPr>
                      <m:t>θ,ϕ</m:t>
                    </m:r>
                  </m:e>
                </m:d>
              </m:num>
              <m:den>
                <m:func>
                  <m:funcPr>
                    <m:ctrlPr>
                      <w:ins w:id="1387"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ins w:id="1388" w:author="Huawei" w:date="2020-10-23T13:06:00Z">
                        <w:rPr>
                          <w:rFonts w:ascii="Cambria Math" w:hAnsi="Cambria Math"/>
                          <w:i/>
                          <w:sz w:val="24"/>
                          <w:szCs w:val="24"/>
                          <w:lang w:val="en-US" w:eastAsia="zh-CN"/>
                        </w:rPr>
                      </w:ins>
                    </m:ctrlPr>
                  </m:dPr>
                  <m:e>
                    <m:func>
                      <m:funcPr>
                        <m:ctrlPr>
                          <w:ins w:id="1389"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ins w:id="1390" w:author="Huawei" w:date="2020-10-23T13:06:00Z">
                <w:rPr>
                  <w:rFonts w:ascii="Cambria Math" w:hAnsi="Cambria Math"/>
                  <w:i/>
                  <w:sz w:val="24"/>
                  <w:szCs w:val="24"/>
                  <w:lang w:val="en-US" w:eastAsia="zh-CN"/>
                </w:rPr>
              </w:ins>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ins w:id="1391" w:author="Huawei" w:date="2020-10-23T13:06:00Z">
                <w:rPr>
                  <w:rFonts w:ascii="Cambria Math" w:hAnsi="Cambria Math"/>
                  <w:i/>
                  <w:sz w:val="24"/>
                  <w:szCs w:val="24"/>
                  <w:lang w:val="en-US" w:eastAsia="zh-CN"/>
                </w:rPr>
              </w:ins>
            </m:ctrlPr>
          </m:naryPr>
          <m:sub>
            <m:r>
              <m:rPr>
                <m:sty m:val="p"/>
              </m:rPr>
              <w:rPr>
                <w:rFonts w:ascii="Cambria Math" w:hAnsi="Cambria Math"/>
                <w:sz w:val="24"/>
                <w:szCs w:val="24"/>
                <w:lang w:val="en-US" w:eastAsia="zh-CN"/>
              </w:rPr>
              <m:t>bwd</m:t>
            </m:r>
          </m:sub>
          <m:sup/>
          <m:e>
            <m:f>
              <m:fPr>
                <m:ctrlPr>
                  <w:ins w:id="1392"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393" w:author="Huawei" w:date="2020-10-23T13:06:00Z">
                        <w:rPr>
                          <w:rFonts w:ascii="Cambria Math" w:hAnsi="Cambria Math"/>
                          <w:i/>
                          <w:sz w:val="24"/>
                          <w:szCs w:val="24"/>
                          <w:lang w:val="en-US" w:eastAsia="zh-CN"/>
                        </w:rPr>
                      </w:ins>
                    </m:ctrlPr>
                  </m:dPr>
                  <m:e>
                    <m:r>
                      <w:rPr>
                        <w:rFonts w:ascii="Cambria Math" w:hAnsi="Cambria Math"/>
                        <w:sz w:val="24"/>
                        <w:szCs w:val="24"/>
                        <w:lang w:val="en-US" w:eastAsia="zh-CN"/>
                      </w:rPr>
                      <m:t>θ,ϕ</m:t>
                    </m:r>
                  </m:e>
                </m:d>
              </m:num>
              <m:den>
                <m:func>
                  <m:funcPr>
                    <m:ctrlPr>
                      <w:ins w:id="1394"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ins w:id="1395" w:author="Huawei" w:date="2020-10-23T13:06:00Z">
                        <w:rPr>
                          <w:rFonts w:ascii="Cambria Math" w:hAnsi="Cambria Math"/>
                          <w:i/>
                          <w:sz w:val="24"/>
                          <w:szCs w:val="24"/>
                          <w:lang w:val="en-US" w:eastAsia="zh-CN"/>
                        </w:rPr>
                      </w:ins>
                    </m:ctrlPr>
                  </m:dPr>
                  <m:e>
                    <m:func>
                      <m:funcPr>
                        <m:ctrlPr>
                          <w:ins w:id="1396"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69A988F1" w14:textId="77777777" w:rsidR="00AD49E7" w:rsidRPr="00297C18" w:rsidRDefault="00AD49E7" w:rsidP="00AD49E7">
      <w:r w:rsidRPr="00297C18">
        <w:rPr>
          <w:lang w:val="en-US" w:eastAsia="en-GB"/>
        </w:rPr>
        <w:t>where relationship between (θ,φ) and (</w:t>
      </w:r>
      <w:r w:rsidRPr="00297C18">
        <w:rPr>
          <w:i/>
          <w:iCs/>
          <w:lang w:val="en-US" w:eastAsia="en-GB"/>
        </w:rPr>
        <w:t>u</w:t>
      </w:r>
      <w:r w:rsidRPr="00297C18">
        <w:rPr>
          <w:lang w:val="en-US" w:eastAsia="en-GB"/>
        </w:rPr>
        <w:t>,</w:t>
      </w:r>
      <w:r w:rsidRPr="00297C18">
        <w:rPr>
          <w:i/>
          <w:iCs/>
          <w:lang w:val="en-US" w:eastAsia="en-GB"/>
        </w:rPr>
        <w:t>v</w:t>
      </w:r>
      <w:r w:rsidRPr="00297C18">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27F7865B" w14:textId="77777777" w:rsidR="00AD49E7" w:rsidRPr="00297C18" w:rsidRDefault="00AD49E7" w:rsidP="00AD49E7">
      <w:pPr>
        <w:pStyle w:val="EQ"/>
        <w:rPr>
          <w:sz w:val="24"/>
          <w:szCs w:val="24"/>
          <w:lang w:val="en-US" w:eastAsia="zh-CN"/>
        </w:rPr>
      </w:pPr>
      <w:r w:rsidRPr="00297C18">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ins w:id="1397" w:author="Huawei" w:date="2020-10-23T13:06:00Z">
                <w:rPr>
                  <w:rFonts w:ascii="Cambria Math" w:hAnsi="Cambria Math"/>
                  <w:i/>
                  <w:sz w:val="24"/>
                  <w:szCs w:val="24"/>
                  <w:lang w:val="en-US" w:eastAsia="zh-CN"/>
                </w:rPr>
              </w:ins>
            </m:ctrlPr>
          </m:fPr>
          <m:num>
            <m:sSub>
              <m:sSubPr>
                <m:ctrlPr>
                  <w:ins w:id="1398" w:author="Huawei" w:date="2020-10-23T13:06:00Z">
                    <w:rPr>
                      <w:rFonts w:ascii="Cambria Math" w:hAnsi="Cambria Math"/>
                      <w:i/>
                      <w:sz w:val="24"/>
                      <w:szCs w:val="24"/>
                      <w:lang w:val="en-US" w:eastAsia="zh-CN"/>
                    </w:rPr>
                  </w:ins>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ins w:id="1399"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ins w:id="1400" w:author="Huawei" w:date="2020-10-23T13:06:00Z">
                <w:rPr>
                  <w:rFonts w:ascii="Cambria Math" w:hAnsi="Cambria Math"/>
                  <w:i/>
                  <w:sz w:val="24"/>
                  <w:szCs w:val="24"/>
                  <w:lang w:val="en-US" w:eastAsia="zh-CN"/>
                </w:rPr>
              </w:ins>
            </m:ctrlPr>
          </m:dPr>
          <m:e>
            <m:nary>
              <m:naryPr>
                <m:chr m:val="∑"/>
                <m:limLoc m:val="undOvr"/>
                <m:supHide m:val="1"/>
                <m:ctrlPr>
                  <w:ins w:id="1401" w:author="Huawei" w:date="2020-10-23T13:06:00Z">
                    <w:rPr>
                      <w:rFonts w:ascii="Cambria Math" w:hAnsi="Cambria Math"/>
                      <w:i/>
                      <w:sz w:val="24"/>
                      <w:szCs w:val="24"/>
                      <w:lang w:val="en-US" w:eastAsia="zh-CN"/>
                    </w:rPr>
                  </w:ins>
                </m:ctrlPr>
              </m:naryPr>
              <m:sub>
                <m:eqArr>
                  <m:eqArrPr>
                    <m:ctrlPr>
                      <w:ins w:id="1402" w:author="Huawei" w:date="2020-10-23T13:06:00Z">
                        <w:rPr>
                          <w:rFonts w:ascii="Cambria Math" w:hAnsi="Cambria Math"/>
                          <w:i/>
                          <w:sz w:val="24"/>
                          <w:szCs w:val="24"/>
                          <w:lang w:val="en-US" w:eastAsia="zh-CN"/>
                        </w:rPr>
                      </w:ins>
                    </m:ctrlPr>
                  </m:eqArrPr>
                  <m:e>
                    <m:sSup>
                      <m:sSupPr>
                        <m:ctrlPr>
                          <w:ins w:id="1403"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ins w:id="1404"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ins w:id="1405"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406" w:author="Huawei" w:date="2020-10-23T13:06:00Z">
                            <w:rPr>
                              <w:rFonts w:ascii="Cambria Math" w:hAnsi="Cambria Math"/>
                              <w:i/>
                              <w:sz w:val="24"/>
                              <w:szCs w:val="24"/>
                              <w:lang w:val="en-US" w:eastAsia="zh-CN"/>
                            </w:rPr>
                          </w:ins>
                        </m:ctrlPr>
                      </m:dPr>
                      <m:e>
                        <m:sSub>
                          <m:sSubPr>
                            <m:ctrlPr>
                              <w:ins w:id="1407"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ins w:id="1408"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ins w:id="1409"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sSub>
                          <m:sSubPr>
                            <m:ctrlPr>
                              <w:ins w:id="1410"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ins w:id="1411" w:author="Huawei" w:date="2020-10-23T13:06:00Z">
                            <w:rPr>
                              <w:rFonts w:ascii="Cambria Math" w:hAnsi="Cambria Math"/>
                              <w:i/>
                              <w:sz w:val="24"/>
                              <w:szCs w:val="24"/>
                              <w:lang w:val="en-US" w:eastAsia="zh-CN"/>
                            </w:rPr>
                          </w:ins>
                        </m:ctrlPr>
                      </m:dPr>
                      <m:e>
                        <m:func>
                          <m:funcPr>
                            <m:ctrlPr>
                              <w:ins w:id="1412"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sSub>
                              <m:sSubPr>
                                <m:ctrlPr>
                                  <w:ins w:id="1413"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ins w:id="1414" w:author="Huawei" w:date="2020-10-23T13:06:00Z">
                    <w:rPr>
                      <w:rFonts w:ascii="Cambria Math" w:hAnsi="Cambria Math"/>
                      <w:i/>
                      <w:sz w:val="24"/>
                      <w:szCs w:val="24"/>
                      <w:lang w:val="en-US" w:eastAsia="zh-CN"/>
                    </w:rPr>
                  </w:ins>
                </m:ctrlPr>
              </m:naryPr>
              <m:sub>
                <m:eqArr>
                  <m:eqArrPr>
                    <m:ctrlPr>
                      <w:ins w:id="1415" w:author="Huawei" w:date="2020-10-23T13:06:00Z">
                        <w:rPr>
                          <w:rFonts w:ascii="Cambria Math" w:hAnsi="Cambria Math"/>
                          <w:i/>
                          <w:sz w:val="24"/>
                          <w:szCs w:val="24"/>
                          <w:lang w:val="en-US" w:eastAsia="zh-CN"/>
                        </w:rPr>
                      </w:ins>
                    </m:ctrlPr>
                  </m:eqArrPr>
                  <m:e>
                    <m:sSup>
                      <m:sSupPr>
                        <m:ctrlPr>
                          <w:ins w:id="1416"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ins w:id="1417"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ins w:id="1418"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419" w:author="Huawei" w:date="2020-10-23T13:06:00Z">
                            <w:rPr>
                              <w:rFonts w:ascii="Cambria Math" w:hAnsi="Cambria Math"/>
                              <w:i/>
                              <w:sz w:val="24"/>
                              <w:szCs w:val="24"/>
                              <w:lang w:val="en-US" w:eastAsia="zh-CN"/>
                            </w:rPr>
                          </w:ins>
                        </m:ctrlPr>
                      </m:dPr>
                      <m:e>
                        <m:sSub>
                          <m:sSubPr>
                            <m:ctrlPr>
                              <w:ins w:id="1420"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ins w:id="1421"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ins w:id="1422"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sSub>
                          <m:sSubPr>
                            <m:ctrlPr>
                              <w:ins w:id="1423"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ins w:id="1424" w:author="Huawei" w:date="2020-10-23T13:06:00Z">
                            <w:rPr>
                              <w:rFonts w:ascii="Cambria Math" w:hAnsi="Cambria Math"/>
                              <w:i/>
                              <w:sz w:val="24"/>
                              <w:szCs w:val="24"/>
                              <w:lang w:val="en-US" w:eastAsia="zh-CN"/>
                            </w:rPr>
                          </w:ins>
                        </m:ctrlPr>
                      </m:dPr>
                      <m:e>
                        <m:func>
                          <m:funcPr>
                            <m:ctrlPr>
                              <w:ins w:id="1425"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sSub>
                              <m:sSubPr>
                                <m:ctrlPr>
                                  <w:ins w:id="1426"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DEA0DC0" w14:textId="77777777" w:rsidR="00AD49E7" w:rsidRPr="00297C18" w:rsidRDefault="00AD49E7" w:rsidP="00AD49E7">
      <w:pPr>
        <w:widowControl w:val="0"/>
        <w:rPr>
          <w:lang w:val="en-US" w:eastAsia="en-GB"/>
        </w:rPr>
      </w:pPr>
      <w:r w:rsidRPr="00297C18">
        <w:rPr>
          <w:lang w:val="en-US" w:eastAsia="en-GB"/>
        </w:rPr>
        <w:t xml:space="preserve">The above considerations could be applied for both polarization. </w:t>
      </w:r>
    </w:p>
    <w:p w14:paraId="771E5D88" w14:textId="77777777" w:rsidR="00AD49E7" w:rsidRPr="00297C18" w:rsidRDefault="00AD49E7" w:rsidP="00AD49E7">
      <w:pPr>
        <w:rPr>
          <w:rFonts w:cs="SimSun"/>
          <w:lang w:val="en-US" w:eastAsia="zh-CN"/>
        </w:rPr>
      </w:pPr>
      <w:r w:rsidRPr="00297C18">
        <w:rPr>
          <w:lang w:val="en-US" w:eastAsia="zh-CN"/>
        </w:rPr>
        <w:t xml:space="preserve">Uniform sampling in the wave vector coordinate as shown in figure </w:t>
      </w:r>
      <w:r w:rsidRPr="00297C18">
        <w:rPr>
          <w:lang w:eastAsia="en-GB"/>
        </w:rPr>
        <w:t>6.3.4.6</w:t>
      </w:r>
      <w:r w:rsidRPr="00297C18">
        <w:rPr>
          <w:lang w:val="en-US" w:eastAsia="zh-CN"/>
        </w:rPr>
        <w:t>-1:</w:t>
      </w:r>
    </w:p>
    <w:p w14:paraId="62F721FD" w14:textId="77777777" w:rsidR="00AD49E7" w:rsidRPr="00297C18" w:rsidRDefault="00AD49E7" w:rsidP="00AD49E7">
      <w:pPr>
        <w:pStyle w:val="B1"/>
        <w:rPr>
          <w:lang w:val="en-US" w:eastAsia="zh-CN"/>
        </w:rPr>
      </w:pPr>
      <w:r w:rsidRPr="00297C18">
        <w:rPr>
          <w:lang w:val="en-US" w:eastAsia="zh-CN"/>
        </w:rPr>
        <w:t>-</w:t>
      </w:r>
      <w:r w:rsidRPr="00297C18">
        <w:rPr>
          <w:lang w:val="en-US" w:eastAsia="zh-CN"/>
        </w:rPr>
        <w:tab/>
        <w:t xml:space="preserve">Rayleigh resolution in y-axis:  </w:t>
      </w:r>
      <m:oMath>
        <m:r>
          <m:rPr>
            <m:sty m:val="p"/>
          </m:rPr>
          <w:rPr>
            <w:rFonts w:ascii="Cambria Math" w:hAnsi="Cambria Math"/>
            <w:lang w:val="en-US" w:eastAsia="zh-CN"/>
          </w:rPr>
          <m:t>Δ</m:t>
        </m:r>
        <m:sSub>
          <m:sSubPr>
            <m:ctrlPr>
              <w:ins w:id="1427" w:author="Huawei" w:date="2020-10-23T13:06:00Z">
                <w:rPr>
                  <w:rFonts w:ascii="Cambria Math" w:hAnsi="Cambria Math"/>
                  <w:i/>
                  <w:lang w:val="en-US" w:eastAsia="zh-CN"/>
                </w:rPr>
              </w:ins>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ins w:id="1428" w:author="Huawei" w:date="2020-10-23T13:06:00Z">
                <w:rPr>
                  <w:rFonts w:ascii="Cambria Math" w:hAnsi="Cambria Math"/>
                  <w:i/>
                  <w:lang w:val="en-US" w:eastAsia="zh-CN"/>
                </w:rPr>
              </w:ins>
            </m:ctrlPr>
          </m:fPr>
          <m:num>
            <m:r>
              <w:rPr>
                <w:rFonts w:ascii="Cambria Math" w:hAnsi="Cambria Math"/>
                <w:lang w:val="en-US" w:eastAsia="zh-CN"/>
              </w:rPr>
              <m:t>λ</m:t>
            </m:r>
          </m:num>
          <m:den>
            <m:sSub>
              <m:sSubPr>
                <m:ctrlPr>
                  <w:ins w:id="1429" w:author="Huawei" w:date="2020-10-23T13:06:00Z">
                    <w:rPr>
                      <w:rFonts w:ascii="Cambria Math" w:hAnsi="Cambria Math"/>
                      <w:i/>
                      <w:lang w:val="en-US" w:eastAsia="zh-CN"/>
                    </w:rPr>
                  </w:ins>
                </m:ctrlPr>
              </m:sSubPr>
              <m:e>
                <m:r>
                  <w:rPr>
                    <w:rFonts w:ascii="Cambria Math" w:hAnsi="Cambria Math"/>
                    <w:lang w:val="en-US" w:eastAsia="zh-CN"/>
                  </w:rPr>
                  <m:t>D</m:t>
                </m:r>
              </m:e>
              <m:sub>
                <m:r>
                  <w:rPr>
                    <w:rFonts w:ascii="Cambria Math" w:hAnsi="Cambria Math"/>
                    <w:lang w:val="en-US" w:eastAsia="zh-CN"/>
                  </w:rPr>
                  <m:t>y</m:t>
                </m:r>
              </m:sub>
            </m:sSub>
          </m:den>
        </m:f>
      </m:oMath>
      <w:r w:rsidRPr="00297C18">
        <w:rPr>
          <w:lang w:val="en-US" w:eastAsia="zh-CN"/>
        </w:rPr>
        <w:t xml:space="preserve"> </w:t>
      </w:r>
    </w:p>
    <w:p w14:paraId="3DDFE337" w14:textId="77777777" w:rsidR="00AD49E7" w:rsidRPr="00297C18" w:rsidRDefault="00AD49E7" w:rsidP="00AD49E7">
      <w:pPr>
        <w:pStyle w:val="B1"/>
        <w:rPr>
          <w:lang w:val="en-US" w:eastAsia="zh-CN"/>
        </w:rPr>
      </w:pPr>
      <w:r w:rsidRPr="00297C18">
        <w:rPr>
          <w:lang w:val="en-US" w:eastAsia="zh-CN"/>
        </w:rPr>
        <w:t>-</w:t>
      </w:r>
      <w:r w:rsidRPr="00297C18">
        <w:rPr>
          <w:lang w:val="en-US" w:eastAsia="zh-CN"/>
        </w:rPr>
        <w:tab/>
        <w:t xml:space="preserve">Rayleigh resolution in z-axis:  </w:t>
      </w:r>
      <m:oMath>
        <m:r>
          <m:rPr>
            <m:sty m:val="p"/>
          </m:rPr>
          <w:rPr>
            <w:rFonts w:ascii="Cambria Math" w:hAnsi="Cambria Math"/>
            <w:lang w:val="en-US" w:eastAsia="zh-CN"/>
          </w:rPr>
          <m:t>Δ</m:t>
        </m:r>
        <m:sSub>
          <m:sSubPr>
            <m:ctrlPr>
              <w:ins w:id="1430" w:author="Huawei" w:date="2020-10-23T13:06:00Z">
                <w:rPr>
                  <w:rFonts w:ascii="Cambria Math" w:hAnsi="Cambria Math"/>
                  <w:i/>
                  <w:lang w:val="en-US" w:eastAsia="zh-CN"/>
                </w:rPr>
              </w:ins>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ins w:id="1431" w:author="Huawei" w:date="2020-10-23T13:06:00Z">
                <w:rPr>
                  <w:rFonts w:ascii="Cambria Math" w:hAnsi="Cambria Math"/>
                  <w:i/>
                  <w:lang w:val="en-US" w:eastAsia="zh-CN"/>
                </w:rPr>
              </w:ins>
            </m:ctrlPr>
          </m:fPr>
          <m:num>
            <m:r>
              <w:rPr>
                <w:rFonts w:ascii="Cambria Math" w:hAnsi="Cambria Math"/>
                <w:lang w:val="en-US" w:eastAsia="zh-CN"/>
              </w:rPr>
              <m:t>λ</m:t>
            </m:r>
          </m:num>
          <m:den>
            <m:sSub>
              <m:sSubPr>
                <m:ctrlPr>
                  <w:ins w:id="1432" w:author="Huawei" w:date="2020-10-23T13:06:00Z">
                    <w:rPr>
                      <w:rFonts w:ascii="Cambria Math" w:hAnsi="Cambria Math"/>
                      <w:i/>
                      <w:lang w:val="en-US" w:eastAsia="zh-CN"/>
                    </w:rPr>
                  </w:ins>
                </m:ctrlPr>
              </m:sSubPr>
              <m:e>
                <m:r>
                  <w:rPr>
                    <w:rFonts w:ascii="Cambria Math" w:hAnsi="Cambria Math"/>
                    <w:lang w:val="en-US" w:eastAsia="zh-CN"/>
                  </w:rPr>
                  <m:t>D</m:t>
                </m:r>
              </m:e>
              <m:sub>
                <m:r>
                  <w:rPr>
                    <w:rFonts w:ascii="Cambria Math" w:hAnsi="Cambria Math"/>
                    <w:lang w:val="en-US" w:eastAsia="zh-CN"/>
                  </w:rPr>
                  <m:t>z</m:t>
                </m:r>
              </m:sub>
            </m:sSub>
          </m:den>
        </m:f>
      </m:oMath>
      <w:r w:rsidRPr="00297C18">
        <w:rPr>
          <w:lang w:val="en-US" w:eastAsia="zh-CN"/>
        </w:rPr>
        <w:t xml:space="preserve"> </w:t>
      </w:r>
    </w:p>
    <w:p w14:paraId="511C9BEE" w14:textId="77777777" w:rsidR="00AD49E7" w:rsidRPr="00297C18" w:rsidRDefault="00AD49E7" w:rsidP="00AD49E7">
      <w:pPr>
        <w:widowControl w:val="0"/>
        <w:spacing w:beforeLines="35" w:before="84"/>
        <w:jc w:val="both"/>
        <w:textAlignment w:val="center"/>
        <w:rPr>
          <w:lang w:val="en-US" w:eastAsia="en-GB"/>
        </w:rPr>
      </w:pPr>
      <w:r w:rsidRPr="00297C18">
        <w:rPr>
          <w:lang w:val="en-US" w:eastAsia="en-GB"/>
        </w:rPr>
        <w:t xml:space="preserve">Where </w:t>
      </w:r>
      <w:r w:rsidRPr="00297C18">
        <w:rPr>
          <w:i/>
          <w:lang w:val="en-US" w:eastAsia="en-GB"/>
        </w:rPr>
        <w:t>D</w:t>
      </w:r>
      <w:r w:rsidRPr="00297C18">
        <w:rPr>
          <w:i/>
          <w:vertAlign w:val="subscript"/>
          <w:lang w:val="en-US" w:eastAsia="en-GB"/>
        </w:rPr>
        <w:t>y</w:t>
      </w:r>
      <w:r w:rsidRPr="00297C18">
        <w:rPr>
          <w:lang w:val="en-US" w:eastAsia="en-GB"/>
        </w:rPr>
        <w:t xml:space="preserve"> is length of radiating parts of BS along y-axis, </w:t>
      </w:r>
      <w:r w:rsidRPr="00297C18">
        <w:rPr>
          <w:i/>
          <w:lang w:val="en-US" w:eastAsia="en-GB"/>
        </w:rPr>
        <w:t>D</w:t>
      </w:r>
      <w:r w:rsidRPr="00297C18">
        <w:rPr>
          <w:i/>
          <w:vertAlign w:val="subscript"/>
          <w:lang w:val="en-US" w:eastAsia="en-GB"/>
        </w:rPr>
        <w:t>z</w:t>
      </w:r>
      <w:r w:rsidRPr="00297C18">
        <w:rPr>
          <w:lang w:val="en-US" w:eastAsia="en-GB"/>
        </w:rPr>
        <w:t xml:space="preserve"> is length of radiating parts of BS along the z-axis. </w:t>
      </w:r>
    </w:p>
    <w:p w14:paraId="5196E954" w14:textId="77777777" w:rsidR="00AD49E7" w:rsidRPr="00297C18" w:rsidRDefault="00AD49E7" w:rsidP="00AD49E7">
      <w:pPr>
        <w:widowControl w:val="0"/>
        <w:spacing w:beforeLines="35" w:before="84"/>
        <w:jc w:val="both"/>
        <w:rPr>
          <w:lang w:val="en-US" w:eastAsia="en-GB"/>
        </w:rPr>
      </w:pPr>
      <w:r w:rsidRPr="00297C18">
        <w:rPr>
          <w:lang w:val="en-US" w:eastAsia="en-GB"/>
        </w:rPr>
        <w:t>Based on the uniform sampling grid on the yz plane, we could get the sampling point (</w:t>
      </w:r>
      <m:oMath>
        <m:sSub>
          <m:sSubPr>
            <m:ctrlPr>
              <w:ins w:id="1433"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297C18">
        <w:rPr>
          <w:lang w:val="en-US" w:eastAsia="en-GB"/>
        </w:rPr>
        <w:t xml:space="preserve">, </w:t>
      </w:r>
      <m:oMath>
        <m:sSub>
          <m:sSubPr>
            <m:ctrlPr>
              <w:ins w:id="1434"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297C18">
        <w:rPr>
          <w:lang w:val="en-US" w:eastAsia="en-GB"/>
        </w:rPr>
        <w:t xml:space="preserve">). In addition, according to the </w:t>
      </w:r>
      <w:r w:rsidRPr="00297C18">
        <w:rPr>
          <w:lang w:val="en-US" w:eastAsia="zh-CN"/>
        </w:rPr>
        <w:t xml:space="preserve">transformation between </w:t>
      </w:r>
      <w:r w:rsidRPr="00297C18">
        <w:rPr>
          <w:lang w:val="en-US" w:eastAsia="en-GB"/>
        </w:rPr>
        <w:t>(</w:t>
      </w:r>
      <m:oMath>
        <m:sSub>
          <m:sSubPr>
            <m:ctrlPr>
              <w:ins w:id="1435"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297C18">
        <w:rPr>
          <w:lang w:val="en-US" w:eastAsia="en-GB"/>
        </w:rPr>
        <w:t>,</w:t>
      </w:r>
      <m:oMath>
        <m:sSub>
          <m:sSubPr>
            <m:ctrlPr>
              <w:ins w:id="1436"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297C18">
        <w:rPr>
          <w:lang w:val="en-US" w:eastAsia="en-GB"/>
        </w:rPr>
        <w:t xml:space="preserve"> )</w:t>
      </w:r>
      <w:r w:rsidRPr="00297C18">
        <w:rPr>
          <w:lang w:val="en-US" w:eastAsia="zh-CN"/>
        </w:rPr>
        <w:t xml:space="preserve"> and (</w:t>
      </w:r>
      <w:r w:rsidRPr="00297C18">
        <w:rPr>
          <w:lang w:val="en-US" w:eastAsia="en-GB"/>
        </w:rPr>
        <w:t>φ</w:t>
      </w:r>
      <w:r w:rsidRPr="00297C18">
        <w:rPr>
          <w:lang w:val="en-US" w:eastAsia="zh-CN"/>
        </w:rPr>
        <w:t>,</w:t>
      </w:r>
      <w:ins w:id="1437" w:author="Huawei - editorials" w:date="2020-10-16T11:07:00Z">
        <w:r w:rsidRPr="00297C18">
          <w:rPr>
            <w:lang w:val="en-US" w:eastAsia="zh-CN"/>
          </w:rPr>
          <w:t xml:space="preserve"> </w:t>
        </w:r>
      </w:ins>
      <w:r w:rsidRPr="00297C18">
        <w:rPr>
          <w:lang w:val="en-US" w:eastAsia="en-GB"/>
        </w:rPr>
        <w:t>θ</w:t>
      </w:r>
      <w:del w:id="1438" w:author="Huawei - editorials" w:date="2020-10-16T11:07:00Z">
        <w:r w:rsidRPr="00297C18" w:rsidDel="00E93EEB">
          <w:rPr>
            <w:lang w:val="en-US" w:eastAsia="zh-CN"/>
          </w:rPr>
          <w:delText xml:space="preserve"> </w:delText>
        </w:r>
      </w:del>
      <w:r w:rsidRPr="00297C18">
        <w:rPr>
          <w:lang w:val="en-US" w:eastAsia="zh-CN"/>
        </w:rPr>
        <w:t>)</w:t>
      </w:r>
      <w:r w:rsidRPr="00297C18">
        <w:rPr>
          <w:lang w:val="en-US" w:eastAsia="en-GB"/>
        </w:rPr>
        <w:t>, then azimuth and elevation (φ</w:t>
      </w:r>
      <w:r w:rsidRPr="00297C18">
        <w:rPr>
          <w:vertAlign w:val="subscript"/>
          <w:lang w:val="en-US" w:eastAsia="en-GB"/>
        </w:rPr>
        <w:t>m,n</w:t>
      </w:r>
      <w:r w:rsidRPr="00297C18">
        <w:rPr>
          <w:lang w:val="en-US" w:eastAsia="en-GB"/>
        </w:rPr>
        <w:t>, θ</w:t>
      </w:r>
      <w:r w:rsidRPr="00297C18">
        <w:rPr>
          <w:vertAlign w:val="subscript"/>
          <w:lang w:val="en-US" w:eastAsia="en-GB"/>
        </w:rPr>
        <w:t>n</w:t>
      </w:r>
      <w:r w:rsidRPr="00297C18">
        <w:rPr>
          <w:lang w:val="en-US" w:eastAsia="en-GB"/>
        </w:rPr>
        <w:t>) in the spherical coordinate could be derived correspondingly</w:t>
      </w:r>
      <w:r w:rsidRPr="00297C18">
        <w:rPr>
          <w:rFonts w:hint="eastAsia"/>
          <w:lang w:val="en-US" w:eastAsia="zh-CN"/>
        </w:rPr>
        <w:t xml:space="preserve"> as shown in </w:t>
      </w:r>
      <w:r w:rsidRPr="00297C18">
        <w:rPr>
          <w:lang w:val="en-US" w:eastAsia="zh-CN"/>
        </w:rPr>
        <w:t xml:space="preserve">figure </w:t>
      </w:r>
      <w:r w:rsidRPr="00297C18">
        <w:rPr>
          <w:lang w:eastAsia="en-GB"/>
        </w:rPr>
        <w:t>6.3.4.6</w:t>
      </w:r>
      <w:r w:rsidRPr="00297C18">
        <w:rPr>
          <w:lang w:val="en-US" w:eastAsia="zh-CN"/>
        </w:rPr>
        <w:t>-2</w:t>
      </w:r>
      <w:r w:rsidRPr="00297C18">
        <w:rPr>
          <w:lang w:val="en-US" w:eastAsia="en-GB"/>
        </w:rPr>
        <w:t>. Based on the (φ</w:t>
      </w:r>
      <w:r w:rsidRPr="00297C18">
        <w:rPr>
          <w:vertAlign w:val="subscript"/>
          <w:lang w:val="en-US" w:eastAsia="en-GB"/>
        </w:rPr>
        <w:t>m,n</w:t>
      </w:r>
      <w:r w:rsidRPr="00297C18">
        <w:rPr>
          <w:lang w:val="en-US" w:eastAsia="en-GB"/>
        </w:rPr>
        <w:t>, θ</w:t>
      </w:r>
      <w:r w:rsidRPr="00297C18">
        <w:rPr>
          <w:vertAlign w:val="subscript"/>
          <w:lang w:val="en-US" w:eastAsia="en-GB"/>
        </w:rPr>
        <w:t>n</w:t>
      </w:r>
      <w:r w:rsidRPr="00297C18">
        <w:rPr>
          <w:lang w:val="en-US" w:eastAsia="en-GB"/>
        </w:rPr>
        <w:t>) in the spherical</w:t>
      </w:r>
      <w:r w:rsidRPr="00297C18">
        <w:rPr>
          <w:lang w:val="en-US" w:eastAsia="zh-CN"/>
        </w:rPr>
        <w:t xml:space="preserve"> coordinate</w:t>
      </w:r>
      <w:r w:rsidRPr="00297C18">
        <w:rPr>
          <w:lang w:val="en-US" w:eastAsia="en-GB"/>
        </w:rPr>
        <w:t>, EIRP on the spherical coordinate could be measured.</w:t>
      </w:r>
      <w:r w:rsidRPr="00297C18" w:rsidDel="00B35BB7">
        <w:rPr>
          <w:lang w:val="en-US" w:eastAsia="en-GB"/>
        </w:rPr>
        <w:t xml:space="preserve"> </w:t>
      </w:r>
    </w:p>
    <w:p w14:paraId="25821CA0" w14:textId="77777777" w:rsidR="00AD49E7" w:rsidRPr="00297C18" w:rsidRDefault="00AD49E7" w:rsidP="00AD49E7">
      <w:pPr>
        <w:pStyle w:val="TH"/>
        <w:rPr>
          <w:lang w:eastAsia="zh-CN"/>
        </w:rPr>
      </w:pPr>
      <w:r w:rsidRPr="00297C18">
        <w:rPr>
          <w:noProof/>
          <w:lang w:val="en-US" w:eastAsia="zh-CN"/>
        </w:rPr>
        <w:drawing>
          <wp:inline distT="0" distB="0" distL="0" distR="0" wp14:anchorId="6C8403F1" wp14:editId="1F9815A9">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0B90E930" w14:textId="77777777" w:rsidR="00AD49E7" w:rsidRPr="00297C18" w:rsidRDefault="00AD49E7" w:rsidP="00AD49E7">
      <w:pPr>
        <w:pStyle w:val="TF"/>
        <w:rPr>
          <w:lang w:val="en-US" w:eastAsia="zh-CN"/>
        </w:rPr>
      </w:pPr>
      <w:r w:rsidRPr="00297C18">
        <w:rPr>
          <w:rFonts w:eastAsia="MS Mincho"/>
          <w:lang w:eastAsia="ja-JP"/>
        </w:rPr>
        <w:t xml:space="preserve">Figure </w:t>
      </w:r>
      <w:r w:rsidRPr="00297C18">
        <w:rPr>
          <w:lang w:eastAsia="en-GB"/>
        </w:rPr>
        <w:t>6.3.4.6</w:t>
      </w:r>
      <w:r w:rsidRPr="00297C18">
        <w:rPr>
          <w:rFonts w:eastAsia="MS Mincho"/>
          <w:lang w:eastAsia="ja-JP"/>
        </w:rPr>
        <w:t>-</w:t>
      </w:r>
      <w:r w:rsidRPr="00297C18">
        <w:rPr>
          <w:rFonts w:hint="eastAsia"/>
          <w:lang w:val="en-US" w:eastAsia="zh-CN"/>
        </w:rPr>
        <w:t>1</w:t>
      </w:r>
      <w:r w:rsidRPr="00297C18">
        <w:rPr>
          <w:rFonts w:eastAsia="MS Mincho"/>
          <w:lang w:eastAsia="ja-JP"/>
        </w:rPr>
        <w:t xml:space="preserve">: </w:t>
      </w:r>
      <w:r w:rsidRPr="00297C18">
        <w:rPr>
          <w:rFonts w:hint="eastAsia"/>
          <w:lang w:val="en-US" w:eastAsia="zh-CN"/>
        </w:rPr>
        <w:t>Sampling grid in the wave vector space</w:t>
      </w:r>
    </w:p>
    <w:p w14:paraId="514E9FB7" w14:textId="77777777" w:rsidR="00AD49E7" w:rsidRPr="00297C18" w:rsidRDefault="00AD49E7" w:rsidP="00AD49E7">
      <w:pPr>
        <w:pStyle w:val="TH"/>
        <w:rPr>
          <w:lang w:eastAsia="zh-CN"/>
        </w:rPr>
      </w:pPr>
      <w:r w:rsidRPr="00297C18">
        <w:rPr>
          <w:noProof/>
          <w:lang w:val="en-US" w:eastAsia="zh-CN"/>
        </w:rPr>
        <w:drawing>
          <wp:inline distT="0" distB="0" distL="0" distR="0" wp14:anchorId="2883B775" wp14:editId="6021CCC8">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052220C" w14:textId="77777777" w:rsidR="00AD49E7" w:rsidRPr="00297C18" w:rsidRDefault="00AD49E7" w:rsidP="00AD49E7">
      <w:pPr>
        <w:pStyle w:val="TF"/>
        <w:rPr>
          <w:rFonts w:cs="SimSun"/>
          <w:lang w:eastAsia="zh-CN"/>
        </w:rPr>
      </w:pPr>
      <w:r w:rsidRPr="00297C18">
        <w:rPr>
          <w:rFonts w:eastAsia="MS Mincho"/>
          <w:lang w:eastAsia="ja-JP"/>
        </w:rPr>
        <w:t xml:space="preserve">Figure </w:t>
      </w:r>
      <w:r w:rsidRPr="00297C18">
        <w:rPr>
          <w:lang w:eastAsia="en-GB"/>
        </w:rPr>
        <w:t>6.3.4.6</w:t>
      </w:r>
      <w:r w:rsidRPr="00297C18">
        <w:rPr>
          <w:rFonts w:eastAsia="MS Mincho"/>
          <w:lang w:eastAsia="ja-JP"/>
        </w:rPr>
        <w:t>-</w:t>
      </w:r>
      <w:r w:rsidRPr="00297C18">
        <w:rPr>
          <w:rFonts w:hint="eastAsia"/>
          <w:lang w:eastAsia="zh-CN"/>
        </w:rPr>
        <w:t>2</w:t>
      </w:r>
      <w:r w:rsidRPr="00297C18">
        <w:rPr>
          <w:rFonts w:eastAsia="MS Mincho"/>
          <w:lang w:eastAsia="ja-JP"/>
        </w:rPr>
        <w:t xml:space="preserve">: </w:t>
      </w:r>
      <w:r w:rsidRPr="00297C18">
        <w:rPr>
          <w:rFonts w:hint="eastAsia"/>
          <w:lang w:eastAsia="zh-CN"/>
        </w:rPr>
        <w:t>Sampling grid in the spherical coordinate</w:t>
      </w:r>
    </w:p>
    <w:p w14:paraId="79F0F5C8" w14:textId="77777777" w:rsidR="00AD49E7" w:rsidRPr="00297C18" w:rsidRDefault="00AD49E7" w:rsidP="00AD49E7">
      <w:pPr>
        <w:pStyle w:val="Heading3"/>
      </w:pPr>
      <w:bookmarkStart w:id="1439" w:name="_Toc32331994"/>
      <w:bookmarkStart w:id="1440" w:name="_Toc37429908"/>
      <w:bookmarkStart w:id="1441" w:name="_Toc43738979"/>
      <w:bookmarkStart w:id="1442" w:name="_Toc46346740"/>
      <w:bookmarkStart w:id="1443" w:name="_Toc53168447"/>
      <w:bookmarkStart w:id="1444" w:name="_Toc53169139"/>
      <w:bookmarkStart w:id="1445" w:name="_Toc53169831"/>
      <w:r w:rsidRPr="00297C18">
        <w:rPr>
          <w:lang w:eastAsia="en-GB"/>
        </w:rPr>
        <w:t>6.3.5</w:t>
      </w:r>
      <w:r w:rsidRPr="00297C18">
        <w:rPr>
          <w:lang w:eastAsia="en-GB"/>
        </w:rPr>
        <w:tab/>
      </w:r>
      <w:r w:rsidRPr="00297C18">
        <w:rPr>
          <w:lang w:eastAsia="en-GB"/>
        </w:rPr>
        <w:tab/>
      </w:r>
      <w:r w:rsidRPr="00297C18">
        <w:t>Aspects related to measurement of OTA unwanted emission</w:t>
      </w:r>
      <w:bookmarkEnd w:id="1439"/>
      <w:bookmarkEnd w:id="1440"/>
      <w:bookmarkEnd w:id="1441"/>
      <w:bookmarkEnd w:id="1442"/>
      <w:bookmarkEnd w:id="1443"/>
      <w:bookmarkEnd w:id="1444"/>
      <w:bookmarkEnd w:id="1445"/>
    </w:p>
    <w:p w14:paraId="2C11E82D" w14:textId="77777777" w:rsidR="00AD49E7" w:rsidRPr="00297C18" w:rsidRDefault="00AD49E7" w:rsidP="00AD49E7">
      <w:pPr>
        <w:pStyle w:val="Heading4"/>
      </w:pPr>
      <w:bookmarkStart w:id="1446" w:name="_Toc21021130"/>
      <w:bookmarkStart w:id="1447" w:name="_Toc29813827"/>
      <w:bookmarkStart w:id="1448" w:name="_Toc29814298"/>
      <w:bookmarkStart w:id="1449" w:name="_Toc29814646"/>
      <w:bookmarkStart w:id="1450" w:name="_Toc32331995"/>
      <w:bookmarkStart w:id="1451" w:name="_Toc37429909"/>
      <w:bookmarkStart w:id="1452" w:name="_Toc43738980"/>
      <w:bookmarkStart w:id="1453" w:name="_Toc46346741"/>
      <w:bookmarkStart w:id="1454" w:name="_Toc53168448"/>
      <w:bookmarkStart w:id="1455" w:name="_Toc53169140"/>
      <w:bookmarkStart w:id="1456" w:name="_Toc53169832"/>
      <w:r w:rsidRPr="00297C18">
        <w:rPr>
          <w:lang w:eastAsia="en-GB"/>
        </w:rPr>
        <w:t>6.3.5.1</w:t>
      </w:r>
      <w:r w:rsidRPr="00297C18">
        <w:rPr>
          <w:lang w:eastAsia="en-GB"/>
        </w:rPr>
        <w:tab/>
      </w:r>
      <w:r w:rsidRPr="00297C18">
        <w:tab/>
        <w:t>Test range</w:t>
      </w:r>
      <w:bookmarkEnd w:id="1446"/>
      <w:bookmarkEnd w:id="1447"/>
      <w:bookmarkEnd w:id="1448"/>
      <w:bookmarkEnd w:id="1449"/>
      <w:bookmarkEnd w:id="1450"/>
      <w:bookmarkEnd w:id="1451"/>
      <w:bookmarkEnd w:id="1452"/>
      <w:bookmarkEnd w:id="1453"/>
      <w:bookmarkEnd w:id="1454"/>
      <w:bookmarkEnd w:id="1455"/>
      <w:bookmarkEnd w:id="1456"/>
    </w:p>
    <w:p w14:paraId="4604DD31" w14:textId="77777777" w:rsidR="00AD49E7" w:rsidRPr="00297C18" w:rsidRDefault="00AD49E7" w:rsidP="00AD49E7">
      <w:r w:rsidRPr="00297C18">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297C18">
        <w:rPr>
          <w:lang w:eastAsia="en-GB"/>
        </w:rPr>
        <w:t>6.3.5.1</w:t>
      </w:r>
      <w:r w:rsidRPr="00297C18">
        <w:t xml:space="preserve">-1, a principle test environment suitable for OTA unwanted emission is depicted. </w:t>
      </w:r>
      <w:r w:rsidRPr="00297C18">
        <w:br/>
      </w:r>
    </w:p>
    <w:p w14:paraId="43A66848" w14:textId="77777777" w:rsidR="00AD49E7" w:rsidRPr="00297C18" w:rsidRDefault="00AD49E7" w:rsidP="00AD49E7">
      <w:pPr>
        <w:jc w:val="center"/>
      </w:pPr>
      <w:commentRangeStart w:id="1457"/>
      <w:r w:rsidRPr="00297C18">
        <w:rPr>
          <w:noProof/>
          <w:lang w:val="en-US" w:eastAsia="zh-CN"/>
        </w:rPr>
        <w:drawing>
          <wp:inline distT="0" distB="0" distL="0" distR="0" wp14:anchorId="0BBA073A" wp14:editId="7AB3E521">
            <wp:extent cx="5073416" cy="36480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84172" cy="3655809"/>
                    </a:xfrm>
                    <a:prstGeom prst="rect">
                      <a:avLst/>
                    </a:prstGeom>
                    <a:noFill/>
                    <a:ln>
                      <a:noFill/>
                    </a:ln>
                  </pic:spPr>
                </pic:pic>
              </a:graphicData>
            </a:graphic>
          </wp:inline>
        </w:drawing>
      </w:r>
      <w:commentRangeEnd w:id="1457"/>
      <w:r w:rsidRPr="00297C18">
        <w:rPr>
          <w:rStyle w:val="CommentReference"/>
        </w:rPr>
        <w:commentReference w:id="1457"/>
      </w:r>
    </w:p>
    <w:p w14:paraId="61FB76EF" w14:textId="77777777" w:rsidR="00AD49E7" w:rsidRPr="00297C18" w:rsidRDefault="00AD49E7" w:rsidP="00AD49E7">
      <w:pPr>
        <w:pStyle w:val="TF"/>
      </w:pPr>
      <w:r w:rsidRPr="00297C18">
        <w:t xml:space="preserve">Figure </w:t>
      </w:r>
      <w:r w:rsidRPr="00297C18">
        <w:rPr>
          <w:lang w:eastAsia="en-GB"/>
        </w:rPr>
        <w:t>6.3.5.1</w:t>
      </w:r>
      <w:r w:rsidRPr="00297C18">
        <w:t>-</w:t>
      </w:r>
      <w:r w:rsidRPr="00297C18">
        <w:rPr>
          <w:lang w:eastAsia="zh-CN"/>
        </w:rPr>
        <w:t>1</w:t>
      </w:r>
      <w:r w:rsidRPr="00297C18">
        <w:t>: Principle test environment</w:t>
      </w:r>
    </w:p>
    <w:p w14:paraId="070E946E" w14:textId="77777777" w:rsidR="00AD49E7" w:rsidRPr="00297C18" w:rsidRDefault="00AD49E7" w:rsidP="00AD49E7">
      <w:r w:rsidRPr="00297C18">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5560FF20" w14:textId="77777777" w:rsidR="00AD49E7" w:rsidRPr="00297C18" w:rsidRDefault="00AD49E7" w:rsidP="00AD49E7">
      <w:r w:rsidRPr="00297C18">
        <w:t>A band stop filter is needed to protect the measurement receiver from the wanted signal, achieving dynamic range for the emission to be measured with acceptable measurement uncertainty.</w:t>
      </w:r>
    </w:p>
    <w:p w14:paraId="05284D30" w14:textId="77777777" w:rsidR="00AD49E7" w:rsidRPr="00297C18" w:rsidRDefault="00AD49E7" w:rsidP="00AD49E7">
      <w:pPr>
        <w:pStyle w:val="Heading4"/>
      </w:pPr>
      <w:bookmarkStart w:id="1458" w:name="_Toc21021131"/>
      <w:bookmarkStart w:id="1459" w:name="_Toc29813828"/>
      <w:bookmarkStart w:id="1460" w:name="_Toc29814299"/>
      <w:bookmarkStart w:id="1461" w:name="_Toc29814647"/>
      <w:bookmarkStart w:id="1462" w:name="_Toc32331996"/>
      <w:bookmarkStart w:id="1463" w:name="_Toc37429910"/>
      <w:bookmarkStart w:id="1464" w:name="_Toc43738981"/>
      <w:bookmarkStart w:id="1465" w:name="_Toc46346742"/>
      <w:bookmarkStart w:id="1466" w:name="_Toc53168449"/>
      <w:bookmarkStart w:id="1467" w:name="_Toc53169141"/>
      <w:bookmarkStart w:id="1468" w:name="_Toc53169833"/>
      <w:r w:rsidRPr="00297C18">
        <w:rPr>
          <w:lang w:eastAsia="en-GB"/>
        </w:rPr>
        <w:t>6.3.5.2</w:t>
      </w:r>
      <w:r w:rsidRPr="00297C18">
        <w:rPr>
          <w:lang w:eastAsia="en-GB"/>
        </w:rPr>
        <w:tab/>
      </w:r>
      <w:r w:rsidRPr="00297C18">
        <w:tab/>
        <w:t>Measurement distance</w:t>
      </w:r>
      <w:bookmarkEnd w:id="1458"/>
      <w:bookmarkEnd w:id="1459"/>
      <w:bookmarkEnd w:id="1460"/>
      <w:bookmarkEnd w:id="1461"/>
      <w:bookmarkEnd w:id="1462"/>
      <w:bookmarkEnd w:id="1463"/>
      <w:bookmarkEnd w:id="1464"/>
      <w:bookmarkEnd w:id="1465"/>
      <w:bookmarkEnd w:id="1466"/>
      <w:bookmarkEnd w:id="1467"/>
      <w:bookmarkEnd w:id="1468"/>
    </w:p>
    <w:p w14:paraId="7625E6C0" w14:textId="77777777" w:rsidR="00AD49E7" w:rsidRPr="00297C18" w:rsidRDefault="00AD49E7" w:rsidP="00AD49E7">
      <w:r w:rsidRPr="00297C18">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297C18">
        <w:rPr>
          <w:i/>
          <w:rPrChange w:id="1469" w:author="Huawei - editorials" w:date="2020-10-15T21:56:00Z">
            <w:rPr/>
          </w:rPrChange>
        </w:rPr>
        <w:t>total radiated power</w:t>
      </w:r>
      <w:r w:rsidRPr="00297C18">
        <w:t xml:space="preserve"> (TRP) is not exclusively a far-field parameter. TRP is defined as the </w:t>
      </w:r>
      <w:r w:rsidRPr="00297C18">
        <w:rPr>
          <w:i/>
          <w:rPrChange w:id="1470" w:author="Huawei - editorials" w:date="2020-10-15T21:56:00Z">
            <w:rPr/>
          </w:rPrChange>
        </w:rPr>
        <w:t>total radiated power</w:t>
      </w:r>
      <w:r w:rsidRPr="00297C18">
        <w:t xml:space="preserve"> radiated by an object, regardless to the distance. Since emission power levels tends to be low, it is essential to conserve the path-loss in the test setup, by minimizing the measurement distance. Another aspect is the for the lower limit (</w:t>
      </w:r>
      <w:ins w:id="1471" w:author="Huawei - email approval" w:date="2020-11-17T11:15:00Z">
        <w:r w:rsidRPr="00297C18">
          <w:t xml:space="preserve">i.e. </w:t>
        </w:r>
      </w:ins>
      <w:r w:rsidRPr="00297C18">
        <w:t>30 MHz) the far-field criteria would result in unpractical measurement distances for OTA testing. Further guidance on near-field testing can be found in annex F.</w:t>
      </w:r>
    </w:p>
    <w:p w14:paraId="27125C6C" w14:textId="77777777" w:rsidR="00AD49E7" w:rsidRPr="00297C18" w:rsidRDefault="00AD49E7" w:rsidP="00AD49E7">
      <w:pPr>
        <w:pStyle w:val="Heading4"/>
      </w:pPr>
      <w:bookmarkStart w:id="1472" w:name="_Toc21021132"/>
      <w:bookmarkStart w:id="1473" w:name="_Toc29813829"/>
      <w:bookmarkStart w:id="1474" w:name="_Toc29814300"/>
      <w:bookmarkStart w:id="1475" w:name="_Toc29814648"/>
      <w:bookmarkStart w:id="1476" w:name="_Toc32331997"/>
      <w:bookmarkStart w:id="1477" w:name="_Toc37429911"/>
      <w:bookmarkStart w:id="1478" w:name="_Toc43738982"/>
      <w:bookmarkStart w:id="1479" w:name="_Toc46346743"/>
      <w:bookmarkStart w:id="1480" w:name="_Toc53168450"/>
      <w:bookmarkStart w:id="1481" w:name="_Toc53169142"/>
      <w:bookmarkStart w:id="1482" w:name="_Toc53169834"/>
      <w:r w:rsidRPr="00297C18">
        <w:rPr>
          <w:lang w:eastAsia="en-GB"/>
        </w:rPr>
        <w:t>6.3.5.3</w:t>
      </w:r>
      <w:r w:rsidRPr="00297C18">
        <w:rPr>
          <w:lang w:eastAsia="en-GB"/>
        </w:rPr>
        <w:tab/>
      </w:r>
      <w:r w:rsidRPr="00297C18">
        <w:rPr>
          <w:lang w:eastAsia="en-GB"/>
        </w:rPr>
        <w:tab/>
      </w:r>
      <w:r w:rsidRPr="00297C18">
        <w:t>Sampling grid selection</w:t>
      </w:r>
      <w:bookmarkEnd w:id="1472"/>
      <w:bookmarkEnd w:id="1473"/>
      <w:bookmarkEnd w:id="1474"/>
      <w:bookmarkEnd w:id="1475"/>
      <w:bookmarkEnd w:id="1476"/>
      <w:bookmarkEnd w:id="1477"/>
      <w:bookmarkEnd w:id="1478"/>
      <w:bookmarkEnd w:id="1479"/>
      <w:bookmarkEnd w:id="1480"/>
      <w:bookmarkEnd w:id="1481"/>
      <w:bookmarkEnd w:id="1482"/>
    </w:p>
    <w:p w14:paraId="06705AB4" w14:textId="77777777" w:rsidR="00AD49E7" w:rsidRPr="00297C18" w:rsidRDefault="00AD49E7" w:rsidP="00AD49E7">
      <w:r w:rsidRPr="00297C18">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1F545919" w14:textId="77777777" w:rsidR="00AD49E7" w:rsidRPr="00297C18" w:rsidRDefault="00AD49E7" w:rsidP="00AD49E7">
      <w:r w:rsidRPr="00297C18">
        <w:t xml:space="preserve">The ability of direct emission in certain direction is set by the physical size of BS, number of radiating sources and correlation properties. For low frequencies, where D &lt;&lt; </w:t>
      </w:r>
      <w:r w:rsidRPr="00297C18">
        <w:rPr>
          <w:rFonts w:ascii="Symbol" w:hAnsi="Symbol"/>
        </w:rPr>
        <w:t></w:t>
      </w:r>
      <w:r w:rsidRPr="00297C18">
        <w:t xml:space="preserve">, it is reasonable to believe that the radiated emission will be omni-directional, while for the case where D &gt;&gt; </w:t>
      </w:r>
      <w:r w:rsidRPr="00297C18">
        <w:rPr>
          <w:rFonts w:ascii="Symbol" w:hAnsi="Symbol"/>
        </w:rPr>
        <w:t></w:t>
      </w:r>
      <w:r w:rsidRPr="00297C18">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01EAE648" w14:textId="77777777" w:rsidR="00AD49E7" w:rsidRPr="00297C18" w:rsidRDefault="00AD49E7" w:rsidP="00AD49E7">
      <w:pPr>
        <w:pStyle w:val="Heading3"/>
        <w:rPr>
          <w:lang w:eastAsia="en-GB"/>
        </w:rPr>
      </w:pPr>
      <w:bookmarkStart w:id="1483" w:name="_Toc32331998"/>
      <w:bookmarkStart w:id="1484" w:name="_Toc37429912"/>
      <w:bookmarkStart w:id="1485" w:name="_Toc43738983"/>
      <w:bookmarkStart w:id="1486" w:name="_Toc46346744"/>
      <w:bookmarkStart w:id="1487" w:name="_Toc53168451"/>
      <w:bookmarkStart w:id="1488" w:name="_Toc53169143"/>
      <w:bookmarkStart w:id="1489" w:name="_Toc53169835"/>
      <w:r w:rsidRPr="00297C18">
        <w:rPr>
          <w:lang w:eastAsia="en-GB"/>
        </w:rPr>
        <w:t>6.3.6</w:t>
      </w:r>
      <w:r w:rsidRPr="00297C18">
        <w:rPr>
          <w:lang w:eastAsia="en-GB"/>
        </w:rPr>
        <w:tab/>
      </w:r>
      <w:r w:rsidRPr="00297C18">
        <w:rPr>
          <w:lang w:eastAsia="en-GB"/>
        </w:rPr>
        <w:tab/>
        <w:t>TRP summation error</w:t>
      </w:r>
      <w:bookmarkEnd w:id="1483"/>
      <w:bookmarkEnd w:id="1484"/>
      <w:bookmarkEnd w:id="1485"/>
      <w:bookmarkEnd w:id="1486"/>
      <w:bookmarkEnd w:id="1487"/>
      <w:bookmarkEnd w:id="1488"/>
      <w:bookmarkEnd w:id="1489"/>
    </w:p>
    <w:p w14:paraId="2B911599" w14:textId="77777777" w:rsidR="00AD49E7" w:rsidRPr="00297C18" w:rsidRDefault="00AD49E7" w:rsidP="00AD49E7">
      <w:pPr>
        <w:rPr>
          <w:rFonts w:eastAsia="MS Mincho"/>
          <w:lang w:eastAsia="ja-JP"/>
        </w:rPr>
      </w:pPr>
      <w:r w:rsidRPr="00297C18">
        <w:rPr>
          <w:lang w:eastAsia="en-GB"/>
        </w:rPr>
        <w:t xml:space="preserve">In practice, discrete samples of EIRP or power density are measured at different directions </w:t>
      </w:r>
      <m:oMath>
        <m:r>
          <w:rPr>
            <w:rFonts w:ascii="Cambria Math" w:hAnsi="Cambria Math"/>
            <w:lang w:eastAsia="en-GB"/>
          </w:rPr>
          <m:t>(θ,ϕ)</m:t>
        </m:r>
      </m:oMath>
      <w:r w:rsidRPr="00297C18">
        <w:rPr>
          <w:lang w:eastAsia="en-GB"/>
        </w:rPr>
        <w:t xml:space="preserve"> over the entire sphere, which are used to numerically approximate the surface </w:t>
      </w:r>
      <w:r w:rsidRPr="00297C18">
        <w:rPr>
          <w:rFonts w:eastAsia="MS Mincho"/>
          <w:lang w:eastAsia="ja-JP"/>
        </w:rPr>
        <w:t>TRP</w:t>
      </w:r>
      <w:r w:rsidRPr="00297C18">
        <w:rPr>
          <w:rFonts w:eastAsia="MS Mincho"/>
          <w:vertAlign w:val="subscript"/>
          <w:lang w:eastAsia="ja-JP"/>
        </w:rPr>
        <w:t>Reference</w:t>
      </w:r>
      <w:r w:rsidRPr="00297C18">
        <w:rPr>
          <w:lang w:eastAsia="en-GB"/>
        </w:rPr>
        <w:t xml:space="preserve"> integral. The obtained value, TRP</w:t>
      </w:r>
      <w:r w:rsidRPr="00297C18">
        <w:rPr>
          <w:vertAlign w:val="subscript"/>
          <w:lang w:eastAsia="en-GB"/>
        </w:rPr>
        <w:t>Estimate</w:t>
      </w:r>
      <w:r w:rsidRPr="00297C18">
        <w:rPr>
          <w:lang w:eastAsia="en-GB"/>
        </w:rPr>
        <w:t xml:space="preserve">, is an approximation of </w:t>
      </w:r>
      <w:r w:rsidRPr="00297C18">
        <w:rPr>
          <w:rFonts w:eastAsia="MS Mincho"/>
          <w:lang w:eastAsia="ja-JP"/>
        </w:rPr>
        <w:t>TRP</w:t>
      </w:r>
      <w:r w:rsidRPr="00297C18">
        <w:rPr>
          <w:rFonts w:eastAsia="MS Mincho"/>
          <w:vertAlign w:val="subscript"/>
          <w:lang w:eastAsia="ja-JP"/>
        </w:rPr>
        <w:t>Reference</w:t>
      </w:r>
      <w:r w:rsidRPr="00297C18">
        <w:rPr>
          <w:rFonts w:eastAsia="MS Mincho"/>
          <w:lang w:eastAsia="ja-JP"/>
        </w:rPr>
        <w:t xml:space="preserve"> and the difference between them is defined as the </w:t>
      </w:r>
      <w:r w:rsidRPr="00297C18">
        <w:rPr>
          <w:rFonts w:eastAsia="MS Mincho"/>
          <w:i/>
          <w:lang w:eastAsia="ja-JP"/>
        </w:rPr>
        <w:t xml:space="preserve">TRP summation error </w:t>
      </w:r>
      <w:r w:rsidRPr="00297C18">
        <w:rPr>
          <w:rFonts w:eastAsia="MS Mincho"/>
          <w:lang w:eastAsia="ja-JP"/>
        </w:rPr>
        <w:t>(SE) which is</w:t>
      </w:r>
    </w:p>
    <w:p w14:paraId="77F66653" w14:textId="77777777" w:rsidR="00AD49E7" w:rsidRPr="00297C18" w:rsidRDefault="00AD49E7" w:rsidP="00AD49E7">
      <w:pPr>
        <w:pStyle w:val="EQ"/>
        <w:rPr>
          <w:lang w:eastAsia="ja-JP"/>
        </w:rPr>
      </w:pPr>
      <w:r w:rsidRPr="00297C18">
        <w:rPr>
          <w:lang w:eastAsia="ja-JP"/>
        </w:rPr>
        <w:tab/>
        <w:t>SE</w:t>
      </w:r>
      <w:r w:rsidRPr="00297C18">
        <w:rPr>
          <w:vertAlign w:val="subscript"/>
          <w:lang w:eastAsia="ja-JP"/>
        </w:rPr>
        <w:t xml:space="preserve"> </w:t>
      </w:r>
      <w:r w:rsidRPr="00297C18">
        <w:rPr>
          <w:lang w:eastAsia="ja-JP"/>
        </w:rPr>
        <w:t>= | TRP</w:t>
      </w:r>
      <w:r w:rsidRPr="00297C18">
        <w:rPr>
          <w:vertAlign w:val="subscript"/>
          <w:lang w:eastAsia="ja-JP"/>
        </w:rPr>
        <w:t>Estimate</w:t>
      </w:r>
      <w:r w:rsidRPr="00297C18">
        <w:rPr>
          <w:lang w:eastAsia="ja-JP"/>
        </w:rPr>
        <w:t xml:space="preserve"> – TRP</w:t>
      </w:r>
      <w:r w:rsidRPr="00297C18">
        <w:rPr>
          <w:vertAlign w:val="subscript"/>
          <w:lang w:eastAsia="ja-JP"/>
        </w:rPr>
        <w:t xml:space="preserve">reference </w:t>
      </w:r>
      <w:r w:rsidRPr="00297C18">
        <w:rPr>
          <w:lang w:eastAsia="ja-JP"/>
        </w:rPr>
        <w:t>| (in dB)</w:t>
      </w:r>
    </w:p>
    <w:p w14:paraId="42C06388" w14:textId="77777777" w:rsidR="00AD49E7" w:rsidRPr="00297C18" w:rsidRDefault="00AD49E7" w:rsidP="00AD49E7">
      <w:pPr>
        <w:jc w:val="both"/>
        <w:rPr>
          <w:lang w:eastAsia="en-GB"/>
        </w:rPr>
      </w:pPr>
      <w:r w:rsidRPr="00297C18">
        <w:t>The SE is the error caused by the numerical integration of measured values on the grid to obtain TRP</w:t>
      </w:r>
      <w:r w:rsidRPr="00297C18">
        <w:rPr>
          <w:vertAlign w:val="subscript"/>
        </w:rPr>
        <w:t>Estimate</w:t>
      </w:r>
      <w:r w:rsidRPr="00297C18">
        <w:t xml:space="preserve">, given that the number of test points correspond to the reference angular steps, which are in turn dependent on antenna size and frequency, as described in clause 6.3.4. A reasonable </w:t>
      </w:r>
      <w:del w:id="1490" w:author="Huawei - email approval" w:date="2020-11-17T07:42:00Z">
        <w:r w:rsidRPr="00297C18" w:rsidDel="002A76AA">
          <w:delText>tradeoff</w:delText>
        </w:r>
      </w:del>
      <w:ins w:id="1491" w:author="Huawei - email approval" w:date="2020-11-17T07:42:00Z">
        <w:r w:rsidRPr="00297C18">
          <w:t>trade-off</w:t>
        </w:r>
      </w:ins>
      <w:r w:rsidRPr="00297C18">
        <w:t xml:space="preserve"> between accuracy and sampling time is achieved when the SE = 0.75 dB.</w:t>
      </w:r>
      <w:r w:rsidRPr="00297C18">
        <w:rPr>
          <w:lang w:eastAsia="en-GB"/>
        </w:rPr>
        <w:t xml:space="preserve"> </w:t>
      </w:r>
    </w:p>
    <w:p w14:paraId="69B7291A" w14:textId="77777777" w:rsidR="00AD49E7" w:rsidRPr="00297C18" w:rsidRDefault="00AD49E7" w:rsidP="00AD49E7">
      <w:pPr>
        <w:pStyle w:val="Heading2"/>
        <w:ind w:left="576" w:hanging="576"/>
        <w:rPr>
          <w:lang w:eastAsia="en-GB"/>
        </w:rPr>
      </w:pPr>
      <w:bookmarkStart w:id="1492" w:name="_Toc32331999"/>
      <w:bookmarkStart w:id="1493" w:name="_Toc37429913"/>
      <w:bookmarkStart w:id="1494" w:name="_Toc43738984"/>
      <w:bookmarkStart w:id="1495" w:name="_Toc46346745"/>
      <w:bookmarkStart w:id="1496" w:name="_Toc53168452"/>
      <w:bookmarkStart w:id="1497" w:name="_Toc53169144"/>
      <w:bookmarkStart w:id="1498" w:name="_Toc53169836"/>
      <w:r w:rsidRPr="00297C18">
        <w:rPr>
          <w:lang w:eastAsia="en-GB"/>
        </w:rPr>
        <w:t>6.4</w:t>
      </w:r>
      <w:r w:rsidRPr="00297C18">
        <w:rPr>
          <w:lang w:eastAsia="en-GB"/>
        </w:rPr>
        <w:tab/>
      </w:r>
      <w:ins w:id="1499" w:author="Huawei - editorials" w:date="2020-10-16T11:11:00Z">
        <w:r w:rsidRPr="00297C18">
          <w:rPr>
            <w:lang w:eastAsia="en-GB"/>
          </w:rPr>
          <w:tab/>
        </w:r>
      </w:ins>
      <w:r w:rsidRPr="00297C18">
        <w:rPr>
          <w:lang w:eastAsia="en-GB"/>
        </w:rPr>
        <w:t>Co-location measurements</w:t>
      </w:r>
      <w:bookmarkEnd w:id="1492"/>
      <w:bookmarkEnd w:id="1493"/>
      <w:bookmarkEnd w:id="1494"/>
      <w:bookmarkEnd w:id="1495"/>
      <w:bookmarkEnd w:id="1496"/>
      <w:bookmarkEnd w:id="1497"/>
      <w:bookmarkEnd w:id="1498"/>
    </w:p>
    <w:p w14:paraId="32B0BC56" w14:textId="77777777" w:rsidR="00AD49E7" w:rsidRPr="00297C18" w:rsidRDefault="00AD49E7" w:rsidP="00AD49E7">
      <w:pPr>
        <w:pStyle w:val="Heading3"/>
      </w:pPr>
      <w:bookmarkStart w:id="1500" w:name="_Toc43738985"/>
      <w:bookmarkStart w:id="1501" w:name="_Toc46346746"/>
      <w:bookmarkStart w:id="1502" w:name="_Toc53168453"/>
      <w:bookmarkStart w:id="1503" w:name="_Toc53169145"/>
      <w:bookmarkStart w:id="1504" w:name="_Toc53169837"/>
      <w:r w:rsidRPr="00297C18">
        <w:t>6.4.1</w:t>
      </w:r>
      <w:r w:rsidRPr="00297C18">
        <w:tab/>
      </w:r>
      <w:r w:rsidRPr="00297C18">
        <w:tab/>
        <w:t>General</w:t>
      </w:r>
      <w:bookmarkEnd w:id="1500"/>
      <w:bookmarkEnd w:id="1501"/>
      <w:bookmarkEnd w:id="1502"/>
      <w:bookmarkEnd w:id="1503"/>
      <w:bookmarkEnd w:id="1504"/>
    </w:p>
    <w:p w14:paraId="41360CAE" w14:textId="77777777" w:rsidR="00AD49E7" w:rsidRPr="00297C18" w:rsidRDefault="00AD49E7" w:rsidP="00AD49E7">
      <w:pPr>
        <w:rPr>
          <w:lang w:val="en-US" w:eastAsia="zh-CN"/>
        </w:rPr>
      </w:pPr>
      <w:r w:rsidRPr="00297C18">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51913618" w14:textId="77777777" w:rsidR="00AD49E7" w:rsidRPr="00297C18" w:rsidRDefault="00AD49E7" w:rsidP="00AD49E7">
      <w:pPr>
        <w:rPr>
          <w:lang w:val="en-US" w:eastAsia="zh-CN"/>
        </w:rPr>
      </w:pPr>
      <w:r w:rsidRPr="00297C18">
        <w:rPr>
          <w:lang w:val="en-US" w:eastAsia="zh-CN"/>
        </w:rPr>
        <w:t xml:space="preserve">Co-location requirements are specified as power levels into or out of the conducted interface of the </w:t>
      </w:r>
      <w:r w:rsidRPr="00297C18">
        <w:rPr>
          <w:i/>
          <w:lang w:val="en-US" w:eastAsia="zh-CN"/>
        </w:rPr>
        <w:t>co-location reference antenna</w:t>
      </w:r>
      <w:r w:rsidRPr="00297C18">
        <w:rPr>
          <w:lang w:val="en-US" w:eastAsia="zh-CN"/>
        </w:rPr>
        <w:t xml:space="preserve">. For conformance testing the requirements are translated to the input or output of a </w:t>
      </w:r>
      <w:r w:rsidRPr="00297C18">
        <w:rPr>
          <w:i/>
          <w:lang w:val="en-US" w:eastAsia="zh-CN"/>
        </w:rPr>
        <w:t>co-location test antenna</w:t>
      </w:r>
      <w:r w:rsidRPr="00297C18">
        <w:rPr>
          <w:lang w:val="en-US" w:eastAsia="zh-CN"/>
        </w:rPr>
        <w:t xml:space="preserve"> (CLTA). </w:t>
      </w:r>
    </w:p>
    <w:p w14:paraId="4AD50A1D" w14:textId="77777777" w:rsidR="00AD49E7" w:rsidRPr="00297C18" w:rsidRDefault="00AD49E7" w:rsidP="00AD49E7">
      <w:pPr>
        <w:rPr>
          <w:lang w:val="en-US" w:eastAsia="zh-CN"/>
        </w:rPr>
      </w:pPr>
      <w:r w:rsidRPr="00297C18">
        <w:rPr>
          <w:lang w:val="en-US" w:eastAsia="zh-CN"/>
        </w:rPr>
        <w:t xml:space="preserve">CLTA is a practical passive antenna that is used for conformance testing of the co-location requirements and is based on the definition of the </w:t>
      </w:r>
      <w:r w:rsidRPr="00297C18">
        <w:rPr>
          <w:i/>
          <w:lang w:val="en-US" w:eastAsia="zh-CN"/>
        </w:rPr>
        <w:t>co-location reference antenna</w:t>
      </w:r>
      <w:r w:rsidRPr="00297C18">
        <w:rPr>
          <w:lang w:val="en-US" w:eastAsia="zh-CN"/>
        </w:rPr>
        <w:t xml:space="preserve">. Basic principle of the CLTA are outlines in clause 6.4.2. </w:t>
      </w:r>
      <w:r w:rsidRPr="00297C18">
        <w:rPr>
          <w:lang w:val="en-US"/>
        </w:rPr>
        <w:t xml:space="preserve">For more details on the </w:t>
      </w:r>
      <w:r w:rsidRPr="00297C18">
        <w:rPr>
          <w:i/>
          <w:lang w:eastAsia="zh-CN"/>
          <w:rPrChange w:id="1505" w:author="Huawei - editorials" w:date="2020-10-15T21:44:00Z">
            <w:rPr>
              <w:lang w:eastAsia="zh-CN"/>
            </w:rPr>
          </w:rPrChange>
        </w:rPr>
        <w:t>co-location</w:t>
      </w:r>
      <w:r w:rsidRPr="00297C18">
        <w:rPr>
          <w:i/>
          <w:lang w:val="en-US" w:eastAsia="zh-CN"/>
          <w:rPrChange w:id="1506" w:author="Huawei - editorials" w:date="2020-10-15T21:44:00Z">
            <w:rPr>
              <w:lang w:val="en-US" w:eastAsia="zh-CN"/>
            </w:rPr>
          </w:rPrChange>
        </w:rPr>
        <w:t xml:space="preserve"> </w:t>
      </w:r>
      <w:r w:rsidRPr="00297C18">
        <w:rPr>
          <w:i/>
          <w:lang w:eastAsia="zh-CN"/>
          <w:rPrChange w:id="1507" w:author="Huawei - editorials" w:date="2020-10-15T21:44:00Z">
            <w:rPr>
              <w:lang w:eastAsia="zh-CN"/>
            </w:rPr>
          </w:rPrChange>
        </w:rPr>
        <w:t>test antenna</w:t>
      </w:r>
      <w:r w:rsidRPr="00297C18">
        <w:rPr>
          <w:lang w:val="en-US" w:eastAsia="zh-CN"/>
        </w:rPr>
        <w:t xml:space="preserve"> characteristics</w:t>
      </w:r>
      <w:r w:rsidRPr="00297C18">
        <w:t>, refer to TS 37.145-2 [4] clause 4.15.2.2, or TS 38.141-2 [6] clause 4.12.2.2.</w:t>
      </w:r>
      <w:r w:rsidRPr="00297C18">
        <w:rPr>
          <w:lang w:val="en-US" w:eastAsia="zh-CN"/>
        </w:rPr>
        <w:t xml:space="preserve"> The CLTA is suitable for testing BS implemented with a planar </w:t>
      </w:r>
      <w:r w:rsidRPr="00297C18">
        <w:rPr>
          <w:i/>
          <w:lang w:val="en-US" w:eastAsia="zh-CN"/>
          <w:rPrChange w:id="1508" w:author="Huawei - editorials" w:date="2020-10-15T21:37:00Z">
            <w:rPr>
              <w:lang w:val="en-US" w:eastAsia="zh-CN"/>
            </w:rPr>
          </w:rPrChange>
        </w:rPr>
        <w:t>antenna array</w:t>
      </w:r>
      <w:r w:rsidRPr="00297C18">
        <w:rPr>
          <w:lang w:val="en-US" w:eastAsia="zh-CN"/>
        </w:rPr>
        <w:t>.</w:t>
      </w:r>
    </w:p>
    <w:p w14:paraId="69F1DABE" w14:textId="77777777" w:rsidR="00AD49E7" w:rsidRPr="00297C18" w:rsidRDefault="00AD49E7" w:rsidP="00AD49E7">
      <w:pPr>
        <w:overflowPunct w:val="0"/>
        <w:autoSpaceDE w:val="0"/>
        <w:autoSpaceDN w:val="0"/>
        <w:adjustRightInd w:val="0"/>
        <w:textAlignment w:val="baseline"/>
        <w:rPr>
          <w:lang w:val="en-US" w:eastAsia="zh-CN"/>
        </w:rPr>
      </w:pPr>
      <w:r w:rsidRPr="00297C18">
        <w:rPr>
          <w:lang w:val="en-US" w:eastAsia="zh-CN"/>
        </w:rPr>
        <w:t xml:space="preserve">The alignment between the BS under test and the </w:t>
      </w:r>
      <w:r w:rsidRPr="00297C18">
        <w:rPr>
          <w:i/>
          <w:lang w:val="en-US" w:eastAsia="zh-CN"/>
        </w:rPr>
        <w:t>co-location test antenna</w:t>
      </w:r>
      <w:r w:rsidRPr="00297C18">
        <w:rPr>
          <w:lang w:val="en-US" w:eastAsia="zh-CN"/>
        </w:rPr>
        <w:t xml:space="preserve"> is depicted in figure 6.4</w:t>
      </w:r>
      <w:ins w:id="1509" w:author="Huawei - editorials" w:date="2020-10-16T11:11:00Z">
        <w:r w:rsidRPr="00297C18">
          <w:rPr>
            <w:lang w:val="en-US" w:eastAsia="zh-CN"/>
          </w:rPr>
          <w:t>.1</w:t>
        </w:r>
      </w:ins>
      <w:r w:rsidRPr="00297C18">
        <w:rPr>
          <w:lang w:val="en-US" w:eastAsia="zh-CN"/>
        </w:rPr>
        <w:t xml:space="preserve">-1. For more details on the </w:t>
      </w:r>
      <w:r w:rsidRPr="00297C18">
        <w:rPr>
          <w:i/>
          <w:lang w:val="en-US" w:eastAsia="zh-CN"/>
          <w:rPrChange w:id="1510" w:author="Huawei - editorials" w:date="2020-10-15T21:44:00Z">
            <w:rPr>
              <w:lang w:val="en-US" w:eastAsia="zh-CN"/>
            </w:rPr>
          </w:rPrChange>
        </w:rPr>
        <w:t>co-location test antenna</w:t>
      </w:r>
      <w:r w:rsidRPr="00297C18">
        <w:rPr>
          <w:lang w:val="en-US" w:eastAsia="zh-CN"/>
        </w:rPr>
        <w:t xml:space="preserve"> alignment and test arrangement, refer to TS 37.145-2 [4] clause 4.15.2.3, or TS 38.141-2 [6] clause 4.12.2.3. The same physical alignment applies to in-band and out-of-band co-location requirements.</w:t>
      </w:r>
    </w:p>
    <w:p w14:paraId="7E618D8D" w14:textId="77777777" w:rsidR="00AD49E7" w:rsidRPr="00297C18" w:rsidRDefault="00AD49E7" w:rsidP="00AD49E7">
      <w:pPr>
        <w:rPr>
          <w:lang w:val="en-US" w:eastAsia="zh-CN"/>
        </w:rPr>
      </w:pPr>
      <w:r w:rsidRPr="00297C18">
        <w:rPr>
          <w:lang w:val="en-US" w:eastAsia="zh-CN"/>
        </w:rPr>
        <w:t>Co-location requirements are not applicable to FR2.</w:t>
      </w:r>
    </w:p>
    <w:p w14:paraId="7F8054F4" w14:textId="77777777" w:rsidR="00AD49E7" w:rsidRPr="00297C18" w:rsidRDefault="00AD49E7" w:rsidP="00AD49E7">
      <w:pPr>
        <w:pStyle w:val="TH"/>
        <w:rPr>
          <w:lang w:val="en-US" w:eastAsia="zh-CN"/>
        </w:rPr>
      </w:pPr>
      <w:r w:rsidRPr="00297C18">
        <w:rPr>
          <w:noProof/>
          <w:lang w:val="en-US" w:eastAsia="zh-CN"/>
        </w:rPr>
        <w:drawing>
          <wp:inline distT="0" distB="0" distL="0" distR="0" wp14:anchorId="626A1181" wp14:editId="1A2E7F12">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794802DB" w14:textId="77777777" w:rsidR="00AD49E7" w:rsidRPr="00297C18" w:rsidRDefault="00AD49E7" w:rsidP="00AD49E7">
      <w:pPr>
        <w:pStyle w:val="TF"/>
      </w:pPr>
      <w:r w:rsidRPr="00297C18">
        <w:t>Figure 6.4.1-1: Alignment of BS and CLTA</w:t>
      </w:r>
    </w:p>
    <w:p w14:paraId="5AA29341" w14:textId="77777777" w:rsidR="00AD49E7" w:rsidRPr="00297C18" w:rsidRDefault="00AD49E7" w:rsidP="00AD49E7">
      <w:pPr>
        <w:pStyle w:val="Heading3"/>
      </w:pPr>
      <w:bookmarkStart w:id="1511" w:name="_Toc21086095"/>
      <w:bookmarkStart w:id="1512" w:name="_Toc29768531"/>
      <w:bookmarkStart w:id="1513" w:name="_Toc43738986"/>
      <w:bookmarkStart w:id="1514" w:name="_Toc46346747"/>
      <w:bookmarkStart w:id="1515" w:name="_Toc53168454"/>
      <w:bookmarkStart w:id="1516" w:name="_Toc53169146"/>
      <w:bookmarkStart w:id="1517" w:name="_Toc53169838"/>
      <w:bookmarkStart w:id="1518" w:name="_Toc21086096"/>
      <w:bookmarkStart w:id="1519" w:name="_Toc29768532"/>
      <w:r w:rsidRPr="00297C18">
        <w:t>6.4.2</w:t>
      </w:r>
      <w:r w:rsidRPr="00297C18">
        <w:tab/>
      </w:r>
      <w:r w:rsidRPr="00297C18">
        <w:tab/>
        <w:t>Co-location test antenna</w:t>
      </w:r>
      <w:bookmarkEnd w:id="1511"/>
      <w:bookmarkEnd w:id="1512"/>
      <w:bookmarkEnd w:id="1513"/>
      <w:bookmarkEnd w:id="1514"/>
      <w:bookmarkEnd w:id="1515"/>
      <w:bookmarkEnd w:id="1516"/>
      <w:bookmarkEnd w:id="1517"/>
    </w:p>
    <w:p w14:paraId="29F7FCA8" w14:textId="77777777" w:rsidR="00AD49E7" w:rsidRPr="00297C18" w:rsidRDefault="00AD49E7" w:rsidP="00AD49E7">
      <w:pPr>
        <w:rPr>
          <w:lang w:val="en-US" w:eastAsia="zh-CN"/>
        </w:rPr>
      </w:pPr>
      <w:r w:rsidRPr="00297C18">
        <w:rPr>
          <w:lang w:val="en-US" w:eastAsia="zh-CN"/>
        </w:rPr>
        <w:t xml:space="preserve">The </w:t>
      </w:r>
      <w:r w:rsidRPr="00297C18">
        <w:rPr>
          <w:i/>
          <w:lang w:val="en-US" w:eastAsia="zh-CN"/>
          <w:rPrChange w:id="1520" w:author="Huawei - editorials" w:date="2020-10-15T21:44:00Z">
            <w:rPr>
              <w:lang w:val="en-US" w:eastAsia="zh-CN"/>
            </w:rPr>
          </w:rPrChange>
        </w:rPr>
        <w:t>co-location test antenna</w:t>
      </w:r>
      <w:r w:rsidRPr="00297C18">
        <w:rPr>
          <w:lang w:val="en-US" w:eastAsia="zh-CN"/>
        </w:rPr>
        <w:t xml:space="preserve"> is a practical passive antenna based on the definition of the </w:t>
      </w:r>
      <w:r w:rsidRPr="00297C18">
        <w:rPr>
          <w:i/>
          <w:lang w:val="en-US" w:eastAsia="zh-CN"/>
        </w:rPr>
        <w:t>co-location reference antenna,</w:t>
      </w:r>
      <w:r w:rsidRPr="00297C18">
        <w:rPr>
          <w:lang w:val="en-US" w:eastAsia="zh-CN"/>
        </w:rPr>
        <w:t xml:space="preserve"> and it is used for conformance testing of the co-location requirements. Thus the CLTA should be within a certain tolerance of the </w:t>
      </w:r>
      <w:r w:rsidRPr="00297C18">
        <w:rPr>
          <w:i/>
          <w:lang w:val="en-US" w:eastAsia="zh-CN"/>
          <w:rPrChange w:id="1521" w:author="Huawei - editorials" w:date="2020-10-15T21:43:00Z">
            <w:rPr>
              <w:lang w:val="en-US" w:eastAsia="zh-CN"/>
            </w:rPr>
          </w:rPrChange>
        </w:rPr>
        <w:t>co-location reference antenna</w:t>
      </w:r>
      <w:r w:rsidRPr="00297C18">
        <w:rPr>
          <w:lang w:val="en-US" w:eastAsia="zh-CN"/>
        </w:rPr>
        <w:t xml:space="preserve"> definition, so that commonly available passive BS antennas can be used to test the co-location requirements without having to use a large number of test antennas and without having to design specialized </w:t>
      </w:r>
      <w:r w:rsidRPr="00297C18">
        <w:rPr>
          <w:i/>
          <w:lang w:val="en-US" w:eastAsia="zh-CN"/>
          <w:rPrChange w:id="1522" w:author="Huawei - editorials" w:date="2020-10-15T21:44:00Z">
            <w:rPr>
              <w:lang w:val="en-US" w:eastAsia="zh-CN"/>
            </w:rPr>
          </w:rPrChange>
        </w:rPr>
        <w:t>co-location test antennas</w:t>
      </w:r>
      <w:r w:rsidRPr="00297C18">
        <w:rPr>
          <w:lang w:val="en-US" w:eastAsia="zh-CN"/>
        </w:rPr>
        <w:t xml:space="preserve">. </w:t>
      </w:r>
    </w:p>
    <w:p w14:paraId="29A47CEB" w14:textId="77777777" w:rsidR="00AD49E7" w:rsidRPr="00297C18" w:rsidRDefault="00AD49E7" w:rsidP="00AD49E7">
      <w:pPr>
        <w:rPr>
          <w:lang w:val="en-US" w:eastAsia="zh-CN"/>
        </w:rPr>
      </w:pPr>
      <w:r w:rsidRPr="00297C18">
        <w:rPr>
          <w:lang w:val="en-US" w:eastAsia="zh-CN"/>
        </w:rPr>
        <w:t xml:space="preserve">For example, where the </w:t>
      </w:r>
      <w:r w:rsidRPr="00297C18">
        <w:rPr>
          <w:i/>
          <w:lang w:val="en-US" w:eastAsia="zh-CN"/>
          <w:rPrChange w:id="1523" w:author="Huawei - editorials" w:date="2020-10-15T21:43:00Z">
            <w:rPr>
              <w:lang w:val="en-US" w:eastAsia="zh-CN"/>
            </w:rPr>
          </w:rPrChange>
        </w:rPr>
        <w:t>co-location reference antenna</w:t>
      </w:r>
      <w:r w:rsidRPr="00297C18">
        <w:rPr>
          <w:lang w:val="en-US" w:eastAsia="zh-CN"/>
        </w:rPr>
        <w:t xml:space="preserve"> definition specifies that the </w:t>
      </w:r>
      <w:r w:rsidRPr="00297C18">
        <w:rPr>
          <w:i/>
          <w:lang w:val="en-US" w:eastAsia="zh-CN"/>
        </w:rPr>
        <w:t>co-location reference antenna</w:t>
      </w:r>
      <w:r w:rsidRPr="00297C18">
        <w:rPr>
          <w:lang w:val="en-US" w:eastAsia="zh-CN"/>
        </w:rPr>
        <w:t>, should be a</w:t>
      </w:r>
      <w:r w:rsidRPr="00297C18">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26590C94" w14:textId="77777777" w:rsidR="00AD49E7" w:rsidRPr="00297C18" w:rsidRDefault="00AD49E7" w:rsidP="00AD49E7">
      <w:pPr>
        <w:rPr>
          <w:lang w:val="en-US" w:eastAsia="zh-CN"/>
        </w:rPr>
      </w:pPr>
      <w:r w:rsidRPr="00297C18">
        <w:rPr>
          <w:lang w:val="en-US" w:eastAsia="zh-CN"/>
        </w:rPr>
        <w:t>The CLTA is hence defined as follows:</w:t>
      </w:r>
    </w:p>
    <w:p w14:paraId="41444F00" w14:textId="77777777" w:rsidR="00AD49E7" w:rsidRPr="00297C18" w:rsidRDefault="00AD49E7" w:rsidP="00AD49E7">
      <w:pPr>
        <w:pStyle w:val="B1"/>
      </w:pPr>
      <w:r w:rsidRPr="00297C18">
        <w:rPr>
          <w:lang w:val="en-US" w:eastAsia="zh-CN"/>
        </w:rPr>
        <w:t>-</w:t>
      </w:r>
      <w:r w:rsidRPr="00297C18">
        <w:rPr>
          <w:lang w:val="en-US" w:eastAsia="zh-CN"/>
        </w:rPr>
        <w:tab/>
        <w:t>The CLTA is a</w:t>
      </w:r>
      <w:r w:rsidRPr="00297C18">
        <w:t xml:space="preserve"> single column passive antenna which has a vertical radiating dimension (h) which is equal to the vertical radiating dimension of the BS composite antenna </w:t>
      </w:r>
      <w:r w:rsidRPr="00297C18">
        <w:rPr>
          <w:lang w:eastAsia="en-GB"/>
        </w:rPr>
        <w:t>±30 %.</w:t>
      </w:r>
    </w:p>
    <w:p w14:paraId="7497868B" w14:textId="77777777" w:rsidR="00AD49E7" w:rsidRPr="00297C18" w:rsidRDefault="00AD49E7" w:rsidP="00AD49E7">
      <w:pPr>
        <w:pStyle w:val="B1"/>
      </w:pPr>
      <w:r w:rsidRPr="00297C18">
        <w:rPr>
          <w:lang w:val="en-US" w:eastAsia="zh-CN"/>
        </w:rPr>
        <w:t>-</w:t>
      </w:r>
      <w:r w:rsidRPr="00297C18">
        <w:rPr>
          <w:lang w:val="en-US" w:eastAsia="zh-CN"/>
        </w:rPr>
        <w:tab/>
        <w:t xml:space="preserve">For in-band requirements, the CLTA supports the same frequency range and polarizations as the </w:t>
      </w:r>
      <w:r w:rsidRPr="00297C18">
        <w:t>BS composite antenna.</w:t>
      </w:r>
    </w:p>
    <w:p w14:paraId="741170A3" w14:textId="77777777" w:rsidR="00AD49E7" w:rsidRPr="00297C18" w:rsidRDefault="00AD49E7" w:rsidP="00AD49E7">
      <w:pPr>
        <w:pStyle w:val="B1"/>
        <w:rPr>
          <w:lang w:eastAsia="zh-CN"/>
        </w:rPr>
      </w:pPr>
      <w:r w:rsidRPr="00297C18">
        <w:rPr>
          <w:lang w:eastAsia="zh-CN"/>
        </w:rPr>
        <w:t>-</w:t>
      </w:r>
      <w:r w:rsidRPr="00297C18">
        <w:rPr>
          <w:lang w:eastAsia="zh-CN"/>
        </w:rPr>
        <w:tab/>
        <w:t xml:space="preserve">For out-of-band co-location requirements, the half power vertical beamwidth of the CLTA equals the narrowest declared vertical beamwidth ±3 °. </w:t>
      </w:r>
    </w:p>
    <w:p w14:paraId="5C1B1E04" w14:textId="77777777" w:rsidR="00AD49E7" w:rsidRPr="00297C18" w:rsidRDefault="00AD49E7" w:rsidP="00AD49E7">
      <w:pPr>
        <w:pStyle w:val="B1"/>
        <w:rPr>
          <w:lang w:val="en-US" w:eastAsia="zh-CN"/>
        </w:rPr>
      </w:pPr>
      <w:r w:rsidRPr="00297C18">
        <w:rPr>
          <w:lang w:eastAsia="zh-CN"/>
        </w:rPr>
        <w:t>-</w:t>
      </w:r>
      <w:r w:rsidRPr="00297C18">
        <w:rPr>
          <w:lang w:eastAsia="zh-CN"/>
        </w:rPr>
        <w:tab/>
        <w:t>The polarization should match the in-band CLTA polarization</w:t>
      </w:r>
    </w:p>
    <w:p w14:paraId="175B6296" w14:textId="77777777" w:rsidR="00AD49E7" w:rsidRPr="00297C18" w:rsidRDefault="00AD49E7" w:rsidP="00AD49E7">
      <w:pPr>
        <w:pStyle w:val="B1"/>
      </w:pPr>
      <w:r w:rsidRPr="00297C18">
        <w:t>-</w:t>
      </w:r>
      <w:r w:rsidRPr="00297C18">
        <w:tab/>
        <w:t>The CLTA has a horizontal half-power beamwidth of 65 ° ± 10 °.</w:t>
      </w:r>
    </w:p>
    <w:p w14:paraId="27E1D3E2" w14:textId="77777777" w:rsidR="00AD49E7" w:rsidRPr="00297C18" w:rsidRDefault="00AD49E7" w:rsidP="00AD49E7">
      <w:pPr>
        <w:pStyle w:val="B1"/>
      </w:pPr>
      <w:r w:rsidRPr="00297C18">
        <w:rPr>
          <w:lang w:val="en-US"/>
        </w:rPr>
        <w:t>-</w:t>
      </w:r>
      <w:r w:rsidRPr="00297C18">
        <w:rPr>
          <w:lang w:val="en-US"/>
        </w:rPr>
        <w:tab/>
        <w:t xml:space="preserve">The front faces of the BS and the CLTA need to be aligned in a common plane perpendicular to the mechanical bore-sight direction. </w:t>
      </w:r>
    </w:p>
    <w:p w14:paraId="1D8A5235" w14:textId="77777777" w:rsidR="00AD49E7" w:rsidRPr="00297C18" w:rsidRDefault="00AD49E7" w:rsidP="00AD49E7">
      <w:pPr>
        <w:pStyle w:val="B1"/>
      </w:pPr>
      <w:r w:rsidRPr="00297C18">
        <w:t>-</w:t>
      </w:r>
      <w:r w:rsidRPr="00297C18">
        <w:tab/>
        <w:t>The centre of the vertical radiating regions of the CLTA and the BS composite antenna need to be aligned.</w:t>
      </w:r>
    </w:p>
    <w:p w14:paraId="5E806B35" w14:textId="77777777" w:rsidR="00AD49E7" w:rsidRPr="00297C18" w:rsidRDefault="00AD49E7" w:rsidP="00AD49E7">
      <w:pPr>
        <w:pStyle w:val="Heading3"/>
      </w:pPr>
      <w:bookmarkStart w:id="1524" w:name="_Toc43738987"/>
      <w:bookmarkStart w:id="1525" w:name="_Toc46346748"/>
      <w:bookmarkStart w:id="1526" w:name="_Toc53168455"/>
      <w:bookmarkStart w:id="1527" w:name="_Toc53169147"/>
      <w:bookmarkStart w:id="1528" w:name="_Toc53169839"/>
      <w:r w:rsidRPr="00297C18">
        <w:t>6.4.3</w:t>
      </w:r>
      <w:r w:rsidRPr="00297C18">
        <w:tab/>
      </w:r>
      <w:r w:rsidRPr="00297C18">
        <w:tab/>
        <w:t>Standard test antenna</w:t>
      </w:r>
      <w:bookmarkEnd w:id="1518"/>
      <w:bookmarkEnd w:id="1519"/>
      <w:bookmarkEnd w:id="1524"/>
      <w:bookmarkEnd w:id="1525"/>
      <w:bookmarkEnd w:id="1526"/>
      <w:bookmarkEnd w:id="1527"/>
      <w:bookmarkEnd w:id="1528"/>
    </w:p>
    <w:p w14:paraId="7F9DB3AE" w14:textId="77777777" w:rsidR="00AD49E7" w:rsidRPr="00297C18" w:rsidRDefault="00AD49E7" w:rsidP="00AD49E7">
      <w:r w:rsidRPr="00297C18">
        <w:t>Co-location requirements may also be tested with a standardised test antenna such as a dipole. This has a number of advantages:</w:t>
      </w:r>
    </w:p>
    <w:p w14:paraId="60031BD6" w14:textId="77777777" w:rsidR="00AD49E7" w:rsidRPr="00297C18" w:rsidRDefault="00AD49E7" w:rsidP="00AD49E7">
      <w:pPr>
        <w:pStyle w:val="B1"/>
      </w:pPr>
      <w:r w:rsidRPr="00297C18">
        <w:t>-</w:t>
      </w:r>
      <w:r w:rsidRPr="00297C18">
        <w:tab/>
        <w:t>Standard test antennas are easily available and easier to specify.</w:t>
      </w:r>
    </w:p>
    <w:p w14:paraId="724FC3DF" w14:textId="77777777" w:rsidR="00AD49E7" w:rsidRPr="00297C18" w:rsidRDefault="00AD49E7" w:rsidP="00AD49E7">
      <w:pPr>
        <w:pStyle w:val="B2"/>
      </w:pPr>
      <w:r w:rsidRPr="00297C18">
        <w:t>-</w:t>
      </w:r>
      <w:r w:rsidRPr="00297C18">
        <w:tab/>
        <w:t>Repeatability between different conformance testing runs will be greater.</w:t>
      </w:r>
    </w:p>
    <w:p w14:paraId="791A27C3" w14:textId="77777777" w:rsidR="00AD49E7" w:rsidRPr="00297C18" w:rsidRDefault="00AD49E7" w:rsidP="00AD49E7">
      <w:pPr>
        <w:pStyle w:val="B1"/>
      </w:pPr>
      <w:r w:rsidRPr="00297C18">
        <w:t>-</w:t>
      </w:r>
      <w:r w:rsidRPr="00297C18">
        <w:tab/>
        <w:t>Using standard test antennas, fewer antennas will be required for conformance testing.</w:t>
      </w:r>
    </w:p>
    <w:p w14:paraId="7B745773" w14:textId="77777777" w:rsidR="00AD49E7" w:rsidRPr="00297C18" w:rsidRDefault="00AD49E7" w:rsidP="00AD49E7">
      <w:pPr>
        <w:pStyle w:val="B1"/>
      </w:pPr>
      <w:r w:rsidRPr="00297C18">
        <w:t>-</w:t>
      </w:r>
      <w:r w:rsidRPr="00297C18">
        <w:tab/>
        <w:t>A standard test antenna can have higher gain in the direction of the BS than a CLTA, so that signal levels can be higher relative to the noise floor in emission measurements and lower test levels can be used in interference measurements.</w:t>
      </w:r>
    </w:p>
    <w:p w14:paraId="394BE178" w14:textId="77777777" w:rsidR="00AD49E7" w:rsidRPr="00297C18" w:rsidRDefault="00AD49E7" w:rsidP="00AD49E7">
      <w:pPr>
        <w:rPr>
          <w:lang w:eastAsia="en-GB"/>
        </w:rPr>
      </w:pPr>
      <w:r w:rsidRPr="00297C18">
        <w:rPr>
          <w:lang w:val="en-US" w:eastAsia="zh-CN"/>
        </w:rPr>
        <w:t xml:space="preserve">In order to test with a standard test antenna, the translation between measured power levels in the standard test antenna and the </w:t>
      </w:r>
      <w:r w:rsidRPr="00297C18">
        <w:rPr>
          <w:i/>
          <w:lang w:val="en-US" w:eastAsia="zh-CN"/>
        </w:rPr>
        <w:t>co-location reference antenna</w:t>
      </w:r>
      <w:r w:rsidRPr="00297C18">
        <w:rPr>
          <w:lang w:val="en-US" w:eastAsia="zh-CN"/>
        </w:rPr>
        <w:t xml:space="preserve"> must be shown. The method for translating the power levels in the </w:t>
      </w:r>
      <w:r w:rsidRPr="00297C18">
        <w:rPr>
          <w:i/>
          <w:lang w:val="en-US" w:eastAsia="zh-CN"/>
        </w:rPr>
        <w:t>co-location reference antenna</w:t>
      </w:r>
      <w:r w:rsidRPr="00297C18">
        <w:rPr>
          <w:lang w:val="en-US" w:eastAsia="zh-CN"/>
        </w:rPr>
        <w:t xml:space="preserve"> to the standard test antenna and vice versa is </w:t>
      </w:r>
      <w:r w:rsidRPr="00297C18">
        <w:t>not covered by the present release of this technical report</w:t>
      </w:r>
      <w:r w:rsidRPr="00297C18">
        <w:rPr>
          <w:lang w:val="en-US" w:eastAsia="zh-CN"/>
        </w:rPr>
        <w:t>.</w:t>
      </w:r>
    </w:p>
    <w:p w14:paraId="2F159AD3" w14:textId="77777777" w:rsidR="00AD49E7" w:rsidRPr="00297C18" w:rsidRDefault="00AD49E7" w:rsidP="00AD49E7">
      <w:pPr>
        <w:pStyle w:val="Heading2"/>
        <w:ind w:left="576" w:hanging="576"/>
        <w:rPr>
          <w:lang w:eastAsia="en-GB"/>
        </w:rPr>
      </w:pPr>
      <w:bookmarkStart w:id="1529" w:name="_Toc32332000"/>
      <w:bookmarkStart w:id="1530" w:name="_Toc37429914"/>
      <w:bookmarkStart w:id="1531" w:name="_Toc43738988"/>
      <w:bookmarkStart w:id="1532" w:name="_Toc46346749"/>
      <w:bookmarkStart w:id="1533" w:name="_Toc53168456"/>
      <w:bookmarkStart w:id="1534" w:name="_Toc53169148"/>
      <w:bookmarkStart w:id="1535" w:name="_Toc53169840"/>
      <w:r w:rsidRPr="00297C18">
        <w:rPr>
          <w:lang w:eastAsia="en-GB"/>
        </w:rPr>
        <w:t>6.5</w:t>
      </w:r>
      <w:ins w:id="1536" w:author="Huawei - editorials" w:date="2020-10-16T11:11:00Z">
        <w:r w:rsidRPr="00297C18">
          <w:rPr>
            <w:lang w:eastAsia="en-GB"/>
          </w:rPr>
          <w:tab/>
        </w:r>
      </w:ins>
      <w:r w:rsidRPr="00297C18">
        <w:rPr>
          <w:lang w:eastAsia="en-GB"/>
        </w:rPr>
        <w:tab/>
        <w:t>Requirements classification</w:t>
      </w:r>
      <w:bookmarkEnd w:id="1529"/>
      <w:bookmarkEnd w:id="1530"/>
      <w:bookmarkEnd w:id="1531"/>
      <w:bookmarkEnd w:id="1532"/>
      <w:bookmarkEnd w:id="1533"/>
      <w:bookmarkEnd w:id="1534"/>
      <w:bookmarkEnd w:id="1535"/>
    </w:p>
    <w:p w14:paraId="6AE16F82" w14:textId="77777777" w:rsidR="00AD49E7" w:rsidRPr="00297C18" w:rsidRDefault="00AD49E7" w:rsidP="00AD49E7">
      <w:pPr>
        <w:rPr>
          <w:lang w:val="en-US" w:eastAsia="zh-CN"/>
        </w:rPr>
      </w:pPr>
      <w:r w:rsidRPr="00297C18">
        <w:rPr>
          <w:lang w:val="en-US" w:eastAsia="zh-CN"/>
        </w:rPr>
        <w:t xml:space="preserve">Based on the above spatial definitions, in table 6.5-1 captures classification of the </w:t>
      </w:r>
      <w:r w:rsidRPr="00297C18">
        <w:t xml:space="preserve">radiated TX requirements and table 6.5-2 captures </w:t>
      </w:r>
      <w:r w:rsidRPr="00297C18">
        <w:rPr>
          <w:lang w:val="en-US" w:eastAsia="zh-CN"/>
        </w:rPr>
        <w:t xml:space="preserve">classification of the </w:t>
      </w:r>
      <w:r w:rsidRPr="00297C18">
        <w:t>radiated RX requirements.</w:t>
      </w:r>
    </w:p>
    <w:p w14:paraId="657FCCC7" w14:textId="77777777" w:rsidR="00AD49E7" w:rsidRPr="00297C18" w:rsidRDefault="00AD49E7" w:rsidP="00AD49E7">
      <w:pPr>
        <w:pStyle w:val="TH"/>
      </w:pPr>
      <w:r w:rsidRPr="00297C18">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AD49E7" w:rsidRPr="00297C18" w14:paraId="2FF3E697" w14:textId="77777777" w:rsidTr="006A72B2">
        <w:trPr>
          <w:jc w:val="center"/>
        </w:trPr>
        <w:tc>
          <w:tcPr>
            <w:tcW w:w="1696" w:type="dxa"/>
            <w:shd w:val="clear" w:color="auto" w:fill="auto"/>
          </w:tcPr>
          <w:p w14:paraId="72DFE68D" w14:textId="77777777" w:rsidR="00AD49E7" w:rsidRPr="00297C18" w:rsidRDefault="00AD49E7" w:rsidP="006A72B2">
            <w:pPr>
              <w:pStyle w:val="TAH"/>
              <w:rPr>
                <w:lang w:eastAsia="ja-JP"/>
              </w:rPr>
            </w:pPr>
            <w:r w:rsidRPr="00297C18">
              <w:rPr>
                <w:lang w:eastAsia="ja-JP"/>
              </w:rPr>
              <w:t>TX requirement</w:t>
            </w:r>
          </w:p>
        </w:tc>
        <w:tc>
          <w:tcPr>
            <w:tcW w:w="6722" w:type="dxa"/>
          </w:tcPr>
          <w:p w14:paraId="129C9D85" w14:textId="77777777" w:rsidR="00AD49E7" w:rsidRPr="00297C18" w:rsidRDefault="00AD49E7" w:rsidP="006A72B2">
            <w:pPr>
              <w:pStyle w:val="TAH"/>
              <w:rPr>
                <w:lang w:eastAsia="ja-JP"/>
              </w:rPr>
            </w:pPr>
            <w:r w:rsidRPr="00297C18">
              <w:rPr>
                <w:lang w:eastAsia="ja-JP"/>
              </w:rPr>
              <w:t xml:space="preserve">Description </w:t>
            </w:r>
          </w:p>
        </w:tc>
        <w:tc>
          <w:tcPr>
            <w:tcW w:w="1307" w:type="dxa"/>
          </w:tcPr>
          <w:p w14:paraId="1D53B92E" w14:textId="77777777" w:rsidR="00AD49E7" w:rsidRPr="00297C18" w:rsidRDefault="00AD49E7" w:rsidP="006A72B2">
            <w:pPr>
              <w:pStyle w:val="TAH"/>
              <w:rPr>
                <w:lang w:eastAsia="ja-JP"/>
              </w:rPr>
            </w:pPr>
            <w:r w:rsidRPr="00297C18">
              <w:rPr>
                <w:lang w:eastAsia="ja-JP"/>
              </w:rPr>
              <w:t>Classification</w:t>
            </w:r>
          </w:p>
        </w:tc>
      </w:tr>
      <w:tr w:rsidR="00AD49E7" w:rsidRPr="00297C18" w14:paraId="52CAC3E0" w14:textId="77777777" w:rsidTr="006A72B2">
        <w:trPr>
          <w:jc w:val="center"/>
        </w:trPr>
        <w:tc>
          <w:tcPr>
            <w:tcW w:w="1696" w:type="dxa"/>
            <w:shd w:val="clear" w:color="auto" w:fill="auto"/>
          </w:tcPr>
          <w:p w14:paraId="3AE1F045" w14:textId="77777777" w:rsidR="00AD49E7" w:rsidRPr="00297C18" w:rsidRDefault="00AD49E7" w:rsidP="006A72B2">
            <w:pPr>
              <w:pStyle w:val="TAC"/>
              <w:rPr>
                <w:lang w:eastAsia="ja-JP"/>
              </w:rPr>
            </w:pPr>
            <w:r w:rsidRPr="00297C18">
              <w:rPr>
                <w:lang w:eastAsia="ja-JP"/>
              </w:rPr>
              <w:t>Radiated transmit power</w:t>
            </w:r>
          </w:p>
        </w:tc>
        <w:tc>
          <w:tcPr>
            <w:tcW w:w="6722" w:type="dxa"/>
          </w:tcPr>
          <w:p w14:paraId="08CB5080" w14:textId="77777777" w:rsidR="00AD49E7" w:rsidRPr="00297C18" w:rsidRDefault="00AD49E7" w:rsidP="006A72B2">
            <w:pPr>
              <w:pStyle w:val="TAL"/>
              <w:rPr>
                <w:lang w:eastAsia="ja-JP"/>
              </w:rPr>
            </w:pPr>
            <w:r w:rsidRPr="00297C18">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ADBF246" w14:textId="77777777" w:rsidR="00AD49E7" w:rsidRPr="00297C18" w:rsidRDefault="00AD49E7" w:rsidP="006A72B2">
            <w:pPr>
              <w:pStyle w:val="TAL"/>
              <w:rPr>
                <w:lang w:eastAsia="ja-JP"/>
              </w:rPr>
            </w:pPr>
            <w:r w:rsidRPr="00297C18">
              <w:rPr>
                <w:lang w:eastAsia="ja-JP"/>
              </w:rPr>
              <w:t xml:space="preserve">This requirement originates from the Rel-13 AAS BS requirement for the EIRP accuracy. </w:t>
            </w:r>
          </w:p>
        </w:tc>
        <w:tc>
          <w:tcPr>
            <w:tcW w:w="1307" w:type="dxa"/>
            <w:vAlign w:val="center"/>
          </w:tcPr>
          <w:p w14:paraId="62EA54F9" w14:textId="77777777" w:rsidR="00AD49E7" w:rsidRPr="00297C18" w:rsidRDefault="00AD49E7" w:rsidP="006A72B2">
            <w:pPr>
              <w:pStyle w:val="TAC"/>
              <w:rPr>
                <w:lang w:eastAsia="ja-JP"/>
              </w:rPr>
            </w:pPr>
            <w:r w:rsidRPr="00297C18">
              <w:rPr>
                <w:lang w:eastAsia="ja-JP"/>
              </w:rPr>
              <w:t xml:space="preserve">Directional </w:t>
            </w:r>
          </w:p>
        </w:tc>
      </w:tr>
      <w:tr w:rsidR="00AD49E7" w:rsidRPr="00297C18" w14:paraId="485F7904" w14:textId="77777777" w:rsidTr="006A72B2">
        <w:trPr>
          <w:jc w:val="center"/>
        </w:trPr>
        <w:tc>
          <w:tcPr>
            <w:tcW w:w="1696" w:type="dxa"/>
            <w:shd w:val="clear" w:color="auto" w:fill="auto"/>
          </w:tcPr>
          <w:p w14:paraId="47C94609" w14:textId="77777777" w:rsidR="00AD49E7" w:rsidRPr="00297C18" w:rsidRDefault="00AD49E7" w:rsidP="006A72B2">
            <w:pPr>
              <w:pStyle w:val="TAC"/>
              <w:rPr>
                <w:lang w:eastAsia="ja-JP"/>
              </w:rPr>
            </w:pPr>
            <w:r w:rsidRPr="00297C18">
              <w:rPr>
                <w:lang w:eastAsia="ja-JP"/>
              </w:rPr>
              <w:t>OTA BS output power</w:t>
            </w:r>
          </w:p>
        </w:tc>
        <w:tc>
          <w:tcPr>
            <w:tcW w:w="6722" w:type="dxa"/>
            <w:shd w:val="clear" w:color="auto" w:fill="auto"/>
          </w:tcPr>
          <w:p w14:paraId="0F90A30F" w14:textId="77777777" w:rsidR="00AD49E7" w:rsidRPr="00297C18" w:rsidRDefault="00AD49E7" w:rsidP="006A72B2">
            <w:pPr>
              <w:pStyle w:val="TAL"/>
              <w:rPr>
                <w:lang w:eastAsia="ja-JP"/>
              </w:rPr>
            </w:pPr>
            <w:r w:rsidRPr="00297C18">
              <w:rPr>
                <w:lang w:val="en-US"/>
              </w:rPr>
              <w:t>TRP metric is used for BS output power limit requirement.</w:t>
            </w:r>
          </w:p>
        </w:tc>
        <w:tc>
          <w:tcPr>
            <w:tcW w:w="1307" w:type="dxa"/>
            <w:shd w:val="clear" w:color="auto" w:fill="auto"/>
            <w:vAlign w:val="center"/>
          </w:tcPr>
          <w:p w14:paraId="3ACC3D7B" w14:textId="77777777" w:rsidR="00AD49E7" w:rsidRPr="00297C18" w:rsidRDefault="00AD49E7" w:rsidP="006A72B2">
            <w:pPr>
              <w:pStyle w:val="TAC"/>
              <w:rPr>
                <w:lang w:eastAsia="ja-JP"/>
              </w:rPr>
            </w:pPr>
            <w:r w:rsidRPr="00297C18">
              <w:rPr>
                <w:lang w:eastAsia="ja-JP"/>
              </w:rPr>
              <w:t>TRP</w:t>
            </w:r>
          </w:p>
        </w:tc>
      </w:tr>
      <w:tr w:rsidR="00AD49E7" w:rsidRPr="00297C18" w14:paraId="6C1C98C7" w14:textId="77777777" w:rsidTr="006A72B2">
        <w:trPr>
          <w:jc w:val="center"/>
        </w:trPr>
        <w:tc>
          <w:tcPr>
            <w:tcW w:w="1696" w:type="dxa"/>
            <w:shd w:val="clear" w:color="auto" w:fill="auto"/>
          </w:tcPr>
          <w:p w14:paraId="11B2666C" w14:textId="77777777" w:rsidR="00AD49E7" w:rsidRPr="00297C18" w:rsidRDefault="00AD49E7" w:rsidP="006A72B2">
            <w:pPr>
              <w:pStyle w:val="TAC"/>
              <w:rPr>
                <w:lang w:eastAsia="ja-JP"/>
              </w:rPr>
            </w:pPr>
            <w:r w:rsidRPr="00297C18">
              <w:rPr>
                <w:lang w:eastAsia="ja-JP"/>
              </w:rPr>
              <w:t>OTA output power dynamics</w:t>
            </w:r>
          </w:p>
        </w:tc>
        <w:tc>
          <w:tcPr>
            <w:tcW w:w="6722" w:type="dxa"/>
            <w:shd w:val="clear" w:color="auto" w:fill="auto"/>
          </w:tcPr>
          <w:p w14:paraId="040FFA28" w14:textId="77777777" w:rsidR="00AD49E7" w:rsidRPr="00297C18" w:rsidRDefault="00AD49E7" w:rsidP="006A72B2">
            <w:pPr>
              <w:pStyle w:val="TAL"/>
              <w:rPr>
                <w:lang w:eastAsia="ja-JP"/>
              </w:rPr>
            </w:pPr>
            <w:r w:rsidRPr="00297C18">
              <w:rPr>
                <w:lang w:eastAsia="ja-JP"/>
              </w:rPr>
              <w:t>OTA output power dynamics consists of the Total power dynamic range, as well as the RE power control dynamic range requirements.</w:t>
            </w:r>
          </w:p>
          <w:p w14:paraId="73FC777E" w14:textId="77777777" w:rsidR="00AD49E7" w:rsidRPr="00297C18" w:rsidRDefault="00AD49E7" w:rsidP="006A72B2">
            <w:pPr>
              <w:pStyle w:val="TAL"/>
              <w:rPr>
                <w:lang w:eastAsia="ja-JP"/>
              </w:rPr>
            </w:pPr>
            <w:r w:rsidRPr="00297C18">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378107FF" w14:textId="77777777" w:rsidR="00AD49E7" w:rsidRPr="00297C18" w:rsidRDefault="00AD49E7" w:rsidP="006A72B2">
            <w:pPr>
              <w:pStyle w:val="TAC"/>
              <w:rPr>
                <w:lang w:eastAsia="ja-JP"/>
              </w:rPr>
            </w:pPr>
            <w:r w:rsidRPr="00297C18">
              <w:rPr>
                <w:lang w:eastAsia="ja-JP"/>
              </w:rPr>
              <w:t>Directional</w:t>
            </w:r>
          </w:p>
        </w:tc>
      </w:tr>
      <w:tr w:rsidR="00AD49E7" w:rsidRPr="00297C18" w14:paraId="55DBC912" w14:textId="77777777" w:rsidTr="006A72B2">
        <w:trPr>
          <w:jc w:val="center"/>
        </w:trPr>
        <w:tc>
          <w:tcPr>
            <w:tcW w:w="1696" w:type="dxa"/>
            <w:shd w:val="clear" w:color="auto" w:fill="auto"/>
          </w:tcPr>
          <w:p w14:paraId="201DEDA6" w14:textId="77777777" w:rsidR="00AD49E7" w:rsidRPr="00297C18" w:rsidRDefault="00AD49E7" w:rsidP="006A72B2">
            <w:pPr>
              <w:pStyle w:val="TAC"/>
              <w:rPr>
                <w:lang w:eastAsia="ja-JP"/>
              </w:rPr>
            </w:pPr>
            <w:r w:rsidRPr="00297C18">
              <w:rPr>
                <w:lang w:eastAsia="ja-JP"/>
              </w:rPr>
              <w:t>OTA transmit OFF power</w:t>
            </w:r>
          </w:p>
        </w:tc>
        <w:tc>
          <w:tcPr>
            <w:tcW w:w="6722" w:type="dxa"/>
            <w:shd w:val="clear" w:color="auto" w:fill="auto"/>
          </w:tcPr>
          <w:p w14:paraId="3732CDC0" w14:textId="77777777" w:rsidR="00AD49E7" w:rsidRPr="00297C18" w:rsidRDefault="00AD49E7" w:rsidP="006A72B2">
            <w:pPr>
              <w:pStyle w:val="TAL"/>
              <w:rPr>
                <w:lang w:eastAsia="ja-JP"/>
              </w:rPr>
            </w:pPr>
            <w:r w:rsidRPr="00297C18">
              <w:rPr>
                <w:lang w:eastAsia="ja-JP"/>
              </w:rPr>
              <w:t xml:space="preserve">The OTA transmit OFF power is a co-location requirement in FR1, defined at the </w:t>
            </w:r>
            <w:r w:rsidRPr="00297C18">
              <w:rPr>
                <w:i/>
                <w:iCs/>
                <w:lang w:eastAsia="ja-JP"/>
              </w:rPr>
              <w:t>co-location reference antenna</w:t>
            </w:r>
            <w:r w:rsidRPr="00297C18">
              <w:rPr>
                <w:lang w:eastAsia="ja-JP"/>
              </w:rPr>
              <w:t xml:space="preserve"> conductive output side, subject to scaling.</w:t>
            </w:r>
          </w:p>
          <w:p w14:paraId="330C0D6D" w14:textId="77777777" w:rsidR="00AD49E7" w:rsidRPr="00297C18" w:rsidRDefault="00AD49E7" w:rsidP="006A72B2">
            <w:pPr>
              <w:pStyle w:val="TAL"/>
              <w:rPr>
                <w:lang w:eastAsia="ja-JP"/>
              </w:rPr>
            </w:pPr>
            <w:r w:rsidRPr="00297C18">
              <w:rPr>
                <w:lang w:eastAsia="ja-JP"/>
              </w:rPr>
              <w:t xml:space="preserve">For FR2, it is defined as </w:t>
            </w:r>
            <w:r w:rsidRPr="00297C18">
              <w:rPr>
                <w:i/>
                <w:lang w:eastAsia="ja-JP"/>
                <w:rPrChange w:id="1537" w:author="Huawei - editorials" w:date="2020-10-15T21:59:00Z">
                  <w:rPr>
                    <w:lang w:eastAsia="ja-JP"/>
                  </w:rPr>
                </w:rPrChange>
              </w:rPr>
              <w:t>TRP requirement</w:t>
            </w:r>
            <w:r w:rsidRPr="00297C18">
              <w:rPr>
                <w:lang w:eastAsia="ja-JP"/>
              </w:rPr>
              <w:t xml:space="preserve">. </w:t>
            </w:r>
          </w:p>
          <w:p w14:paraId="706BDDCB" w14:textId="77777777" w:rsidR="00AD49E7" w:rsidRPr="00297C18" w:rsidRDefault="00AD49E7" w:rsidP="006A72B2">
            <w:pPr>
              <w:pStyle w:val="TAL"/>
              <w:rPr>
                <w:lang w:eastAsia="ja-JP"/>
              </w:rPr>
            </w:pPr>
          </w:p>
        </w:tc>
        <w:tc>
          <w:tcPr>
            <w:tcW w:w="1307" w:type="dxa"/>
            <w:shd w:val="clear" w:color="auto" w:fill="auto"/>
            <w:vAlign w:val="center"/>
          </w:tcPr>
          <w:p w14:paraId="7528B4B8" w14:textId="77777777" w:rsidR="00AD49E7" w:rsidRPr="00297C18" w:rsidRDefault="00AD49E7" w:rsidP="006A72B2">
            <w:pPr>
              <w:pStyle w:val="TAC"/>
            </w:pPr>
            <w:r w:rsidRPr="00297C18">
              <w:t>FR1: Co-location</w:t>
            </w:r>
          </w:p>
          <w:p w14:paraId="35AA0057" w14:textId="77777777" w:rsidR="00AD49E7" w:rsidRPr="00297C18" w:rsidRDefault="00AD49E7" w:rsidP="006A72B2">
            <w:pPr>
              <w:pStyle w:val="TAC"/>
            </w:pPr>
            <w:r w:rsidRPr="00297C18">
              <w:t>FR2: TRP</w:t>
            </w:r>
          </w:p>
        </w:tc>
      </w:tr>
      <w:tr w:rsidR="00AD49E7" w:rsidRPr="00297C18" w14:paraId="0C3FF611" w14:textId="77777777" w:rsidTr="006A72B2">
        <w:trPr>
          <w:jc w:val="center"/>
        </w:trPr>
        <w:tc>
          <w:tcPr>
            <w:tcW w:w="1696" w:type="dxa"/>
            <w:shd w:val="clear" w:color="auto" w:fill="auto"/>
          </w:tcPr>
          <w:p w14:paraId="6BBD8B9B" w14:textId="77777777" w:rsidR="00AD49E7" w:rsidRPr="00297C18" w:rsidRDefault="00AD49E7" w:rsidP="006A72B2">
            <w:pPr>
              <w:pStyle w:val="TAC"/>
              <w:rPr>
                <w:lang w:eastAsia="ja-JP"/>
              </w:rPr>
            </w:pPr>
            <w:r w:rsidRPr="00297C18">
              <w:rPr>
                <w:lang w:eastAsia="ja-JP"/>
              </w:rPr>
              <w:t>OTA transient period</w:t>
            </w:r>
          </w:p>
        </w:tc>
        <w:tc>
          <w:tcPr>
            <w:tcW w:w="6722" w:type="dxa"/>
            <w:shd w:val="clear" w:color="auto" w:fill="auto"/>
          </w:tcPr>
          <w:p w14:paraId="61A1B1DE" w14:textId="77777777" w:rsidR="00AD49E7" w:rsidRPr="00297C18" w:rsidRDefault="00AD49E7" w:rsidP="006A72B2">
            <w:pPr>
              <w:pStyle w:val="TAL"/>
              <w:rPr>
                <w:lang w:eastAsia="ja-JP"/>
              </w:rPr>
            </w:pPr>
            <w:r w:rsidRPr="00297C18">
              <w:rPr>
                <w:lang w:eastAsia="ja-JP"/>
              </w:rPr>
              <w:t xml:space="preserve">Same as OTA transmit OFF power, the OTA transient period is a co-location requirement in FR1, defined at the </w:t>
            </w:r>
            <w:r w:rsidRPr="00297C18">
              <w:rPr>
                <w:i/>
                <w:iCs/>
                <w:lang w:eastAsia="ja-JP"/>
              </w:rPr>
              <w:t>co-location reference antenna</w:t>
            </w:r>
            <w:r w:rsidRPr="00297C18">
              <w:rPr>
                <w:lang w:eastAsia="ja-JP"/>
              </w:rPr>
              <w:t xml:space="preserve"> conductive output side, subject to scaling.</w:t>
            </w:r>
          </w:p>
          <w:p w14:paraId="13317588" w14:textId="77777777" w:rsidR="00AD49E7" w:rsidRPr="00297C18" w:rsidDel="00183244" w:rsidRDefault="00AD49E7" w:rsidP="006A72B2">
            <w:pPr>
              <w:pStyle w:val="TAL"/>
              <w:rPr>
                <w:del w:id="1538" w:author="Huawei - editorials" w:date="2020-10-16T11:12:00Z"/>
                <w:lang w:eastAsia="ja-JP"/>
              </w:rPr>
            </w:pPr>
            <w:r w:rsidRPr="00297C18">
              <w:rPr>
                <w:lang w:eastAsia="ja-JP"/>
              </w:rPr>
              <w:t>For FR2, it is defined as directional requirement.</w:t>
            </w:r>
            <w:del w:id="1539" w:author="Huawei - editorials" w:date="2020-10-16T11:12:00Z">
              <w:r w:rsidRPr="00297C18" w:rsidDel="00183244">
                <w:rPr>
                  <w:lang w:eastAsia="ja-JP"/>
                </w:rPr>
                <w:delText xml:space="preserve"> </w:delText>
              </w:r>
            </w:del>
          </w:p>
          <w:p w14:paraId="6B769AC0" w14:textId="77777777" w:rsidR="00AD49E7" w:rsidRPr="00297C18" w:rsidRDefault="00AD49E7" w:rsidP="006A72B2">
            <w:pPr>
              <w:pStyle w:val="TAL"/>
              <w:rPr>
                <w:lang w:eastAsia="ja-JP"/>
              </w:rPr>
            </w:pPr>
          </w:p>
        </w:tc>
        <w:tc>
          <w:tcPr>
            <w:tcW w:w="1307" w:type="dxa"/>
            <w:shd w:val="clear" w:color="auto" w:fill="auto"/>
            <w:vAlign w:val="center"/>
          </w:tcPr>
          <w:p w14:paraId="401BA85E" w14:textId="77777777" w:rsidR="00AD49E7" w:rsidRPr="00297C18" w:rsidRDefault="00AD49E7" w:rsidP="006A72B2">
            <w:pPr>
              <w:pStyle w:val="TAC"/>
              <w:rPr>
                <w:lang w:eastAsia="ja-JP"/>
              </w:rPr>
            </w:pPr>
            <w:r w:rsidRPr="00297C18">
              <w:t xml:space="preserve">FR1: </w:t>
            </w:r>
            <w:r w:rsidRPr="00297C18">
              <w:rPr>
                <w:lang w:eastAsia="ja-JP"/>
              </w:rPr>
              <w:t>Co-location</w:t>
            </w:r>
          </w:p>
          <w:p w14:paraId="0016F84B" w14:textId="77777777" w:rsidR="00AD49E7" w:rsidRPr="00297C18" w:rsidRDefault="00AD49E7" w:rsidP="006A72B2">
            <w:pPr>
              <w:pStyle w:val="TAC"/>
              <w:rPr>
                <w:lang w:eastAsia="ja-JP"/>
              </w:rPr>
            </w:pPr>
            <w:r w:rsidRPr="00297C18">
              <w:rPr>
                <w:lang w:eastAsia="ja-JP"/>
              </w:rPr>
              <w:t>FR2: directional</w:t>
            </w:r>
          </w:p>
        </w:tc>
      </w:tr>
      <w:tr w:rsidR="00AD49E7" w:rsidRPr="00297C18" w14:paraId="1A18E6E3" w14:textId="77777777" w:rsidTr="006A72B2">
        <w:trPr>
          <w:jc w:val="center"/>
        </w:trPr>
        <w:tc>
          <w:tcPr>
            <w:tcW w:w="1696" w:type="dxa"/>
            <w:shd w:val="clear" w:color="auto" w:fill="auto"/>
          </w:tcPr>
          <w:p w14:paraId="0CCFB316" w14:textId="77777777" w:rsidR="00AD49E7" w:rsidRPr="00297C18" w:rsidRDefault="00AD49E7" w:rsidP="006A72B2">
            <w:pPr>
              <w:pStyle w:val="TAC"/>
              <w:rPr>
                <w:lang w:eastAsia="ja-JP"/>
              </w:rPr>
            </w:pPr>
            <w:r w:rsidRPr="00297C18">
              <w:rPr>
                <w:lang w:eastAsia="ja-JP"/>
              </w:rPr>
              <w:t>OTA transmitted signal quality</w:t>
            </w:r>
          </w:p>
        </w:tc>
        <w:tc>
          <w:tcPr>
            <w:tcW w:w="6722" w:type="dxa"/>
            <w:shd w:val="clear" w:color="auto" w:fill="auto"/>
          </w:tcPr>
          <w:p w14:paraId="17160A03" w14:textId="77777777" w:rsidR="00AD49E7" w:rsidRPr="00297C18" w:rsidRDefault="00AD49E7" w:rsidP="006A72B2">
            <w:pPr>
              <w:pStyle w:val="TAL"/>
              <w:rPr>
                <w:lang w:eastAsia="ja-JP"/>
              </w:rPr>
            </w:pPr>
            <w:r w:rsidRPr="00297C18">
              <w:rPr>
                <w:lang w:eastAsia="ja-JP"/>
              </w:rPr>
              <w:t xml:space="preserve">EVM: The range of directions where the EVM requirement must be met is declared by the manufacturer as </w:t>
            </w:r>
            <w:r w:rsidRPr="00297C18">
              <w:rPr>
                <w:i/>
                <w:lang w:eastAsia="ja-JP"/>
                <w:rPrChange w:id="1540" w:author="Huawei - editorials" w:date="2020-10-15T21:47:00Z">
                  <w:rPr>
                    <w:lang w:eastAsia="ja-JP"/>
                  </w:rPr>
                </w:rPrChange>
              </w:rPr>
              <w:t>OTA coverage range</w:t>
            </w:r>
            <w:r w:rsidRPr="00297C18">
              <w:rPr>
                <w:lang w:eastAsia="ja-JP"/>
              </w:rPr>
              <w:t>, while the requirement itself is considered directional.</w:t>
            </w:r>
          </w:p>
          <w:p w14:paraId="438ACD28" w14:textId="77777777" w:rsidR="00AD49E7" w:rsidRPr="00297C18" w:rsidRDefault="00AD49E7" w:rsidP="006A72B2">
            <w:pPr>
              <w:pStyle w:val="TAL"/>
              <w:rPr>
                <w:lang w:eastAsia="ja-JP"/>
              </w:rPr>
            </w:pPr>
            <w:r w:rsidRPr="00297C18">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3EED446D" w14:textId="77777777" w:rsidR="00AD49E7" w:rsidRPr="00297C18" w:rsidRDefault="00AD49E7" w:rsidP="006A72B2">
            <w:pPr>
              <w:pStyle w:val="TAL"/>
              <w:rPr>
                <w:lang w:eastAsia="ja-JP"/>
              </w:rPr>
            </w:pPr>
            <w:r w:rsidRPr="00297C18">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F66E982" w14:textId="77777777" w:rsidR="00AD49E7" w:rsidRPr="00297C18" w:rsidRDefault="00AD49E7" w:rsidP="006A72B2">
            <w:pPr>
              <w:pStyle w:val="TAC"/>
              <w:rPr>
                <w:lang w:eastAsia="ja-JP"/>
              </w:rPr>
            </w:pPr>
            <w:r w:rsidRPr="00297C18">
              <w:rPr>
                <w:lang w:eastAsia="ja-JP"/>
              </w:rPr>
              <w:t>Directional</w:t>
            </w:r>
          </w:p>
        </w:tc>
      </w:tr>
      <w:tr w:rsidR="00AD49E7" w:rsidRPr="00297C18" w14:paraId="3D1DEF1D" w14:textId="77777777" w:rsidTr="006A72B2">
        <w:trPr>
          <w:jc w:val="center"/>
        </w:trPr>
        <w:tc>
          <w:tcPr>
            <w:tcW w:w="1696" w:type="dxa"/>
            <w:shd w:val="clear" w:color="auto" w:fill="auto"/>
          </w:tcPr>
          <w:p w14:paraId="485E50F4" w14:textId="77777777" w:rsidR="00AD49E7" w:rsidRPr="00297C18" w:rsidRDefault="00AD49E7" w:rsidP="006A72B2">
            <w:pPr>
              <w:pStyle w:val="TAC"/>
              <w:rPr>
                <w:lang w:eastAsia="ja-JP"/>
              </w:rPr>
            </w:pPr>
            <w:r w:rsidRPr="00297C18">
              <w:rPr>
                <w:lang w:eastAsia="ja-JP"/>
              </w:rPr>
              <w:t>OTA occupied bandwidth</w:t>
            </w:r>
          </w:p>
        </w:tc>
        <w:tc>
          <w:tcPr>
            <w:tcW w:w="6722" w:type="dxa"/>
            <w:shd w:val="clear" w:color="auto" w:fill="auto"/>
          </w:tcPr>
          <w:p w14:paraId="65548D36" w14:textId="77777777" w:rsidR="00AD49E7" w:rsidRPr="00297C18" w:rsidRDefault="00AD49E7" w:rsidP="006A72B2">
            <w:pPr>
              <w:pStyle w:val="TAL"/>
              <w:rPr>
                <w:lang w:eastAsia="ja-JP"/>
              </w:rPr>
            </w:pPr>
            <w:r w:rsidRPr="00297C18">
              <w:rPr>
                <w:lang w:eastAsia="ja-JP"/>
              </w:rPr>
              <w:t xml:space="preserve">For occupied bandwidth, the beam characteristics are not important. The requirement should however cover the fact that all transmitter is active and the system is operating at the maximum declared rated </w:t>
            </w:r>
            <w:r w:rsidRPr="00297C18">
              <w:rPr>
                <w:i/>
                <w:lang w:eastAsia="ja-JP"/>
                <w:rPrChange w:id="1541" w:author="Huawei - editorials" w:date="2020-10-15T21:56:00Z">
                  <w:rPr>
                    <w:lang w:eastAsia="ja-JP"/>
                  </w:rPr>
                </w:rPrChange>
              </w:rPr>
              <w:t>total radiated power</w:t>
            </w:r>
            <w:r w:rsidRPr="00297C18">
              <w:rPr>
                <w:lang w:eastAsia="ja-JP"/>
              </w:rPr>
              <w:t xml:space="preserve">. Occupied bandwidth is specified as a directional requirement valid over the </w:t>
            </w:r>
            <w:r w:rsidRPr="00297C18">
              <w:rPr>
                <w:i/>
                <w:lang w:eastAsia="ja-JP"/>
                <w:rPrChange w:id="1542" w:author="Huawei - editorials" w:date="2020-10-15T21:47:00Z">
                  <w:rPr>
                    <w:lang w:eastAsia="ja-JP"/>
                  </w:rPr>
                </w:rPrChange>
              </w:rPr>
              <w:t>OTA coverage range</w:t>
            </w:r>
            <w:r w:rsidRPr="00297C18">
              <w:rPr>
                <w:lang w:eastAsia="ja-JP"/>
              </w:rPr>
              <w:t>.</w:t>
            </w:r>
          </w:p>
        </w:tc>
        <w:tc>
          <w:tcPr>
            <w:tcW w:w="1307" w:type="dxa"/>
            <w:shd w:val="clear" w:color="auto" w:fill="auto"/>
            <w:vAlign w:val="center"/>
          </w:tcPr>
          <w:p w14:paraId="77BA3205" w14:textId="77777777" w:rsidR="00AD49E7" w:rsidRPr="00297C18" w:rsidRDefault="00AD49E7" w:rsidP="006A72B2">
            <w:pPr>
              <w:pStyle w:val="TAC"/>
              <w:rPr>
                <w:lang w:eastAsia="ja-JP"/>
              </w:rPr>
            </w:pPr>
            <w:r w:rsidRPr="00297C18">
              <w:rPr>
                <w:lang w:eastAsia="ja-JP"/>
              </w:rPr>
              <w:t>Directional</w:t>
            </w:r>
          </w:p>
        </w:tc>
      </w:tr>
      <w:tr w:rsidR="00AD49E7" w:rsidRPr="00297C18" w14:paraId="100DE514" w14:textId="77777777" w:rsidTr="006A72B2">
        <w:trPr>
          <w:jc w:val="center"/>
        </w:trPr>
        <w:tc>
          <w:tcPr>
            <w:tcW w:w="1696" w:type="dxa"/>
            <w:shd w:val="clear" w:color="auto" w:fill="auto"/>
          </w:tcPr>
          <w:p w14:paraId="406B0AC5" w14:textId="77777777" w:rsidR="00AD49E7" w:rsidRPr="00297C18" w:rsidRDefault="00AD49E7" w:rsidP="006A72B2">
            <w:pPr>
              <w:pStyle w:val="TAC"/>
              <w:rPr>
                <w:lang w:eastAsia="ja-JP"/>
              </w:rPr>
            </w:pPr>
            <w:r w:rsidRPr="00297C18">
              <w:rPr>
                <w:lang w:eastAsia="ja-JP"/>
              </w:rPr>
              <w:t>OTA ACLR</w:t>
            </w:r>
          </w:p>
        </w:tc>
        <w:tc>
          <w:tcPr>
            <w:tcW w:w="6722" w:type="dxa"/>
            <w:shd w:val="clear" w:color="auto" w:fill="auto"/>
          </w:tcPr>
          <w:p w14:paraId="6588FC3C" w14:textId="77777777" w:rsidR="00AD49E7" w:rsidRPr="00297C18" w:rsidRDefault="00AD49E7" w:rsidP="006A72B2">
            <w:pPr>
              <w:pStyle w:val="TAL"/>
              <w:rPr>
                <w:lang w:eastAsia="ja-JP"/>
              </w:rPr>
            </w:pPr>
            <w:r w:rsidRPr="00297C18">
              <w:rPr>
                <w:lang w:eastAsia="ja-JP"/>
              </w:rPr>
              <w:t xml:space="preserve">ACLR requirement is the ratio of two TRP measures: </w:t>
            </w:r>
            <w:r w:rsidRPr="00297C18">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53416D60" w14:textId="77777777" w:rsidR="00AD49E7" w:rsidRPr="00297C18" w:rsidRDefault="00AD49E7" w:rsidP="006A72B2">
            <w:pPr>
              <w:pStyle w:val="TAC"/>
              <w:rPr>
                <w:lang w:eastAsia="ja-JP"/>
              </w:rPr>
            </w:pPr>
            <w:r w:rsidRPr="00297C18">
              <w:rPr>
                <w:lang w:eastAsia="ja-JP"/>
              </w:rPr>
              <w:t>TRP</w:t>
            </w:r>
          </w:p>
        </w:tc>
      </w:tr>
      <w:tr w:rsidR="00AD49E7" w:rsidRPr="00297C18" w14:paraId="55C8EE75" w14:textId="77777777" w:rsidTr="006A72B2">
        <w:trPr>
          <w:jc w:val="center"/>
        </w:trPr>
        <w:tc>
          <w:tcPr>
            <w:tcW w:w="1696" w:type="dxa"/>
            <w:shd w:val="clear" w:color="auto" w:fill="auto"/>
          </w:tcPr>
          <w:p w14:paraId="0019E4A5" w14:textId="77777777" w:rsidR="00AD49E7" w:rsidRPr="00297C18" w:rsidRDefault="00AD49E7" w:rsidP="006A72B2">
            <w:pPr>
              <w:pStyle w:val="TAC"/>
              <w:rPr>
                <w:lang w:eastAsia="ja-JP"/>
              </w:rPr>
            </w:pPr>
            <w:r w:rsidRPr="00297C18">
              <w:rPr>
                <w:lang w:eastAsia="ja-JP"/>
              </w:rPr>
              <w:t xml:space="preserve">OTA operating band unwanted emission </w:t>
            </w:r>
          </w:p>
        </w:tc>
        <w:tc>
          <w:tcPr>
            <w:tcW w:w="6722" w:type="dxa"/>
            <w:shd w:val="clear" w:color="auto" w:fill="auto"/>
          </w:tcPr>
          <w:p w14:paraId="7C654024" w14:textId="77777777" w:rsidR="00AD49E7" w:rsidRPr="00297C18" w:rsidRDefault="00AD49E7" w:rsidP="006A72B2">
            <w:pPr>
              <w:pStyle w:val="TAL"/>
              <w:rPr>
                <w:lang w:eastAsia="ja-JP"/>
              </w:rPr>
            </w:pPr>
            <w:r w:rsidRPr="00297C18">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35A99BE" w14:textId="77777777" w:rsidR="00AD49E7" w:rsidRPr="00297C18" w:rsidRDefault="00AD49E7" w:rsidP="006A72B2">
            <w:pPr>
              <w:pStyle w:val="TAC"/>
              <w:rPr>
                <w:lang w:eastAsia="ja-JP"/>
              </w:rPr>
            </w:pPr>
            <w:r w:rsidRPr="00297C18">
              <w:rPr>
                <w:lang w:eastAsia="ja-JP"/>
              </w:rPr>
              <w:t>TRP</w:t>
            </w:r>
          </w:p>
        </w:tc>
      </w:tr>
      <w:tr w:rsidR="00AD49E7" w:rsidRPr="00297C18" w14:paraId="680D8D98" w14:textId="77777777" w:rsidTr="006A72B2">
        <w:trPr>
          <w:jc w:val="center"/>
        </w:trPr>
        <w:tc>
          <w:tcPr>
            <w:tcW w:w="1696" w:type="dxa"/>
            <w:shd w:val="clear" w:color="auto" w:fill="auto"/>
          </w:tcPr>
          <w:p w14:paraId="1870CF94" w14:textId="77777777" w:rsidR="00AD49E7" w:rsidRPr="00297C18" w:rsidRDefault="00AD49E7" w:rsidP="006A72B2">
            <w:pPr>
              <w:pStyle w:val="TAC"/>
              <w:rPr>
                <w:lang w:eastAsia="ja-JP"/>
              </w:rPr>
            </w:pPr>
            <w:r w:rsidRPr="00297C18">
              <w:rPr>
                <w:lang w:eastAsia="ja-JP"/>
              </w:rPr>
              <w:t xml:space="preserve">OTA transmitter spurious emission </w:t>
            </w:r>
          </w:p>
        </w:tc>
        <w:tc>
          <w:tcPr>
            <w:tcW w:w="6722" w:type="dxa"/>
            <w:shd w:val="clear" w:color="auto" w:fill="auto"/>
          </w:tcPr>
          <w:p w14:paraId="3AD828C6" w14:textId="77777777" w:rsidR="00AD49E7" w:rsidRPr="00297C18" w:rsidRDefault="00AD49E7" w:rsidP="006A72B2">
            <w:pPr>
              <w:pStyle w:val="TAL"/>
              <w:rPr>
                <w:lang w:eastAsia="ja-JP"/>
              </w:rPr>
            </w:pPr>
            <w:r w:rsidRPr="00297C18">
              <w:rPr>
                <w:lang w:eastAsia="ja-JP"/>
              </w:rPr>
              <w:t>Similar to other Unwanted emissions requirements, the metric used to capture transmitter spurious emissions OTA is TRP.</w:t>
            </w:r>
          </w:p>
        </w:tc>
        <w:tc>
          <w:tcPr>
            <w:tcW w:w="1307" w:type="dxa"/>
            <w:shd w:val="clear" w:color="auto" w:fill="auto"/>
            <w:vAlign w:val="center"/>
          </w:tcPr>
          <w:p w14:paraId="11A0FCC3" w14:textId="77777777" w:rsidR="00AD49E7" w:rsidRPr="00297C18" w:rsidRDefault="00AD49E7" w:rsidP="006A72B2">
            <w:pPr>
              <w:pStyle w:val="TAC"/>
              <w:rPr>
                <w:lang w:eastAsia="ja-JP"/>
              </w:rPr>
            </w:pPr>
            <w:r w:rsidRPr="00297C18">
              <w:rPr>
                <w:lang w:eastAsia="ja-JP"/>
              </w:rPr>
              <w:t>TRP except for co-location requirements applicable in FR1</w:t>
            </w:r>
          </w:p>
        </w:tc>
      </w:tr>
      <w:tr w:rsidR="00AD49E7" w:rsidRPr="00297C18" w14:paraId="2DF67750" w14:textId="77777777" w:rsidTr="006A72B2">
        <w:trPr>
          <w:jc w:val="center"/>
        </w:trPr>
        <w:tc>
          <w:tcPr>
            <w:tcW w:w="1696" w:type="dxa"/>
            <w:shd w:val="clear" w:color="auto" w:fill="auto"/>
          </w:tcPr>
          <w:p w14:paraId="6AFDE85E" w14:textId="77777777" w:rsidR="00AD49E7" w:rsidRPr="00297C18" w:rsidRDefault="00AD49E7" w:rsidP="006A72B2">
            <w:pPr>
              <w:pStyle w:val="TAC"/>
              <w:rPr>
                <w:lang w:eastAsia="ja-JP"/>
              </w:rPr>
            </w:pPr>
            <w:r w:rsidRPr="00297C18">
              <w:rPr>
                <w:lang w:eastAsia="ja-JP"/>
              </w:rPr>
              <w:t xml:space="preserve">OTA transmitter intermodulation </w:t>
            </w:r>
          </w:p>
        </w:tc>
        <w:tc>
          <w:tcPr>
            <w:tcW w:w="6722" w:type="dxa"/>
            <w:shd w:val="clear" w:color="auto" w:fill="auto"/>
          </w:tcPr>
          <w:p w14:paraId="29C84A6C" w14:textId="77777777" w:rsidR="00AD49E7" w:rsidRPr="00297C18" w:rsidRDefault="00AD49E7" w:rsidP="006A72B2">
            <w:pPr>
              <w:pStyle w:val="TAL"/>
              <w:rPr>
                <w:lang w:eastAsia="ja-JP"/>
              </w:rPr>
            </w:pPr>
            <w:r w:rsidRPr="00297C18">
              <w:rPr>
                <w:lang w:eastAsia="ja-JP"/>
              </w:rPr>
              <w:t xml:space="preserve">OTA transmitter intermodulation requirement relies on Unwanted emission requirements (i.e. </w:t>
            </w:r>
            <w:r w:rsidRPr="00297C18">
              <w:t>operating band unwanted emission, transmitter spurious emission, and ACLR; all defined as TRP) in the presence of a wanted signal and an interfering signal.</w:t>
            </w:r>
          </w:p>
          <w:p w14:paraId="03DBD6D9" w14:textId="77777777" w:rsidR="00AD49E7" w:rsidRPr="00297C18" w:rsidRDefault="00AD49E7" w:rsidP="006A72B2">
            <w:pPr>
              <w:pStyle w:val="TAL"/>
              <w:rPr>
                <w:lang w:eastAsia="ja-JP"/>
              </w:rPr>
            </w:pPr>
            <w:r w:rsidRPr="00297C18">
              <w:rPr>
                <w:lang w:eastAsia="ja-JP"/>
              </w:rPr>
              <w:t>No requirement for FR2 is defined.</w:t>
            </w:r>
          </w:p>
        </w:tc>
        <w:tc>
          <w:tcPr>
            <w:tcW w:w="1307" w:type="dxa"/>
            <w:shd w:val="clear" w:color="auto" w:fill="auto"/>
            <w:vAlign w:val="center"/>
          </w:tcPr>
          <w:p w14:paraId="23CDEC7F" w14:textId="77777777" w:rsidR="00AD49E7" w:rsidRPr="00297C18" w:rsidRDefault="00AD49E7" w:rsidP="006A72B2">
            <w:pPr>
              <w:pStyle w:val="TAC"/>
              <w:rPr>
                <w:lang w:eastAsia="ja-JP"/>
              </w:rPr>
            </w:pPr>
            <w:r w:rsidRPr="00297C18">
              <w:rPr>
                <w:lang w:eastAsia="ja-JP"/>
              </w:rPr>
              <w:t>Co-location</w:t>
            </w:r>
          </w:p>
        </w:tc>
      </w:tr>
    </w:tbl>
    <w:p w14:paraId="634C1439" w14:textId="77777777" w:rsidR="00AD49E7" w:rsidRPr="00297C18" w:rsidRDefault="00AD49E7" w:rsidP="00AD49E7">
      <w:pPr>
        <w:rPr>
          <w:lang w:val="en-US" w:eastAsia="zh-CN"/>
        </w:rPr>
      </w:pPr>
    </w:p>
    <w:p w14:paraId="78B0B894" w14:textId="77777777" w:rsidR="00AD49E7" w:rsidRPr="00297C18" w:rsidRDefault="00AD49E7" w:rsidP="00AD49E7">
      <w:pPr>
        <w:rPr>
          <w:lang w:val="en-US" w:eastAsia="zh-CN"/>
        </w:rPr>
      </w:pPr>
      <w:r w:rsidRPr="00297C18">
        <w:rPr>
          <w:lang w:val="en-US" w:eastAsia="zh-CN"/>
        </w:rPr>
        <w:t>Directional requirements are to be met over one of two defined directions sets, with each direction set being declared:</w:t>
      </w:r>
    </w:p>
    <w:p w14:paraId="2EA5F8DB" w14:textId="77777777" w:rsidR="00AD49E7" w:rsidRPr="00297C18" w:rsidRDefault="00AD49E7" w:rsidP="00AD49E7">
      <w:pPr>
        <w:pStyle w:val="B1"/>
        <w:rPr>
          <w:lang w:val="en-US" w:eastAsia="zh-CN"/>
        </w:rPr>
      </w:pPr>
      <w:r w:rsidRPr="00297C18">
        <w:rPr>
          <w:lang w:val="en-US" w:eastAsia="zh-CN"/>
        </w:rPr>
        <w:t>-</w:t>
      </w:r>
      <w:r w:rsidRPr="00297C18">
        <w:rPr>
          <w:lang w:val="en-US" w:eastAsia="zh-CN"/>
        </w:rPr>
        <w:tab/>
        <w:t xml:space="preserve">The </w:t>
      </w:r>
      <w:r w:rsidRPr="00297C18">
        <w:rPr>
          <w:i/>
          <w:lang w:val="en-US" w:eastAsia="zh-CN"/>
        </w:rPr>
        <w:t>OTA coverage range</w:t>
      </w:r>
      <w:r w:rsidRPr="00297C18">
        <w:rPr>
          <w:lang w:val="en-US" w:eastAsia="zh-CN"/>
        </w:rPr>
        <w:t xml:space="preserve">: range of directions over which </w:t>
      </w:r>
      <w:r w:rsidRPr="00297C18">
        <w:rPr>
          <w:i/>
          <w:lang w:val="en-US" w:eastAsia="zh-CN"/>
        </w:rPr>
        <w:t>directional requirements</w:t>
      </w:r>
      <w:r w:rsidRPr="00297C18">
        <w:rPr>
          <w:lang w:val="en-US" w:eastAsia="zh-CN"/>
        </w:rPr>
        <w:t xml:space="preserve"> associated with BS-UE communication are intended such as modulation quality, TAE and frequency error. It can be regarded as the range of directions which define the cell coverage. There is only one </w:t>
      </w:r>
      <w:r w:rsidRPr="00297C18">
        <w:rPr>
          <w:i/>
          <w:lang w:val="en-US" w:eastAsia="zh-CN"/>
        </w:rPr>
        <w:t>OTA coverage range</w:t>
      </w:r>
      <w:r w:rsidRPr="00297C18">
        <w:rPr>
          <w:lang w:val="en-US" w:eastAsia="zh-CN"/>
        </w:rPr>
        <w:t xml:space="preserve"> per BS.</w:t>
      </w:r>
    </w:p>
    <w:p w14:paraId="3048C366" w14:textId="77777777" w:rsidR="00AD49E7" w:rsidRPr="00297C18" w:rsidRDefault="00AD49E7" w:rsidP="00AD49E7">
      <w:pPr>
        <w:pStyle w:val="B1"/>
        <w:rPr>
          <w:lang w:val="en-US" w:eastAsia="zh-CN"/>
        </w:rPr>
      </w:pPr>
      <w:r w:rsidRPr="00297C18">
        <w:rPr>
          <w:lang w:val="en-US" w:eastAsia="zh-CN"/>
        </w:rPr>
        <w:t>-</w:t>
      </w:r>
      <w:r w:rsidRPr="00297C18">
        <w:rPr>
          <w:lang w:val="en-US" w:eastAsia="zh-CN"/>
        </w:rPr>
        <w:tab/>
        <w:t xml:space="preserve">The </w:t>
      </w:r>
      <w:r w:rsidRPr="00297C18">
        <w:rPr>
          <w:i/>
          <w:lang w:val="en-US" w:eastAsia="zh-CN"/>
        </w:rPr>
        <w:t>OTA peak directions set</w:t>
      </w:r>
      <w:r w:rsidRPr="00297C18">
        <w:rPr>
          <w:lang w:val="en-US" w:eastAsia="zh-CN"/>
        </w:rPr>
        <w:t xml:space="preserve">: intended for </w:t>
      </w:r>
      <w:r w:rsidRPr="00297C18">
        <w:rPr>
          <w:i/>
          <w:lang w:val="en-US" w:eastAsia="zh-CN"/>
        </w:rPr>
        <w:t>directional requirements</w:t>
      </w:r>
      <w:r w:rsidRPr="00297C18">
        <w:rPr>
          <w:lang w:val="en-US" w:eastAsia="zh-CN"/>
        </w:rPr>
        <w:t xml:space="preserve"> which are intended for the centre of the beam for example EIRP accuracy. The </w:t>
      </w:r>
      <w:r w:rsidRPr="00297C18">
        <w:rPr>
          <w:i/>
          <w:lang w:val="en-US" w:eastAsia="zh-CN"/>
        </w:rPr>
        <w:t>OTA peak directions set</w:t>
      </w:r>
      <w:r w:rsidRPr="00297C18">
        <w:rPr>
          <w:lang w:val="en-US" w:eastAsia="zh-CN"/>
        </w:rPr>
        <w:t xml:space="preserve"> must always be within the </w:t>
      </w:r>
      <w:r w:rsidRPr="00297C18">
        <w:rPr>
          <w:i/>
          <w:lang w:val="en-US" w:eastAsia="zh-CN"/>
        </w:rPr>
        <w:t>OTA coverage range</w:t>
      </w:r>
      <w:r w:rsidRPr="00297C18">
        <w:rPr>
          <w:lang w:val="en-US" w:eastAsia="zh-CN"/>
        </w:rPr>
        <w:t xml:space="preserve">. There may be more than one </w:t>
      </w:r>
      <w:r w:rsidRPr="00297C18">
        <w:rPr>
          <w:i/>
          <w:lang w:val="en-US" w:eastAsia="zh-CN"/>
        </w:rPr>
        <w:t>OTA peak directions set</w:t>
      </w:r>
      <w:r w:rsidRPr="00297C18">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297C18">
        <w:rPr>
          <w:i/>
          <w:lang w:val="en-US" w:eastAsia="zh-CN"/>
        </w:rPr>
        <w:t>OTA peak direction sets</w:t>
      </w:r>
      <w:r w:rsidRPr="00297C18">
        <w:rPr>
          <w:lang w:val="en-US" w:eastAsia="zh-CN"/>
        </w:rPr>
        <w:t xml:space="preserve"> to be declared. The minimum set of declarations covers the beams with the narrowest and the widest beam widths.</w:t>
      </w:r>
    </w:p>
    <w:p w14:paraId="727CF1B9" w14:textId="77777777" w:rsidR="00AD49E7" w:rsidRPr="00297C18" w:rsidRDefault="00AD49E7" w:rsidP="00AD49E7">
      <w:pPr>
        <w:pStyle w:val="TH"/>
      </w:pPr>
      <w:r w:rsidRPr="00297C18">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AD49E7" w:rsidRPr="00297C18" w14:paraId="23D22C54" w14:textId="77777777" w:rsidTr="006A72B2">
        <w:trPr>
          <w:jc w:val="center"/>
        </w:trPr>
        <w:tc>
          <w:tcPr>
            <w:tcW w:w="0" w:type="auto"/>
            <w:shd w:val="clear" w:color="auto" w:fill="auto"/>
          </w:tcPr>
          <w:p w14:paraId="3E5245F6" w14:textId="77777777" w:rsidR="00AD49E7" w:rsidRPr="00297C18" w:rsidRDefault="00AD49E7" w:rsidP="006A72B2">
            <w:pPr>
              <w:pStyle w:val="TAH"/>
              <w:rPr>
                <w:lang w:eastAsia="ja-JP"/>
              </w:rPr>
            </w:pPr>
            <w:r w:rsidRPr="00297C18">
              <w:rPr>
                <w:lang w:eastAsia="ja-JP"/>
              </w:rPr>
              <w:t>Rx requirement</w:t>
            </w:r>
          </w:p>
        </w:tc>
        <w:tc>
          <w:tcPr>
            <w:tcW w:w="0" w:type="auto"/>
          </w:tcPr>
          <w:p w14:paraId="7552BCAA" w14:textId="77777777" w:rsidR="00AD49E7" w:rsidRPr="00297C18" w:rsidRDefault="00AD49E7" w:rsidP="006A72B2">
            <w:pPr>
              <w:pStyle w:val="TAH"/>
              <w:rPr>
                <w:lang w:eastAsia="ja-JP"/>
              </w:rPr>
            </w:pPr>
            <w:r w:rsidRPr="00297C18">
              <w:rPr>
                <w:lang w:eastAsia="ja-JP"/>
              </w:rPr>
              <w:t>Description and discussion</w:t>
            </w:r>
          </w:p>
        </w:tc>
        <w:tc>
          <w:tcPr>
            <w:tcW w:w="1307" w:type="dxa"/>
          </w:tcPr>
          <w:p w14:paraId="021CBED9" w14:textId="77777777" w:rsidR="00AD49E7" w:rsidRPr="00297C18" w:rsidRDefault="00AD49E7" w:rsidP="006A72B2">
            <w:pPr>
              <w:pStyle w:val="TAH"/>
              <w:rPr>
                <w:lang w:eastAsia="ja-JP"/>
              </w:rPr>
            </w:pPr>
            <w:r w:rsidRPr="00297C18">
              <w:rPr>
                <w:lang w:eastAsia="ja-JP"/>
              </w:rPr>
              <w:t>Classification</w:t>
            </w:r>
          </w:p>
        </w:tc>
      </w:tr>
      <w:tr w:rsidR="00AD49E7" w:rsidRPr="00297C18" w14:paraId="6A191CD8" w14:textId="77777777" w:rsidTr="006A72B2">
        <w:trPr>
          <w:jc w:val="center"/>
        </w:trPr>
        <w:tc>
          <w:tcPr>
            <w:tcW w:w="0" w:type="auto"/>
            <w:shd w:val="clear" w:color="auto" w:fill="auto"/>
          </w:tcPr>
          <w:p w14:paraId="50FB4D69" w14:textId="77777777" w:rsidR="00AD49E7" w:rsidRPr="00297C18" w:rsidRDefault="00AD49E7" w:rsidP="006A72B2">
            <w:pPr>
              <w:pStyle w:val="TAC"/>
              <w:rPr>
                <w:lang w:eastAsia="ja-JP"/>
              </w:rPr>
            </w:pPr>
            <w:r w:rsidRPr="00297C18">
              <w:rPr>
                <w:lang w:eastAsia="ja-JP"/>
              </w:rPr>
              <w:t>OTA sensitivity</w:t>
            </w:r>
          </w:p>
        </w:tc>
        <w:tc>
          <w:tcPr>
            <w:tcW w:w="0" w:type="auto"/>
          </w:tcPr>
          <w:p w14:paraId="53D59D25" w14:textId="77777777" w:rsidR="00AD49E7" w:rsidRPr="00297C18" w:rsidRDefault="00AD49E7" w:rsidP="006A72B2">
            <w:pPr>
              <w:pStyle w:val="TAL"/>
              <w:rPr>
                <w:lang w:eastAsia="ja-JP"/>
              </w:rPr>
            </w:pPr>
            <w:r w:rsidRPr="00297C18">
              <w:rPr>
                <w:lang w:eastAsia="ja-JP"/>
              </w:rPr>
              <w:t>Based on the Rel-13 EIS requirement declaration over the OSDD, the OTA sensitivity is directional requirement by definition.</w:t>
            </w:r>
          </w:p>
          <w:p w14:paraId="44FA72C7" w14:textId="77777777" w:rsidR="00AD49E7" w:rsidRPr="00297C18" w:rsidRDefault="00AD49E7" w:rsidP="006A72B2">
            <w:pPr>
              <w:pStyle w:val="TAL"/>
              <w:rPr>
                <w:lang w:eastAsia="ja-JP"/>
              </w:rPr>
            </w:pPr>
            <w:r w:rsidRPr="00297C18">
              <w:rPr>
                <w:lang w:eastAsia="ja-JP"/>
              </w:rPr>
              <w:t xml:space="preserve">Conformance testing for OTA sensitivity is performed for the five directions. This requirement is not applicable for </w:t>
            </w:r>
            <w:r w:rsidRPr="00297C18">
              <w:rPr>
                <w:i/>
                <w:lang w:eastAsia="ja-JP"/>
                <w:rPrChange w:id="1543" w:author="Huawei - editorials" w:date="2020-10-15T21:43:00Z">
                  <w:rPr>
                    <w:lang w:eastAsia="ja-JP"/>
                  </w:rPr>
                </w:rPrChange>
              </w:rPr>
              <w:t>BS type 2-O</w:t>
            </w:r>
            <w:r w:rsidRPr="00297C18">
              <w:rPr>
                <w:lang w:eastAsia="ja-JP"/>
              </w:rPr>
              <w:t>.</w:t>
            </w:r>
          </w:p>
        </w:tc>
        <w:tc>
          <w:tcPr>
            <w:tcW w:w="1307" w:type="dxa"/>
            <w:vAlign w:val="center"/>
          </w:tcPr>
          <w:p w14:paraId="57120A11" w14:textId="77777777" w:rsidR="00AD49E7" w:rsidRPr="00297C18" w:rsidRDefault="00AD49E7" w:rsidP="006A72B2">
            <w:pPr>
              <w:pStyle w:val="TAC"/>
              <w:rPr>
                <w:lang w:eastAsia="ja-JP"/>
              </w:rPr>
            </w:pPr>
            <w:r w:rsidRPr="00297C18">
              <w:rPr>
                <w:lang w:eastAsia="ja-JP"/>
              </w:rPr>
              <w:t>Directional</w:t>
            </w:r>
          </w:p>
        </w:tc>
      </w:tr>
      <w:tr w:rsidR="00AD49E7" w:rsidRPr="00297C18" w14:paraId="662756B1" w14:textId="77777777" w:rsidTr="006A72B2">
        <w:trPr>
          <w:jc w:val="center"/>
        </w:trPr>
        <w:tc>
          <w:tcPr>
            <w:tcW w:w="0" w:type="auto"/>
            <w:shd w:val="clear" w:color="auto" w:fill="auto"/>
          </w:tcPr>
          <w:p w14:paraId="60746F2C" w14:textId="77777777" w:rsidR="00AD49E7" w:rsidRPr="00297C18" w:rsidRDefault="00AD49E7" w:rsidP="006A72B2">
            <w:pPr>
              <w:pStyle w:val="TAC"/>
              <w:rPr>
                <w:lang w:eastAsia="ja-JP"/>
              </w:rPr>
            </w:pPr>
            <w:r w:rsidRPr="00297C18">
              <w:rPr>
                <w:lang w:eastAsia="ja-JP"/>
              </w:rPr>
              <w:t>OTA reference sensitivity level</w:t>
            </w:r>
          </w:p>
        </w:tc>
        <w:tc>
          <w:tcPr>
            <w:tcW w:w="0" w:type="auto"/>
            <w:shd w:val="clear" w:color="auto" w:fill="auto"/>
          </w:tcPr>
          <w:p w14:paraId="6DD9C99E" w14:textId="77777777" w:rsidR="00AD49E7" w:rsidRPr="00297C18" w:rsidRDefault="00AD49E7" w:rsidP="006A72B2">
            <w:pPr>
              <w:pStyle w:val="TAL"/>
              <w:rPr>
                <w:lang w:eastAsia="ja-JP"/>
              </w:rPr>
            </w:pPr>
            <w:r w:rsidRPr="00297C18">
              <w:t xml:space="preserve">Conformance testing for OTA reference sensitivity is performed for five directions declared by the manufacturer. </w:t>
            </w:r>
          </w:p>
        </w:tc>
        <w:tc>
          <w:tcPr>
            <w:tcW w:w="1307" w:type="dxa"/>
            <w:shd w:val="clear" w:color="auto" w:fill="auto"/>
            <w:vAlign w:val="center"/>
          </w:tcPr>
          <w:p w14:paraId="57189C0C" w14:textId="77777777" w:rsidR="00AD49E7" w:rsidRPr="00297C18" w:rsidRDefault="00AD49E7" w:rsidP="006A72B2">
            <w:pPr>
              <w:pStyle w:val="TAC"/>
              <w:rPr>
                <w:lang w:eastAsia="ja-JP"/>
              </w:rPr>
            </w:pPr>
            <w:r w:rsidRPr="00297C18">
              <w:rPr>
                <w:lang w:eastAsia="ja-JP"/>
              </w:rPr>
              <w:t>Directional</w:t>
            </w:r>
          </w:p>
        </w:tc>
      </w:tr>
      <w:tr w:rsidR="00AD49E7" w:rsidRPr="00297C18" w14:paraId="0E13697A" w14:textId="77777777" w:rsidTr="006A72B2">
        <w:trPr>
          <w:jc w:val="center"/>
        </w:trPr>
        <w:tc>
          <w:tcPr>
            <w:tcW w:w="0" w:type="auto"/>
            <w:shd w:val="clear" w:color="auto" w:fill="auto"/>
          </w:tcPr>
          <w:p w14:paraId="0E35B871" w14:textId="77777777" w:rsidR="00AD49E7" w:rsidRPr="00297C18" w:rsidRDefault="00AD49E7" w:rsidP="006A72B2">
            <w:pPr>
              <w:pStyle w:val="TAC"/>
              <w:rPr>
                <w:lang w:eastAsia="ja-JP"/>
              </w:rPr>
            </w:pPr>
            <w:r w:rsidRPr="00297C18">
              <w:rPr>
                <w:lang w:eastAsia="ja-JP"/>
              </w:rPr>
              <w:t>OTA dynamic range</w:t>
            </w:r>
          </w:p>
        </w:tc>
        <w:tc>
          <w:tcPr>
            <w:tcW w:w="0" w:type="auto"/>
            <w:shd w:val="clear" w:color="auto" w:fill="auto"/>
          </w:tcPr>
          <w:p w14:paraId="3DF18F5B" w14:textId="77777777" w:rsidR="00AD49E7" w:rsidRPr="00297C18" w:rsidRDefault="00AD49E7" w:rsidP="006A72B2">
            <w:pPr>
              <w:pStyle w:val="TAL"/>
              <w:rPr>
                <w:lang w:eastAsia="ja-JP"/>
              </w:rPr>
            </w:pPr>
            <w:r w:rsidRPr="00297C18">
              <w:rPr>
                <w:lang w:eastAsia="ja-JP"/>
              </w:rPr>
              <w:t xml:space="preserve">It was agreed that the requirement assumes that the wanted signal and interfering signal come from the same direction. Testing is defined in the </w:t>
            </w:r>
            <w:r w:rsidRPr="00297C18">
              <w:rPr>
                <w:i/>
                <w:lang w:eastAsia="ja-JP"/>
                <w:rPrChange w:id="1544" w:author="Huawei - editorials" w:date="2020-10-15T21:54:00Z">
                  <w:rPr>
                    <w:lang w:eastAsia="ja-JP"/>
                  </w:rPr>
                </w:rPrChange>
              </w:rPr>
              <w:t>receiver target reference direction</w:t>
            </w:r>
            <w:r w:rsidRPr="00297C18">
              <w:rPr>
                <w:lang w:eastAsia="ja-JP"/>
              </w:rPr>
              <w:t xml:space="preserve">, meaning that this is directional requirement. This requirement is not applicable for </w:t>
            </w:r>
            <w:r w:rsidRPr="00297C18">
              <w:rPr>
                <w:i/>
                <w:lang w:eastAsia="ja-JP"/>
                <w:rPrChange w:id="1545" w:author="Huawei - editorials" w:date="2020-10-15T21:43:00Z">
                  <w:rPr>
                    <w:lang w:eastAsia="ja-JP"/>
                  </w:rPr>
                </w:rPrChange>
              </w:rPr>
              <w:t>BS type 2-O</w:t>
            </w:r>
            <w:r w:rsidRPr="00297C18">
              <w:rPr>
                <w:lang w:eastAsia="ja-JP"/>
              </w:rPr>
              <w:t>.</w:t>
            </w:r>
          </w:p>
        </w:tc>
        <w:tc>
          <w:tcPr>
            <w:tcW w:w="1307" w:type="dxa"/>
            <w:shd w:val="clear" w:color="auto" w:fill="auto"/>
            <w:vAlign w:val="center"/>
          </w:tcPr>
          <w:p w14:paraId="77157AC2" w14:textId="77777777" w:rsidR="00AD49E7" w:rsidRPr="00297C18" w:rsidRDefault="00AD49E7" w:rsidP="006A72B2">
            <w:pPr>
              <w:pStyle w:val="TAC"/>
              <w:rPr>
                <w:lang w:eastAsia="ja-JP"/>
              </w:rPr>
            </w:pPr>
            <w:r w:rsidRPr="00297C18">
              <w:rPr>
                <w:lang w:eastAsia="ja-JP"/>
              </w:rPr>
              <w:t>Directional</w:t>
            </w:r>
          </w:p>
        </w:tc>
      </w:tr>
      <w:tr w:rsidR="00AD49E7" w:rsidRPr="00297C18" w14:paraId="51818A07" w14:textId="77777777" w:rsidTr="006A72B2">
        <w:trPr>
          <w:jc w:val="center"/>
        </w:trPr>
        <w:tc>
          <w:tcPr>
            <w:tcW w:w="0" w:type="auto"/>
            <w:shd w:val="clear" w:color="auto" w:fill="auto"/>
          </w:tcPr>
          <w:p w14:paraId="19C230AF" w14:textId="77777777" w:rsidR="00AD49E7" w:rsidRPr="00297C18" w:rsidRDefault="00AD49E7" w:rsidP="006A72B2">
            <w:pPr>
              <w:pStyle w:val="TAC"/>
              <w:rPr>
                <w:lang w:eastAsia="ja-JP"/>
              </w:rPr>
            </w:pPr>
            <w:r w:rsidRPr="00297C18">
              <w:rPr>
                <w:lang w:eastAsia="ja-JP"/>
              </w:rPr>
              <w:t>OTA in-band selectivity and blocking</w:t>
            </w:r>
          </w:p>
        </w:tc>
        <w:tc>
          <w:tcPr>
            <w:tcW w:w="0" w:type="auto"/>
            <w:shd w:val="clear" w:color="auto" w:fill="auto"/>
          </w:tcPr>
          <w:p w14:paraId="49D2685D" w14:textId="77777777" w:rsidR="00AD49E7" w:rsidRPr="00297C18" w:rsidRDefault="00AD49E7" w:rsidP="006A72B2">
            <w:pPr>
              <w:pStyle w:val="TAL"/>
              <w:rPr>
                <w:lang w:eastAsia="ja-JP"/>
              </w:rPr>
            </w:pPr>
            <w:r w:rsidRPr="00297C18">
              <w:rPr>
                <w:lang w:eastAsia="ja-JP"/>
              </w:rPr>
              <w:t>The OTA blocking requirement is tested as follows:</w:t>
            </w:r>
          </w:p>
          <w:p w14:paraId="27FA99DE" w14:textId="77777777" w:rsidR="00AD49E7" w:rsidRPr="00297C18" w:rsidRDefault="00AD49E7" w:rsidP="006A72B2">
            <w:pPr>
              <w:pStyle w:val="TAL"/>
              <w:ind w:left="284" w:hanging="284"/>
              <w:rPr>
                <w:lang w:eastAsia="ja-JP"/>
              </w:rPr>
            </w:pPr>
            <w:r w:rsidRPr="00297C18">
              <w:t>-</w:t>
            </w:r>
            <w:r w:rsidRPr="00297C18">
              <w:rPr>
                <w:lang w:eastAsia="ja-JP"/>
              </w:rPr>
              <w:tab/>
              <w:t>In the reference direction of the minSENS OSDD using the minSENS based requirement level</w:t>
            </w:r>
          </w:p>
          <w:p w14:paraId="53EDAA92" w14:textId="77777777" w:rsidR="00AD49E7" w:rsidRPr="00297C18" w:rsidRDefault="00AD49E7" w:rsidP="006A72B2">
            <w:pPr>
              <w:pStyle w:val="TAL"/>
              <w:ind w:left="284" w:hanging="284"/>
              <w:rPr>
                <w:lang w:eastAsia="ja-JP"/>
              </w:rPr>
            </w:pPr>
            <w:r w:rsidRPr="00297C18">
              <w:t>-</w:t>
            </w:r>
            <w:r w:rsidRPr="00297C18">
              <w:rPr>
                <w:lang w:eastAsia="ja-JP"/>
              </w:rPr>
              <w:tab/>
              <w:t xml:space="preserve">In each of the 4 conformance direction at the extremities of the </w:t>
            </w:r>
            <w:r w:rsidRPr="00297C18">
              <w:rPr>
                <w:i/>
                <w:lang w:eastAsia="ja-JP"/>
                <w:rPrChange w:id="1546" w:author="Huawei - editorials" w:date="2020-10-15T21:48:00Z">
                  <w:rPr>
                    <w:lang w:eastAsia="ja-JP"/>
                  </w:rPr>
                </w:rPrChange>
              </w:rPr>
              <w:t>OTA REFSENS RoAoA</w:t>
            </w:r>
            <w:r w:rsidRPr="00297C18">
              <w:rPr>
                <w:lang w:eastAsia="ja-JP"/>
              </w:rPr>
              <w:t xml:space="preserve"> using the REFSENS based requirement level.</w:t>
            </w:r>
          </w:p>
        </w:tc>
        <w:tc>
          <w:tcPr>
            <w:tcW w:w="1307" w:type="dxa"/>
            <w:shd w:val="clear" w:color="auto" w:fill="auto"/>
            <w:vAlign w:val="center"/>
          </w:tcPr>
          <w:p w14:paraId="5FB58378" w14:textId="77777777" w:rsidR="00AD49E7" w:rsidRPr="00297C18" w:rsidRDefault="00AD49E7" w:rsidP="006A72B2">
            <w:pPr>
              <w:pStyle w:val="TAC"/>
              <w:rPr>
                <w:lang w:eastAsia="ja-JP"/>
              </w:rPr>
            </w:pPr>
            <w:r w:rsidRPr="00297C18">
              <w:rPr>
                <w:lang w:eastAsia="ja-JP"/>
              </w:rPr>
              <w:t>Directional</w:t>
            </w:r>
          </w:p>
        </w:tc>
      </w:tr>
      <w:tr w:rsidR="00AD49E7" w:rsidRPr="00297C18" w14:paraId="252ACD13" w14:textId="77777777" w:rsidTr="006A72B2">
        <w:trPr>
          <w:jc w:val="center"/>
        </w:trPr>
        <w:tc>
          <w:tcPr>
            <w:tcW w:w="0" w:type="auto"/>
            <w:shd w:val="clear" w:color="auto" w:fill="auto"/>
          </w:tcPr>
          <w:p w14:paraId="71991CE9" w14:textId="77777777" w:rsidR="00AD49E7" w:rsidRPr="00297C18" w:rsidRDefault="00AD49E7" w:rsidP="006A72B2">
            <w:pPr>
              <w:pStyle w:val="TAC"/>
              <w:rPr>
                <w:lang w:eastAsia="ja-JP"/>
              </w:rPr>
            </w:pPr>
            <w:r w:rsidRPr="00297C18">
              <w:rPr>
                <w:lang w:eastAsia="ja-JP"/>
              </w:rPr>
              <w:t>OTA out-of-band blocking</w:t>
            </w:r>
          </w:p>
        </w:tc>
        <w:tc>
          <w:tcPr>
            <w:tcW w:w="0" w:type="auto"/>
            <w:shd w:val="clear" w:color="auto" w:fill="auto"/>
          </w:tcPr>
          <w:p w14:paraId="19F705D7" w14:textId="77777777" w:rsidR="00AD49E7" w:rsidRPr="00297C18" w:rsidRDefault="00AD49E7" w:rsidP="006A72B2">
            <w:pPr>
              <w:pStyle w:val="TAL"/>
              <w:rPr>
                <w:lang w:eastAsia="ja-JP"/>
              </w:rPr>
            </w:pPr>
            <w:r w:rsidRPr="00297C18">
              <w:rPr>
                <w:lang w:eastAsia="ja-JP"/>
              </w:rPr>
              <w:t xml:space="preserve">Out of band blocking is a long test and hence it is optimum to minimize the number of conformance test directions. The </w:t>
            </w:r>
            <w:r w:rsidRPr="00297C18">
              <w:rPr>
                <w:i/>
                <w:lang w:eastAsia="ja-JP"/>
                <w:rPrChange w:id="1547" w:author="Huawei - editorials" w:date="2020-10-15T21:38:00Z">
                  <w:rPr>
                    <w:lang w:eastAsia="ja-JP"/>
                  </w:rPr>
                </w:rPrChange>
              </w:rPr>
              <w:t>antenna gain</w:t>
            </w:r>
            <w:r w:rsidRPr="00297C18">
              <w:rPr>
                <w:lang w:eastAsia="ja-JP"/>
              </w:rPr>
              <w:t xml:space="preserve"> can be assumed to be maximum at the reference direction, therefore it is sufficient to show conformance at the reference direction only.</w:t>
            </w:r>
          </w:p>
        </w:tc>
        <w:tc>
          <w:tcPr>
            <w:tcW w:w="1307" w:type="dxa"/>
            <w:shd w:val="clear" w:color="auto" w:fill="auto"/>
            <w:vAlign w:val="center"/>
          </w:tcPr>
          <w:p w14:paraId="34A7D1DD" w14:textId="77777777" w:rsidR="00AD49E7" w:rsidRPr="00297C18" w:rsidRDefault="00AD49E7" w:rsidP="006A72B2">
            <w:pPr>
              <w:pStyle w:val="TAC"/>
              <w:rPr>
                <w:lang w:eastAsia="ja-JP"/>
              </w:rPr>
            </w:pPr>
            <w:r w:rsidRPr="00297C18">
              <w:rPr>
                <w:lang w:eastAsia="ja-JP"/>
              </w:rPr>
              <w:t xml:space="preserve">Directional, except for co-location requirement applicable for </w:t>
            </w:r>
            <w:r w:rsidRPr="00297C18">
              <w:rPr>
                <w:i/>
                <w:lang w:eastAsia="ja-JP"/>
                <w:rPrChange w:id="1548" w:author="Huawei - editorials" w:date="2020-10-15T21:38:00Z">
                  <w:rPr>
                    <w:lang w:eastAsia="ja-JP"/>
                  </w:rPr>
                </w:rPrChange>
              </w:rPr>
              <w:t>BS type 1-O</w:t>
            </w:r>
          </w:p>
        </w:tc>
      </w:tr>
      <w:tr w:rsidR="00AD49E7" w:rsidRPr="00297C18" w14:paraId="1EDB3074" w14:textId="77777777" w:rsidTr="006A72B2">
        <w:trPr>
          <w:jc w:val="center"/>
        </w:trPr>
        <w:tc>
          <w:tcPr>
            <w:tcW w:w="0" w:type="auto"/>
            <w:shd w:val="clear" w:color="auto" w:fill="auto"/>
          </w:tcPr>
          <w:p w14:paraId="760A17CF" w14:textId="77777777" w:rsidR="00AD49E7" w:rsidRPr="00297C18" w:rsidRDefault="00AD49E7" w:rsidP="006A72B2">
            <w:pPr>
              <w:pStyle w:val="TAC"/>
              <w:rPr>
                <w:lang w:eastAsia="ja-JP"/>
              </w:rPr>
            </w:pPr>
            <w:r w:rsidRPr="00297C18">
              <w:rPr>
                <w:lang w:eastAsia="ja-JP"/>
              </w:rPr>
              <w:t xml:space="preserve">OTA receiver spurious emission </w:t>
            </w:r>
          </w:p>
        </w:tc>
        <w:tc>
          <w:tcPr>
            <w:tcW w:w="0" w:type="auto"/>
            <w:shd w:val="clear" w:color="auto" w:fill="auto"/>
          </w:tcPr>
          <w:p w14:paraId="7C404C18" w14:textId="77777777" w:rsidR="00AD49E7" w:rsidRPr="00297C18" w:rsidRDefault="00AD49E7" w:rsidP="006A72B2">
            <w:pPr>
              <w:pStyle w:val="TAL"/>
              <w:rPr>
                <w:lang w:eastAsia="ja-JP"/>
              </w:rPr>
            </w:pPr>
            <w:r w:rsidRPr="00297C18">
              <w:rPr>
                <w:lang w:eastAsia="ja-JP"/>
              </w:rPr>
              <w:t xml:space="preserve">The Rx spurious emissions requirement follows the approach for the Tx spurious emissions, i.e. the emissions in the spurious region needs to be measured as TRP due to unknown </w:t>
            </w:r>
            <w:r w:rsidRPr="00297C18">
              <w:rPr>
                <w:i/>
                <w:lang w:eastAsia="ja-JP"/>
                <w:rPrChange w:id="1549" w:author="Huawei - editorials" w:date="2020-10-15T21:50:00Z">
                  <w:rPr>
                    <w:lang w:eastAsia="ja-JP"/>
                  </w:rPr>
                </w:rPrChange>
              </w:rPr>
              <w:t>radiation pattern</w:t>
            </w:r>
            <w:r w:rsidRPr="00297C18">
              <w:rPr>
                <w:lang w:eastAsia="ja-JP"/>
              </w:rPr>
              <w:t>.</w:t>
            </w:r>
          </w:p>
        </w:tc>
        <w:tc>
          <w:tcPr>
            <w:tcW w:w="1307" w:type="dxa"/>
            <w:shd w:val="clear" w:color="auto" w:fill="auto"/>
            <w:vAlign w:val="center"/>
          </w:tcPr>
          <w:p w14:paraId="49B42423" w14:textId="77777777" w:rsidR="00AD49E7" w:rsidRPr="00297C18" w:rsidRDefault="00AD49E7" w:rsidP="006A72B2">
            <w:pPr>
              <w:pStyle w:val="TAC"/>
              <w:rPr>
                <w:lang w:eastAsia="ja-JP"/>
              </w:rPr>
            </w:pPr>
            <w:r w:rsidRPr="00297C18">
              <w:rPr>
                <w:lang w:eastAsia="ja-JP"/>
              </w:rPr>
              <w:t>TRP</w:t>
            </w:r>
          </w:p>
        </w:tc>
      </w:tr>
      <w:tr w:rsidR="00AD49E7" w:rsidRPr="00297C18" w14:paraId="019C8FD2" w14:textId="77777777" w:rsidTr="006A72B2">
        <w:trPr>
          <w:jc w:val="center"/>
        </w:trPr>
        <w:tc>
          <w:tcPr>
            <w:tcW w:w="0" w:type="auto"/>
            <w:shd w:val="clear" w:color="auto" w:fill="auto"/>
          </w:tcPr>
          <w:p w14:paraId="59DE8E88" w14:textId="77777777" w:rsidR="00AD49E7" w:rsidRPr="00297C18" w:rsidRDefault="00AD49E7" w:rsidP="006A72B2">
            <w:pPr>
              <w:pStyle w:val="TAC"/>
              <w:rPr>
                <w:lang w:eastAsia="ja-JP"/>
              </w:rPr>
            </w:pPr>
            <w:r w:rsidRPr="00297C18">
              <w:rPr>
                <w:lang w:eastAsia="ja-JP"/>
              </w:rPr>
              <w:t>OTA receiver intermodulation</w:t>
            </w:r>
          </w:p>
        </w:tc>
        <w:tc>
          <w:tcPr>
            <w:tcW w:w="0" w:type="auto"/>
            <w:shd w:val="clear" w:color="auto" w:fill="auto"/>
          </w:tcPr>
          <w:p w14:paraId="4A0EE0AE" w14:textId="77777777" w:rsidR="00AD49E7" w:rsidRPr="00297C18" w:rsidRDefault="00AD49E7" w:rsidP="006A72B2">
            <w:pPr>
              <w:pStyle w:val="TAL"/>
              <w:rPr>
                <w:lang w:eastAsia="ja-JP"/>
              </w:rPr>
            </w:pPr>
            <w:r w:rsidRPr="00297C18">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7CE54EB" w14:textId="77777777" w:rsidR="00AD49E7" w:rsidRPr="00297C18" w:rsidRDefault="00AD49E7" w:rsidP="006A72B2">
            <w:pPr>
              <w:pStyle w:val="TAC"/>
              <w:rPr>
                <w:lang w:eastAsia="ja-JP"/>
              </w:rPr>
            </w:pPr>
            <w:r w:rsidRPr="00297C18">
              <w:rPr>
                <w:lang w:eastAsia="ja-JP"/>
              </w:rPr>
              <w:t>Directional</w:t>
            </w:r>
          </w:p>
        </w:tc>
      </w:tr>
      <w:tr w:rsidR="00AD49E7" w:rsidRPr="00297C18" w14:paraId="6773D32B" w14:textId="77777777" w:rsidTr="006A72B2">
        <w:trPr>
          <w:jc w:val="center"/>
        </w:trPr>
        <w:tc>
          <w:tcPr>
            <w:tcW w:w="0" w:type="auto"/>
            <w:shd w:val="clear" w:color="auto" w:fill="auto"/>
          </w:tcPr>
          <w:p w14:paraId="6E461399" w14:textId="77777777" w:rsidR="00AD49E7" w:rsidRPr="00297C18" w:rsidRDefault="00AD49E7" w:rsidP="006A72B2">
            <w:pPr>
              <w:pStyle w:val="TAC"/>
              <w:rPr>
                <w:lang w:eastAsia="ja-JP"/>
              </w:rPr>
            </w:pPr>
            <w:r w:rsidRPr="00297C18">
              <w:rPr>
                <w:lang w:eastAsia="ja-JP"/>
              </w:rPr>
              <w:t>OTA in-channel selectivity</w:t>
            </w:r>
          </w:p>
        </w:tc>
        <w:tc>
          <w:tcPr>
            <w:tcW w:w="0" w:type="auto"/>
            <w:shd w:val="clear" w:color="auto" w:fill="auto"/>
          </w:tcPr>
          <w:p w14:paraId="116ACA26" w14:textId="77777777" w:rsidR="00AD49E7" w:rsidRPr="00297C18" w:rsidRDefault="00AD49E7" w:rsidP="006A72B2">
            <w:pPr>
              <w:pStyle w:val="TAL"/>
              <w:rPr>
                <w:lang w:eastAsia="ja-JP"/>
              </w:rPr>
            </w:pPr>
            <w:r w:rsidRPr="00297C18">
              <w:rPr>
                <w:lang w:eastAsia="ja-JP"/>
              </w:rPr>
              <w:t>In channel selectivity requirement is tested in a single direction.</w:t>
            </w:r>
          </w:p>
        </w:tc>
        <w:tc>
          <w:tcPr>
            <w:tcW w:w="1307" w:type="dxa"/>
            <w:shd w:val="clear" w:color="auto" w:fill="auto"/>
            <w:vAlign w:val="center"/>
          </w:tcPr>
          <w:p w14:paraId="48D9D2AB" w14:textId="77777777" w:rsidR="00AD49E7" w:rsidRPr="00297C18" w:rsidRDefault="00AD49E7" w:rsidP="006A72B2">
            <w:pPr>
              <w:pStyle w:val="TAC"/>
              <w:rPr>
                <w:lang w:eastAsia="ja-JP"/>
              </w:rPr>
            </w:pPr>
            <w:r w:rsidRPr="00297C18">
              <w:rPr>
                <w:lang w:eastAsia="ja-JP"/>
              </w:rPr>
              <w:t>Directional</w:t>
            </w:r>
          </w:p>
        </w:tc>
      </w:tr>
    </w:tbl>
    <w:p w14:paraId="61790BC9" w14:textId="77777777" w:rsidR="00AD49E7" w:rsidRPr="00297C18" w:rsidRDefault="00AD49E7" w:rsidP="00AD49E7">
      <w:pPr>
        <w:rPr>
          <w:lang w:eastAsia="en-GB"/>
        </w:rPr>
      </w:pPr>
    </w:p>
    <w:p w14:paraId="7BC5FED3" w14:textId="77777777" w:rsidR="00AD49E7" w:rsidRPr="00297C18" w:rsidRDefault="00AD49E7" w:rsidP="00AD49E7"/>
    <w:p w14:paraId="75CDD890" w14:textId="77777777" w:rsidR="00AD49E7" w:rsidRPr="00297C18" w:rsidRDefault="00AD49E7" w:rsidP="00AD49E7">
      <w:pPr>
        <w:rPr>
          <w:lang w:eastAsia="en-GB"/>
        </w:rPr>
      </w:pPr>
    </w:p>
    <w:p w14:paraId="74FA0C83" w14:textId="77777777" w:rsidR="00AD49E7" w:rsidRPr="00297C18" w:rsidRDefault="00AD49E7" w:rsidP="00AD49E7">
      <w:pPr>
        <w:spacing w:after="0"/>
        <w:rPr>
          <w:rFonts w:ascii="Arial" w:hAnsi="Arial"/>
          <w:sz w:val="36"/>
          <w:lang w:eastAsia="ja-JP"/>
        </w:rPr>
      </w:pPr>
      <w:bookmarkStart w:id="1550" w:name="_Toc37429915"/>
      <w:r w:rsidRPr="00297C18">
        <w:rPr>
          <w:lang w:eastAsia="ja-JP"/>
        </w:rPr>
        <w:br w:type="page"/>
      </w:r>
    </w:p>
    <w:p w14:paraId="37BEF5B3" w14:textId="77777777" w:rsidR="00AD49E7" w:rsidRPr="00297C18" w:rsidRDefault="00AD49E7" w:rsidP="00AD49E7">
      <w:pPr>
        <w:pStyle w:val="Heading1"/>
        <w:rPr>
          <w:noProof/>
        </w:rPr>
      </w:pPr>
      <w:bookmarkStart w:id="1551" w:name="_Toc43738989"/>
      <w:bookmarkStart w:id="1552" w:name="_Toc46346750"/>
      <w:bookmarkStart w:id="1553" w:name="_Toc53168457"/>
      <w:bookmarkStart w:id="1554" w:name="_Toc53169149"/>
      <w:bookmarkStart w:id="1555" w:name="_Toc53169841"/>
      <w:r w:rsidRPr="00297C18">
        <w:rPr>
          <w:lang w:eastAsia="ja-JP"/>
        </w:rPr>
        <w:t>7</w:t>
      </w:r>
      <w:r w:rsidRPr="00297C18">
        <w:rPr>
          <w:lang w:eastAsia="ja-JP"/>
        </w:rPr>
        <w:tab/>
        <w:t>OTA m</w:t>
      </w:r>
      <w:r w:rsidRPr="00297C18">
        <w:rPr>
          <w:lang w:eastAsia="sv-SE"/>
        </w:rPr>
        <w:t>easurement systems</w:t>
      </w:r>
      <w:bookmarkEnd w:id="1550"/>
      <w:bookmarkEnd w:id="1551"/>
      <w:bookmarkEnd w:id="1552"/>
      <w:bookmarkEnd w:id="1553"/>
      <w:bookmarkEnd w:id="1554"/>
      <w:bookmarkEnd w:id="1555"/>
    </w:p>
    <w:p w14:paraId="33E4B476" w14:textId="77777777" w:rsidR="00AD49E7" w:rsidRPr="00297C18" w:rsidRDefault="00AD49E7" w:rsidP="00AD49E7">
      <w:pPr>
        <w:pStyle w:val="Heading2"/>
        <w:ind w:left="576" w:hanging="576"/>
        <w:rPr>
          <w:lang w:eastAsia="sv-SE"/>
        </w:rPr>
      </w:pPr>
      <w:bookmarkStart w:id="1556" w:name="_Toc32332002"/>
      <w:bookmarkStart w:id="1557" w:name="_Toc37429916"/>
      <w:bookmarkStart w:id="1558" w:name="_Toc43738990"/>
      <w:bookmarkStart w:id="1559" w:name="_Toc46346751"/>
      <w:bookmarkStart w:id="1560" w:name="_Toc53168458"/>
      <w:bookmarkStart w:id="1561" w:name="_Toc53169150"/>
      <w:bookmarkStart w:id="1562" w:name="_Toc53169842"/>
      <w:r w:rsidRPr="00297C18">
        <w:t>7.1</w:t>
      </w:r>
      <w:r w:rsidRPr="00297C18">
        <w:tab/>
      </w:r>
      <w:r w:rsidRPr="00297C18">
        <w:rPr>
          <w:lang w:eastAsia="sv-SE"/>
        </w:rPr>
        <w:t>General</w:t>
      </w:r>
      <w:bookmarkEnd w:id="1556"/>
      <w:bookmarkEnd w:id="1557"/>
      <w:bookmarkEnd w:id="1558"/>
      <w:bookmarkEnd w:id="1559"/>
      <w:bookmarkEnd w:id="1560"/>
      <w:bookmarkEnd w:id="1561"/>
      <w:bookmarkEnd w:id="1562"/>
    </w:p>
    <w:p w14:paraId="67EBE3F0" w14:textId="77777777" w:rsidR="00AD49E7" w:rsidRPr="00297C18" w:rsidRDefault="00AD49E7" w:rsidP="00AD49E7">
      <w:pPr>
        <w:rPr>
          <w:lang w:eastAsia="sv-SE"/>
        </w:rPr>
      </w:pPr>
      <w:r w:rsidRPr="00297C18">
        <w:rPr>
          <w:lang w:eastAsia="sv-SE"/>
        </w:rPr>
        <w:t xml:space="preserve">All the measurement systems are described for measurement in Normal test conditions, </w:t>
      </w:r>
      <w:r w:rsidRPr="00297C18">
        <w:rPr>
          <w:rFonts w:cs="v4.2.0"/>
        </w:rPr>
        <w:t>unless otherwise stated.</w:t>
      </w:r>
    </w:p>
    <w:p w14:paraId="5F945C8E" w14:textId="77777777" w:rsidR="00AD49E7" w:rsidRPr="00297C18" w:rsidRDefault="00AD49E7" w:rsidP="00AD49E7">
      <w:pPr>
        <w:pStyle w:val="Heading2"/>
        <w:ind w:left="576" w:hanging="576"/>
        <w:rPr>
          <w:lang w:eastAsia="sv-SE"/>
        </w:rPr>
      </w:pPr>
      <w:bookmarkStart w:id="1563" w:name="_Toc32332003"/>
      <w:bookmarkStart w:id="1564" w:name="_Toc37429917"/>
      <w:bookmarkStart w:id="1565" w:name="_Toc43738991"/>
      <w:bookmarkStart w:id="1566" w:name="_Toc46346752"/>
      <w:bookmarkStart w:id="1567" w:name="_Toc53168459"/>
      <w:bookmarkStart w:id="1568" w:name="_Toc53169151"/>
      <w:bookmarkStart w:id="1569" w:name="_Toc53169843"/>
      <w:r w:rsidRPr="00297C18">
        <w:t>7.2</w:t>
      </w:r>
      <w:r w:rsidRPr="00297C18">
        <w:tab/>
      </w:r>
      <w:r w:rsidRPr="00297C18">
        <w:rPr>
          <w:lang w:eastAsia="sv-SE"/>
        </w:rPr>
        <w:t>Indoor Anechoic Chamber</w:t>
      </w:r>
      <w:bookmarkEnd w:id="1563"/>
      <w:bookmarkEnd w:id="1564"/>
      <w:bookmarkEnd w:id="1565"/>
      <w:bookmarkEnd w:id="1566"/>
      <w:bookmarkEnd w:id="1567"/>
      <w:bookmarkEnd w:id="1568"/>
      <w:bookmarkEnd w:id="1569"/>
    </w:p>
    <w:p w14:paraId="59AFA2C7" w14:textId="77777777" w:rsidR="00AD49E7" w:rsidRPr="00297C18" w:rsidRDefault="00AD49E7" w:rsidP="00AD49E7">
      <w:pPr>
        <w:pStyle w:val="Heading3"/>
        <w:rPr>
          <w:lang w:eastAsia="sv-SE"/>
        </w:rPr>
      </w:pPr>
      <w:bookmarkStart w:id="1570" w:name="_Toc32332004"/>
      <w:bookmarkStart w:id="1571" w:name="_Toc37429918"/>
      <w:bookmarkStart w:id="1572" w:name="_Toc43738992"/>
      <w:bookmarkStart w:id="1573" w:name="_Toc46346753"/>
      <w:bookmarkStart w:id="1574" w:name="_Toc53168460"/>
      <w:bookmarkStart w:id="1575" w:name="_Toc53169152"/>
      <w:bookmarkStart w:id="1576" w:name="_Toc53169844"/>
      <w:r w:rsidRPr="00297C18">
        <w:rPr>
          <w:lang w:eastAsia="sv-SE"/>
        </w:rPr>
        <w:t>7.2.1</w:t>
      </w:r>
      <w:r w:rsidRPr="00297C18">
        <w:rPr>
          <w:lang w:eastAsia="sv-SE"/>
        </w:rPr>
        <w:tab/>
      </w:r>
      <w:r w:rsidRPr="00297C18">
        <w:rPr>
          <w:lang w:eastAsia="sv-SE"/>
        </w:rPr>
        <w:tab/>
        <w:t>Measurement system description, Normal test conditions</w:t>
      </w:r>
      <w:bookmarkEnd w:id="1570"/>
      <w:bookmarkEnd w:id="1571"/>
      <w:bookmarkEnd w:id="1572"/>
      <w:bookmarkEnd w:id="1573"/>
      <w:bookmarkEnd w:id="1574"/>
      <w:bookmarkEnd w:id="1575"/>
      <w:bookmarkEnd w:id="1576"/>
    </w:p>
    <w:p w14:paraId="42049B69" w14:textId="77777777" w:rsidR="00AD49E7" w:rsidRPr="00297C18" w:rsidRDefault="00AD49E7" w:rsidP="00AD49E7">
      <w:r w:rsidRPr="00297C18">
        <w:rPr>
          <w:rFonts w:hint="eastAsia"/>
        </w:rPr>
        <w:t>This method measures the EIRP in an anechoic chamber with the separation between th</w:t>
      </w:r>
      <w:r w:rsidRPr="00297C18">
        <w:t xml:space="preserve">e </w:t>
      </w:r>
      <w:r w:rsidRPr="00297C18">
        <w:rPr>
          <w:lang w:eastAsia="ja-JP"/>
        </w:rPr>
        <w:t xml:space="preserve">manufacturer declared coordinate system reference point </w:t>
      </w:r>
      <w:r w:rsidRPr="00297C18">
        <w:t>o</w:t>
      </w:r>
      <w:r w:rsidRPr="00297C18">
        <w:rPr>
          <w:rFonts w:hint="eastAsia"/>
        </w:rPr>
        <w:t>f the BS and the phase cent</w:t>
      </w:r>
      <w:r w:rsidRPr="00297C18">
        <w:t>re</w:t>
      </w:r>
      <w:r w:rsidRPr="00297C18">
        <w:rPr>
          <w:rFonts w:hint="eastAsia"/>
        </w:rPr>
        <w:t xml:space="preserve"> of the receiving antenna</w:t>
      </w:r>
      <w:r w:rsidRPr="00297C18">
        <w:rPr>
          <w:rFonts w:hint="eastAsia"/>
          <w:lang w:eastAsia="ja-JP"/>
        </w:rPr>
        <w:t xml:space="preserve"> of no less than 2D</w:t>
      </w:r>
      <w:r w:rsidRPr="00297C18">
        <w:rPr>
          <w:rFonts w:hint="eastAsia"/>
          <w:vertAlign w:val="superscript"/>
          <w:lang w:eastAsia="ja-JP"/>
        </w:rPr>
        <w:t>2</w:t>
      </w:r>
      <w:r w:rsidRPr="00297C18">
        <w:rPr>
          <w:rFonts w:hint="eastAsia"/>
          <w:lang w:eastAsia="ja-JP"/>
        </w:rPr>
        <w:t>/</w:t>
      </w:r>
      <w:r w:rsidRPr="00297C18">
        <w:rPr>
          <w:rFonts w:ascii="MS Mincho" w:hAnsi="MS Mincho" w:hint="eastAsia"/>
          <w:lang w:eastAsia="ja-JP"/>
        </w:rPr>
        <w:t>λ</w:t>
      </w:r>
      <w:r w:rsidRPr="00297C18">
        <w:rPr>
          <w:rFonts w:hint="eastAsia"/>
        </w:rPr>
        <w:t xml:space="preserve">, where </w:t>
      </w:r>
      <w:r w:rsidRPr="00297C18">
        <w:rPr>
          <w:lang w:eastAsia="ja-JP"/>
        </w:rPr>
        <w:t>D is the largest dimension of the antenna</w:t>
      </w:r>
      <w:r w:rsidRPr="00297C18">
        <w:rPr>
          <w:rFonts w:hint="eastAsia"/>
          <w:lang w:eastAsia="ja-JP"/>
        </w:rPr>
        <w:t xml:space="preserve"> of</w:t>
      </w:r>
      <w:r w:rsidRPr="00297C18">
        <w:rPr>
          <w:rFonts w:hint="eastAsia"/>
        </w:rPr>
        <w:t xml:space="preserve"> BS</w:t>
      </w:r>
      <w:r w:rsidRPr="00297C18">
        <w:t xml:space="preserve"> and λ is the wavelength</w:t>
      </w:r>
      <w:r w:rsidRPr="00297C18">
        <w:rPr>
          <w:rFonts w:hint="eastAsia"/>
        </w:rPr>
        <w:t xml:space="preserve">. The measurement system setup is as </w:t>
      </w:r>
      <w:r w:rsidRPr="00297C18">
        <w:t>depicte</w:t>
      </w:r>
      <w:r w:rsidRPr="00297C18">
        <w:rPr>
          <w:rFonts w:hint="eastAsia"/>
        </w:rPr>
        <w:t xml:space="preserve">d in figure </w:t>
      </w:r>
      <w:r w:rsidRPr="00297C18">
        <w:t>7.2</w:t>
      </w:r>
      <w:r w:rsidRPr="00297C18">
        <w:rPr>
          <w:lang w:eastAsia="ja-JP"/>
        </w:rPr>
        <w:t>.1</w:t>
      </w:r>
      <w:r w:rsidRPr="00297C18">
        <w:t>-1 for TX requirements, and in figure 7.2</w:t>
      </w:r>
      <w:r w:rsidRPr="00297C18">
        <w:rPr>
          <w:lang w:eastAsia="ja-JP"/>
        </w:rPr>
        <w:t>.1</w:t>
      </w:r>
      <w:r w:rsidRPr="00297C18">
        <w:t>-2 for RX requirements</w:t>
      </w:r>
      <w:r w:rsidRPr="00297C18">
        <w:rPr>
          <w:rFonts w:hint="eastAsia"/>
        </w:rPr>
        <w:t>.</w:t>
      </w:r>
    </w:p>
    <w:p w14:paraId="45CAF34B" w14:textId="77777777" w:rsidR="00AD49E7" w:rsidRPr="00297C18" w:rsidRDefault="00AD49E7" w:rsidP="00AD49E7">
      <w:pPr>
        <w:pStyle w:val="TH"/>
      </w:pPr>
      <w:r w:rsidRPr="00297C18">
        <w:rPr>
          <w:noProof/>
          <w:lang w:val="en-US" w:eastAsia="zh-CN"/>
        </w:rPr>
        <w:drawing>
          <wp:inline distT="0" distB="0" distL="0" distR="0" wp14:anchorId="04CD9D06" wp14:editId="5F0DAD98">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15E47085" w14:textId="77777777" w:rsidR="00AD49E7" w:rsidRPr="00297C18" w:rsidRDefault="00AD49E7" w:rsidP="00AD49E7">
      <w:pPr>
        <w:pStyle w:val="TF"/>
      </w:pPr>
      <w:r w:rsidRPr="00297C18">
        <w:t>Figure 7.2</w:t>
      </w:r>
      <w:r w:rsidRPr="00297C18">
        <w:rPr>
          <w:lang w:eastAsia="ja-JP"/>
        </w:rPr>
        <w:t>.1</w:t>
      </w:r>
      <w:r w:rsidRPr="00297C18">
        <w:t>-1: IAC measurement system setup for TX requirements</w:t>
      </w:r>
    </w:p>
    <w:p w14:paraId="77BD63D9" w14:textId="77777777" w:rsidR="00AD49E7" w:rsidRPr="00297C18" w:rsidRDefault="00AD49E7" w:rsidP="00AD49E7">
      <w:pPr>
        <w:pStyle w:val="TH"/>
        <w:rPr>
          <w:lang w:eastAsia="ja-JP"/>
        </w:rPr>
      </w:pPr>
      <w:r w:rsidRPr="00297C18">
        <w:rPr>
          <w:noProof/>
          <w:lang w:val="en-US" w:eastAsia="zh-CN"/>
        </w:rPr>
        <w:drawing>
          <wp:inline distT="0" distB="0" distL="0" distR="0" wp14:anchorId="2AC985D3" wp14:editId="101FAED2">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7AC6B40" w14:textId="77777777" w:rsidR="00AD49E7" w:rsidRPr="00297C18" w:rsidRDefault="00AD49E7" w:rsidP="00AD49E7">
      <w:pPr>
        <w:pStyle w:val="TF"/>
      </w:pPr>
      <w:r w:rsidRPr="00297C18">
        <w:t>Figure 7.2</w:t>
      </w:r>
      <w:r w:rsidRPr="00297C18">
        <w:rPr>
          <w:lang w:eastAsia="ja-JP"/>
        </w:rPr>
        <w:t>.1</w:t>
      </w:r>
      <w:r w:rsidRPr="00297C18">
        <w:t>-2: IAC measurement system setup for RX requirements</w:t>
      </w:r>
    </w:p>
    <w:p w14:paraId="6C9B53FC" w14:textId="77777777" w:rsidR="00AD49E7" w:rsidRPr="00297C18" w:rsidRDefault="00AD49E7" w:rsidP="00AD49E7">
      <w:pPr>
        <w:pStyle w:val="TH"/>
      </w:pPr>
      <w:r w:rsidRPr="00297C18">
        <w:rPr>
          <w:noProof/>
          <w:lang w:val="en-US" w:eastAsia="zh-CN"/>
        </w:rPr>
        <w:drawing>
          <wp:inline distT="0" distB="0" distL="0" distR="0" wp14:anchorId="2A82667D" wp14:editId="67A285BA">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1DF1CD4E" w14:textId="77777777" w:rsidR="00AD49E7" w:rsidRPr="00297C18" w:rsidRDefault="00AD49E7" w:rsidP="00AD49E7">
      <w:pPr>
        <w:pStyle w:val="TF"/>
      </w:pPr>
      <w:r w:rsidRPr="00297C18">
        <w:t>Figure 7.2.1-3: IAC measurement system setup for OTA dynamic range</w:t>
      </w:r>
    </w:p>
    <w:p w14:paraId="605DEC65" w14:textId="77777777" w:rsidR="00AD49E7" w:rsidRPr="00297C18" w:rsidRDefault="00AD49E7" w:rsidP="00AD49E7">
      <w:pPr>
        <w:pStyle w:val="TH"/>
      </w:pPr>
      <w:r w:rsidRPr="00297C18">
        <w:rPr>
          <w:noProof/>
          <w:lang w:val="en-US" w:eastAsia="zh-CN"/>
        </w:rPr>
        <w:drawing>
          <wp:inline distT="0" distB="0" distL="0" distR="0" wp14:anchorId="60F112E0" wp14:editId="1B6E0135">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0E42CE57" w14:textId="77777777" w:rsidR="00AD49E7" w:rsidRPr="00297C18" w:rsidRDefault="00AD49E7" w:rsidP="00AD49E7">
      <w:pPr>
        <w:pStyle w:val="TF"/>
        <w:rPr>
          <w:lang w:eastAsia="en-CA"/>
        </w:rPr>
      </w:pPr>
      <w:r w:rsidRPr="00297C18">
        <w:t>Figure 7.2.1-4: IAC measurement system setup for</w:t>
      </w:r>
      <w:r w:rsidRPr="00297C18">
        <w:rPr>
          <w:lang w:eastAsia="en-CA"/>
        </w:rPr>
        <w:t xml:space="preserve"> adjacent channel selectivity, general blocking, narrowband blocking and in-channel selectivity</w:t>
      </w:r>
    </w:p>
    <w:p w14:paraId="33F28572" w14:textId="77777777" w:rsidR="00AD49E7" w:rsidRPr="00297C18" w:rsidRDefault="00AD49E7" w:rsidP="00AD49E7">
      <w:pPr>
        <w:pStyle w:val="TH"/>
      </w:pPr>
      <w:r w:rsidRPr="00297C18">
        <w:rPr>
          <w:noProof/>
          <w:lang w:val="en-US" w:eastAsia="zh-CN"/>
        </w:rPr>
        <w:drawing>
          <wp:inline distT="0" distB="0" distL="0" distR="0" wp14:anchorId="6630FBF5" wp14:editId="003EDE91">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9F635D6" w14:textId="77777777" w:rsidR="00AD49E7" w:rsidRPr="00297C18" w:rsidRDefault="00AD49E7" w:rsidP="00AD49E7">
      <w:pPr>
        <w:pStyle w:val="TF"/>
        <w:rPr>
          <w:lang w:eastAsia="en-CA"/>
        </w:rPr>
      </w:pPr>
      <w:r w:rsidRPr="00297C18">
        <w:t xml:space="preserve">Figure 7.2.1-5: IAC measurement system setup for </w:t>
      </w:r>
      <w:r w:rsidRPr="00297C18">
        <w:rPr>
          <w:lang w:eastAsia="en-CA"/>
        </w:rPr>
        <w:t>OTA receiver intermodulation</w:t>
      </w:r>
    </w:p>
    <w:p w14:paraId="757C4142" w14:textId="77777777" w:rsidR="00AD49E7" w:rsidRPr="00297C18" w:rsidRDefault="00AD49E7" w:rsidP="00AD49E7">
      <w:pPr>
        <w:pStyle w:val="TH"/>
        <w:rPr>
          <w:noProof/>
          <w:lang w:val="en-US" w:eastAsia="ja-JP"/>
        </w:rPr>
      </w:pPr>
      <w:r w:rsidRPr="00297C18">
        <w:rPr>
          <w:noProof/>
          <w:lang w:val="en-US" w:eastAsia="zh-CN"/>
        </w:rPr>
        <w:drawing>
          <wp:inline distT="0" distB="0" distL="0" distR="0" wp14:anchorId="06ED1E1F" wp14:editId="51A93CA4">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3AE07E2F" w14:textId="77777777" w:rsidR="00AD49E7" w:rsidRPr="00297C18" w:rsidRDefault="00AD49E7" w:rsidP="00AD49E7">
      <w:pPr>
        <w:pStyle w:val="TH"/>
        <w:ind w:left="720"/>
        <w:rPr>
          <w:rFonts w:ascii="Times New Roman" w:hAnsi="Times New Roman"/>
          <w:b w:val="0"/>
        </w:rPr>
      </w:pPr>
      <w:r w:rsidRPr="00297C18">
        <w:rPr>
          <w:b w:val="0"/>
          <w:noProof/>
          <w:lang w:val="en-US" w:eastAsia="ja-JP"/>
        </w:rPr>
        <w:t>(a)</w:t>
      </w:r>
      <w:r w:rsidRPr="00297C18">
        <w:rPr>
          <w:b w:val="0"/>
          <w:noProof/>
          <w:lang w:val="en-US" w:eastAsia="ja-JP"/>
        </w:rPr>
        <w:tab/>
        <w:t>General set-up (top view)</w:t>
      </w:r>
      <w:r w:rsidRPr="00297C18">
        <w:rPr>
          <w:b w:val="0"/>
          <w:noProof/>
          <w:lang w:val="en-US" w:eastAsia="ja-JP"/>
        </w:rPr>
        <w:br/>
        <w:t>(Positioner is not described here)</w:t>
      </w:r>
    </w:p>
    <w:p w14:paraId="515598A1" w14:textId="77777777" w:rsidR="00AD49E7" w:rsidRPr="00297C18" w:rsidRDefault="00AD49E7" w:rsidP="00AD49E7">
      <w:pPr>
        <w:pStyle w:val="TF"/>
      </w:pPr>
      <w:r w:rsidRPr="00297C18">
        <w:t>Figure 7.2.1-6: IAC measurement system setup for co-location requirements</w:t>
      </w:r>
    </w:p>
    <w:p w14:paraId="5BCD443C" w14:textId="77777777" w:rsidR="00AD49E7" w:rsidRPr="00297C18" w:rsidRDefault="00AD49E7" w:rsidP="00AD49E7">
      <w:pPr>
        <w:pStyle w:val="Heading3"/>
        <w:rPr>
          <w:lang w:eastAsia="sv-SE"/>
        </w:rPr>
      </w:pPr>
      <w:bookmarkStart w:id="1577" w:name="_Toc32332005"/>
      <w:bookmarkStart w:id="1578" w:name="_Toc37429919"/>
      <w:bookmarkStart w:id="1579" w:name="_Toc43738993"/>
      <w:bookmarkStart w:id="1580" w:name="_Toc46346754"/>
      <w:bookmarkStart w:id="1581" w:name="_Toc53168461"/>
      <w:bookmarkStart w:id="1582" w:name="_Toc53169153"/>
      <w:bookmarkStart w:id="1583" w:name="_Toc53169845"/>
      <w:r w:rsidRPr="00297C18">
        <w:rPr>
          <w:lang w:eastAsia="sv-SE"/>
        </w:rPr>
        <w:t>7.2.2</w:t>
      </w:r>
      <w:r w:rsidRPr="00297C18">
        <w:rPr>
          <w:lang w:eastAsia="sv-SE"/>
        </w:rPr>
        <w:tab/>
      </w:r>
      <w:r w:rsidRPr="00297C18">
        <w:rPr>
          <w:lang w:eastAsia="sv-SE"/>
        </w:rPr>
        <w:tab/>
        <w:t>Measurement system description, Extreme test conditions</w:t>
      </w:r>
      <w:bookmarkEnd w:id="1577"/>
      <w:bookmarkEnd w:id="1578"/>
      <w:bookmarkEnd w:id="1579"/>
      <w:bookmarkEnd w:id="1580"/>
      <w:bookmarkEnd w:id="1581"/>
      <w:bookmarkEnd w:id="1582"/>
      <w:bookmarkEnd w:id="1583"/>
    </w:p>
    <w:p w14:paraId="6CBF9347" w14:textId="77777777" w:rsidR="00AD49E7" w:rsidRPr="00297C18" w:rsidRDefault="00AD49E7" w:rsidP="00AD49E7">
      <w:pPr>
        <w:ind w:left="1" w:hanging="1"/>
        <w:jc w:val="both"/>
      </w:pPr>
      <w:r w:rsidRPr="00297C18">
        <w:rPr>
          <w:rFonts w:hint="eastAsia"/>
        </w:rPr>
        <w:t xml:space="preserve">This method </w:t>
      </w:r>
      <w:r w:rsidRPr="00297C18">
        <w:t>places the BS under test inside a RF transparent environmentally sealed enclosure so that the BS temperature can be controlled whilst the result of the OTA chamber facility is at nominal temperature.</w:t>
      </w:r>
    </w:p>
    <w:p w14:paraId="0C81F0B3" w14:textId="77777777" w:rsidR="00AD49E7" w:rsidRPr="00297C18" w:rsidRDefault="00AD49E7" w:rsidP="00AD49E7">
      <w:pPr>
        <w:ind w:left="1" w:hanging="1"/>
        <w:jc w:val="both"/>
      </w:pPr>
      <w:r w:rsidRPr="00297C18">
        <w:t>T</w:t>
      </w:r>
      <w:r w:rsidRPr="00297C18">
        <w:rPr>
          <w:rFonts w:hint="eastAsia"/>
        </w:rPr>
        <w:t>he separation between th</w:t>
      </w:r>
      <w:r w:rsidRPr="00297C18">
        <w:t xml:space="preserve">e </w:t>
      </w:r>
      <w:r w:rsidRPr="00297C18">
        <w:rPr>
          <w:lang w:eastAsia="ja-JP"/>
        </w:rPr>
        <w:t xml:space="preserve">manufacturer declared coordinate system reference point </w:t>
      </w:r>
      <w:r w:rsidRPr="00297C18">
        <w:t>o</w:t>
      </w:r>
      <w:r w:rsidRPr="00297C18">
        <w:rPr>
          <w:rFonts w:hint="eastAsia"/>
        </w:rPr>
        <w:t>f the BS and the phase cent</w:t>
      </w:r>
      <w:r w:rsidRPr="00297C18">
        <w:t>re</w:t>
      </w:r>
      <w:r w:rsidRPr="00297C18">
        <w:rPr>
          <w:rFonts w:hint="eastAsia"/>
        </w:rPr>
        <w:t xml:space="preserve"> of the receiving antenna</w:t>
      </w:r>
      <w:r w:rsidRPr="00297C18">
        <w:rPr>
          <w:rFonts w:hint="eastAsia"/>
          <w:lang w:eastAsia="ja-JP"/>
        </w:rPr>
        <w:t xml:space="preserve"> of no less than 2D</w:t>
      </w:r>
      <w:r w:rsidRPr="00297C18">
        <w:rPr>
          <w:rFonts w:hint="eastAsia"/>
          <w:vertAlign w:val="superscript"/>
          <w:lang w:eastAsia="ja-JP"/>
        </w:rPr>
        <w:t>2</w:t>
      </w:r>
      <w:r w:rsidRPr="00297C18">
        <w:rPr>
          <w:rFonts w:hint="eastAsia"/>
          <w:lang w:eastAsia="ja-JP"/>
        </w:rPr>
        <w:t>/</w:t>
      </w:r>
      <w:r w:rsidRPr="00297C18">
        <w:rPr>
          <w:rFonts w:ascii="MS Mincho" w:hAnsi="MS Mincho" w:hint="eastAsia"/>
          <w:lang w:eastAsia="ja-JP"/>
        </w:rPr>
        <w:t>λ</w:t>
      </w:r>
      <w:r w:rsidRPr="00297C18">
        <w:rPr>
          <w:rFonts w:hint="eastAsia"/>
        </w:rPr>
        <w:t xml:space="preserve">, where </w:t>
      </w:r>
      <w:r w:rsidRPr="00297C18">
        <w:rPr>
          <w:lang w:eastAsia="ja-JP"/>
        </w:rPr>
        <w:t>D is the largest dimension of the antenna</w:t>
      </w:r>
      <w:r w:rsidRPr="00297C18">
        <w:rPr>
          <w:rFonts w:hint="eastAsia"/>
          <w:lang w:eastAsia="ja-JP"/>
        </w:rPr>
        <w:t xml:space="preserve"> of</w:t>
      </w:r>
      <w:r w:rsidRPr="00297C18">
        <w:rPr>
          <w:rFonts w:hint="eastAsia"/>
        </w:rPr>
        <w:t xml:space="preserve"> BS</w:t>
      </w:r>
      <w:r w:rsidRPr="00297C18">
        <w:t xml:space="preserve"> and λ is the wavelength</w:t>
      </w:r>
      <w:r w:rsidRPr="00297C18">
        <w:rPr>
          <w:rFonts w:hint="eastAsia"/>
        </w:rPr>
        <w:t xml:space="preserve">. The measurement system setup is as </w:t>
      </w:r>
      <w:r w:rsidRPr="00297C18">
        <w:t>depicte</w:t>
      </w:r>
      <w:r w:rsidRPr="00297C18">
        <w:rPr>
          <w:rFonts w:hint="eastAsia"/>
        </w:rPr>
        <w:t xml:space="preserve">d in </w:t>
      </w:r>
      <w:r w:rsidRPr="00297C18">
        <w:t>figure 7.2.2-1.</w:t>
      </w:r>
    </w:p>
    <w:p w14:paraId="6FFBB7B3" w14:textId="77777777" w:rsidR="00AD49E7" w:rsidRPr="00297C18" w:rsidRDefault="00AD49E7" w:rsidP="00AD49E7">
      <w:pPr>
        <w:pStyle w:val="TH"/>
      </w:pPr>
      <w:r w:rsidRPr="00297C18">
        <w:rPr>
          <w:noProof/>
          <w:lang w:val="en-US" w:eastAsia="zh-CN"/>
        </w:rPr>
        <w:drawing>
          <wp:inline distT="0" distB="0" distL="0" distR="0" wp14:anchorId="64883C54" wp14:editId="597F4E7C">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4">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26C34278" w14:textId="77777777" w:rsidR="00AD49E7" w:rsidRPr="00297C18" w:rsidRDefault="00AD49E7" w:rsidP="00AD49E7">
      <w:pPr>
        <w:jc w:val="center"/>
        <w:rPr>
          <w:rFonts w:ascii="Arial" w:hAnsi="Arial"/>
          <w:b/>
        </w:rPr>
      </w:pPr>
      <w:r w:rsidRPr="00297C18">
        <w:rPr>
          <w:rFonts w:ascii="Arial" w:hAnsi="Arial"/>
          <w:b/>
        </w:rPr>
        <w:t>Figure 7.2.2-1: IAC measurement system setup for EIRP accuracy, Extreme test conditions</w:t>
      </w:r>
    </w:p>
    <w:p w14:paraId="2BD9B390" w14:textId="77777777" w:rsidR="00AD49E7" w:rsidRPr="00297C18" w:rsidRDefault="00AD49E7" w:rsidP="00AD49E7">
      <w:pPr>
        <w:pStyle w:val="Heading3"/>
        <w:rPr>
          <w:lang w:eastAsia="sv-SE"/>
        </w:rPr>
      </w:pPr>
      <w:bookmarkStart w:id="1584" w:name="_Toc32332006"/>
      <w:bookmarkStart w:id="1585" w:name="_Toc37429920"/>
      <w:bookmarkStart w:id="1586" w:name="_Toc43738994"/>
      <w:bookmarkStart w:id="1587" w:name="_Toc46346755"/>
      <w:bookmarkStart w:id="1588" w:name="_Toc53168462"/>
      <w:bookmarkStart w:id="1589" w:name="_Toc53169154"/>
      <w:bookmarkStart w:id="1590" w:name="_Toc53169846"/>
      <w:r w:rsidRPr="00297C18">
        <w:rPr>
          <w:lang w:eastAsia="sv-SE"/>
        </w:rPr>
        <w:t>7.2.3</w:t>
      </w:r>
      <w:r w:rsidRPr="00297C18">
        <w:rPr>
          <w:lang w:eastAsia="sv-SE"/>
        </w:rPr>
        <w:tab/>
        <w:t>Test method limitations</w:t>
      </w:r>
      <w:bookmarkEnd w:id="1584"/>
      <w:bookmarkEnd w:id="1585"/>
      <w:bookmarkEnd w:id="1586"/>
      <w:bookmarkEnd w:id="1587"/>
      <w:bookmarkEnd w:id="1588"/>
      <w:bookmarkEnd w:id="1589"/>
      <w:bookmarkEnd w:id="1590"/>
    </w:p>
    <w:p w14:paraId="59CA571B" w14:textId="77777777" w:rsidR="00AD49E7" w:rsidRPr="00297C18" w:rsidRDefault="00AD49E7" w:rsidP="00AD49E7">
      <w:pPr>
        <w:rPr>
          <w:lang w:eastAsia="sv-SE"/>
        </w:rPr>
      </w:pPr>
      <w:r w:rsidRPr="00297C18">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427C7EB3" w14:textId="77777777" w:rsidR="00AD49E7" w:rsidRPr="00297C18" w:rsidRDefault="00AD49E7" w:rsidP="00AD49E7">
      <w:pPr>
        <w:pStyle w:val="Heading2"/>
        <w:ind w:left="576" w:hanging="576"/>
      </w:pPr>
      <w:bookmarkStart w:id="1591" w:name="_Toc32332007"/>
      <w:bookmarkStart w:id="1592" w:name="_Toc37429921"/>
      <w:bookmarkStart w:id="1593" w:name="_Toc43738995"/>
      <w:bookmarkStart w:id="1594" w:name="_Toc46346756"/>
      <w:bookmarkStart w:id="1595" w:name="_Toc53168463"/>
      <w:bookmarkStart w:id="1596" w:name="_Toc53169155"/>
      <w:bookmarkStart w:id="1597" w:name="_Toc53169847"/>
      <w:r w:rsidRPr="00297C18">
        <w:t>7.3</w:t>
      </w:r>
      <w:r w:rsidRPr="00297C18">
        <w:tab/>
        <w:t>Compact Antenna Test Range</w:t>
      </w:r>
      <w:bookmarkEnd w:id="1591"/>
      <w:bookmarkEnd w:id="1592"/>
      <w:bookmarkEnd w:id="1593"/>
      <w:bookmarkEnd w:id="1594"/>
      <w:bookmarkEnd w:id="1595"/>
      <w:bookmarkEnd w:id="1596"/>
      <w:bookmarkEnd w:id="1597"/>
    </w:p>
    <w:p w14:paraId="3D157557" w14:textId="77777777" w:rsidR="00AD49E7" w:rsidRPr="00297C18" w:rsidRDefault="00AD49E7" w:rsidP="00AD49E7">
      <w:pPr>
        <w:pStyle w:val="Heading3"/>
        <w:rPr>
          <w:lang w:eastAsia="sv-SE"/>
        </w:rPr>
      </w:pPr>
      <w:bookmarkStart w:id="1598" w:name="_Toc32332008"/>
      <w:bookmarkStart w:id="1599" w:name="_Toc37429922"/>
      <w:bookmarkStart w:id="1600" w:name="_Toc43738996"/>
      <w:bookmarkStart w:id="1601" w:name="_Toc46346757"/>
      <w:bookmarkStart w:id="1602" w:name="_Toc53168464"/>
      <w:bookmarkStart w:id="1603" w:name="_Toc53169156"/>
      <w:bookmarkStart w:id="1604" w:name="_Toc53169848"/>
      <w:r w:rsidRPr="00297C18">
        <w:rPr>
          <w:lang w:eastAsia="sv-SE"/>
        </w:rPr>
        <w:t>7.3.1</w:t>
      </w:r>
      <w:r w:rsidRPr="00297C18">
        <w:rPr>
          <w:lang w:eastAsia="sv-SE"/>
        </w:rPr>
        <w:tab/>
      </w:r>
      <w:r w:rsidRPr="00297C18">
        <w:rPr>
          <w:lang w:eastAsia="sv-SE"/>
        </w:rPr>
        <w:tab/>
        <w:t>Measurement system description, Normal test conditions</w:t>
      </w:r>
      <w:bookmarkEnd w:id="1598"/>
      <w:bookmarkEnd w:id="1599"/>
      <w:bookmarkEnd w:id="1600"/>
      <w:bookmarkEnd w:id="1601"/>
      <w:bookmarkEnd w:id="1602"/>
      <w:bookmarkEnd w:id="1603"/>
      <w:bookmarkEnd w:id="1604"/>
    </w:p>
    <w:p w14:paraId="7B435C0D" w14:textId="77777777" w:rsidR="00AD49E7" w:rsidRPr="00297C18" w:rsidRDefault="00AD49E7" w:rsidP="00AD49E7">
      <w:pPr>
        <w:rPr>
          <w:lang w:eastAsia="sv-SE"/>
        </w:rPr>
      </w:pPr>
      <w:r w:rsidRPr="00297C18">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297C18">
        <w:rPr>
          <w:lang w:eastAsia="ja-JP"/>
        </w:rPr>
        <w:t>3</w:t>
      </w:r>
      <w:r w:rsidRPr="00297C18">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622F4992" w14:textId="77777777" w:rsidR="00AD49E7" w:rsidRPr="00297C18" w:rsidRDefault="00AD49E7" w:rsidP="00AD49E7">
      <w:pPr>
        <w:pStyle w:val="TH"/>
      </w:pPr>
      <w:r w:rsidRPr="00297C18">
        <w:object w:dxaOrig="7816" w:dyaOrig="7366" w14:anchorId="7FAF3C43">
          <v:shape id="_x0000_i1058" type="#_x0000_t75" style="width:323.25pt;height:309pt" o:ole="">
            <v:imagedata r:id="rId115" o:title=""/>
          </v:shape>
          <o:OLEObject Type="Embed" ProgID="Visio.Drawing.15" ShapeID="_x0000_i1058" DrawAspect="Content" ObjectID="_1668238449" r:id="rId116"/>
        </w:object>
      </w:r>
    </w:p>
    <w:p w14:paraId="4B2640C7" w14:textId="77777777" w:rsidR="00AD49E7" w:rsidRPr="00297C18" w:rsidRDefault="00AD49E7" w:rsidP="00AD49E7">
      <w:pPr>
        <w:pStyle w:val="TF"/>
        <w:rPr>
          <w:lang w:eastAsia="sv-SE"/>
        </w:rPr>
      </w:pPr>
      <w:r w:rsidRPr="00297C18">
        <w:t>Figure 7.3.</w:t>
      </w:r>
      <w:r w:rsidRPr="00297C18">
        <w:rPr>
          <w:lang w:eastAsia="ja-JP"/>
        </w:rPr>
        <w:t>1</w:t>
      </w:r>
      <w:r w:rsidRPr="00297C18">
        <w:t xml:space="preserve">-1: </w:t>
      </w:r>
      <w:r w:rsidRPr="00297C18">
        <w:rPr>
          <w:lang w:eastAsia="sv-SE"/>
        </w:rPr>
        <w:t xml:space="preserve">CATR measurement system setup, TX requirements </w:t>
      </w:r>
    </w:p>
    <w:p w14:paraId="158FEADC" w14:textId="77777777" w:rsidR="00AD49E7" w:rsidRPr="00297C18" w:rsidRDefault="00AD49E7" w:rsidP="00AD49E7">
      <w:pPr>
        <w:keepNext/>
        <w:keepLines/>
        <w:rPr>
          <w:lang w:eastAsia="sv-SE"/>
        </w:rPr>
      </w:pPr>
      <w:r w:rsidRPr="00297C18">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4D31C839" w14:textId="77777777" w:rsidR="00AD49E7" w:rsidRPr="00297C18" w:rsidRDefault="00AD49E7" w:rsidP="00AD49E7">
      <w:pPr>
        <w:pStyle w:val="TF"/>
        <w:rPr>
          <w:lang w:eastAsia="sv-SE"/>
        </w:rPr>
      </w:pPr>
    </w:p>
    <w:p w14:paraId="09DB056E" w14:textId="77777777" w:rsidR="00AD49E7" w:rsidRPr="00297C18" w:rsidRDefault="00AD49E7" w:rsidP="00AD49E7">
      <w:pPr>
        <w:pStyle w:val="TF"/>
      </w:pPr>
      <w:r w:rsidRPr="00297C18">
        <w:object w:dxaOrig="7816" w:dyaOrig="7366" w14:anchorId="00A7D114">
          <v:shape id="_x0000_i1059" type="#_x0000_t75" style="width:323.25pt;height:302.25pt" o:ole="">
            <v:imagedata r:id="rId117" o:title=""/>
          </v:shape>
          <o:OLEObject Type="Embed" ProgID="Visio.Drawing.15" ShapeID="_x0000_i1059" DrawAspect="Content" ObjectID="_1668238450" r:id="rId118"/>
        </w:object>
      </w:r>
    </w:p>
    <w:p w14:paraId="326C14D1" w14:textId="77777777" w:rsidR="00AD49E7" w:rsidRPr="00297C18" w:rsidRDefault="00AD49E7" w:rsidP="00AD49E7">
      <w:pPr>
        <w:pStyle w:val="TF"/>
        <w:rPr>
          <w:lang w:eastAsia="sv-SE"/>
        </w:rPr>
      </w:pPr>
      <w:r w:rsidRPr="00297C18">
        <w:t>Figure 7.3.</w:t>
      </w:r>
      <w:r w:rsidRPr="00297C18">
        <w:rPr>
          <w:lang w:eastAsia="ja-JP"/>
        </w:rPr>
        <w:t>1</w:t>
      </w:r>
      <w:r w:rsidRPr="00297C18">
        <w:t xml:space="preserve">-2: </w:t>
      </w:r>
      <w:r w:rsidRPr="00297C18">
        <w:rPr>
          <w:lang w:eastAsia="sv-SE"/>
        </w:rPr>
        <w:t>CATR measurement system setup, RX requirements</w:t>
      </w:r>
    </w:p>
    <w:p w14:paraId="7767772E" w14:textId="77777777" w:rsidR="00AD49E7" w:rsidRPr="00297C18" w:rsidRDefault="00AD49E7" w:rsidP="00AD49E7">
      <w:pPr>
        <w:pStyle w:val="TH"/>
      </w:pPr>
      <w:r w:rsidRPr="00297C18">
        <w:rPr>
          <w:noProof/>
          <w:lang w:val="en-US" w:eastAsia="zh-CN"/>
        </w:rPr>
        <w:drawing>
          <wp:inline distT="0" distB="0" distL="0" distR="0" wp14:anchorId="03F2E170" wp14:editId="17BF38D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57541712" w14:textId="77777777" w:rsidR="00AD49E7" w:rsidRPr="00297C18" w:rsidRDefault="00AD49E7" w:rsidP="00AD49E7">
      <w:pPr>
        <w:pStyle w:val="TF"/>
        <w:rPr>
          <w:lang w:eastAsia="en-CA"/>
        </w:rPr>
      </w:pPr>
      <w:r w:rsidRPr="00297C18">
        <w:t>Figure 7.3.</w:t>
      </w:r>
      <w:r w:rsidRPr="00297C18">
        <w:rPr>
          <w:lang w:eastAsia="ja-JP"/>
        </w:rPr>
        <w:t>1</w:t>
      </w:r>
      <w:r w:rsidRPr="00297C18">
        <w:t xml:space="preserve">-3: CATR measurement system setup, RX OTA dynamic range, </w:t>
      </w:r>
      <w:r w:rsidRPr="00297C18">
        <w:rPr>
          <w:lang w:eastAsia="en-CA"/>
        </w:rPr>
        <w:t>ACS, general blocking and narrowband blocking</w:t>
      </w:r>
    </w:p>
    <w:p w14:paraId="5005F504" w14:textId="77777777" w:rsidR="00AD49E7" w:rsidRPr="00297C18" w:rsidRDefault="00AD49E7" w:rsidP="00AD49E7">
      <w:pPr>
        <w:pStyle w:val="TH"/>
      </w:pPr>
      <w:r w:rsidRPr="00297C18">
        <w:rPr>
          <w:noProof/>
          <w:lang w:val="en-US" w:eastAsia="zh-CN"/>
        </w:rPr>
        <w:drawing>
          <wp:inline distT="0" distB="0" distL="0" distR="0" wp14:anchorId="1DF55273" wp14:editId="6768C949">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0F956E60" w14:textId="77777777" w:rsidR="00AD49E7" w:rsidRPr="00297C18" w:rsidRDefault="00AD49E7" w:rsidP="00AD49E7">
      <w:pPr>
        <w:pStyle w:val="TF"/>
      </w:pPr>
      <w:r w:rsidRPr="00297C18">
        <w:t>Figure 7.3.</w:t>
      </w:r>
      <w:r w:rsidRPr="00297C18">
        <w:rPr>
          <w:lang w:eastAsia="ja-JP"/>
        </w:rPr>
        <w:t>1</w:t>
      </w:r>
      <w:r w:rsidRPr="00297C18">
        <w:t>-4: CATR measurement system setup, OTA RX IMD</w:t>
      </w:r>
    </w:p>
    <w:p w14:paraId="72B81D22" w14:textId="77777777" w:rsidR="00AD49E7" w:rsidRPr="00297C18" w:rsidRDefault="00AD49E7" w:rsidP="00AD49E7">
      <w:pPr>
        <w:pStyle w:val="TH"/>
      </w:pPr>
      <w:r w:rsidRPr="00297C18">
        <w:rPr>
          <w:noProof/>
          <w:lang w:val="en-US" w:eastAsia="zh-CN"/>
        </w:rPr>
        <w:drawing>
          <wp:inline distT="0" distB="0" distL="0" distR="0" wp14:anchorId="39FEE89C" wp14:editId="032E8284">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1C428D67" w14:textId="77777777" w:rsidR="00AD49E7" w:rsidRPr="00297C18" w:rsidRDefault="00AD49E7" w:rsidP="00AD49E7">
      <w:pPr>
        <w:pStyle w:val="TF"/>
        <w:rPr>
          <w:lang w:eastAsia="en-CA"/>
        </w:rPr>
      </w:pPr>
      <w:r w:rsidRPr="00297C18">
        <w:t>Figure 7.</w:t>
      </w:r>
      <w:r w:rsidRPr="00297C18">
        <w:rPr>
          <w:lang w:eastAsia="ja-JP"/>
        </w:rPr>
        <w:t>3</w:t>
      </w:r>
      <w:r w:rsidRPr="00297C18">
        <w:t>.1-5: CATR measurement system setup for</w:t>
      </w:r>
      <w:r w:rsidRPr="00297C18">
        <w:rPr>
          <w:lang w:eastAsia="en-CA"/>
        </w:rPr>
        <w:t xml:space="preserve"> OTA ICS</w:t>
      </w:r>
    </w:p>
    <w:p w14:paraId="40375932" w14:textId="77777777" w:rsidR="00AD49E7" w:rsidRPr="00297C18" w:rsidRDefault="00AD49E7" w:rsidP="00AD49E7">
      <w:pPr>
        <w:pStyle w:val="TH"/>
        <w:rPr>
          <w:lang w:eastAsia="ja-JP"/>
        </w:rPr>
      </w:pPr>
      <w:r w:rsidRPr="00297C18">
        <w:rPr>
          <w:noProof/>
          <w:lang w:val="en-US" w:eastAsia="zh-CN"/>
        </w:rPr>
        <w:drawing>
          <wp:inline distT="0" distB="0" distL="0" distR="0" wp14:anchorId="2A51AD43" wp14:editId="1A70BCBC">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2665B685" w14:textId="77777777" w:rsidR="00AD49E7" w:rsidRPr="00297C18" w:rsidRDefault="00AD49E7" w:rsidP="00AD49E7">
      <w:pPr>
        <w:pStyle w:val="TF"/>
        <w:rPr>
          <w:lang w:eastAsia="sv-SE"/>
        </w:rPr>
      </w:pPr>
      <w:r w:rsidRPr="00297C18">
        <w:rPr>
          <w:lang w:eastAsia="sv-SE"/>
        </w:rPr>
        <w:t xml:space="preserve">Figure </w:t>
      </w:r>
      <w:r w:rsidRPr="00297C18">
        <w:t>7.</w:t>
      </w:r>
      <w:r w:rsidRPr="00297C18">
        <w:rPr>
          <w:lang w:eastAsia="ja-JP"/>
        </w:rPr>
        <w:t>3</w:t>
      </w:r>
      <w:r w:rsidRPr="00297C18">
        <w:t>.1-6</w:t>
      </w:r>
      <w:r w:rsidRPr="00297C18">
        <w:rPr>
          <w:lang w:eastAsia="sv-SE"/>
        </w:rPr>
        <w:t xml:space="preserve">: CATR measurement system setup for TAE </w:t>
      </w:r>
    </w:p>
    <w:p w14:paraId="2717E09D" w14:textId="77777777" w:rsidR="00AD49E7" w:rsidRPr="00297C18" w:rsidRDefault="00AD49E7" w:rsidP="00AD49E7">
      <w:pPr>
        <w:pStyle w:val="TF"/>
      </w:pPr>
    </w:p>
    <w:p w14:paraId="5A10A7C6" w14:textId="77777777" w:rsidR="00AD49E7" w:rsidRPr="00297C18" w:rsidRDefault="00AD49E7" w:rsidP="00AD49E7">
      <w:pPr>
        <w:pStyle w:val="Heading3"/>
        <w:rPr>
          <w:lang w:eastAsia="sv-SE"/>
        </w:rPr>
      </w:pPr>
      <w:bookmarkStart w:id="1605" w:name="_Toc32332009"/>
      <w:bookmarkStart w:id="1606" w:name="_Toc37429923"/>
      <w:bookmarkStart w:id="1607" w:name="_Toc43738997"/>
      <w:bookmarkStart w:id="1608" w:name="_Toc46346758"/>
      <w:bookmarkStart w:id="1609" w:name="_Toc53168465"/>
      <w:bookmarkStart w:id="1610" w:name="_Toc53169157"/>
      <w:bookmarkStart w:id="1611" w:name="_Toc53169849"/>
      <w:r w:rsidRPr="00297C18">
        <w:rPr>
          <w:lang w:eastAsia="sv-SE"/>
        </w:rPr>
        <w:t>7.3.2</w:t>
      </w:r>
      <w:r w:rsidRPr="00297C18">
        <w:rPr>
          <w:lang w:eastAsia="sv-SE"/>
        </w:rPr>
        <w:tab/>
      </w:r>
      <w:r w:rsidRPr="00297C18">
        <w:rPr>
          <w:lang w:eastAsia="sv-SE"/>
        </w:rPr>
        <w:tab/>
        <w:t>Measurement system description, Extreme test conditions</w:t>
      </w:r>
      <w:bookmarkEnd w:id="1605"/>
      <w:bookmarkEnd w:id="1606"/>
      <w:bookmarkEnd w:id="1607"/>
      <w:bookmarkEnd w:id="1608"/>
      <w:bookmarkEnd w:id="1609"/>
      <w:bookmarkEnd w:id="1610"/>
      <w:bookmarkEnd w:id="1611"/>
    </w:p>
    <w:p w14:paraId="4C012E5F" w14:textId="77777777" w:rsidR="00AD49E7" w:rsidRPr="00297C18" w:rsidRDefault="00AD49E7" w:rsidP="00AD49E7">
      <w:pPr>
        <w:ind w:left="1" w:hanging="1"/>
        <w:jc w:val="both"/>
      </w:pPr>
      <w:r w:rsidRPr="00297C18">
        <w:rPr>
          <w:rFonts w:hint="eastAsia"/>
        </w:rPr>
        <w:t xml:space="preserve">This method </w:t>
      </w:r>
      <w:r w:rsidRPr="00297C18">
        <w:t>places the BS under test inside a RF transparent environmentally sealed enclosure so that the BS temperature can be controlled whilst the result of the OTA chamber facility is at nominal temperature.</w:t>
      </w:r>
    </w:p>
    <w:p w14:paraId="645CCB60" w14:textId="77777777" w:rsidR="00AD49E7" w:rsidRPr="00297C18" w:rsidRDefault="00AD49E7" w:rsidP="00AD49E7">
      <w:r w:rsidRPr="00297C18">
        <w:rPr>
          <w:lang w:eastAsia="sv-SE"/>
        </w:rPr>
        <w:t xml:space="preserve">The Compact Antenna Test Range (CATR) uses the BS which radiates a wave front to a range antenna reflector which will then collimate the radiated spherical wave front into a feed antenna. The sufficient separation between the BS and the receiver (feed antenna shown in figure </w:t>
      </w:r>
      <w:ins w:id="1612" w:author="Huawei - editorials" w:date="2020-10-16T11:17:00Z">
        <w:r w:rsidRPr="00297C18">
          <w:rPr>
            <w:lang w:eastAsia="sv-SE"/>
          </w:rPr>
          <w:t>7.3.2</w:t>
        </w:r>
        <w:r w:rsidRPr="00297C18">
          <w:t>-1</w:t>
        </w:r>
      </w:ins>
      <w:del w:id="1613" w:author="Huawei - editorials" w:date="2020-10-16T11:17:00Z">
        <w:r w:rsidRPr="00297C18" w:rsidDel="00183244">
          <w:rPr>
            <w:lang w:eastAsia="sv-SE"/>
          </w:rPr>
          <w:delText>6.3.</w:delText>
        </w:r>
        <w:r w:rsidRPr="00297C18" w:rsidDel="00183244">
          <w:rPr>
            <w:lang w:eastAsia="ja-JP"/>
          </w:rPr>
          <w:delText>3</w:delText>
        </w:r>
        <w:r w:rsidRPr="00297C18" w:rsidDel="00183244">
          <w:rPr>
            <w:lang w:eastAsia="sv-SE"/>
          </w:rPr>
          <w:delText>.1</w:delText>
        </w:r>
        <w:r w:rsidRPr="00297C18" w:rsidDel="00183244">
          <w:delText>-1</w:delText>
        </w:r>
      </w:del>
      <w:r w:rsidRPr="00297C18">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56F30C0C" w14:textId="77777777" w:rsidR="00AD49E7" w:rsidRPr="00297C18" w:rsidRDefault="00AD49E7" w:rsidP="00AD49E7">
      <w:r w:rsidRPr="00297C18">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452210F6" w14:textId="77777777" w:rsidR="00AD49E7" w:rsidRPr="00297C18" w:rsidRDefault="00AD49E7" w:rsidP="00AD49E7">
      <w:pPr>
        <w:pStyle w:val="TH"/>
      </w:pPr>
      <w:r w:rsidRPr="00297C18">
        <w:rPr>
          <w:noProof/>
          <w:lang w:val="en-US" w:eastAsia="zh-CN"/>
        </w:rPr>
        <w:drawing>
          <wp:inline distT="0" distB="0" distL="0" distR="0" wp14:anchorId="72053729" wp14:editId="4D2208F2">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6F176B9" w14:textId="77777777" w:rsidR="00AD49E7" w:rsidRPr="00297C18" w:rsidRDefault="00AD49E7" w:rsidP="00AD49E7">
      <w:pPr>
        <w:pStyle w:val="TF"/>
        <w:rPr>
          <w:lang w:eastAsia="sv-SE"/>
        </w:rPr>
      </w:pPr>
      <w:r w:rsidRPr="00297C18">
        <w:t xml:space="preserve">Figure </w:t>
      </w:r>
      <w:r w:rsidRPr="00297C18">
        <w:rPr>
          <w:lang w:eastAsia="sv-SE"/>
        </w:rPr>
        <w:t>7.3.2</w:t>
      </w:r>
      <w:r w:rsidRPr="00297C18">
        <w:t xml:space="preserve">-1: CATR measurement system setup for </w:t>
      </w:r>
      <w:r w:rsidRPr="00297C18">
        <w:rPr>
          <w:lang w:eastAsia="sv-SE"/>
        </w:rPr>
        <w:t>EIRP</w:t>
      </w:r>
      <w:r w:rsidRPr="00297C18">
        <w:t xml:space="preserve"> accuracy in Extreme test conditions</w:t>
      </w:r>
      <w:r w:rsidRPr="00297C18" w:rsidDel="00F408E6">
        <w:t xml:space="preserve"> </w:t>
      </w:r>
    </w:p>
    <w:p w14:paraId="38646A61" w14:textId="77777777" w:rsidR="00AD49E7" w:rsidRPr="00297C18" w:rsidRDefault="00AD49E7" w:rsidP="00AD49E7">
      <w:pPr>
        <w:pStyle w:val="Heading3"/>
        <w:rPr>
          <w:lang w:eastAsia="sv-SE"/>
        </w:rPr>
      </w:pPr>
      <w:bookmarkStart w:id="1614" w:name="_Toc32332010"/>
      <w:bookmarkStart w:id="1615" w:name="_Toc37429924"/>
      <w:bookmarkStart w:id="1616" w:name="_Toc43738998"/>
      <w:bookmarkStart w:id="1617" w:name="_Toc46346759"/>
      <w:bookmarkStart w:id="1618" w:name="_Toc53168466"/>
      <w:bookmarkStart w:id="1619" w:name="_Toc53169158"/>
      <w:bookmarkStart w:id="1620" w:name="_Toc53169850"/>
      <w:r w:rsidRPr="00297C18">
        <w:rPr>
          <w:lang w:eastAsia="sv-SE"/>
        </w:rPr>
        <w:t>7.3.3</w:t>
      </w:r>
      <w:r w:rsidRPr="00297C18">
        <w:rPr>
          <w:lang w:eastAsia="sv-SE"/>
        </w:rPr>
        <w:tab/>
      </w:r>
      <w:r w:rsidRPr="00297C18">
        <w:rPr>
          <w:lang w:eastAsia="sv-SE"/>
        </w:rPr>
        <w:tab/>
        <w:t>Test method limitations</w:t>
      </w:r>
      <w:bookmarkEnd w:id="1614"/>
      <w:bookmarkEnd w:id="1615"/>
      <w:bookmarkEnd w:id="1616"/>
      <w:bookmarkEnd w:id="1617"/>
      <w:bookmarkEnd w:id="1618"/>
      <w:bookmarkEnd w:id="1619"/>
      <w:bookmarkEnd w:id="1620"/>
    </w:p>
    <w:p w14:paraId="7F51D68A" w14:textId="77777777" w:rsidR="00AD49E7" w:rsidRPr="00297C18" w:rsidRDefault="00AD49E7" w:rsidP="00AD49E7">
      <w:pPr>
        <w:rPr>
          <w:lang w:eastAsia="sv-SE"/>
        </w:rPr>
      </w:pPr>
      <w:r w:rsidRPr="00297C18">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A05B08" w14:textId="77777777" w:rsidR="00AD49E7" w:rsidRPr="00297C18" w:rsidRDefault="00AD49E7" w:rsidP="00AD49E7">
      <w:pPr>
        <w:rPr>
          <w:lang w:eastAsia="sv-SE"/>
        </w:rPr>
      </w:pPr>
      <w:r w:rsidRPr="00297C18">
        <w:rPr>
          <w:lang w:eastAsia="zh-CN"/>
        </w:rPr>
        <w:t>The CATR is not suitable for low frequency measurements.</w:t>
      </w:r>
    </w:p>
    <w:p w14:paraId="7FD0EEC9" w14:textId="77777777" w:rsidR="00AD49E7" w:rsidRPr="00297C18" w:rsidRDefault="00AD49E7" w:rsidP="00AD49E7">
      <w:pPr>
        <w:pStyle w:val="Heading2"/>
        <w:ind w:left="576" w:hanging="576"/>
        <w:rPr>
          <w:lang w:eastAsia="sv-SE"/>
        </w:rPr>
      </w:pPr>
      <w:bookmarkStart w:id="1621" w:name="_Toc32332011"/>
      <w:bookmarkStart w:id="1622" w:name="_Toc37429925"/>
      <w:bookmarkStart w:id="1623" w:name="_Toc43738999"/>
      <w:bookmarkStart w:id="1624" w:name="_Toc46346760"/>
      <w:bookmarkStart w:id="1625" w:name="_Toc53168467"/>
      <w:bookmarkStart w:id="1626" w:name="_Toc53169159"/>
      <w:bookmarkStart w:id="1627" w:name="_Toc53169851"/>
      <w:r w:rsidRPr="00297C18">
        <w:t>7.4</w:t>
      </w:r>
      <w:r w:rsidRPr="00297C18">
        <w:tab/>
      </w:r>
      <w:r w:rsidRPr="00297C18">
        <w:rPr>
          <w:noProof/>
          <w:lang w:eastAsia="sv-SE"/>
        </w:rPr>
        <w:t>One Dimensional</w:t>
      </w:r>
      <w:r w:rsidRPr="00297C18">
        <w:rPr>
          <w:lang w:eastAsia="sv-SE"/>
        </w:rPr>
        <w:t xml:space="preserve"> Compact Range</w:t>
      </w:r>
      <w:bookmarkEnd w:id="1621"/>
      <w:bookmarkEnd w:id="1622"/>
      <w:bookmarkEnd w:id="1623"/>
      <w:bookmarkEnd w:id="1624"/>
      <w:bookmarkEnd w:id="1625"/>
      <w:bookmarkEnd w:id="1626"/>
      <w:bookmarkEnd w:id="1627"/>
    </w:p>
    <w:p w14:paraId="0D658DA9" w14:textId="77777777" w:rsidR="00AD49E7" w:rsidRPr="00297C18" w:rsidRDefault="00AD49E7" w:rsidP="00AD49E7">
      <w:pPr>
        <w:pStyle w:val="Heading3"/>
        <w:rPr>
          <w:lang w:eastAsia="sv-SE"/>
        </w:rPr>
      </w:pPr>
      <w:bookmarkStart w:id="1628" w:name="_Toc32332012"/>
      <w:bookmarkStart w:id="1629" w:name="_Toc37429926"/>
      <w:bookmarkStart w:id="1630" w:name="_Toc43739000"/>
      <w:bookmarkStart w:id="1631" w:name="_Toc46346761"/>
      <w:bookmarkStart w:id="1632" w:name="_Toc53168468"/>
      <w:bookmarkStart w:id="1633" w:name="_Toc53169160"/>
      <w:bookmarkStart w:id="1634" w:name="_Toc53169852"/>
      <w:r w:rsidRPr="00297C18">
        <w:rPr>
          <w:lang w:eastAsia="sv-SE"/>
        </w:rPr>
        <w:t>7.4.1</w:t>
      </w:r>
      <w:r w:rsidRPr="00297C18">
        <w:rPr>
          <w:lang w:eastAsia="sv-SE"/>
        </w:rPr>
        <w:tab/>
      </w:r>
      <w:r w:rsidRPr="00297C18">
        <w:rPr>
          <w:lang w:eastAsia="sv-SE"/>
        </w:rPr>
        <w:tab/>
        <w:t>Measurement system description</w:t>
      </w:r>
      <w:bookmarkEnd w:id="1628"/>
      <w:bookmarkEnd w:id="1629"/>
      <w:bookmarkEnd w:id="1630"/>
      <w:bookmarkEnd w:id="1631"/>
      <w:bookmarkEnd w:id="1632"/>
      <w:bookmarkEnd w:id="1633"/>
      <w:bookmarkEnd w:id="1634"/>
    </w:p>
    <w:p w14:paraId="0BF835FC" w14:textId="77777777" w:rsidR="00AD49E7" w:rsidRPr="00297C18" w:rsidRDefault="00AD49E7" w:rsidP="00AD49E7">
      <w:pPr>
        <w:rPr>
          <w:rFonts w:ascii="Arial" w:hAnsi="Arial"/>
          <w:lang w:eastAsia="de-DE"/>
        </w:rPr>
      </w:pPr>
      <w:r w:rsidRPr="00297C18">
        <w:t xml:space="preserve">The principle of the </w:t>
      </w:r>
      <w:r w:rsidRPr="00297C18">
        <w:rPr>
          <w:lang w:eastAsia="zh-CN"/>
        </w:rPr>
        <w:t xml:space="preserve">One Dimensional Compact Range </w:t>
      </w:r>
      <w:r w:rsidRPr="00297C18">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4C3BB0C1" w14:textId="77777777" w:rsidR="00AD49E7" w:rsidRPr="00297C18" w:rsidRDefault="00AD49E7" w:rsidP="00AD49E7">
      <w:pPr>
        <w:pStyle w:val="TH"/>
      </w:pPr>
      <w:r w:rsidRPr="00297C18">
        <w:rPr>
          <w:noProof/>
          <w:lang w:val="en-US" w:eastAsia="zh-CN"/>
        </w:rPr>
        <w:drawing>
          <wp:inline distT="0" distB="0" distL="0" distR="0" wp14:anchorId="2DBDF8DE" wp14:editId="6C012507">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28F8BC66" w14:textId="77777777" w:rsidR="00AD49E7" w:rsidRPr="00297C18" w:rsidRDefault="00AD49E7" w:rsidP="00AD49E7">
      <w:pPr>
        <w:pStyle w:val="TF"/>
      </w:pPr>
      <w:r w:rsidRPr="00297C18">
        <w:t>Figure 7.4.1-1: One Dimensional Compact Range measurement</w:t>
      </w:r>
      <w:r w:rsidRPr="00297C18">
        <w:br/>
        <w:t>system setup for EIRP accuracy</w:t>
      </w:r>
    </w:p>
    <w:p w14:paraId="69605830" w14:textId="77777777" w:rsidR="00AD49E7" w:rsidRPr="00297C18" w:rsidRDefault="00AD49E7" w:rsidP="00AD49E7">
      <w:pPr>
        <w:pStyle w:val="TF"/>
      </w:pPr>
      <w:r w:rsidRPr="00297C18">
        <w:rPr>
          <w:noProof/>
          <w:lang w:val="en-US" w:eastAsia="zh-CN"/>
        </w:rPr>
        <w:drawing>
          <wp:inline distT="0" distB="0" distL="0" distR="0" wp14:anchorId="02F66938" wp14:editId="422F3D92">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3024200D" w14:textId="77777777" w:rsidR="00AD49E7" w:rsidRPr="00297C18" w:rsidRDefault="00AD49E7" w:rsidP="00AD49E7">
      <w:pPr>
        <w:pStyle w:val="TF"/>
      </w:pPr>
      <w:r w:rsidRPr="00297C18">
        <w:t>Figure 7.4.1-2: One Dimensional Compact Range measurement</w:t>
      </w:r>
      <w:r w:rsidRPr="00297C18">
        <w:br/>
        <w:t>system setup for OTA sensitivity</w:t>
      </w:r>
    </w:p>
    <w:p w14:paraId="74EE5ACD" w14:textId="77777777" w:rsidR="00AD49E7" w:rsidRPr="00297C18" w:rsidRDefault="00AD49E7" w:rsidP="00AD49E7">
      <w:r w:rsidRPr="00297C18">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771E60A2" w14:textId="77777777" w:rsidR="00AD49E7" w:rsidRPr="00297C18" w:rsidRDefault="00AD49E7" w:rsidP="00AD49E7">
      <w:pPr>
        <w:pStyle w:val="Heading3"/>
        <w:rPr>
          <w:lang w:eastAsia="sv-SE"/>
        </w:rPr>
      </w:pPr>
      <w:bookmarkStart w:id="1635" w:name="_Toc32332013"/>
      <w:bookmarkStart w:id="1636" w:name="_Toc37429927"/>
      <w:bookmarkStart w:id="1637" w:name="_Toc43739001"/>
      <w:bookmarkStart w:id="1638" w:name="_Toc46346762"/>
      <w:bookmarkStart w:id="1639" w:name="_Toc53168469"/>
      <w:bookmarkStart w:id="1640" w:name="_Toc53169161"/>
      <w:bookmarkStart w:id="1641" w:name="_Toc53169853"/>
      <w:r w:rsidRPr="00297C18">
        <w:rPr>
          <w:lang w:eastAsia="sv-SE"/>
        </w:rPr>
        <w:t>7.4.2</w:t>
      </w:r>
      <w:r w:rsidRPr="00297C18">
        <w:rPr>
          <w:lang w:eastAsia="sv-SE"/>
        </w:rPr>
        <w:tab/>
      </w:r>
      <w:r w:rsidRPr="00297C18">
        <w:rPr>
          <w:lang w:eastAsia="sv-SE"/>
        </w:rPr>
        <w:tab/>
        <w:t>Test method limitations</w:t>
      </w:r>
      <w:bookmarkEnd w:id="1635"/>
      <w:bookmarkEnd w:id="1636"/>
      <w:bookmarkEnd w:id="1637"/>
      <w:bookmarkEnd w:id="1638"/>
      <w:bookmarkEnd w:id="1639"/>
      <w:bookmarkEnd w:id="1640"/>
      <w:bookmarkEnd w:id="1641"/>
      <w:r w:rsidRPr="00297C18">
        <w:rPr>
          <w:lang w:eastAsia="sv-SE"/>
        </w:rPr>
        <w:t xml:space="preserve"> </w:t>
      </w:r>
    </w:p>
    <w:p w14:paraId="636E11EC" w14:textId="77777777" w:rsidR="00AD49E7" w:rsidRPr="00297C18" w:rsidRDefault="00AD49E7" w:rsidP="00AD49E7">
      <w:pPr>
        <w:rPr>
          <w:lang w:eastAsia="sv-SE"/>
        </w:rPr>
      </w:pPr>
      <w:r w:rsidRPr="00297C18">
        <w:rPr>
          <w:lang w:eastAsia="zh-CN"/>
        </w:rPr>
        <w:t xml:space="preserve">One Dimensional Compact Range test method is only suitable for BS whose </w:t>
      </w:r>
      <w:r w:rsidRPr="00297C18">
        <w:rPr>
          <w:i/>
          <w:lang w:eastAsia="zh-CN"/>
        </w:rPr>
        <w:t>antenna array</w:t>
      </w:r>
      <w:r w:rsidRPr="00297C18">
        <w:rPr>
          <w:lang w:eastAsia="zh-CN"/>
        </w:rPr>
        <w:t xml:space="preserve"> consists of a single column </w:t>
      </w:r>
      <w:r w:rsidRPr="00297C18">
        <w:rPr>
          <w:i/>
          <w:lang w:eastAsia="zh-CN"/>
        </w:rPr>
        <w:t>antenna array</w:t>
      </w:r>
      <w:r w:rsidRPr="00297C18">
        <w:rPr>
          <w:lang w:eastAsia="zh-CN"/>
        </w:rPr>
        <w:t xml:space="preserve">. For a BS equipped with multi-column </w:t>
      </w:r>
      <w:r w:rsidRPr="00297C18">
        <w:rPr>
          <w:i/>
          <w:lang w:eastAsia="zh-CN"/>
        </w:rPr>
        <w:t>antenna array</w:t>
      </w:r>
      <w:r w:rsidRPr="00297C18">
        <w:rPr>
          <w:lang w:eastAsia="zh-CN"/>
        </w:rPr>
        <w:t>, this method would not be suitable due to the high amplitude uncertainty of edge column elements. High amplitude uncertainty makes testing of the declared steering angles not possible to meet EIRP accuracy requirements.</w:t>
      </w:r>
    </w:p>
    <w:p w14:paraId="10B27A4E" w14:textId="77777777" w:rsidR="00AD49E7" w:rsidRPr="00297C18" w:rsidRDefault="00AD49E7" w:rsidP="00AD49E7">
      <w:pPr>
        <w:pStyle w:val="Heading2"/>
        <w:ind w:left="576" w:hanging="576"/>
        <w:rPr>
          <w:lang w:eastAsia="sv-SE"/>
        </w:rPr>
      </w:pPr>
      <w:bookmarkStart w:id="1642" w:name="_Toc32332014"/>
      <w:bookmarkStart w:id="1643" w:name="_Toc37429928"/>
      <w:bookmarkStart w:id="1644" w:name="_Toc43739002"/>
      <w:bookmarkStart w:id="1645" w:name="_Toc46346763"/>
      <w:bookmarkStart w:id="1646" w:name="_Toc53168470"/>
      <w:bookmarkStart w:id="1647" w:name="_Toc53169162"/>
      <w:bookmarkStart w:id="1648" w:name="_Toc53169854"/>
      <w:r w:rsidRPr="00297C18">
        <w:t>7.5</w:t>
      </w:r>
      <w:r w:rsidRPr="00297C18">
        <w:tab/>
      </w:r>
      <w:r w:rsidRPr="00297C18">
        <w:rPr>
          <w:noProof/>
          <w:lang w:eastAsia="sv-SE"/>
        </w:rPr>
        <w:t xml:space="preserve">Near Field Test </w:t>
      </w:r>
      <w:r w:rsidRPr="00297C18">
        <w:rPr>
          <w:lang w:eastAsia="sv-SE"/>
        </w:rPr>
        <w:t>Range</w:t>
      </w:r>
      <w:bookmarkEnd w:id="1642"/>
      <w:bookmarkEnd w:id="1643"/>
      <w:bookmarkEnd w:id="1644"/>
      <w:bookmarkEnd w:id="1645"/>
      <w:bookmarkEnd w:id="1646"/>
      <w:bookmarkEnd w:id="1647"/>
      <w:bookmarkEnd w:id="1648"/>
    </w:p>
    <w:p w14:paraId="2A0AC792" w14:textId="77777777" w:rsidR="00AD49E7" w:rsidRPr="00297C18" w:rsidRDefault="00AD49E7" w:rsidP="00AD49E7">
      <w:pPr>
        <w:pStyle w:val="Heading3"/>
        <w:rPr>
          <w:lang w:eastAsia="sv-SE"/>
        </w:rPr>
      </w:pPr>
      <w:bookmarkStart w:id="1649" w:name="_Toc32332015"/>
      <w:bookmarkStart w:id="1650" w:name="_Toc37429929"/>
      <w:bookmarkStart w:id="1651" w:name="_Toc43739003"/>
      <w:bookmarkStart w:id="1652" w:name="_Toc46346764"/>
      <w:bookmarkStart w:id="1653" w:name="_Toc53168471"/>
      <w:bookmarkStart w:id="1654" w:name="_Toc53169163"/>
      <w:bookmarkStart w:id="1655" w:name="_Toc53169855"/>
      <w:r w:rsidRPr="00297C18">
        <w:rPr>
          <w:lang w:eastAsia="sv-SE"/>
        </w:rPr>
        <w:t>7.5.1</w:t>
      </w:r>
      <w:r w:rsidRPr="00297C18">
        <w:rPr>
          <w:lang w:eastAsia="sv-SE"/>
        </w:rPr>
        <w:tab/>
      </w:r>
      <w:r w:rsidRPr="00297C18">
        <w:rPr>
          <w:lang w:eastAsia="sv-SE"/>
        </w:rPr>
        <w:tab/>
        <w:t>Measurement system description</w:t>
      </w:r>
      <w:bookmarkEnd w:id="1649"/>
      <w:bookmarkEnd w:id="1650"/>
      <w:bookmarkEnd w:id="1651"/>
      <w:bookmarkEnd w:id="1652"/>
      <w:bookmarkEnd w:id="1653"/>
      <w:bookmarkEnd w:id="1654"/>
      <w:bookmarkEnd w:id="1655"/>
    </w:p>
    <w:p w14:paraId="7A96FF95" w14:textId="77777777" w:rsidR="00AD49E7" w:rsidRPr="00297C18" w:rsidRDefault="00AD49E7" w:rsidP="00AD49E7">
      <w:pPr>
        <w:rPr>
          <w:lang w:eastAsia="it-IT"/>
        </w:rPr>
      </w:pPr>
      <w:r w:rsidRPr="00297C18">
        <w:rPr>
          <w:lang w:eastAsia="it-IT"/>
        </w:rPr>
        <w:t>The Near Field Test Range (</w:t>
      </w:r>
      <w:r w:rsidRPr="00297C18">
        <w:t>NFTR</w:t>
      </w:r>
      <w:r w:rsidRPr="00297C18">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ins w:id="1656" w:author="Huawei - editorials" w:date="2020-10-16T11:17:00Z">
        <w:r w:rsidRPr="00297C18">
          <w:rPr>
            <w:lang w:eastAsia="sv-SE"/>
          </w:rPr>
          <w:t>7.5.1</w:t>
        </w:r>
      </w:ins>
      <w:del w:id="1657" w:author="Huawei - editorials" w:date="2020-10-16T11:17:00Z">
        <w:r w:rsidRPr="00297C18" w:rsidDel="00183244">
          <w:rPr>
            <w:lang w:eastAsia="it-IT"/>
          </w:rPr>
          <w:delText>14.4.1</w:delText>
        </w:r>
      </w:del>
      <w:r w:rsidRPr="00297C18">
        <w:rPr>
          <w:lang w:eastAsia="it-IT"/>
        </w:rPr>
        <w:t xml:space="preserve">-1. One or more mechanical movement can be substitute by a probe array. All the scanning methods will need an RF transmit and receive system equipped with an automated scanning, a data collection and control system, and computerized analysis ability. </w:t>
      </w:r>
    </w:p>
    <w:p w14:paraId="0DD7E547" w14:textId="77777777" w:rsidR="00AD49E7" w:rsidRPr="00297C18" w:rsidRDefault="00AD49E7" w:rsidP="00AD49E7">
      <w:pPr>
        <w:pStyle w:val="TH"/>
        <w:rPr>
          <w:lang w:eastAsia="it-IT"/>
        </w:rPr>
      </w:pPr>
      <w:r w:rsidRPr="00297C18">
        <w:rPr>
          <w:noProof/>
          <w:lang w:val="en-US" w:eastAsia="zh-CN"/>
        </w:rPr>
        <w:drawing>
          <wp:inline distT="0" distB="0" distL="0" distR="0" wp14:anchorId="2959D4AC" wp14:editId="764091AA">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2E8388DF" w14:textId="77777777" w:rsidR="00AD49E7" w:rsidRPr="00297C18" w:rsidRDefault="00AD49E7" w:rsidP="00AD49E7">
      <w:pPr>
        <w:pStyle w:val="TF"/>
      </w:pPr>
      <w:r w:rsidRPr="00297C18">
        <w:t xml:space="preserve">Figure </w:t>
      </w:r>
      <w:ins w:id="1658" w:author="Huawei - editorials" w:date="2020-10-16T11:17:00Z">
        <w:r w:rsidRPr="00297C18">
          <w:rPr>
            <w:lang w:eastAsia="sv-SE"/>
          </w:rPr>
          <w:t>7.5.1</w:t>
        </w:r>
      </w:ins>
      <w:del w:id="1659" w:author="Huawei - editorials" w:date="2020-10-16T11:17:00Z">
        <w:r w:rsidRPr="00297C18" w:rsidDel="00183244">
          <w:delText>14.4</w:delText>
        </w:r>
        <w:r w:rsidRPr="00297C18" w:rsidDel="00183244">
          <w:rPr>
            <w:lang w:eastAsia="ja-JP"/>
          </w:rPr>
          <w:delText>.1</w:delText>
        </w:r>
      </w:del>
      <w:r w:rsidRPr="00297C18">
        <w:t xml:space="preserve">-1: </w:t>
      </w:r>
      <w:r w:rsidRPr="00297C18">
        <w:rPr>
          <w:lang w:eastAsia="it-IT"/>
        </w:rPr>
        <w:t>Probe/scanner near field systems: spherical, cylindrical and planar</w:t>
      </w:r>
    </w:p>
    <w:p w14:paraId="07268FB5" w14:textId="77777777" w:rsidR="00AD49E7" w:rsidRPr="00297C18" w:rsidRDefault="00AD49E7" w:rsidP="00AD49E7">
      <w:pPr>
        <w:pStyle w:val="NO"/>
        <w:rPr>
          <w:lang w:eastAsia="it-IT"/>
        </w:rPr>
      </w:pPr>
      <w:r w:rsidRPr="00297C18">
        <w:rPr>
          <w:lang w:eastAsia="it-IT"/>
        </w:rPr>
        <w:t>NOTE:</w:t>
      </w:r>
      <w:r w:rsidRPr="00297C18">
        <w:rPr>
          <w:lang w:eastAsia="it-IT"/>
        </w:rPr>
        <w:tab/>
        <w:t xml:space="preserve">Although there are three methods available for obtaining the near field data, the spherical method is used as a working example. </w:t>
      </w:r>
    </w:p>
    <w:p w14:paraId="6D63CB2C" w14:textId="77777777" w:rsidR="00AD49E7" w:rsidRPr="00297C18" w:rsidRDefault="00AD49E7" w:rsidP="00AD49E7">
      <w:pPr>
        <w:rPr>
          <w:lang w:eastAsia="it-IT"/>
        </w:rPr>
      </w:pPr>
      <w:r w:rsidRPr="00297C18">
        <w:rPr>
          <w:lang w:eastAsia="it-IT"/>
        </w:rPr>
        <w:t xml:space="preserve">In case the radiated field is sampled on a sphere surrounding completely the BS under test, the 3D full sphere value of the measured parameter can be measured in near field when the BS is: </w:t>
      </w:r>
    </w:p>
    <w:p w14:paraId="28764E92" w14:textId="77777777" w:rsidR="00AD49E7" w:rsidRPr="00297C18" w:rsidRDefault="00AD49E7" w:rsidP="00AD49E7">
      <w:pPr>
        <w:rPr>
          <w:lang w:eastAsia="it-IT"/>
        </w:rPr>
      </w:pPr>
      <w:r w:rsidRPr="00297C18">
        <w:rPr>
          <w:lang w:eastAsia="it-IT"/>
        </w:rPr>
        <w:t>- transmitting (for TX requirements) a defined modulated signals in a declared beam, or</w:t>
      </w:r>
    </w:p>
    <w:p w14:paraId="5DB10CFB" w14:textId="77777777" w:rsidR="00AD49E7" w:rsidRPr="00297C18" w:rsidRDefault="00AD49E7" w:rsidP="00AD49E7">
      <w:pPr>
        <w:rPr>
          <w:lang w:eastAsia="it-IT"/>
        </w:rPr>
      </w:pPr>
      <w:r w:rsidRPr="00297C18">
        <w:rPr>
          <w:lang w:eastAsia="it-IT"/>
        </w:rPr>
        <w:t>- receiving (</w:t>
      </w:r>
      <w:ins w:id="1660" w:author="Huawei - editorials" w:date="2020-10-16T11:18:00Z">
        <w:r w:rsidRPr="00297C18">
          <w:rPr>
            <w:lang w:eastAsia="it-IT"/>
          </w:rPr>
          <w:t xml:space="preserve">for </w:t>
        </w:r>
      </w:ins>
      <w:r w:rsidRPr="00297C18">
        <w:rPr>
          <w:lang w:eastAsia="it-IT"/>
        </w:rPr>
        <w:t xml:space="preserve">RX requirements) a defined modulated signals. </w:t>
      </w:r>
    </w:p>
    <w:p w14:paraId="6C4BE022" w14:textId="77777777" w:rsidR="00AD49E7" w:rsidRPr="00297C18" w:rsidRDefault="00AD49E7" w:rsidP="00AD49E7">
      <w:pPr>
        <w:rPr>
          <w:lang w:eastAsia="sv-SE"/>
        </w:rPr>
      </w:pPr>
      <w:r w:rsidRPr="00297C18">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35E26838" w14:textId="77777777" w:rsidR="00AD49E7" w:rsidRPr="00297C18" w:rsidRDefault="00AD49E7" w:rsidP="00AD49E7">
      <w:pPr>
        <w:pStyle w:val="Heading3"/>
        <w:rPr>
          <w:lang w:eastAsia="sv-SE"/>
        </w:rPr>
      </w:pPr>
      <w:bookmarkStart w:id="1661" w:name="_Toc32332016"/>
      <w:bookmarkStart w:id="1662" w:name="_Toc37429930"/>
      <w:bookmarkStart w:id="1663" w:name="_Toc43739004"/>
      <w:bookmarkStart w:id="1664" w:name="_Toc46346765"/>
      <w:bookmarkStart w:id="1665" w:name="_Toc53168472"/>
      <w:bookmarkStart w:id="1666" w:name="_Toc53169164"/>
      <w:bookmarkStart w:id="1667" w:name="_Toc53169856"/>
      <w:r w:rsidRPr="00297C18">
        <w:rPr>
          <w:lang w:eastAsia="sv-SE"/>
        </w:rPr>
        <w:t>7.5.2</w:t>
      </w:r>
      <w:r w:rsidRPr="00297C18">
        <w:rPr>
          <w:lang w:eastAsia="sv-SE"/>
        </w:rPr>
        <w:tab/>
      </w:r>
      <w:r w:rsidRPr="00297C18">
        <w:rPr>
          <w:lang w:eastAsia="sv-SE"/>
        </w:rPr>
        <w:tab/>
        <w:t>Test method limitations</w:t>
      </w:r>
      <w:bookmarkEnd w:id="1661"/>
      <w:bookmarkEnd w:id="1662"/>
      <w:bookmarkEnd w:id="1663"/>
      <w:bookmarkEnd w:id="1664"/>
      <w:bookmarkEnd w:id="1665"/>
      <w:bookmarkEnd w:id="1666"/>
      <w:bookmarkEnd w:id="1667"/>
      <w:r w:rsidRPr="00297C18">
        <w:rPr>
          <w:lang w:eastAsia="sv-SE"/>
        </w:rPr>
        <w:t xml:space="preserve"> </w:t>
      </w:r>
    </w:p>
    <w:p w14:paraId="49C50D87" w14:textId="77777777" w:rsidR="00AD49E7" w:rsidRPr="00297C18" w:rsidRDefault="00AD49E7" w:rsidP="00AD49E7">
      <w:pPr>
        <w:pStyle w:val="Heading4"/>
        <w:rPr>
          <w:lang w:eastAsia="sv-SE"/>
        </w:rPr>
      </w:pPr>
      <w:bookmarkStart w:id="1668" w:name="_Toc32332017"/>
      <w:bookmarkStart w:id="1669" w:name="_Toc37429931"/>
      <w:bookmarkStart w:id="1670" w:name="_Toc43739005"/>
      <w:bookmarkStart w:id="1671" w:name="_Toc46346766"/>
      <w:bookmarkStart w:id="1672" w:name="_Toc53168473"/>
      <w:bookmarkStart w:id="1673" w:name="_Toc53169165"/>
      <w:bookmarkStart w:id="1674" w:name="_Toc53169857"/>
      <w:r w:rsidRPr="00297C18">
        <w:rPr>
          <w:lang w:eastAsia="sv-SE"/>
        </w:rPr>
        <w:t>7.5.2.1</w:t>
      </w:r>
      <w:r w:rsidRPr="00297C18">
        <w:rPr>
          <w:lang w:eastAsia="sv-SE"/>
        </w:rPr>
        <w:tab/>
        <w:t xml:space="preserve">OTA </w:t>
      </w:r>
      <w:r w:rsidRPr="00297C18">
        <w:t>EVM measurement</w:t>
      </w:r>
      <w:bookmarkEnd w:id="1668"/>
      <w:bookmarkEnd w:id="1669"/>
      <w:bookmarkEnd w:id="1670"/>
      <w:bookmarkEnd w:id="1671"/>
      <w:bookmarkEnd w:id="1672"/>
      <w:bookmarkEnd w:id="1673"/>
      <w:bookmarkEnd w:id="1674"/>
    </w:p>
    <w:p w14:paraId="27A4BE13" w14:textId="77777777" w:rsidR="00AD49E7" w:rsidRPr="00297C18" w:rsidRDefault="00AD49E7" w:rsidP="00AD49E7">
      <w:pPr>
        <w:rPr>
          <w:lang w:eastAsia="sv-SE"/>
        </w:rPr>
      </w:pPr>
      <w:r w:rsidRPr="00297C18">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297C18">
        <w:rPr>
          <w:lang w:eastAsia="sv-SE"/>
        </w:rPr>
        <w:t>.</w:t>
      </w:r>
    </w:p>
    <w:p w14:paraId="761CA40F" w14:textId="77777777" w:rsidR="00AD49E7" w:rsidRPr="00297C18" w:rsidRDefault="00AD49E7" w:rsidP="00AD49E7">
      <w:pPr>
        <w:pStyle w:val="Heading4"/>
        <w:rPr>
          <w:lang w:eastAsia="sv-SE"/>
        </w:rPr>
      </w:pPr>
      <w:bookmarkStart w:id="1675" w:name="_Toc37429932"/>
      <w:bookmarkStart w:id="1676" w:name="_Toc43739006"/>
      <w:bookmarkStart w:id="1677" w:name="_Toc46346767"/>
      <w:bookmarkStart w:id="1678" w:name="_Toc53168474"/>
      <w:bookmarkStart w:id="1679" w:name="_Toc53169166"/>
      <w:bookmarkStart w:id="1680" w:name="_Toc53169858"/>
      <w:r w:rsidRPr="00297C18">
        <w:rPr>
          <w:lang w:eastAsia="sv-SE"/>
        </w:rPr>
        <w:t>7.5.2.2</w:t>
      </w:r>
      <w:r w:rsidRPr="00297C18">
        <w:rPr>
          <w:lang w:eastAsia="sv-SE"/>
        </w:rPr>
        <w:tab/>
      </w:r>
      <w:r w:rsidRPr="00297C18">
        <w:rPr>
          <w:color w:val="000000" w:themeColor="text1"/>
        </w:rPr>
        <w:t>OTA RX directional requirements</w:t>
      </w:r>
      <w:bookmarkEnd w:id="1675"/>
      <w:bookmarkEnd w:id="1676"/>
      <w:bookmarkEnd w:id="1677"/>
      <w:bookmarkEnd w:id="1678"/>
      <w:bookmarkEnd w:id="1679"/>
      <w:bookmarkEnd w:id="1680"/>
    </w:p>
    <w:p w14:paraId="43CEC664" w14:textId="77777777" w:rsidR="00AD49E7" w:rsidRPr="00297C18" w:rsidRDefault="00AD49E7" w:rsidP="00AD49E7">
      <w:r w:rsidRPr="00297C18">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6E9DB661" w14:textId="77777777" w:rsidR="00AD49E7" w:rsidRPr="00297C18" w:rsidRDefault="00AD49E7" w:rsidP="00AD49E7">
      <w:pPr>
        <w:pStyle w:val="Heading4"/>
      </w:pPr>
      <w:bookmarkStart w:id="1681" w:name="_Toc32332018"/>
      <w:bookmarkStart w:id="1682" w:name="_Toc37429933"/>
      <w:bookmarkStart w:id="1683" w:name="_Toc43739007"/>
      <w:bookmarkStart w:id="1684" w:name="_Toc46346768"/>
      <w:bookmarkStart w:id="1685" w:name="_Toc53168475"/>
      <w:bookmarkStart w:id="1686" w:name="_Toc53169167"/>
      <w:bookmarkStart w:id="1687" w:name="_Toc53169859"/>
      <w:r w:rsidRPr="00297C18">
        <w:t>7.5.2.3</w:t>
      </w:r>
      <w:r w:rsidRPr="00297C18">
        <w:tab/>
        <w:t>OTA sensitivity measurement</w:t>
      </w:r>
      <w:bookmarkEnd w:id="1681"/>
      <w:bookmarkEnd w:id="1682"/>
      <w:bookmarkEnd w:id="1683"/>
      <w:bookmarkEnd w:id="1684"/>
      <w:bookmarkEnd w:id="1685"/>
      <w:bookmarkEnd w:id="1686"/>
      <w:bookmarkEnd w:id="1687"/>
    </w:p>
    <w:p w14:paraId="336A8F17" w14:textId="77777777" w:rsidR="00AD49E7" w:rsidRPr="00297C18" w:rsidRDefault="00AD49E7" w:rsidP="00AD49E7">
      <w:pPr>
        <w:rPr>
          <w:lang w:eastAsia="it-IT"/>
        </w:rPr>
      </w:pPr>
      <w:r w:rsidRPr="00297C18">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 </w:t>
      </w:r>
      <w:ins w:id="1688" w:author="Huawei - editorials" w:date="2020-10-16T11:18:00Z">
        <w:r w:rsidRPr="00297C18">
          <w:rPr>
            <w:lang w:eastAsia="it-IT"/>
          </w:rPr>
          <w:t>7.5.2.3-2</w:t>
        </w:r>
      </w:ins>
      <w:del w:id="1689" w:author="Huawei - editorials" w:date="2020-10-16T11:18:00Z">
        <w:r w:rsidRPr="00297C18" w:rsidDel="00183244">
          <w:rPr>
            <w:lang w:eastAsia="it-IT"/>
          </w:rPr>
          <w:delText>10.3.2.1.4.2-2</w:delText>
        </w:r>
      </w:del>
      <w:r w:rsidRPr="00297C18">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1A0035E8" w14:textId="77777777" w:rsidR="00AD49E7" w:rsidRPr="00297C18" w:rsidRDefault="00AD49E7" w:rsidP="00AD49E7">
      <w:pPr>
        <w:pStyle w:val="TH"/>
      </w:pPr>
      <w:r w:rsidRPr="00297C18">
        <w:rPr>
          <w:noProof/>
          <w:lang w:val="en-US" w:eastAsia="zh-CN"/>
        </w:rPr>
        <w:drawing>
          <wp:inline distT="0" distB="0" distL="0" distR="0" wp14:anchorId="26211607" wp14:editId="5E56DA57">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297C18">
        <w:tab/>
      </w:r>
      <w:r w:rsidRPr="00297C18">
        <w:tab/>
      </w:r>
      <w:r w:rsidRPr="00297C18">
        <w:tab/>
      </w:r>
      <w:r w:rsidRPr="00297C18">
        <w:rPr>
          <w:noProof/>
          <w:lang w:val="en-US" w:eastAsia="zh-CN"/>
        </w:rPr>
        <w:drawing>
          <wp:inline distT="0" distB="0" distL="0" distR="0" wp14:anchorId="4503269A" wp14:editId="24ECCA7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1520C2E0" w14:textId="77777777" w:rsidR="00AD49E7" w:rsidRPr="00297C18" w:rsidRDefault="00AD49E7" w:rsidP="00AD49E7">
      <w:pPr>
        <w:pStyle w:val="TF"/>
        <w:rPr>
          <w:color w:val="1F497D"/>
        </w:rPr>
      </w:pPr>
      <w:r w:rsidRPr="00297C18">
        <w:rPr>
          <w:lang w:eastAsia="it-IT"/>
        </w:rPr>
        <w:t xml:space="preserve">Figure </w:t>
      </w:r>
      <w:r w:rsidRPr="00297C18">
        <w:t>7.5.2.3</w:t>
      </w:r>
      <w:r w:rsidRPr="00297C18">
        <w:rPr>
          <w:lang w:eastAsia="it-IT"/>
        </w:rPr>
        <w:t>-1: Examples of limit of OSDD functionality testable</w:t>
      </w:r>
      <w:r w:rsidRPr="00297C18">
        <w:rPr>
          <w:lang w:eastAsia="it-IT"/>
        </w:rPr>
        <w:br/>
        <w:t>with near field test method for a single OSDD</w:t>
      </w:r>
    </w:p>
    <w:p w14:paraId="24E0CAB1" w14:textId="77777777" w:rsidR="00AD49E7" w:rsidRPr="00297C18" w:rsidRDefault="00AD49E7" w:rsidP="00AD49E7">
      <w:pPr>
        <w:pStyle w:val="TH"/>
      </w:pPr>
      <w:r w:rsidRPr="00297C18">
        <w:rPr>
          <w:noProof/>
          <w:lang w:val="en-US" w:eastAsia="zh-CN"/>
        </w:rPr>
        <w:drawing>
          <wp:inline distT="0" distB="0" distL="0" distR="0" wp14:anchorId="2B204658" wp14:editId="10377543">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297C18">
        <w:tab/>
      </w:r>
      <w:r w:rsidRPr="00297C18">
        <w:tab/>
      </w:r>
      <w:r w:rsidRPr="00297C18">
        <w:tab/>
      </w:r>
      <w:r w:rsidRPr="00297C18">
        <w:tab/>
      </w:r>
      <w:r w:rsidRPr="00297C18">
        <w:rPr>
          <w:noProof/>
          <w:lang w:val="en-US" w:eastAsia="zh-CN"/>
        </w:rPr>
        <w:drawing>
          <wp:inline distT="0" distB="0" distL="0" distR="0" wp14:anchorId="3A9A5645" wp14:editId="4DEC611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5ECCAE6F" w14:textId="77777777" w:rsidR="00AD49E7" w:rsidRPr="00297C18" w:rsidRDefault="00AD49E7" w:rsidP="00AD49E7">
      <w:pPr>
        <w:pStyle w:val="TF"/>
        <w:rPr>
          <w:lang w:eastAsia="it-IT"/>
        </w:rPr>
      </w:pPr>
      <w:r w:rsidRPr="00297C18">
        <w:rPr>
          <w:lang w:eastAsia="it-IT"/>
        </w:rPr>
        <w:t>Figure 7.5.2.3-2: Examples of limit of OSDD functionality not testable</w:t>
      </w:r>
      <w:r w:rsidRPr="00297C18">
        <w:rPr>
          <w:lang w:eastAsia="it-IT"/>
        </w:rPr>
        <w:br/>
        <w:t>with near field test method for a single OSDD</w:t>
      </w:r>
      <w:r w:rsidRPr="00297C18" w:rsidDel="003532DA">
        <w:rPr>
          <w:lang w:eastAsia="it-IT"/>
        </w:rPr>
        <w:t xml:space="preserve"> </w:t>
      </w:r>
    </w:p>
    <w:p w14:paraId="6D4CB2C3" w14:textId="77777777" w:rsidR="00AD49E7" w:rsidRPr="00297C18" w:rsidRDefault="00AD49E7" w:rsidP="00AD49E7">
      <w:pPr>
        <w:pStyle w:val="Heading2"/>
        <w:ind w:left="576" w:hanging="576"/>
      </w:pPr>
      <w:bookmarkStart w:id="1690" w:name="_Toc32332019"/>
      <w:bookmarkStart w:id="1691" w:name="_Toc37429934"/>
      <w:bookmarkStart w:id="1692" w:name="_Toc43739008"/>
      <w:bookmarkStart w:id="1693" w:name="_Toc46346769"/>
      <w:bookmarkStart w:id="1694" w:name="_Toc53168476"/>
      <w:bookmarkStart w:id="1695" w:name="_Toc53169168"/>
      <w:bookmarkStart w:id="1696" w:name="_Toc53169860"/>
      <w:r w:rsidRPr="00297C18">
        <w:t>7.6</w:t>
      </w:r>
      <w:r w:rsidRPr="00297C18">
        <w:tab/>
        <w:t>Plane Wave Synthesizer</w:t>
      </w:r>
      <w:bookmarkEnd w:id="1690"/>
      <w:bookmarkEnd w:id="1691"/>
      <w:bookmarkEnd w:id="1692"/>
      <w:bookmarkEnd w:id="1693"/>
      <w:bookmarkEnd w:id="1694"/>
      <w:bookmarkEnd w:id="1695"/>
      <w:bookmarkEnd w:id="1696"/>
    </w:p>
    <w:p w14:paraId="3272C5E5" w14:textId="77777777" w:rsidR="00AD49E7" w:rsidRPr="00297C18" w:rsidRDefault="00AD49E7" w:rsidP="00AD49E7">
      <w:pPr>
        <w:pStyle w:val="Heading3"/>
      </w:pPr>
      <w:bookmarkStart w:id="1697" w:name="_Toc21086249"/>
      <w:bookmarkStart w:id="1698" w:name="_Toc29768685"/>
      <w:bookmarkStart w:id="1699" w:name="_Toc32332020"/>
      <w:bookmarkStart w:id="1700" w:name="_Toc37429935"/>
      <w:bookmarkStart w:id="1701" w:name="_Toc43739009"/>
      <w:bookmarkStart w:id="1702" w:name="_Toc46346770"/>
      <w:bookmarkStart w:id="1703" w:name="_Toc53168477"/>
      <w:bookmarkStart w:id="1704" w:name="_Toc53169169"/>
      <w:bookmarkStart w:id="1705" w:name="_Toc53169861"/>
      <w:r w:rsidRPr="00297C18">
        <w:t>7.6.1</w:t>
      </w:r>
      <w:r w:rsidRPr="00297C18">
        <w:tab/>
      </w:r>
      <w:r w:rsidRPr="00297C18">
        <w:tab/>
      </w:r>
      <w:r w:rsidRPr="00297C18">
        <w:rPr>
          <w:lang w:eastAsia="sv-SE"/>
        </w:rPr>
        <w:t>Measurement system</w:t>
      </w:r>
      <w:r w:rsidRPr="00297C18">
        <w:t xml:space="preserve"> description</w:t>
      </w:r>
      <w:bookmarkEnd w:id="1697"/>
      <w:bookmarkEnd w:id="1698"/>
      <w:bookmarkEnd w:id="1699"/>
      <w:bookmarkEnd w:id="1700"/>
      <w:bookmarkEnd w:id="1701"/>
      <w:bookmarkEnd w:id="1702"/>
      <w:bookmarkEnd w:id="1703"/>
      <w:bookmarkEnd w:id="1704"/>
      <w:bookmarkEnd w:id="1705"/>
    </w:p>
    <w:p w14:paraId="781EC11F" w14:textId="77777777" w:rsidR="00AD49E7" w:rsidRPr="00297C18" w:rsidRDefault="00AD49E7" w:rsidP="00AD49E7">
      <w:r w:rsidRPr="00297C18">
        <w:t>This method is a</w:t>
      </w:r>
      <w:ins w:id="1706" w:author="Huawei" w:date="2020-10-16T11:19:00Z">
        <w:r w:rsidRPr="00297C18">
          <w:t>n</w:t>
        </w:r>
      </w:ins>
      <w:r w:rsidRPr="00297C18">
        <w:t xml:space="preserve"> </w:t>
      </w:r>
      <w:del w:id="1707" w:author="Huawei" w:date="2020-10-16T11:19:00Z">
        <w:r w:rsidRPr="00297C18" w:rsidDel="00183244">
          <w:delText xml:space="preserve">natural </w:delText>
        </w:r>
      </w:del>
      <w:r w:rsidRPr="00297C18">
        <w:t xml:space="preserve">extension of a CATR measurement method as captured in clause </w:t>
      </w:r>
      <w:del w:id="1708" w:author="Huawei - editorials" w:date="2020-10-16T11:20:00Z">
        <w:r w:rsidRPr="00297C18" w:rsidDel="00482126">
          <w:delText>9.2.3</w:delText>
        </w:r>
      </w:del>
      <w:ins w:id="1709" w:author="Huawei - editorials" w:date="2020-10-16T11:20:00Z">
        <w:r w:rsidRPr="00297C18">
          <w:t>7.3</w:t>
        </w:r>
      </w:ins>
      <w:r w:rsidRPr="00297C18">
        <w:t xml:space="preserve">, where the reflector is replaced by an </w:t>
      </w:r>
      <w:r w:rsidRPr="00297C18">
        <w:rPr>
          <w:i/>
          <w:rPrChange w:id="1710" w:author="Huawei - editorials" w:date="2020-10-15T21:37:00Z">
            <w:rPr/>
          </w:rPrChange>
        </w:rPr>
        <w:t>antenna array</w:t>
      </w:r>
      <w:r w:rsidRPr="00297C18">
        <w:t xml:space="preserve">, or Plane Wave Synthesizer (PWS), capable of approximating a plane wave within a specified quiet zone in front of the antenna in a similar manner as the reflector in a CATR system. </w:t>
      </w:r>
    </w:p>
    <w:p w14:paraId="4EE3C7C9" w14:textId="77777777" w:rsidR="00AD49E7" w:rsidRPr="00297C18" w:rsidRDefault="00AD49E7" w:rsidP="00AD49E7">
      <w:r w:rsidRPr="00297C18">
        <w:t xml:space="preserve">The principle of the Plane Wave Synthesizer is shown in figure </w:t>
      </w:r>
      <w:r w:rsidRPr="00297C18">
        <w:rPr>
          <w:lang w:val="en-US"/>
        </w:rPr>
        <w:t>7.6.1</w:t>
      </w:r>
      <w:r w:rsidRPr="00297C18">
        <w:t>-1:</w:t>
      </w:r>
    </w:p>
    <w:p w14:paraId="137437E0" w14:textId="77777777" w:rsidR="00AD49E7" w:rsidRPr="00297C18" w:rsidRDefault="00AD49E7" w:rsidP="00AD49E7">
      <w:pPr>
        <w:pStyle w:val="TH"/>
        <w:rPr>
          <w:lang w:eastAsia="zh-CN"/>
        </w:rPr>
      </w:pPr>
      <w:r w:rsidRPr="00297C18" w:rsidDel="00A915D5">
        <w:rPr>
          <w:noProof/>
          <w:lang w:val="en-US" w:eastAsia="zh-CN"/>
        </w:rPr>
        <w:drawing>
          <wp:inline distT="0" distB="0" distL="0" distR="0" wp14:anchorId="0056A3C1" wp14:editId="16D4CD27">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6C903549" w14:textId="77777777" w:rsidR="00AD49E7" w:rsidRPr="00297C18" w:rsidRDefault="00AD49E7" w:rsidP="00AD49E7">
      <w:pPr>
        <w:pStyle w:val="TF"/>
      </w:pPr>
      <w:r w:rsidRPr="00297C18">
        <w:t xml:space="preserve">Figure </w:t>
      </w:r>
      <w:r w:rsidRPr="00297C18">
        <w:rPr>
          <w:lang w:val="en-US"/>
        </w:rPr>
        <w:t>7.6.1</w:t>
      </w:r>
      <w:r w:rsidRPr="00297C18">
        <w:t>-1: PWS test system diagram</w:t>
      </w:r>
    </w:p>
    <w:p w14:paraId="73591219" w14:textId="77777777" w:rsidR="00AD49E7" w:rsidRPr="00297C18" w:rsidRDefault="00AD49E7" w:rsidP="00AD49E7">
      <w:pPr>
        <w:pStyle w:val="TH"/>
      </w:pPr>
      <w:r w:rsidRPr="00297C18">
        <w:rPr>
          <w:noProof/>
          <w:lang w:val="en-US" w:eastAsia="zh-CN"/>
        </w:rPr>
        <w:drawing>
          <wp:inline distT="0" distB="0" distL="0" distR="0" wp14:anchorId="7CCF00D2" wp14:editId="2C5F7494">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B184E88" w14:textId="77777777" w:rsidR="00AD49E7" w:rsidRPr="00297C18" w:rsidRDefault="00AD49E7" w:rsidP="00AD49E7">
      <w:pPr>
        <w:pStyle w:val="TF"/>
        <w:rPr>
          <w:rFonts w:eastAsia="Calibri"/>
          <w:bCs/>
          <w:sz w:val="18"/>
          <w:szCs w:val="18"/>
        </w:rPr>
      </w:pPr>
      <w:r w:rsidRPr="00297C18">
        <w:t xml:space="preserve">Figure </w:t>
      </w:r>
      <w:r w:rsidRPr="00297C18">
        <w:rPr>
          <w:lang w:val="en-US"/>
        </w:rPr>
        <w:t>7.6.1</w:t>
      </w:r>
      <w:r w:rsidRPr="00297C18">
        <w:t xml:space="preserve">-2: PWS setup for OTA sensitivity measurements </w:t>
      </w:r>
    </w:p>
    <w:p w14:paraId="2E897E37" w14:textId="77777777" w:rsidR="00AD49E7" w:rsidRPr="00297C18" w:rsidRDefault="00AD49E7" w:rsidP="00AD49E7">
      <w:pPr>
        <w:rPr>
          <w:sz w:val="24"/>
          <w:szCs w:val="24"/>
          <w:lang w:val="en-US"/>
        </w:rPr>
      </w:pPr>
      <w:r w:rsidRPr="00297C18">
        <w:t xml:space="preserve">The PWS typically consists of two main components: the </w:t>
      </w:r>
      <w:r w:rsidRPr="00297C18">
        <w:rPr>
          <w:i/>
        </w:rPr>
        <w:t>radiating elements</w:t>
      </w:r>
      <w:r w:rsidRPr="00297C18">
        <w:t xml:space="preserve"> arranged in the structure of an array and the feeding system. The architecture of the later depends on the adopted technology, e.g. it could be fed by a standard Beam Forming Network (BFN) or by an active system</w:t>
      </w:r>
      <w:r w:rsidRPr="00297C18">
        <w:rPr>
          <w:sz w:val="24"/>
          <w:szCs w:val="24"/>
          <w:lang w:val="en-US"/>
        </w:rPr>
        <w:t>.</w:t>
      </w:r>
    </w:p>
    <w:p w14:paraId="6BBBD068" w14:textId="77777777" w:rsidR="00AD49E7" w:rsidRPr="00297C18" w:rsidRDefault="00AD49E7" w:rsidP="00AD49E7">
      <w:r w:rsidRPr="00297C18">
        <w:t xml:space="preserve">Using similar technique of setting the phase and amplitude of the array signals, a quiet zone containing planar waves as a linear superposition of the </w:t>
      </w:r>
      <w:r w:rsidRPr="00297C18">
        <w:rPr>
          <w:i/>
          <w:rPrChange w:id="1711" w:author="Huawei - editorials" w:date="2020-10-15T21:35:00Z">
            <w:rPr/>
          </w:rPrChange>
        </w:rPr>
        <w:t>array elements'</w:t>
      </w:r>
      <w:r w:rsidRPr="00297C18">
        <w:t xml:space="preserve"> spherical radiation waves can be created within the near field of the array.</w:t>
      </w:r>
    </w:p>
    <w:p w14:paraId="1F370A1D" w14:textId="77777777" w:rsidR="00AD49E7" w:rsidRPr="00297C18" w:rsidRDefault="00AD49E7" w:rsidP="00AD49E7">
      <w:r w:rsidRPr="00297C18">
        <w:t>The PWS can achieve far-field testing conditions in a Quiet Zone (QZ) as in the case of CATRs it enables direct measurements of far-field BS performance in a controlled indoor environment as an alternative to CATR.</w:t>
      </w:r>
    </w:p>
    <w:p w14:paraId="1D8BB668" w14:textId="77777777" w:rsidR="00AD49E7" w:rsidRPr="00297C18" w:rsidRDefault="00AD49E7" w:rsidP="00AD49E7">
      <w:pPr>
        <w:pStyle w:val="Heading3"/>
      </w:pPr>
      <w:bookmarkStart w:id="1712" w:name="_Toc32332021"/>
      <w:bookmarkStart w:id="1713" w:name="_Toc37429936"/>
      <w:bookmarkStart w:id="1714" w:name="_Toc43739010"/>
      <w:bookmarkStart w:id="1715" w:name="_Toc46346771"/>
      <w:bookmarkStart w:id="1716" w:name="_Toc53168478"/>
      <w:bookmarkStart w:id="1717" w:name="_Toc53169170"/>
      <w:bookmarkStart w:id="1718" w:name="_Toc53169862"/>
      <w:r w:rsidRPr="00297C18">
        <w:t>7.6.2</w:t>
      </w:r>
      <w:r w:rsidRPr="00297C18">
        <w:tab/>
      </w:r>
      <w:r w:rsidRPr="00297C18">
        <w:tab/>
        <w:t>Test method limitations</w:t>
      </w:r>
      <w:bookmarkEnd w:id="1712"/>
      <w:bookmarkEnd w:id="1713"/>
      <w:bookmarkEnd w:id="1714"/>
      <w:bookmarkEnd w:id="1715"/>
      <w:bookmarkEnd w:id="1716"/>
      <w:bookmarkEnd w:id="1717"/>
      <w:bookmarkEnd w:id="1718"/>
      <w:r w:rsidRPr="00297C18">
        <w:t xml:space="preserve"> </w:t>
      </w:r>
    </w:p>
    <w:p w14:paraId="13E16C48" w14:textId="77777777" w:rsidR="00AD49E7" w:rsidRPr="00297C18" w:rsidRDefault="00AD49E7" w:rsidP="00AD49E7">
      <w:r w:rsidRPr="00297C18">
        <w:t>The maximum rated Power Density (PD) per section of the PWS area (e.g. dBm/cm</w:t>
      </w:r>
      <w:r w:rsidRPr="00297C18">
        <w:rPr>
          <w:vertAlign w:val="superscript"/>
        </w:rPr>
        <w:t>2</w:t>
      </w:r>
      <w:r w:rsidRPr="00297C18">
        <w:t xml:space="preserve">) might be restricted depending on the implementation. This Power Density at a specific reference plane can be calculated for each BS as a function of the </w:t>
      </w:r>
      <w:r w:rsidRPr="00297C18">
        <w:rPr>
          <w:i/>
          <w:rPrChange w:id="1719" w:author="Huawei - editorials" w:date="2020-10-15T21:57:00Z">
            <w:rPr/>
          </w:rPrChange>
        </w:rPr>
        <w:t>total radiated power</w:t>
      </w:r>
      <w:r w:rsidRPr="00297C18">
        <w:t xml:space="preserve">, the test distance and the </w:t>
      </w:r>
      <w:r w:rsidRPr="00297C18">
        <w:rPr>
          <w:i/>
          <w:rPrChange w:id="1720" w:author="Huawei - editorials" w:date="2020-10-15T21:51:00Z">
            <w:rPr/>
          </w:rPrChange>
        </w:rPr>
        <w:t>radiation pattern</w:t>
      </w:r>
      <w:r w:rsidRPr="00297C18">
        <w:t xml:space="preserve"> of the BS.</w:t>
      </w:r>
    </w:p>
    <w:p w14:paraId="4A03B7FC" w14:textId="77777777" w:rsidR="00AD49E7" w:rsidRPr="00297C18" w:rsidRDefault="00AD49E7" w:rsidP="00AD49E7">
      <w:pPr>
        <w:pStyle w:val="Heading2"/>
        <w:ind w:left="576" w:hanging="576"/>
      </w:pPr>
      <w:bookmarkStart w:id="1721" w:name="_Toc32332022"/>
      <w:bookmarkStart w:id="1722" w:name="_Toc37429937"/>
      <w:bookmarkStart w:id="1723" w:name="_Toc43739011"/>
      <w:bookmarkStart w:id="1724" w:name="_Toc46346772"/>
      <w:bookmarkStart w:id="1725" w:name="_Toc53168479"/>
      <w:bookmarkStart w:id="1726" w:name="_Toc53169171"/>
      <w:bookmarkStart w:id="1727" w:name="_Toc53169863"/>
      <w:r w:rsidRPr="00297C18">
        <w:t>7.7</w:t>
      </w:r>
      <w:r w:rsidRPr="00297C18">
        <w:tab/>
        <w:t>General chamber</w:t>
      </w:r>
      <w:bookmarkEnd w:id="1721"/>
      <w:bookmarkEnd w:id="1722"/>
      <w:bookmarkEnd w:id="1723"/>
      <w:bookmarkEnd w:id="1724"/>
      <w:bookmarkEnd w:id="1725"/>
      <w:bookmarkEnd w:id="1726"/>
      <w:bookmarkEnd w:id="1727"/>
    </w:p>
    <w:p w14:paraId="0BB6105F" w14:textId="77777777" w:rsidR="00AD49E7" w:rsidRPr="00297C18" w:rsidRDefault="00AD49E7" w:rsidP="00AD49E7">
      <w:pPr>
        <w:pStyle w:val="Heading3"/>
        <w:rPr>
          <w:lang w:eastAsia="sv-SE"/>
        </w:rPr>
      </w:pPr>
      <w:bookmarkStart w:id="1728" w:name="_Toc32332023"/>
      <w:bookmarkStart w:id="1729" w:name="_Toc37429938"/>
      <w:bookmarkStart w:id="1730" w:name="_Toc43739012"/>
      <w:bookmarkStart w:id="1731" w:name="_Toc46346773"/>
      <w:bookmarkStart w:id="1732" w:name="_Toc53168480"/>
      <w:bookmarkStart w:id="1733" w:name="_Toc53169172"/>
      <w:bookmarkStart w:id="1734" w:name="_Toc53169864"/>
      <w:r w:rsidRPr="00297C18">
        <w:rPr>
          <w:lang w:eastAsia="sv-SE"/>
        </w:rPr>
        <w:t>7.7.1</w:t>
      </w:r>
      <w:r w:rsidRPr="00297C18">
        <w:rPr>
          <w:lang w:eastAsia="sv-SE"/>
        </w:rPr>
        <w:tab/>
      </w:r>
      <w:r w:rsidRPr="00297C18">
        <w:rPr>
          <w:lang w:eastAsia="sv-SE"/>
        </w:rPr>
        <w:tab/>
        <w:t>Measurement system description</w:t>
      </w:r>
      <w:bookmarkEnd w:id="1728"/>
      <w:bookmarkEnd w:id="1729"/>
      <w:bookmarkEnd w:id="1730"/>
      <w:bookmarkEnd w:id="1731"/>
      <w:bookmarkEnd w:id="1732"/>
      <w:bookmarkEnd w:id="1733"/>
      <w:bookmarkEnd w:id="1734"/>
    </w:p>
    <w:p w14:paraId="629ECD79" w14:textId="77777777" w:rsidR="00AD49E7" w:rsidRPr="00297C18" w:rsidRDefault="00AD49E7" w:rsidP="00AD49E7">
      <w:pPr>
        <w:rPr>
          <w:lang w:eastAsia="sv-SE"/>
        </w:rPr>
      </w:pPr>
      <w:r w:rsidRPr="00297C18">
        <w:rPr>
          <w:rFonts w:hint="eastAsia"/>
          <w:lang w:eastAsia="sv-SE"/>
        </w:rPr>
        <w:t>T</w:t>
      </w:r>
      <w:r w:rsidRPr="00297C18">
        <w:rPr>
          <w:lang w:eastAsia="sv-SE"/>
        </w:rPr>
        <w:t>he general chamber represents any suitable OTA chamber which shields the BS and CLTA form external interference and prevents reflections within the chamber form altering the coupling between the BS and the CLTA.</w:t>
      </w:r>
    </w:p>
    <w:p w14:paraId="013D874F" w14:textId="77777777" w:rsidR="00AD49E7" w:rsidRPr="00297C18" w:rsidRDefault="00AD49E7" w:rsidP="00AD49E7">
      <w:pPr>
        <w:ind w:firstLineChars="50" w:firstLine="100"/>
        <w:jc w:val="center"/>
        <w:rPr>
          <w:b/>
          <w:color w:val="FF0000"/>
          <w:sz w:val="28"/>
          <w:lang w:eastAsia="sv-SE"/>
        </w:rPr>
      </w:pPr>
      <w:r w:rsidRPr="00297C18">
        <w:rPr>
          <w:noProof/>
          <w:lang w:val="en-US" w:eastAsia="zh-CN"/>
        </w:rPr>
        <w:drawing>
          <wp:inline distT="0" distB="0" distL="0" distR="0" wp14:anchorId="65081A38" wp14:editId="02E2C8FD">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307C87D7" w14:textId="77777777" w:rsidR="00AD49E7" w:rsidRPr="00297C18" w:rsidRDefault="00AD49E7" w:rsidP="00AD49E7">
      <w:pPr>
        <w:pStyle w:val="TF"/>
        <w:rPr>
          <w:lang w:eastAsia="sv-SE"/>
        </w:rPr>
      </w:pPr>
      <w:r w:rsidRPr="00297C18">
        <w:rPr>
          <w:lang w:eastAsia="sv-SE"/>
        </w:rPr>
        <w:t>Figure 7.</w:t>
      </w:r>
      <w:ins w:id="1735" w:author="Huawei - editorials" w:date="2020-10-16T11:21:00Z">
        <w:r w:rsidRPr="00297C18">
          <w:rPr>
            <w:lang w:eastAsia="sv-SE"/>
          </w:rPr>
          <w:t>7</w:t>
        </w:r>
      </w:ins>
      <w:del w:id="1736" w:author="Huawei - editorials" w:date="2020-10-16T11:21:00Z">
        <w:r w:rsidRPr="00297C18" w:rsidDel="00482126">
          <w:rPr>
            <w:lang w:eastAsia="sv-SE"/>
          </w:rPr>
          <w:delText>8</w:delText>
        </w:r>
      </w:del>
      <w:r w:rsidRPr="00297C18">
        <w:rPr>
          <w:lang w:eastAsia="sv-SE"/>
        </w:rPr>
        <w:t xml:space="preserve">.1-1: General chamber test system set up diagram for co-location TX OFF and co-location emissions </w:t>
      </w:r>
    </w:p>
    <w:p w14:paraId="3474080B" w14:textId="77777777" w:rsidR="00AD49E7" w:rsidRPr="00297C18" w:rsidRDefault="00AD49E7" w:rsidP="00AD49E7">
      <w:pPr>
        <w:rPr>
          <w:lang w:eastAsia="sv-SE"/>
        </w:rPr>
      </w:pPr>
      <w:r w:rsidRPr="00297C18">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265512B" w14:textId="77777777" w:rsidR="00AD49E7" w:rsidRPr="00297C18" w:rsidRDefault="00AD49E7" w:rsidP="00AD49E7">
      <w:pPr>
        <w:jc w:val="center"/>
        <w:rPr>
          <w:lang w:eastAsia="sv-SE"/>
        </w:rPr>
      </w:pPr>
      <w:r w:rsidRPr="00297C18">
        <w:rPr>
          <w:noProof/>
          <w:lang w:val="en-US" w:eastAsia="zh-CN"/>
        </w:rPr>
        <w:drawing>
          <wp:inline distT="0" distB="0" distL="0" distR="0" wp14:anchorId="514541F0" wp14:editId="68FF7E96">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63E7C589" w14:textId="77777777" w:rsidR="00AD49E7" w:rsidRPr="00297C18" w:rsidRDefault="00AD49E7" w:rsidP="00AD49E7">
      <w:pPr>
        <w:pStyle w:val="TF"/>
        <w:rPr>
          <w:lang w:eastAsia="sv-SE"/>
        </w:rPr>
      </w:pPr>
      <w:r w:rsidRPr="00297C18">
        <w:rPr>
          <w:lang w:eastAsia="sv-SE"/>
        </w:rPr>
        <w:t>Figure 7.</w:t>
      </w:r>
      <w:ins w:id="1737" w:author="Huawei - editorials" w:date="2020-10-16T11:22:00Z">
        <w:r w:rsidRPr="00297C18">
          <w:rPr>
            <w:lang w:eastAsia="sv-SE"/>
          </w:rPr>
          <w:t>7</w:t>
        </w:r>
      </w:ins>
      <w:del w:id="1738" w:author="Huawei - editorials" w:date="2020-10-16T11:22:00Z">
        <w:r w:rsidRPr="00297C18" w:rsidDel="00482126">
          <w:rPr>
            <w:lang w:eastAsia="sv-SE"/>
          </w:rPr>
          <w:delText>8</w:delText>
        </w:r>
      </w:del>
      <w:r w:rsidRPr="00297C18">
        <w:rPr>
          <w:lang w:eastAsia="sv-SE"/>
        </w:rPr>
        <w:t>.1-2: General chamber test system set up diagram for co-location TX IMD</w:t>
      </w:r>
    </w:p>
    <w:p w14:paraId="4D91F1EF" w14:textId="77777777" w:rsidR="00AD49E7" w:rsidRPr="00297C18" w:rsidRDefault="00AD49E7" w:rsidP="00AD49E7">
      <w:pPr>
        <w:rPr>
          <w:ins w:id="1739" w:author="Huawei - editorials" w:date="2020-10-15T09:55:00Z"/>
          <w:lang w:eastAsia="sv-SE"/>
        </w:rPr>
      </w:pPr>
      <w:r w:rsidRPr="00297C18">
        <w:rPr>
          <w:rFonts w:hint="eastAsia"/>
          <w:lang w:eastAsia="sv-SE"/>
        </w:rPr>
        <w:t>T</w:t>
      </w:r>
      <w:r w:rsidRPr="00297C18">
        <w:rPr>
          <w:lang w:eastAsia="sv-SE"/>
        </w:rPr>
        <w:t xml:space="preserve">he general chamber represents any chamber capable of performing the </w:t>
      </w:r>
      <w:r w:rsidRPr="00297C18">
        <w:t xml:space="preserve">OTA transmitter spurious emissions requirements, the OTA </w:t>
      </w:r>
      <w:r w:rsidRPr="00297C18">
        <w:rPr>
          <w:lang w:eastAsia="zh-CN"/>
        </w:rPr>
        <w:t xml:space="preserve">operating band unwanted </w:t>
      </w:r>
      <w:r w:rsidRPr="00297C18">
        <w:t>emissions requirements and the OTA ACLR requirements</w:t>
      </w:r>
      <w:r w:rsidRPr="00297C18">
        <w:rPr>
          <w:lang w:eastAsia="sv-SE"/>
        </w:rPr>
        <w:t xml:space="preserve"> to the specified accuracy.</w:t>
      </w:r>
      <w:bookmarkStart w:id="1740" w:name="_Toc32332024"/>
    </w:p>
    <w:p w14:paraId="72FB3D81" w14:textId="77777777" w:rsidR="00AD49E7" w:rsidRPr="00297C18" w:rsidRDefault="00AD49E7" w:rsidP="00AD49E7">
      <w:pPr>
        <w:pStyle w:val="Heading3"/>
        <w:rPr>
          <w:ins w:id="1741" w:author="Huawei" w:date="2020-10-16T11:22:00Z"/>
        </w:rPr>
      </w:pPr>
      <w:ins w:id="1742" w:author="Huawei" w:date="2020-10-16T11:22:00Z">
        <w:r w:rsidRPr="00297C18">
          <w:t>7.7.2</w:t>
        </w:r>
        <w:r w:rsidRPr="00297C18">
          <w:tab/>
        </w:r>
        <w:r w:rsidRPr="00297C18">
          <w:tab/>
          <w:t xml:space="preserve">Test method limitations </w:t>
        </w:r>
      </w:ins>
    </w:p>
    <w:p w14:paraId="2B737C58" w14:textId="77777777" w:rsidR="00AD49E7" w:rsidRPr="00297C18" w:rsidRDefault="00AD49E7" w:rsidP="00AD49E7">
      <w:pPr>
        <w:rPr>
          <w:lang w:eastAsia="sv-SE"/>
        </w:rPr>
      </w:pPr>
    </w:p>
    <w:p w14:paraId="087606D3" w14:textId="77777777" w:rsidR="00AD49E7" w:rsidRPr="00297C18" w:rsidRDefault="00AD49E7" w:rsidP="00AD49E7">
      <w:pPr>
        <w:pStyle w:val="Heading2"/>
        <w:ind w:left="576" w:hanging="576"/>
      </w:pPr>
      <w:bookmarkStart w:id="1743" w:name="_Toc37429939"/>
      <w:bookmarkStart w:id="1744" w:name="_Toc43739013"/>
      <w:bookmarkStart w:id="1745" w:name="_Toc46346774"/>
      <w:bookmarkStart w:id="1746" w:name="_Toc53168481"/>
      <w:bookmarkStart w:id="1747" w:name="_Toc53169173"/>
      <w:bookmarkStart w:id="1748" w:name="_Toc53169865"/>
      <w:r w:rsidRPr="00297C18">
        <w:t>7.8</w:t>
      </w:r>
      <w:r w:rsidRPr="00297C18">
        <w:tab/>
        <w:t>Reverberation chamber</w:t>
      </w:r>
      <w:bookmarkEnd w:id="1740"/>
      <w:bookmarkEnd w:id="1743"/>
      <w:bookmarkEnd w:id="1744"/>
      <w:bookmarkEnd w:id="1745"/>
      <w:bookmarkEnd w:id="1746"/>
      <w:bookmarkEnd w:id="1747"/>
      <w:bookmarkEnd w:id="1748"/>
    </w:p>
    <w:p w14:paraId="32F091BD" w14:textId="77777777" w:rsidR="00AD49E7" w:rsidRPr="00297C18" w:rsidRDefault="00AD49E7" w:rsidP="00AD49E7">
      <w:pPr>
        <w:pStyle w:val="Heading3"/>
        <w:rPr>
          <w:lang w:eastAsia="sv-SE"/>
        </w:rPr>
      </w:pPr>
      <w:bookmarkStart w:id="1749" w:name="_Toc32332025"/>
      <w:bookmarkStart w:id="1750" w:name="_Toc37429940"/>
      <w:bookmarkStart w:id="1751" w:name="_Toc43739014"/>
      <w:bookmarkStart w:id="1752" w:name="_Toc46346775"/>
      <w:bookmarkStart w:id="1753" w:name="_Toc53168482"/>
      <w:bookmarkStart w:id="1754" w:name="_Toc53169174"/>
      <w:bookmarkStart w:id="1755" w:name="_Toc53169866"/>
      <w:r w:rsidRPr="00297C18">
        <w:rPr>
          <w:lang w:eastAsia="sv-SE"/>
        </w:rPr>
        <w:t>7.8.1</w:t>
      </w:r>
      <w:r w:rsidRPr="00297C18">
        <w:rPr>
          <w:lang w:eastAsia="sv-SE"/>
        </w:rPr>
        <w:tab/>
      </w:r>
      <w:r w:rsidRPr="00297C18">
        <w:rPr>
          <w:lang w:eastAsia="sv-SE"/>
        </w:rPr>
        <w:tab/>
        <w:t>Measurement system description</w:t>
      </w:r>
      <w:bookmarkEnd w:id="1749"/>
      <w:bookmarkEnd w:id="1750"/>
      <w:bookmarkEnd w:id="1751"/>
      <w:bookmarkEnd w:id="1752"/>
      <w:bookmarkEnd w:id="1753"/>
      <w:bookmarkEnd w:id="1754"/>
      <w:bookmarkEnd w:id="1755"/>
    </w:p>
    <w:p w14:paraId="5213C545" w14:textId="77777777" w:rsidR="00AD49E7" w:rsidRPr="00297C18" w:rsidRDefault="00AD49E7" w:rsidP="00AD49E7">
      <w:pPr>
        <w:rPr>
          <w:lang w:eastAsia="zh-CN"/>
        </w:rPr>
      </w:pPr>
      <w:r w:rsidRPr="00297C18">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B83B817" w14:textId="77777777" w:rsidR="00AD49E7" w:rsidRPr="00297C18" w:rsidRDefault="00AD49E7" w:rsidP="00AD49E7">
      <w:r w:rsidRPr="00297C18">
        <w:t>For a proper analysis of the measured data a sufficient number of uncorrelated samples is required. The auto-correlation function is used to calculate the offset between statistically uncorrelated samples using the following expression as in IEC 61000-4-21 [11]:</w:t>
      </w:r>
    </w:p>
    <w:p w14:paraId="673A23E5" w14:textId="77777777" w:rsidR="00AD49E7" w:rsidRPr="00297C18" w:rsidRDefault="00AD49E7" w:rsidP="00AD49E7">
      <w:r w:rsidRPr="00297C18">
        <w:object w:dxaOrig="9639" w:dyaOrig="851" w14:anchorId="410C8DC2">
          <v:shape id="_x0000_i1060" type="#_x0000_t75" style="width:482.25pt;height:44.25pt" o:ole="">
            <v:imagedata r:id="rId135" o:title=""/>
          </v:shape>
          <o:OLEObject Type="Embed" ProgID="Word.Document.12" ShapeID="_x0000_i1060" DrawAspect="Content" ObjectID="_1668238451" r:id="rId136">
            <o:FieldCodes>\s</o:FieldCodes>
          </o:OLEObject>
        </w:object>
      </w:r>
      <w:r w:rsidRPr="00297C18">
        <w:t xml:space="preserve">where the modulus operator mod(x,y) is the remainder of x/y, here performing a circular shift of the measurement samples over a distance k. The symbols </w:t>
      </w:r>
      <w:r w:rsidRPr="00297C18">
        <w:rPr>
          <w:rFonts w:ascii="Cambria Math" w:hAnsi="Cambria Math" w:cs="Cambria Math"/>
        </w:rPr>
        <w:t>⟨</w:t>
      </w:r>
      <w:r w:rsidRPr="00297C18">
        <w:t>x</w:t>
      </w:r>
      <w:r w:rsidRPr="00297C18">
        <w:rPr>
          <w:rFonts w:ascii="Cambria Math" w:hAnsi="Cambria Math" w:cs="Cambria Math"/>
        </w:rPr>
        <w:t>⟩</w:t>
      </w:r>
      <w:r w:rsidRPr="00297C18">
        <w:t xml:space="preserve"> and σ = "std" (x) denote the average value and standard deviation. The threshold value for uncorrelated samples, r</w:t>
      </w:r>
      <w:r w:rsidRPr="00297C18">
        <w:rPr>
          <w:vertAlign w:val="subscript"/>
        </w:rPr>
        <w:t>lim</w:t>
      </w:r>
      <w:r w:rsidRPr="00297C18">
        <w:t>, is defined as in IEC 61000-4-21 [11]:</w:t>
      </w:r>
    </w:p>
    <w:p w14:paraId="3C7FE45B" w14:textId="77777777" w:rsidR="00AD49E7" w:rsidRPr="00297C18" w:rsidRDefault="00AD49E7" w:rsidP="00AD49E7">
      <w:pPr>
        <w:pStyle w:val="EQ"/>
        <w:rPr>
          <w:rFonts w:ascii="Cambria Math" w:hAnsi="Cambria Math"/>
        </w:rPr>
      </w:pPr>
      <w:r w:rsidRPr="00297C18">
        <w:rPr>
          <w:lang w:eastAsia="zh-CN"/>
        </w:rPr>
        <w:tab/>
      </w:r>
      <m:oMath>
        <m:sSub>
          <m:sSubPr>
            <m:ctrlPr>
              <w:ins w:id="1756" w:author="Huawei" w:date="2020-10-23T13:06:00Z">
                <w:rPr>
                  <w:rFonts w:ascii="Cambria Math" w:hAnsi="Cambria Math"/>
                  <w:i/>
                  <w:lang w:eastAsia="zh-CN"/>
                </w:rPr>
              </w:ins>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ins w:id="1757" w:author="Huawei" w:date="2020-10-23T13:06:00Z">
                <w:rPr>
                  <w:rFonts w:ascii="Cambria Math" w:hAnsi="Cambria Math"/>
                  <w:i/>
                  <w:lang w:eastAsia="zh-CN"/>
                </w:rPr>
              </w:ins>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1683A92" w14:textId="77777777" w:rsidR="00AD49E7" w:rsidRPr="00297C18" w:rsidRDefault="00AD49E7" w:rsidP="00AD49E7">
      <w:pPr>
        <w:rPr>
          <w:lang w:eastAsia="zh-CN"/>
        </w:rPr>
      </w:pPr>
      <w:r w:rsidRPr="00297C18">
        <w:rPr>
          <w:lang w:eastAsia="zh-CN"/>
        </w:rPr>
        <w:t xml:space="preserve">The distance </w:t>
      </w:r>
      <m:oMath>
        <m:sSub>
          <m:sSubPr>
            <m:ctrlPr>
              <w:ins w:id="1758" w:author="Huawei" w:date="2020-10-23T13:06:00Z">
                <w:rPr>
                  <w:rFonts w:ascii="Cambria Math" w:hAnsi="Cambria Math"/>
                  <w:i/>
                  <w:lang w:eastAsia="zh-CN"/>
                </w:rPr>
              </w:ins>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297C18">
        <w:rPr>
          <w:lang w:eastAsia="zh-CN"/>
        </w:rPr>
        <w:fldChar w:fldCharType="begin"/>
      </w:r>
      <w:r w:rsidRPr="00297C18">
        <w:rPr>
          <w:lang w:eastAsia="zh-CN"/>
        </w:rPr>
        <w:instrText xml:space="preserve"> QUOTE </w:instrText>
      </w:r>
      <m:oMath>
        <m:sSub>
          <m:sSubPr>
            <m:ctrlPr>
              <w:ins w:id="1759" w:author="Huawei" w:date="2020-10-23T13:06:00Z">
                <w:rPr>
                  <w:rFonts w:ascii="Cambria Math" w:hAnsi="Cambria Math"/>
                  <w:i/>
                  <w:lang w:eastAsia="zh-CN"/>
                </w:rPr>
              </w:ins>
            </m:ctrlPr>
          </m:sSubPr>
          <m:e>
            <m:r>
              <m:rPr>
                <m:sty m:val="p"/>
              </m:rPr>
              <w:rPr>
                <w:rFonts w:ascii="Cambria Math" w:hAnsi="Cambria Math"/>
                <w:lang w:eastAsia="zh-CN"/>
              </w:rPr>
              <m:t>k</m:t>
            </m:r>
          </m:e>
          <m:sub>
            <m:r>
              <m:rPr>
                <m:nor/>
              </m:rPr>
              <w:rPr>
                <w:rFonts w:ascii="Cambria Math" w:hAnsi="Cambria Math"/>
                <w:lang w:eastAsia="zh-CN"/>
              </w:rPr>
              <m:t>lim</m:t>
            </m:r>
          </m:sub>
        </m:sSub>
      </m:oMath>
      <w:r w:rsidRPr="00297C18">
        <w:rPr>
          <w:lang w:eastAsia="zh-CN"/>
        </w:rPr>
        <w:instrText xml:space="preserve"> </w:instrText>
      </w:r>
      <w:r w:rsidRPr="00297C18">
        <w:rPr>
          <w:lang w:eastAsia="zh-CN"/>
        </w:rPr>
        <w:fldChar w:fldCharType="end"/>
      </w:r>
      <w:r w:rsidRPr="00297C18">
        <w:rPr>
          <w:lang w:eastAsia="zh-CN"/>
        </w:rPr>
        <w:t xml:space="preserve">between uncorrelated samples is calculated as the minimum k-value satisfying </w:t>
      </w:r>
      <m:oMath>
        <m:r>
          <w:rPr>
            <w:rFonts w:ascii="Cambria Math" w:hAnsi="Cambria Math"/>
            <w:noProof/>
            <w:lang w:eastAsia="zh-CN"/>
          </w:rPr>
          <m:t>r(k)≤</m:t>
        </m:r>
        <m:sSub>
          <m:sSubPr>
            <m:ctrlPr>
              <w:ins w:id="1760" w:author="Huawei" w:date="2020-10-23T13:06:00Z">
                <w:rPr>
                  <w:rFonts w:ascii="Cambria Math" w:hAnsi="Cambria Math"/>
                  <w:i/>
                  <w:noProof/>
                  <w:lang w:eastAsia="zh-CN"/>
                </w:rPr>
              </w:ins>
            </m:ctrlPr>
          </m:sSubPr>
          <m:e>
            <m:r>
              <w:rPr>
                <w:rFonts w:ascii="Cambria Math" w:hAnsi="Cambria Math"/>
                <w:noProof/>
                <w:lang w:eastAsia="zh-CN"/>
              </w:rPr>
              <m:t>r</m:t>
            </m:r>
          </m:e>
          <m:sub>
            <m:r>
              <w:rPr>
                <w:rFonts w:ascii="Cambria Math" w:hAnsi="Cambria Math"/>
                <w:noProof/>
                <w:lang w:eastAsia="zh-CN"/>
              </w:rPr>
              <m:t>lim</m:t>
            </m:r>
          </m:sub>
        </m:sSub>
      </m:oMath>
      <w:r w:rsidRPr="00297C18">
        <w:rPr>
          <w:lang w:eastAsia="zh-CN"/>
        </w:rPr>
        <w:fldChar w:fldCharType="begin"/>
      </w:r>
      <w:r w:rsidRPr="00297C18">
        <w:rPr>
          <w:lang w:eastAsia="zh-CN"/>
        </w:rPr>
        <w:instrText xml:space="preserve"> QUOTE </w:instrText>
      </w:r>
      <m:oMath>
        <m:r>
          <m:rPr>
            <m:sty m:val="p"/>
          </m:rPr>
          <w:rPr>
            <w:rFonts w:ascii="Cambria Math" w:hAnsi="Cambria Math"/>
            <w:lang w:eastAsia="zh-CN"/>
          </w:rPr>
          <m:t>r</m:t>
        </m:r>
        <m:d>
          <m:dPr>
            <m:ctrlPr>
              <w:ins w:id="1761" w:author="Huawei" w:date="2020-10-23T13:06:00Z">
                <w:rPr>
                  <w:rFonts w:ascii="Cambria Math" w:hAnsi="Cambria Math"/>
                  <w:i/>
                  <w:lang w:eastAsia="zh-CN"/>
                </w:rPr>
              </w:ins>
            </m:ctrlPr>
          </m:dPr>
          <m:e>
            <m:r>
              <m:rPr>
                <m:sty m:val="p"/>
              </m:rPr>
              <w:rPr>
                <w:rFonts w:ascii="Cambria Math" w:hAnsi="Cambria Math"/>
                <w:lang w:eastAsia="zh-CN"/>
              </w:rPr>
              <m:t>k</m:t>
            </m:r>
          </m:e>
        </m:d>
        <m:r>
          <m:rPr>
            <m:sty m:val="p"/>
          </m:rPr>
          <w:rPr>
            <w:rFonts w:ascii="Cambria Math" w:hAnsi="Cambria Math" w:hint="eastAsia"/>
            <w:lang w:eastAsia="zh-CN"/>
          </w:rPr>
          <m:t>≤</m:t>
        </m:r>
        <m:sSub>
          <m:sSubPr>
            <m:ctrlPr>
              <w:ins w:id="1762" w:author="Huawei" w:date="2020-10-23T13:06:00Z">
                <w:rPr>
                  <w:rFonts w:ascii="Cambria Math" w:hAnsi="Cambria Math"/>
                  <w:i/>
                  <w:lang w:eastAsia="zh-CN"/>
                </w:rPr>
              </w:ins>
            </m:ctrlPr>
          </m:sSubPr>
          <m:e>
            <m:r>
              <m:rPr>
                <m:sty m:val="p"/>
              </m:rPr>
              <w:rPr>
                <w:rFonts w:ascii="Cambria Math" w:hAnsi="Cambria Math"/>
                <w:lang w:eastAsia="zh-CN"/>
              </w:rPr>
              <m:t>r</m:t>
            </m:r>
            <m:ctrlPr>
              <w:ins w:id="1763" w:author="Huawei" w:date="2020-10-23T13:06:00Z">
                <w:rPr>
                  <w:rFonts w:ascii="Cambria Math" w:hAnsi="Cambria Math"/>
                  <w:lang w:eastAsia="zh-CN"/>
                </w:rPr>
              </w:ins>
            </m:ctrlPr>
          </m:e>
          <m:sub>
            <m:r>
              <m:rPr>
                <m:nor/>
              </m:rPr>
              <w:rPr>
                <w:rFonts w:ascii="Cambria Math" w:hAnsi="Cambria Math"/>
                <w:lang w:eastAsia="zh-CN"/>
              </w:rPr>
              <m:t>lim</m:t>
            </m:r>
          </m:sub>
        </m:sSub>
      </m:oMath>
      <w:r w:rsidRPr="00297C18">
        <w:rPr>
          <w:lang w:eastAsia="zh-CN"/>
        </w:rPr>
        <w:instrText xml:space="preserve"> </w:instrText>
      </w:r>
      <w:r w:rsidRPr="00297C18">
        <w:rPr>
          <w:lang w:eastAsia="zh-CN"/>
        </w:rPr>
        <w:fldChar w:fldCharType="end"/>
      </w:r>
      <w:r w:rsidRPr="00297C18">
        <w:rPr>
          <w:lang w:eastAsia="zh-CN"/>
        </w:rPr>
        <w:t>. The number of uncorrelated samples is calculated as:</w:t>
      </w:r>
    </w:p>
    <w:p w14:paraId="669BBFC3" w14:textId="77777777" w:rsidR="00AD49E7" w:rsidRPr="00297C18" w:rsidRDefault="00AD49E7" w:rsidP="00AD49E7">
      <w:pPr>
        <w:pStyle w:val="EQ"/>
        <w:rPr>
          <w:lang w:eastAsia="zh-CN"/>
        </w:rPr>
      </w:pPr>
      <w:r w:rsidRPr="00297C18">
        <w:rPr>
          <w:lang w:eastAsia="zh-CN"/>
        </w:rPr>
        <w:tab/>
      </w:r>
      <w:r w:rsidRPr="00297C18">
        <w:rPr>
          <w:position w:val="-30"/>
          <w:lang w:eastAsia="zh-CN"/>
        </w:rPr>
        <w:object w:dxaOrig="1080" w:dyaOrig="680" w14:anchorId="19A72CBD">
          <v:shape id="_x0000_i1061" type="#_x0000_t75" style="width:50.25pt;height:27.75pt" o:ole="">
            <v:imagedata r:id="rId137" o:title=""/>
          </v:shape>
          <o:OLEObject Type="Embed" ProgID="Equation.DSMT4" ShapeID="_x0000_i1061" DrawAspect="Content" ObjectID="_1668238452" r:id="rId138"/>
        </w:object>
      </w:r>
    </w:p>
    <w:p w14:paraId="00189C0C" w14:textId="77777777" w:rsidR="00AD49E7" w:rsidRPr="00297C18" w:rsidRDefault="00AD49E7" w:rsidP="00AD49E7">
      <w:pPr>
        <w:rPr>
          <w:lang w:eastAsia="zh-CN"/>
        </w:rPr>
      </w:pPr>
      <w:r w:rsidRPr="00297C18">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4B2723AB" w14:textId="77777777" w:rsidR="00AD49E7" w:rsidRPr="00297C18" w:rsidRDefault="00AD49E7" w:rsidP="00AD49E7">
      <w:r w:rsidRPr="00297C18">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7903083" w14:textId="77777777" w:rsidR="00AD49E7" w:rsidRPr="00297C18" w:rsidRDefault="00AD49E7" w:rsidP="00AD49E7">
      <w:r w:rsidRPr="00297C18">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1A1ED74" w14:textId="77777777" w:rsidR="00AD49E7" w:rsidRPr="00297C18" w:rsidRDefault="00AD49E7" w:rsidP="00AD49E7">
      <w:r w:rsidRPr="00297C18">
        <w:t xml:space="preserve">The characterization procedure consists of placing a reference transmitter antenna (REF TX ant) at different locations and with different orientations in the room and measuring the Power Transfer </w:t>
      </w:r>
      <w:del w:id="1764" w:author="Huawei - editorials" w:date="2020-10-16T11:32:00Z">
        <w:r w:rsidRPr="00297C18" w:rsidDel="00253117">
          <w:delText xml:space="preserve">(PTF) </w:delText>
        </w:r>
      </w:del>
      <w:ins w:id="1765" w:author="Huawei - editorials" w:date="2020-10-16T11:33:00Z">
        <w:r w:rsidRPr="00297C18">
          <w:t>F</w:t>
        </w:r>
      </w:ins>
      <w:del w:id="1766" w:author="Huawei - editorials" w:date="2020-10-16T11:33:00Z">
        <w:r w:rsidRPr="00297C18" w:rsidDel="00253117">
          <w:delText>f</w:delText>
        </w:r>
      </w:del>
      <w:r w:rsidRPr="00297C18">
        <w:t xml:space="preserve">unction </w:t>
      </w:r>
      <w:ins w:id="1767" w:author="Huawei - editorials" w:date="2020-10-16T11:32:00Z">
        <w:r w:rsidRPr="00297C18">
          <w:t xml:space="preserve">(PTF) </w:t>
        </w:r>
      </w:ins>
      <w:r w:rsidRPr="00297C18">
        <w:t>between the REF TX and chamber’s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2C1F4924" w14:textId="77777777" w:rsidR="00AD49E7" w:rsidRPr="00297C18" w:rsidRDefault="00AD49E7" w:rsidP="00AD49E7">
      <w:pPr>
        <w:pStyle w:val="TH"/>
      </w:pPr>
      <w:r w:rsidRPr="00297C18">
        <w:rPr>
          <w:noProof/>
          <w:lang w:val="en-US" w:eastAsia="zh-CN"/>
        </w:rPr>
        <w:drawing>
          <wp:inline distT="0" distB="0" distL="0" distR="0" wp14:anchorId="2CA82EA3" wp14:editId="4B11FD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4745C74A" w14:textId="77777777" w:rsidR="00AD49E7" w:rsidRPr="00297C18" w:rsidRDefault="00AD49E7" w:rsidP="00AD49E7">
      <w:pPr>
        <w:pStyle w:val="TF"/>
      </w:pPr>
      <w:r w:rsidRPr="00297C18">
        <w:t>Figure 7.8.1-1:</w:t>
      </w:r>
      <w:r w:rsidRPr="00297C18">
        <w:tab/>
        <w:t>Setup for characterization of a reverberation chamber</w:t>
      </w:r>
    </w:p>
    <w:p w14:paraId="5AFB3A39" w14:textId="77777777" w:rsidR="00AD49E7" w:rsidRPr="00297C18" w:rsidRDefault="00AD49E7" w:rsidP="00AD49E7">
      <w:r w:rsidRPr="00297C18">
        <w:t>The working volume shall be at least half a wavelength from the chamber walls and other electromagnetic reflective objects according to [12]. According to IEC 61000-4-21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72F57C76" w14:textId="77777777" w:rsidR="00AD49E7" w:rsidRPr="00297C18" w:rsidRDefault="00AD49E7" w:rsidP="00AD49E7">
      <w:r w:rsidRPr="00297C18">
        <w:t xml:space="preserve">The exact number of positions and orientations remain for further study, but at least (3) uncorrelated locations should be used and (6) uncorrelated orientations per position when directive spurs are to be detected. </w:t>
      </w:r>
    </w:p>
    <w:p w14:paraId="4EB4C050" w14:textId="77777777" w:rsidR="00AD49E7" w:rsidRPr="00297C18" w:rsidRDefault="00AD49E7" w:rsidP="00AD49E7">
      <w:r w:rsidRPr="00297C18">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0742AA3D" w14:textId="77777777" w:rsidR="00AD49E7" w:rsidRPr="00297C18" w:rsidRDefault="00AD49E7" w:rsidP="00AD49E7">
      <w:r w:rsidRPr="00297C18">
        <w:t xml:space="preserve">When using a VNA, the REF TX ant and the measurement receive antenna (RX) are connected to the test equipment. For each location/orientation </w:t>
      </w:r>
      <w:r w:rsidRPr="00297C18">
        <w:rPr>
          <w:i/>
        </w:rPr>
        <w:t>n</w:t>
      </w:r>
      <w:r w:rsidRPr="00297C18">
        <w:t xml:space="preserve"> of the REF TX ant, RC sample, and desired frequency </w:t>
      </w:r>
      <w:r w:rsidRPr="00297C18">
        <w:rPr>
          <w:i/>
        </w:rPr>
        <w:t>f</w:t>
      </w:r>
      <w:r w:rsidRPr="00297C18">
        <w:fldChar w:fldCharType="begin"/>
      </w:r>
      <w:r w:rsidRPr="00297C18">
        <w:instrText xml:space="preserve"> QUOTE </w:instrText>
      </w:r>
      <m:oMath>
        <m:r>
          <m:rPr>
            <m:sty m:val="p"/>
          </m:rPr>
          <w:rPr>
            <w:rFonts w:ascii="Cambria Math" w:hAnsi="Cambria Math"/>
          </w:rPr>
          <m:t>f</m:t>
        </m:r>
      </m:oMath>
      <w:r w:rsidRPr="00297C18">
        <w:instrText xml:space="preserve"> </w:instrText>
      </w:r>
      <w:r w:rsidRPr="00297C18">
        <w:fldChar w:fldCharType="end"/>
      </w:r>
      <w:r w:rsidRPr="00297C18">
        <w:t xml:space="preserve">, the power transfer function </w:t>
      </w:r>
    </w:p>
    <w:p w14:paraId="23898C3A" w14:textId="77777777" w:rsidR="00AD49E7" w:rsidRPr="00297C18" w:rsidRDefault="00AD49E7" w:rsidP="00AD49E7">
      <w:pPr>
        <w:pStyle w:val="EQ"/>
      </w:pPr>
      <w:r w:rsidRPr="00297C18">
        <w:rPr>
          <w:lang w:eastAsia="zh-CN"/>
        </w:rPr>
        <w:tab/>
      </w:r>
      <m:oMath>
        <m:sSub>
          <m:sSubPr>
            <m:ctrlPr>
              <w:ins w:id="1768" w:author="Huawei" w:date="2020-10-23T13:06:00Z">
                <w:rPr>
                  <w:rFonts w:ascii="Cambria Math" w:hAnsi="Cambria Math"/>
                  <w:i/>
                  <w:lang w:eastAsia="zh-CN"/>
                </w:rPr>
              </w:ins>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ins w:id="1769" w:author="Huawei" w:date="2020-10-23T13:06:00Z">
                <w:rPr>
                  <w:rFonts w:ascii="Cambria Math" w:hAnsi="Cambria Math"/>
                  <w:i/>
                  <w:lang w:eastAsia="zh-CN"/>
                </w:rPr>
              </w:ins>
            </m:ctrlPr>
          </m:dPr>
          <m:e>
            <m:sSup>
              <m:sSupPr>
                <m:ctrlPr>
                  <w:ins w:id="1770" w:author="Huawei" w:date="2020-10-23T13:06:00Z">
                    <w:rPr>
                      <w:rFonts w:ascii="Cambria Math" w:hAnsi="Cambria Math"/>
                      <w:i/>
                      <w:lang w:eastAsia="zh-CN"/>
                    </w:rPr>
                  </w:ins>
                </m:ctrlPr>
              </m:sSupPr>
              <m:e>
                <m:d>
                  <m:dPr>
                    <m:begChr m:val="|"/>
                    <m:endChr m:val="|"/>
                    <m:ctrlPr>
                      <w:ins w:id="1771" w:author="Huawei" w:date="2020-10-23T13:06:00Z">
                        <w:rPr>
                          <w:rFonts w:ascii="Cambria Math" w:hAnsi="Cambria Math"/>
                          <w:i/>
                          <w:lang w:eastAsia="zh-CN"/>
                        </w:rPr>
                      </w:ins>
                    </m:ctrlPr>
                  </m:dPr>
                  <m:e>
                    <m:sSub>
                      <m:sSubPr>
                        <m:ctrlPr>
                          <w:ins w:id="1772" w:author="Huawei" w:date="2020-10-23T13:06:00Z">
                            <w:rPr>
                              <w:rFonts w:ascii="Cambria Math" w:hAnsi="Cambria Math"/>
                              <w:i/>
                              <w:lang w:eastAsia="zh-CN"/>
                            </w:rPr>
                          </w:ins>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ED54B09" w14:textId="77777777" w:rsidR="00AD49E7" w:rsidRPr="00297C18" w:rsidRDefault="00AD49E7" w:rsidP="00AD49E7">
      <w:r w:rsidRPr="00297C18">
        <w:t>is measured. The explicit dependence on RC sample and frequency is not written out here.</w:t>
      </w:r>
    </w:p>
    <w:p w14:paraId="07AC7A6E" w14:textId="77777777" w:rsidR="00AD49E7" w:rsidRPr="00297C18" w:rsidRDefault="00AD49E7" w:rsidP="00AD49E7">
      <w:r w:rsidRPr="00297C18">
        <w:t>In case of using a SG and SA the PTF is calculated as follows:</w:t>
      </w:r>
    </w:p>
    <w:p w14:paraId="7EE17FA3" w14:textId="77777777" w:rsidR="00AD49E7" w:rsidRPr="00297C18" w:rsidRDefault="00AD49E7" w:rsidP="00AD49E7">
      <w:pPr>
        <w:pStyle w:val="EQ"/>
      </w:pPr>
      <w:bookmarkStart w:id="1773" w:name="_Hlk20911338"/>
      <w:r w:rsidRPr="00297C18">
        <w:rPr>
          <w:noProof w:val="0"/>
        </w:rPr>
        <w:tab/>
      </w:r>
      <m:oMath>
        <m:sSub>
          <m:sSubPr>
            <m:ctrlPr>
              <w:ins w:id="1774" w:author="Huawei" w:date="2020-10-23T13:06:00Z">
                <w:rPr>
                  <w:rFonts w:ascii="Cambria Math" w:hAnsi="Cambria Math"/>
                </w:rPr>
              </w:ins>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ins w:id="1775" w:author="Huawei" w:date="2020-10-23T13:06:00Z">
                <w:rPr>
                  <w:rFonts w:ascii="Cambria Math" w:hAnsi="Cambria Math"/>
                </w:rPr>
              </w:ins>
            </m:ctrlPr>
          </m:fPr>
          <m:num>
            <m:d>
              <m:dPr>
                <m:begChr m:val="〈"/>
                <m:endChr m:val="〉"/>
                <m:ctrlPr>
                  <w:ins w:id="1776" w:author="Huawei" w:date="2020-10-23T13:06:00Z">
                    <w:rPr>
                      <w:rFonts w:ascii="Cambria Math" w:hAnsi="Cambria Math"/>
                    </w:rPr>
                  </w:ins>
                </m:ctrlPr>
              </m:dPr>
              <m:e>
                <m:d>
                  <m:dPr>
                    <m:begChr m:val="|"/>
                    <m:endChr m:val="|"/>
                    <m:ctrlPr>
                      <w:ins w:id="1777" w:author="Huawei" w:date="2020-10-23T13:06:00Z">
                        <w:rPr>
                          <w:rFonts w:ascii="Cambria Math" w:hAnsi="Cambria Math"/>
                        </w:rPr>
                      </w:ins>
                    </m:ctrlPr>
                  </m:dPr>
                  <m:e>
                    <m:sSup>
                      <m:sSupPr>
                        <m:ctrlPr>
                          <w:ins w:id="1778" w:author="Huawei" w:date="2020-10-23T13:06:00Z">
                            <w:rPr>
                              <w:rFonts w:ascii="Cambria Math" w:hAnsi="Cambria Math"/>
                            </w:rPr>
                          </w:ins>
                        </m:ctrlPr>
                      </m:sSupPr>
                      <m:e>
                        <m:sSub>
                          <m:sSubPr>
                            <m:ctrlPr>
                              <w:ins w:id="1779" w:author="Huawei" w:date="2020-10-23T13:06:00Z">
                                <w:rPr>
                                  <w:rFonts w:ascii="Cambria Math" w:hAnsi="Cambria Math"/>
                                </w:rPr>
                              </w:ins>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ins w:id="1780" w:author="Huawei" w:date="2020-10-23T13:06:00Z">
                    <w:rPr>
                      <w:rFonts w:ascii="Cambria Math" w:hAnsi="Cambria Math"/>
                    </w:rPr>
                  </w:ins>
                </m:ctrlPr>
              </m:sSubPr>
              <m:e>
                <m:r>
                  <w:rPr>
                    <w:rFonts w:ascii="Cambria Math" w:hAnsi="Cambria Math"/>
                  </w:rPr>
                  <m:t>P</m:t>
                </m:r>
              </m:e>
              <m:sub>
                <m:r>
                  <w:rPr>
                    <w:rFonts w:ascii="Cambria Math" w:hAnsi="Cambria Math"/>
                  </w:rPr>
                  <m:t>t</m:t>
                </m:r>
              </m:sub>
            </m:sSub>
            <m:sSub>
              <m:sSubPr>
                <m:ctrlPr>
                  <w:ins w:id="1781" w:author="Huawei" w:date="2020-10-23T13:06:00Z">
                    <w:rPr>
                      <w:rFonts w:ascii="Cambria Math" w:hAnsi="Cambria Math"/>
                    </w:rPr>
                  </w:ins>
                </m:ctrlPr>
              </m:sSubPr>
              <m:e>
                <m:r>
                  <w:rPr>
                    <w:rFonts w:ascii="Cambria Math" w:hAnsi="Cambria Math"/>
                  </w:rPr>
                  <m:t>M</m:t>
                </m:r>
              </m:e>
              <m:sub>
                <m:r>
                  <w:rPr>
                    <w:rFonts w:ascii="Cambria Math" w:hAnsi="Cambria Math"/>
                  </w:rPr>
                  <m:t>t</m:t>
                </m:r>
              </m:sub>
            </m:sSub>
            <m:sSub>
              <m:sSubPr>
                <m:ctrlPr>
                  <w:ins w:id="1782" w:author="Huawei" w:date="2020-10-23T13:06:00Z">
                    <w:rPr>
                      <w:rFonts w:ascii="Cambria Math" w:hAnsi="Cambria Math"/>
                    </w:rPr>
                  </w:ins>
                </m:ctrlPr>
              </m:sSubPr>
              <m:e>
                <m:r>
                  <w:rPr>
                    <w:rFonts w:ascii="Cambria Math" w:hAnsi="Cambria Math"/>
                  </w:rPr>
                  <m:t>L</m:t>
                </m:r>
              </m:e>
              <m:sub>
                <m:r>
                  <w:rPr>
                    <w:rFonts w:ascii="Cambria Math" w:hAnsi="Cambria Math"/>
                  </w:rPr>
                  <m:t>s</m:t>
                </m:r>
              </m:sub>
            </m:sSub>
          </m:den>
        </m:f>
        <w:bookmarkEnd w:id="1773"/>
        <m:r>
          <m:rPr>
            <m:sty m:val="p"/>
          </m:rPr>
          <w:rPr>
            <w:rFonts w:ascii="Cambria Math" w:hAnsi="Cambria Math"/>
          </w:rPr>
          <m:t xml:space="preserve"> </m:t>
        </m:r>
      </m:oMath>
    </w:p>
    <w:p w14:paraId="2BEA7A77" w14:textId="77777777" w:rsidR="00AD49E7" w:rsidRPr="00297C18" w:rsidRDefault="00AD49E7" w:rsidP="00AD49E7">
      <w:r w:rsidRPr="00297C18">
        <w:t>with U</w:t>
      </w:r>
      <w:r w:rsidRPr="00297C18">
        <w:rPr>
          <w:vertAlign w:val="subscript"/>
        </w:rPr>
        <w:t xml:space="preserve">r </w:t>
      </w:r>
      <w:r w:rsidRPr="00297C18">
        <w:t xml:space="preserve">the received voltage, 50 </w:t>
      </w:r>
      <w:r w:rsidRPr="00297C18">
        <w:rPr>
          <w:rFonts w:ascii="Ericsson Hilda Light" w:hAnsi="Ericsson Hilda Light"/>
        </w:rPr>
        <w:t>Ω</w:t>
      </w:r>
      <w:r w:rsidRPr="00297C18">
        <w:t xml:space="preserve"> being the reference impedance of the SA, P</w:t>
      </w:r>
      <w:r w:rsidRPr="00297C18">
        <w:rPr>
          <w:vertAlign w:val="subscript"/>
        </w:rPr>
        <w:t>t</w:t>
      </w:r>
      <w:r w:rsidRPr="00297C18">
        <w:t xml:space="preserve"> the transmit power of the signal source, L</w:t>
      </w:r>
      <w:r w:rsidRPr="00297C18">
        <w:rPr>
          <w:vertAlign w:val="subscript"/>
        </w:rPr>
        <w:t>s</w:t>
      </w:r>
      <w:r w:rsidRPr="00297C18">
        <w:t xml:space="preserve"> the losses in in the cables, Mt the mismatch efficiency at the TX antenna calculated as </w:t>
      </w:r>
      <m:oMath>
        <m:sSub>
          <m:sSubPr>
            <m:ctrlPr>
              <w:ins w:id="1783" w:author="Huawei" w:date="2020-10-23T13:06:00Z">
                <w:rPr>
                  <w:rFonts w:ascii="Cambria Math" w:hAnsi="Cambria Math"/>
                  <w:i/>
                </w:rPr>
              </w:ins>
            </m:ctrlPr>
          </m:sSubPr>
          <m:e>
            <m:r>
              <w:rPr>
                <w:rFonts w:ascii="Cambria Math" w:hAnsi="Cambria Math"/>
              </w:rPr>
              <m:t>M</m:t>
            </m:r>
          </m:e>
          <m:sub>
            <m:r>
              <w:rPr>
                <w:rFonts w:ascii="Cambria Math" w:hAnsi="Cambria Math"/>
              </w:rPr>
              <m:t>t</m:t>
            </m:r>
          </m:sub>
        </m:sSub>
        <m:r>
          <w:rPr>
            <w:rFonts w:ascii="Cambria Math" w:hAnsi="Cambria Math"/>
          </w:rPr>
          <m:t>= 1-</m:t>
        </m:r>
        <m:sSup>
          <m:sSupPr>
            <m:ctrlPr>
              <w:ins w:id="1784" w:author="Huawei" w:date="2020-10-23T13:06:00Z">
                <w:rPr>
                  <w:rFonts w:ascii="Cambria Math" w:hAnsi="Cambria Math"/>
                  <w:i/>
                </w:rPr>
              </w:ins>
            </m:ctrlPr>
          </m:sSupPr>
          <m:e>
            <m:d>
              <m:dPr>
                <m:begChr m:val="|"/>
                <m:endChr m:val="|"/>
                <m:ctrlPr>
                  <w:ins w:id="1785" w:author="Huawei" w:date="2020-10-23T13:06:00Z">
                    <w:rPr>
                      <w:rFonts w:ascii="Cambria Math" w:hAnsi="Cambria Math"/>
                      <w:i/>
                    </w:rPr>
                  </w:ins>
                </m:ctrlPr>
              </m:dPr>
              <m:e>
                <m:sSub>
                  <m:sSubPr>
                    <m:ctrlPr>
                      <w:ins w:id="1786" w:author="Huawei" w:date="2020-10-23T13:06:00Z">
                        <w:rPr>
                          <w:rFonts w:ascii="Cambria Math" w:hAnsi="Cambria Math"/>
                          <w:i/>
                        </w:rPr>
                      </w:ins>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297C18">
        <w:t>.</w:t>
      </w:r>
    </w:p>
    <w:p w14:paraId="5D68F095" w14:textId="77777777" w:rsidR="00AD49E7" w:rsidRPr="00297C18" w:rsidRDefault="00AD49E7" w:rsidP="00AD49E7">
      <w:r w:rsidRPr="00297C18">
        <w:t xml:space="preserve">At least 250 uncorrelated samples shall be used per position/orientation. Using a lower number is not compatible with the underlying analysis on measurement uncertainty, see </w:t>
      </w:r>
      <w:ins w:id="1787" w:author="Huawei - email approval" w:date="2020-11-17T11:23:00Z">
        <w:r w:rsidRPr="00297C18">
          <w:t xml:space="preserve">IEC 61000-4-21 </w:t>
        </w:r>
      </w:ins>
      <w:r w:rsidRPr="00297C18">
        <w:t>[11</w:t>
      </w:r>
      <w:ins w:id="1788" w:author="Huawei - email approval" w:date="2020-11-17T11:23:00Z">
        <w:r w:rsidRPr="00297C18">
          <w:t xml:space="preserve">] and </w:t>
        </w:r>
      </w:ins>
      <w:ins w:id="1789" w:author="Huawei - email approval" w:date="2020-11-17T11:24:00Z">
        <w:r w:rsidRPr="00297C18">
          <w:t xml:space="preserve">publication in </w:t>
        </w:r>
      </w:ins>
      <w:del w:id="1790" w:author="Huawei - email approval" w:date="2020-11-17T11:23:00Z">
        <w:r w:rsidRPr="00297C18" w:rsidDel="00AE34AF">
          <w:delText xml:space="preserve">, </w:delText>
        </w:r>
      </w:del>
      <w:ins w:id="1791" w:author="Huawei - email approval" w:date="2020-11-17T11:23:00Z">
        <w:r w:rsidRPr="00297C18">
          <w:t>[</w:t>
        </w:r>
      </w:ins>
      <w:r w:rsidRPr="00297C18">
        <w:t xml:space="preserve">13]. </w:t>
      </w:r>
    </w:p>
    <w:p w14:paraId="1DE27DAA" w14:textId="77777777" w:rsidR="00AD49E7" w:rsidRPr="00297C18" w:rsidRDefault="00AD49E7" w:rsidP="00AD49E7">
      <w:r w:rsidRPr="00297C18">
        <w:t>The following tests are performed and shall be verified for each frequency:</w:t>
      </w:r>
    </w:p>
    <w:p w14:paraId="14FBAE10" w14:textId="77777777" w:rsidR="00AD49E7" w:rsidRPr="00297C18" w:rsidRDefault="00AD49E7" w:rsidP="00AD49E7">
      <w:pPr>
        <w:pStyle w:val="B1"/>
      </w:pPr>
      <w:r w:rsidRPr="00297C18">
        <w:t>a)</w:t>
      </w:r>
      <w:r w:rsidRPr="00297C18">
        <w:tab/>
        <w:t xml:space="preserve">Uniformity of transfer function: For each location/orientation evaluate </w:t>
      </w:r>
      <w:r w:rsidRPr="00297C18">
        <w:fldChar w:fldCharType="begin"/>
      </w:r>
      <w:r w:rsidRPr="00297C18">
        <w:instrText xml:space="preserve"> QUOTE </w:instrText>
      </w:r>
      <m:oMath>
        <m:sSub>
          <m:sSubPr>
            <m:ctrlPr>
              <w:ins w:id="1792" w:author="Huawei" w:date="2020-10-23T13:06:00Z">
                <w:rPr>
                  <w:rFonts w:ascii="Cambria Math" w:hAnsi="Cambria Math"/>
                  <w:i/>
                </w:rPr>
              </w:ins>
            </m:ctrlPr>
          </m:sSubPr>
          <m:e>
            <m:r>
              <m:rPr>
                <m:sty m:val="p"/>
              </m:rPr>
              <w:rPr>
                <w:rFonts w:ascii="Cambria Math" w:hAnsi="Cambria Math"/>
              </w:rPr>
              <m:t>P</m:t>
            </m:r>
            <m:ctrlPr>
              <w:ins w:id="1793" w:author="Huawei" w:date="2020-10-23T13:06:00Z">
                <w:rPr>
                  <w:rFonts w:ascii="Cambria Math" w:hAnsi="Cambria Math"/>
                </w:rPr>
              </w:ins>
            </m:ctrlPr>
          </m:e>
          <m:sub>
            <m:r>
              <m:rPr>
                <m:sty m:val="p"/>
              </m:rPr>
              <w:rPr>
                <w:rFonts w:ascii="Cambria Math" w:hAnsi="Cambria Math"/>
              </w:rPr>
              <m:t>n</m:t>
            </m:r>
          </m:sub>
        </m:sSub>
      </m:oMath>
      <w:r w:rsidRPr="00297C18">
        <w:instrText xml:space="preserve"> </w:instrText>
      </w:r>
      <w:r w:rsidRPr="00297C18">
        <w:fldChar w:fldCharType="end"/>
      </w:r>
      <w:r w:rsidRPr="00297C18">
        <w:rPr>
          <w:i/>
        </w:rPr>
        <w:t>P</w:t>
      </w:r>
      <w:r w:rsidRPr="00297C18">
        <w:rPr>
          <w:i/>
          <w:vertAlign w:val="subscript"/>
        </w:rPr>
        <w:t>n</w:t>
      </w:r>
      <w:r w:rsidRPr="00297C18">
        <w:t>. The standard deviation of these average values shall be below the assumed measurement uncertainty level for A6-7 uncertainty contributor, as described in annex A.6.</w:t>
      </w:r>
    </w:p>
    <w:p w14:paraId="16516459" w14:textId="77777777" w:rsidR="00AD49E7" w:rsidRPr="00297C18" w:rsidRDefault="00AD49E7" w:rsidP="00AD49E7">
      <w:pPr>
        <w:pStyle w:val="B1"/>
      </w:pPr>
      <w:r w:rsidRPr="00297C18">
        <w:t>b)</w:t>
      </w:r>
      <w:r w:rsidRPr="00297C18">
        <w:tab/>
        <w:t xml:space="preserve">Dynamic range: The dynamic range of each </w:t>
      </w:r>
      <w:r w:rsidRPr="00297C18">
        <w:fldChar w:fldCharType="begin"/>
      </w:r>
      <w:r w:rsidRPr="00297C18">
        <w:instrText xml:space="preserve"> QUOTE </w:instrText>
      </w:r>
      <m:oMath>
        <m:sSub>
          <m:sSubPr>
            <m:ctrlPr>
              <w:ins w:id="1794"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n</m:t>
            </m:r>
          </m:sub>
        </m:sSub>
      </m:oMath>
      <w:r w:rsidRPr="00297C18">
        <w:instrText xml:space="preserve"> </w:instrText>
      </w:r>
      <w:r w:rsidRPr="00297C18">
        <w:fldChar w:fldCharType="end"/>
      </w:r>
      <w:r w:rsidRPr="00297C18">
        <w:rPr>
          <w:i/>
        </w:rPr>
        <w:t>P</w:t>
      </w:r>
      <w:r w:rsidRPr="00297C18">
        <w:rPr>
          <w:i/>
          <w:vertAlign w:val="subscript"/>
        </w:rPr>
        <w:t>n</w:t>
      </w:r>
      <w:r w:rsidRPr="00297C18">
        <w:t xml:space="preserve"> shall be at least 20 dB. </w:t>
      </w:r>
    </w:p>
    <w:p w14:paraId="4B835737" w14:textId="77777777" w:rsidR="00AD49E7" w:rsidRPr="00297C18" w:rsidRDefault="00AD49E7" w:rsidP="00AD49E7">
      <w:pPr>
        <w:pStyle w:val="B1"/>
      </w:pPr>
      <w:r w:rsidRPr="00297C18">
        <w:t>c)</w:t>
      </w:r>
      <w:r w:rsidRPr="00297C18">
        <w:tab/>
        <w:t>Uncorrelated samples: At least 250 uncorrelated samples shall be used.</w:t>
      </w:r>
    </w:p>
    <w:p w14:paraId="08B5AB41" w14:textId="77777777" w:rsidR="00AD49E7" w:rsidRPr="00297C18" w:rsidRDefault="00AD49E7" w:rsidP="00AD49E7">
      <w:r w:rsidRPr="00297C18">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3C77A106" w14:textId="77777777" w:rsidR="00AD49E7" w:rsidRPr="00297C18" w:rsidRDefault="00AD49E7" w:rsidP="00AD49E7">
      <w:pPr>
        <w:pStyle w:val="Heading3"/>
        <w:rPr>
          <w:lang w:eastAsia="sv-SE"/>
        </w:rPr>
      </w:pPr>
      <w:bookmarkStart w:id="1795" w:name="_Toc32332026"/>
      <w:bookmarkStart w:id="1796" w:name="_Toc37429941"/>
      <w:bookmarkStart w:id="1797" w:name="_Toc43739015"/>
      <w:bookmarkStart w:id="1798" w:name="_Toc46346776"/>
      <w:bookmarkStart w:id="1799" w:name="_Toc53168483"/>
      <w:bookmarkStart w:id="1800" w:name="_Toc53169175"/>
      <w:bookmarkStart w:id="1801" w:name="_Toc53169867"/>
      <w:r w:rsidRPr="00297C18">
        <w:rPr>
          <w:lang w:eastAsia="sv-SE"/>
        </w:rPr>
        <w:t>7.8.2</w:t>
      </w:r>
      <w:r w:rsidRPr="00297C18">
        <w:rPr>
          <w:lang w:eastAsia="sv-SE"/>
        </w:rPr>
        <w:tab/>
      </w:r>
      <w:r w:rsidRPr="00297C18">
        <w:rPr>
          <w:lang w:eastAsia="sv-SE"/>
        </w:rPr>
        <w:tab/>
        <w:t>Test method limitations</w:t>
      </w:r>
      <w:bookmarkEnd w:id="1795"/>
      <w:bookmarkEnd w:id="1796"/>
      <w:bookmarkEnd w:id="1797"/>
      <w:bookmarkEnd w:id="1798"/>
      <w:bookmarkEnd w:id="1799"/>
      <w:bookmarkEnd w:id="1800"/>
      <w:bookmarkEnd w:id="1801"/>
      <w:r w:rsidRPr="00297C18">
        <w:rPr>
          <w:lang w:eastAsia="sv-SE"/>
        </w:rPr>
        <w:t xml:space="preserve"> </w:t>
      </w:r>
    </w:p>
    <w:p w14:paraId="546936CC" w14:textId="77777777" w:rsidR="00AD49E7" w:rsidRPr="00297C18" w:rsidRDefault="00AD49E7" w:rsidP="00AD49E7">
      <w:pPr>
        <w:rPr>
          <w:lang w:eastAsia="sv-SE"/>
        </w:rPr>
      </w:pPr>
      <w:r w:rsidRPr="00297C18">
        <w:t>The reverberation chamber test method is not suitable for testing spurious emissions at very low frequencies. The MU evaluation is applicable for the frequency above 380 MHz.</w:t>
      </w:r>
    </w:p>
    <w:p w14:paraId="63682538" w14:textId="77777777" w:rsidR="00AD49E7" w:rsidRPr="00297C18" w:rsidRDefault="00AD49E7" w:rsidP="00AD49E7">
      <w:pPr>
        <w:spacing w:after="0"/>
        <w:rPr>
          <w:rFonts w:ascii="Arial" w:hAnsi="Arial"/>
          <w:sz w:val="36"/>
          <w:lang w:eastAsia="ja-JP"/>
        </w:rPr>
      </w:pPr>
      <w:r w:rsidRPr="00297C18">
        <w:rPr>
          <w:lang w:eastAsia="ja-JP"/>
        </w:rPr>
        <w:br w:type="page"/>
      </w:r>
    </w:p>
    <w:p w14:paraId="2D68D1E0" w14:textId="77777777" w:rsidR="00AD49E7" w:rsidRPr="00297C18" w:rsidRDefault="00AD49E7" w:rsidP="00AD49E7">
      <w:pPr>
        <w:pStyle w:val="Heading1"/>
        <w:rPr>
          <w:noProof/>
        </w:rPr>
      </w:pPr>
      <w:bookmarkStart w:id="1802" w:name="_Toc37429942"/>
      <w:bookmarkStart w:id="1803" w:name="_Toc43739016"/>
      <w:bookmarkStart w:id="1804" w:name="_Toc46346777"/>
      <w:bookmarkStart w:id="1805" w:name="_Toc53168484"/>
      <w:bookmarkStart w:id="1806" w:name="_Toc53169176"/>
      <w:bookmarkStart w:id="1807" w:name="_Toc53169868"/>
      <w:r w:rsidRPr="00297C18">
        <w:rPr>
          <w:lang w:eastAsia="ja-JP"/>
        </w:rPr>
        <w:t>8</w:t>
      </w:r>
      <w:r w:rsidRPr="00297C18">
        <w:rPr>
          <w:lang w:eastAsia="ja-JP"/>
        </w:rPr>
        <w:tab/>
        <w:t>Measurement system c</w:t>
      </w:r>
      <w:r w:rsidRPr="00297C18">
        <w:rPr>
          <w:lang w:eastAsia="sv-SE"/>
        </w:rPr>
        <w:t>alibration</w:t>
      </w:r>
      <w:bookmarkEnd w:id="1802"/>
      <w:bookmarkEnd w:id="1803"/>
      <w:bookmarkEnd w:id="1804"/>
      <w:bookmarkEnd w:id="1805"/>
      <w:bookmarkEnd w:id="1806"/>
      <w:bookmarkEnd w:id="1807"/>
      <w:r w:rsidRPr="00297C18">
        <w:rPr>
          <w:lang w:eastAsia="sv-SE"/>
        </w:rPr>
        <w:t xml:space="preserve"> </w:t>
      </w:r>
    </w:p>
    <w:p w14:paraId="294853DF" w14:textId="77777777" w:rsidR="00AD49E7" w:rsidRPr="00297C18" w:rsidRDefault="00AD49E7" w:rsidP="00AD49E7">
      <w:pPr>
        <w:pStyle w:val="Heading2"/>
        <w:ind w:left="576" w:hanging="576"/>
      </w:pPr>
      <w:bookmarkStart w:id="1808" w:name="_Toc32332028"/>
      <w:bookmarkStart w:id="1809" w:name="_Toc37429943"/>
      <w:bookmarkStart w:id="1810" w:name="_Toc43739017"/>
      <w:bookmarkStart w:id="1811" w:name="_Toc46346778"/>
      <w:bookmarkStart w:id="1812" w:name="_Toc53168485"/>
      <w:bookmarkStart w:id="1813" w:name="_Toc53169177"/>
      <w:bookmarkStart w:id="1814" w:name="_Toc53169869"/>
      <w:r w:rsidRPr="00297C18">
        <w:rPr>
          <w:lang w:eastAsia="sv-SE"/>
        </w:rPr>
        <w:t>8.1</w:t>
      </w:r>
      <w:r w:rsidRPr="00297C18">
        <w:rPr>
          <w:lang w:eastAsia="sv-SE"/>
        </w:rPr>
        <w:tab/>
      </w:r>
      <w:r w:rsidRPr="00297C18">
        <w:rPr>
          <w:lang w:eastAsia="sv-SE"/>
        </w:rPr>
        <w:tab/>
      </w:r>
      <w:r w:rsidRPr="00297C18">
        <w:t>General</w:t>
      </w:r>
      <w:bookmarkEnd w:id="1808"/>
      <w:bookmarkEnd w:id="1809"/>
      <w:bookmarkEnd w:id="1810"/>
      <w:bookmarkEnd w:id="1811"/>
      <w:bookmarkEnd w:id="1812"/>
      <w:bookmarkEnd w:id="1813"/>
      <w:bookmarkEnd w:id="1814"/>
    </w:p>
    <w:p w14:paraId="56C64F27" w14:textId="77777777" w:rsidR="00AD49E7" w:rsidRPr="00297C18" w:rsidRDefault="00AD49E7" w:rsidP="00AD49E7">
      <w:r w:rsidRPr="00297C18">
        <w:t xml:space="preserve">Calibration of the OTA measurement systems is assumed to be the same for FR1 and FR2 frequencies, unless otherwise stated. </w:t>
      </w:r>
    </w:p>
    <w:p w14:paraId="10D76D67" w14:textId="77777777" w:rsidR="00AD49E7" w:rsidRPr="00297C18" w:rsidRDefault="00AD49E7" w:rsidP="00AD49E7">
      <w:pPr>
        <w:pStyle w:val="Heading2"/>
        <w:ind w:left="576" w:hanging="576"/>
      </w:pPr>
      <w:bookmarkStart w:id="1815" w:name="_Toc32332029"/>
      <w:bookmarkStart w:id="1816" w:name="_Toc37429944"/>
      <w:bookmarkStart w:id="1817" w:name="_Toc43739018"/>
      <w:bookmarkStart w:id="1818" w:name="_Toc46346779"/>
      <w:bookmarkStart w:id="1819" w:name="_Toc53168486"/>
      <w:bookmarkStart w:id="1820" w:name="_Toc53169178"/>
      <w:bookmarkStart w:id="1821" w:name="_Toc53169870"/>
      <w:r w:rsidRPr="00297C18">
        <w:rPr>
          <w:lang w:eastAsia="sv-SE"/>
        </w:rPr>
        <w:t>8.2</w:t>
      </w:r>
      <w:r w:rsidRPr="00297C18">
        <w:rPr>
          <w:lang w:eastAsia="sv-SE"/>
        </w:rPr>
        <w:tab/>
      </w:r>
      <w:r w:rsidRPr="00297C18">
        <w:rPr>
          <w:lang w:eastAsia="sv-SE"/>
        </w:rPr>
        <w:tab/>
      </w:r>
      <w:r w:rsidRPr="00297C18">
        <w:t>Indoor Anechoic Chamber calibration</w:t>
      </w:r>
      <w:bookmarkEnd w:id="1815"/>
      <w:bookmarkEnd w:id="1816"/>
      <w:bookmarkEnd w:id="1817"/>
      <w:bookmarkEnd w:id="1818"/>
      <w:bookmarkEnd w:id="1819"/>
      <w:bookmarkEnd w:id="1820"/>
      <w:bookmarkEnd w:id="1821"/>
    </w:p>
    <w:p w14:paraId="338CC0EA" w14:textId="77777777" w:rsidR="00AD49E7" w:rsidRPr="00297C18" w:rsidRDefault="00AD49E7" w:rsidP="00AD49E7">
      <w:pPr>
        <w:rPr>
          <w:lang w:val="x-none" w:eastAsia="ja-JP"/>
        </w:rPr>
      </w:pPr>
      <w:r w:rsidRPr="00297C18">
        <w:rPr>
          <w:lang w:val="x-none" w:eastAsia="ja-JP"/>
        </w:rPr>
        <w:t>Calibration shall be done to ensure that the SNR at the measurement equipment input is appropriate and the reception signal level at the measurement equipment is within the dynamic range of measurement equipment.</w:t>
      </w:r>
    </w:p>
    <w:p w14:paraId="39D1A933" w14:textId="77777777" w:rsidR="00AD49E7" w:rsidRPr="00297C18" w:rsidRDefault="00AD49E7" w:rsidP="00AD49E7">
      <w:pPr>
        <w:pStyle w:val="B1"/>
      </w:pPr>
      <w:r w:rsidRPr="00297C18">
        <w:t>1)</w:t>
      </w:r>
      <w:r w:rsidRPr="00297C18">
        <w:tab/>
        <w:t>Calibration system configuration</w:t>
      </w:r>
    </w:p>
    <w:p w14:paraId="3B54DB5A" w14:textId="77777777" w:rsidR="00AD49E7" w:rsidRPr="00297C18" w:rsidRDefault="00AD49E7" w:rsidP="00AD49E7">
      <w:pPr>
        <w:pStyle w:val="B1"/>
      </w:pPr>
      <w:r w:rsidRPr="00297C18">
        <w:tab/>
        <w:t xml:space="preserve">For TX requirements: connect the reference antenna and the receiving antenna to the measurement RF out port and RF in port of the network analyzer, respectively, as shown in figure </w:t>
      </w:r>
      <w:r w:rsidRPr="00297C18">
        <w:rPr>
          <w:lang w:eastAsia="en-CA"/>
        </w:rPr>
        <w:t>8.2</w:t>
      </w:r>
      <w:r w:rsidRPr="00297C18">
        <w:t>-</w:t>
      </w:r>
      <w:r w:rsidRPr="00297C18">
        <w:rPr>
          <w:lang w:eastAsia="ja-JP"/>
        </w:rPr>
        <w:t>1</w:t>
      </w:r>
      <w:r w:rsidRPr="00297C18">
        <w:t>. The amplifier may be installed between C and D if required.</w:t>
      </w:r>
    </w:p>
    <w:p w14:paraId="416FCCA9" w14:textId="77777777" w:rsidR="00AD49E7" w:rsidRPr="00297C18" w:rsidRDefault="00AD49E7" w:rsidP="00AD49E7">
      <w:pPr>
        <w:pStyle w:val="TH"/>
        <w:rPr>
          <w:lang w:eastAsia="en-GB"/>
        </w:rPr>
      </w:pPr>
      <w:r w:rsidRPr="00297C18">
        <w:rPr>
          <w:noProof/>
          <w:lang w:val="en-US" w:eastAsia="zh-CN"/>
        </w:rPr>
        <w:drawing>
          <wp:inline distT="0" distB="0" distL="0" distR="0" wp14:anchorId="0C3712FC" wp14:editId="37E00E36">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790B3560" w14:textId="77777777" w:rsidR="00AD49E7" w:rsidRPr="00297C18" w:rsidRDefault="00AD49E7" w:rsidP="00AD49E7">
      <w:pPr>
        <w:pStyle w:val="TF"/>
      </w:pPr>
      <w:r w:rsidRPr="00297C18">
        <w:t xml:space="preserve">Figure </w:t>
      </w:r>
      <w:r w:rsidRPr="00297C18">
        <w:rPr>
          <w:lang w:eastAsia="en-CA"/>
        </w:rPr>
        <w:t>8.2</w:t>
      </w:r>
      <w:r w:rsidRPr="00297C18">
        <w:t>-</w:t>
      </w:r>
      <w:r w:rsidRPr="00297C18">
        <w:rPr>
          <w:lang w:eastAsia="ja-JP"/>
        </w:rPr>
        <w:t>1:</w:t>
      </w:r>
      <w:r w:rsidRPr="00297C18">
        <w:t xml:space="preserve"> Indoor Anechoic Chamber </w:t>
      </w:r>
      <w:r w:rsidRPr="00297C18">
        <w:rPr>
          <w:lang w:eastAsia="ja-JP"/>
        </w:rPr>
        <w:t xml:space="preserve">calibration </w:t>
      </w:r>
      <w:r w:rsidRPr="00297C18">
        <w:rPr>
          <w:rFonts w:hint="eastAsia"/>
          <w:lang w:eastAsia="ja-JP"/>
        </w:rPr>
        <w:t xml:space="preserve">system </w:t>
      </w:r>
      <w:r w:rsidRPr="00297C18">
        <w:t>setup for TX requirements</w:t>
      </w:r>
    </w:p>
    <w:p w14:paraId="3E0B96BE" w14:textId="77777777" w:rsidR="00AD49E7" w:rsidRPr="00297C18" w:rsidRDefault="00AD49E7" w:rsidP="00AD49E7">
      <w:pPr>
        <w:ind w:left="568"/>
      </w:pPr>
      <w:r w:rsidRPr="00297C18">
        <w:t xml:space="preserve">For RX requirements: Connect the reference antenna and the transmitting antenna to </w:t>
      </w:r>
      <w:r w:rsidRPr="00297C18">
        <w:rPr>
          <w:lang w:eastAsia="ja-JP"/>
        </w:rPr>
        <w:t xml:space="preserve">RF in port and RF out port of the network analyzer, respectively, </w:t>
      </w:r>
      <w:del w:id="1822" w:author="Huawei - editorials" w:date="2020-10-16T11:35:00Z">
        <w:r w:rsidRPr="00297C18" w:rsidDel="007B34B4">
          <w:rPr>
            <w:lang w:eastAsia="ja-JP"/>
          </w:rPr>
          <w:delText>as shown in figure 1</w:delText>
        </w:r>
        <w:r w:rsidRPr="00297C18" w:rsidDel="007B34B4">
          <w:delText>0.3.</w:delText>
        </w:r>
        <w:r w:rsidRPr="00297C18" w:rsidDel="007B34B4">
          <w:rPr>
            <w:lang w:eastAsia="ja-JP"/>
          </w:rPr>
          <w:delText>2</w:delText>
        </w:r>
        <w:r w:rsidRPr="00297C18" w:rsidDel="007B34B4">
          <w:delText>.1.</w:delText>
        </w:r>
        <w:r w:rsidRPr="00297C18" w:rsidDel="007B34B4">
          <w:rPr>
            <w:lang w:eastAsia="ja-JP"/>
          </w:rPr>
          <w:delText>1.2</w:delText>
        </w:r>
        <w:r w:rsidRPr="00297C18" w:rsidDel="007B34B4">
          <w:delText>-</w:delText>
        </w:r>
        <w:r w:rsidRPr="00297C18" w:rsidDel="007B34B4">
          <w:rPr>
            <w:lang w:eastAsia="ja-JP"/>
          </w:rPr>
          <w:delText>1</w:delText>
        </w:r>
        <w:r w:rsidRPr="00297C18" w:rsidDel="007B34B4">
          <w:delText xml:space="preserve">., </w:delText>
        </w:r>
      </w:del>
      <w:r w:rsidRPr="00297C18">
        <w:t xml:space="preserve">as shown in figure </w:t>
      </w:r>
      <w:r w:rsidRPr="00297C18">
        <w:rPr>
          <w:lang w:eastAsia="en-CA"/>
        </w:rPr>
        <w:t>8.2</w:t>
      </w:r>
      <w:r w:rsidRPr="00297C18">
        <w:t>-</w:t>
      </w:r>
      <w:r w:rsidRPr="00297C18">
        <w:rPr>
          <w:lang w:eastAsia="ja-JP"/>
        </w:rPr>
        <w:t>2</w:t>
      </w:r>
      <w:r w:rsidRPr="00297C18">
        <w:t>.</w:t>
      </w:r>
    </w:p>
    <w:p w14:paraId="5DA2BC08" w14:textId="77777777" w:rsidR="00AD49E7" w:rsidRPr="00297C18" w:rsidRDefault="00AD49E7" w:rsidP="00AD49E7">
      <w:pPr>
        <w:ind w:left="568"/>
      </w:pPr>
      <w:r w:rsidRPr="00297C18">
        <w:rPr>
          <w:noProof/>
          <w:lang w:val="en-US" w:eastAsia="zh-CN"/>
        </w:rPr>
        <w:drawing>
          <wp:inline distT="0" distB="0" distL="0" distR="0" wp14:anchorId="298DFE18" wp14:editId="47599557">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471463E9" w14:textId="77777777" w:rsidR="00AD49E7" w:rsidRPr="00297C18" w:rsidRDefault="00AD49E7" w:rsidP="00AD49E7">
      <w:pPr>
        <w:pStyle w:val="TF"/>
      </w:pPr>
      <w:r w:rsidRPr="00297C18">
        <w:t xml:space="preserve">Figure </w:t>
      </w:r>
      <w:r w:rsidRPr="00297C18">
        <w:rPr>
          <w:lang w:eastAsia="en-CA"/>
        </w:rPr>
        <w:t>8.2</w:t>
      </w:r>
      <w:r w:rsidRPr="00297C18">
        <w:t>-</w:t>
      </w:r>
      <w:r w:rsidRPr="00297C18">
        <w:rPr>
          <w:lang w:eastAsia="ja-JP"/>
        </w:rPr>
        <w:t>2:</w:t>
      </w:r>
      <w:r w:rsidRPr="00297C18">
        <w:t xml:space="preserve"> Indoor Anechoic Chamber </w:t>
      </w:r>
      <w:r w:rsidRPr="00297C18">
        <w:rPr>
          <w:lang w:eastAsia="ja-JP"/>
        </w:rPr>
        <w:t xml:space="preserve">calibration </w:t>
      </w:r>
      <w:r w:rsidRPr="00297C18">
        <w:rPr>
          <w:rFonts w:hint="eastAsia"/>
          <w:lang w:eastAsia="ja-JP"/>
        </w:rPr>
        <w:t xml:space="preserve">system </w:t>
      </w:r>
      <w:r w:rsidRPr="00297C18">
        <w:t>setup for RX requirements</w:t>
      </w:r>
    </w:p>
    <w:p w14:paraId="7449B5C9" w14:textId="77777777" w:rsidR="00AD49E7" w:rsidRPr="00297C18" w:rsidRDefault="00AD49E7" w:rsidP="00AD49E7">
      <w:pPr>
        <w:pStyle w:val="B1"/>
      </w:pPr>
      <w:r w:rsidRPr="00297C18">
        <w:t>2)</w:t>
      </w:r>
      <w:r w:rsidRPr="00297C18">
        <w:tab/>
        <w:t xml:space="preserve">Install the reference antenna with its </w:t>
      </w:r>
      <w:r w:rsidRPr="00297C18">
        <w:rPr>
          <w:i/>
        </w:rPr>
        <w:t>beam peak direction</w:t>
      </w:r>
      <w:r w:rsidRPr="00297C18">
        <w:t xml:space="preserve"> and the height of its phase centre aligned with the receiving antenna, or transmitting antenna (in case of transmitter or receiver requirement, respectively).</w:t>
      </w:r>
    </w:p>
    <w:p w14:paraId="4ACFDF8C" w14:textId="77777777" w:rsidR="00AD49E7" w:rsidRPr="00297C18" w:rsidRDefault="00AD49E7" w:rsidP="00AD49E7">
      <w:pPr>
        <w:pStyle w:val="B1"/>
      </w:pPr>
      <w:r w:rsidRPr="00297C18">
        <w:t>3)</w:t>
      </w:r>
      <w:r w:rsidRPr="00297C18">
        <w:tab/>
        <w:t xml:space="preserve">Set the centre frequency of the network analyzer to the carrier centre frequency of the tested signal </w:t>
      </w:r>
      <w:r w:rsidRPr="00297C18">
        <w:rPr>
          <w:rFonts w:hint="eastAsia"/>
        </w:rPr>
        <w:t>and measure</w:t>
      </w:r>
      <w:r w:rsidRPr="00297C18">
        <w:t xml:space="preserve"> </w:t>
      </w:r>
      <w:r w:rsidRPr="00297C18">
        <w:rPr>
          <w:rFonts w:hint="eastAsia"/>
        </w:rPr>
        <w:t>LF</w:t>
      </w:r>
      <w:r w:rsidRPr="00297C18">
        <w:rPr>
          <w:vertAlign w:val="subscript"/>
        </w:rPr>
        <w:t>E</w:t>
      </w:r>
      <w:r w:rsidRPr="00297C18">
        <w:rPr>
          <w:rFonts w:hint="eastAsia"/>
          <w:vertAlign w:val="subscript"/>
        </w:rPr>
        <w:t>→</w:t>
      </w:r>
      <w:r w:rsidRPr="00297C18">
        <w:rPr>
          <w:rFonts w:hint="eastAsia"/>
          <w:vertAlign w:val="subscript"/>
        </w:rPr>
        <w:t>D</w:t>
      </w:r>
      <w:r w:rsidRPr="00297C18">
        <w:rPr>
          <w:rFonts w:hint="eastAsia"/>
        </w:rPr>
        <w:t>, which is equivalent to 20log|S21| (dB) obtained by the network analyzer</w:t>
      </w:r>
      <w:r w:rsidRPr="00297C18">
        <w:t>:</w:t>
      </w:r>
    </w:p>
    <w:p w14:paraId="23BFDDB2" w14:textId="77777777" w:rsidR="00AD49E7" w:rsidRPr="00297C18" w:rsidRDefault="00AD49E7" w:rsidP="00AD49E7">
      <w:pPr>
        <w:pStyle w:val="B2"/>
      </w:pPr>
      <w:r w:rsidRPr="00297C18">
        <w:t>-</w:t>
      </w:r>
      <w:r w:rsidRPr="00297C18">
        <w:tab/>
      </w:r>
      <w:r w:rsidRPr="00297C18">
        <w:rPr>
          <w:rFonts w:hint="eastAsia"/>
        </w:rPr>
        <w:t>LF</w:t>
      </w:r>
      <w:r w:rsidRPr="00297C18">
        <w:rPr>
          <w:vertAlign w:val="subscript"/>
        </w:rPr>
        <w:t>E</w:t>
      </w:r>
      <w:r w:rsidRPr="00297C18">
        <w:rPr>
          <w:rFonts w:hint="eastAsia"/>
          <w:vertAlign w:val="subscript"/>
        </w:rPr>
        <w:t>→</w:t>
      </w:r>
      <w:r w:rsidRPr="00297C18">
        <w:rPr>
          <w:rFonts w:hint="eastAsia"/>
          <w:vertAlign w:val="subscript"/>
        </w:rPr>
        <w:t>D</w:t>
      </w:r>
      <w:r w:rsidRPr="00297C18">
        <w:rPr>
          <w:rFonts w:hint="eastAsia"/>
        </w:rPr>
        <w:t xml:space="preserve">: Pathloss between E and D in figure </w:t>
      </w:r>
      <w:ins w:id="1823" w:author="Huawei - editorials" w:date="2020-10-16T14:48:00Z">
        <w:r w:rsidRPr="00297C18">
          <w:rPr>
            <w:lang w:eastAsia="en-CA"/>
          </w:rPr>
          <w:t>8.2</w:t>
        </w:r>
        <w:r w:rsidRPr="00297C18">
          <w:t>-</w:t>
        </w:r>
        <w:r w:rsidRPr="00297C18">
          <w:rPr>
            <w:lang w:eastAsia="ja-JP"/>
          </w:rPr>
          <w:t xml:space="preserve">1 (for Tx requirements) and </w:t>
        </w:r>
        <w:r w:rsidRPr="00297C18">
          <w:rPr>
            <w:lang w:eastAsia="en-CA"/>
          </w:rPr>
          <w:t>8.2</w:t>
        </w:r>
        <w:r w:rsidRPr="00297C18">
          <w:t>-</w:t>
        </w:r>
        <w:r w:rsidRPr="00297C18">
          <w:rPr>
            <w:lang w:eastAsia="ja-JP"/>
          </w:rPr>
          <w:t>2</w:t>
        </w:r>
      </w:ins>
      <w:ins w:id="1824" w:author="Huawei - editorials" w:date="2020-10-16T14:49:00Z">
        <w:r w:rsidRPr="00297C18">
          <w:rPr>
            <w:lang w:eastAsia="ja-JP"/>
          </w:rPr>
          <w:t xml:space="preserve"> (for Rx requirements)</w:t>
        </w:r>
      </w:ins>
      <w:del w:id="1825" w:author="Huawei - editorials" w:date="2020-10-16T14:48:00Z">
        <w:r w:rsidRPr="00297C18" w:rsidDel="004804CB">
          <w:rPr>
            <w:lang w:eastAsia="en-CA"/>
          </w:rPr>
          <w:delText>15.1</w:delText>
        </w:r>
        <w:r w:rsidRPr="00297C18" w:rsidDel="004804CB">
          <w:delText>-</w:delText>
        </w:r>
        <w:r w:rsidRPr="00297C18" w:rsidDel="004804CB">
          <w:rPr>
            <w:lang w:eastAsia="ja-JP"/>
          </w:rPr>
          <w:delText>1</w:delText>
        </w:r>
      </w:del>
      <w:r w:rsidRPr="00297C18">
        <w:rPr>
          <w:rFonts w:hint="eastAsia"/>
        </w:rPr>
        <w:t>.</w:t>
      </w:r>
    </w:p>
    <w:p w14:paraId="12A8B55B" w14:textId="77777777" w:rsidR="00AD49E7" w:rsidRPr="00297C18" w:rsidRDefault="00AD49E7" w:rsidP="00AD49E7">
      <w:pPr>
        <w:pStyle w:val="B1"/>
      </w:pPr>
      <w:r w:rsidRPr="00297C18">
        <w:t>4)</w:t>
      </w:r>
      <w:r w:rsidRPr="00297C18">
        <w:tab/>
        <w:t>Measure the cable loss, LF</w:t>
      </w:r>
      <w:r w:rsidRPr="00297C18">
        <w:rPr>
          <w:vertAlign w:val="subscript"/>
        </w:rPr>
        <w:t>E→F</w:t>
      </w:r>
      <w:r w:rsidRPr="00297C18">
        <w:t xml:space="preserve"> between the reference antenna connector and the network analyzer connector:</w:t>
      </w:r>
    </w:p>
    <w:p w14:paraId="6D4226AB" w14:textId="77777777" w:rsidR="00AD49E7" w:rsidRPr="00297C18" w:rsidRDefault="00AD49E7" w:rsidP="00AD49E7">
      <w:pPr>
        <w:pStyle w:val="B2"/>
      </w:pPr>
      <w:r w:rsidRPr="00297C18">
        <w:rPr>
          <w:lang w:eastAsia="ja-JP"/>
        </w:rPr>
        <w:t>-</w:t>
      </w:r>
      <w:r w:rsidRPr="00297C18">
        <w:rPr>
          <w:lang w:eastAsia="ja-JP"/>
        </w:rPr>
        <w:tab/>
        <w:t>LF</w:t>
      </w:r>
      <w:r w:rsidRPr="00297C18">
        <w:rPr>
          <w:vertAlign w:val="subscript"/>
          <w:lang w:eastAsia="ja-JP"/>
        </w:rPr>
        <w:t>E→F</w:t>
      </w:r>
      <w:r w:rsidRPr="00297C18">
        <w:rPr>
          <w:rFonts w:hint="eastAsia"/>
          <w:lang w:eastAsia="ja-JP"/>
        </w:rPr>
        <w:t xml:space="preserve">: Cable loss between E and F in figure </w:t>
      </w:r>
      <w:ins w:id="1826" w:author="Huawei - editorials" w:date="2020-10-16T15:01:00Z">
        <w:r w:rsidRPr="00297C18">
          <w:rPr>
            <w:lang w:eastAsia="en-CA"/>
          </w:rPr>
          <w:t>8.2</w:t>
        </w:r>
        <w:r w:rsidRPr="00297C18">
          <w:t>-</w:t>
        </w:r>
        <w:r w:rsidRPr="00297C18">
          <w:rPr>
            <w:lang w:eastAsia="ja-JP"/>
          </w:rPr>
          <w:t xml:space="preserve">1 (for Tx requirements) and </w:t>
        </w:r>
        <w:r w:rsidRPr="00297C18">
          <w:rPr>
            <w:lang w:eastAsia="en-CA"/>
          </w:rPr>
          <w:t>8.2</w:t>
        </w:r>
        <w:r w:rsidRPr="00297C18">
          <w:t>-</w:t>
        </w:r>
        <w:r w:rsidRPr="00297C18">
          <w:rPr>
            <w:lang w:eastAsia="ja-JP"/>
          </w:rPr>
          <w:t>2 (for Rx requirements)</w:t>
        </w:r>
      </w:ins>
      <w:del w:id="1827" w:author="Huawei - editorials" w:date="2020-10-16T15:01:00Z">
        <w:r w:rsidRPr="00297C18" w:rsidDel="00247F73">
          <w:rPr>
            <w:lang w:eastAsia="en-CA"/>
          </w:rPr>
          <w:delText>15.1</w:delText>
        </w:r>
        <w:r w:rsidRPr="00297C18" w:rsidDel="00247F73">
          <w:delText>-</w:delText>
        </w:r>
        <w:r w:rsidRPr="00297C18" w:rsidDel="00247F73">
          <w:rPr>
            <w:lang w:eastAsia="ja-JP"/>
          </w:rPr>
          <w:delText>1</w:delText>
        </w:r>
      </w:del>
      <w:r w:rsidRPr="00297C18">
        <w:rPr>
          <w:lang w:eastAsia="ja-JP"/>
        </w:rPr>
        <w:t>.</w:t>
      </w:r>
    </w:p>
    <w:p w14:paraId="1DD25A52" w14:textId="77777777" w:rsidR="00AD49E7" w:rsidRPr="00297C18" w:rsidRDefault="00AD49E7" w:rsidP="00AD49E7">
      <w:pPr>
        <w:pStyle w:val="B1"/>
      </w:pPr>
      <w:r w:rsidRPr="00297C18">
        <w:t>5)</w:t>
      </w:r>
      <w:r w:rsidRPr="00297C18">
        <w:tab/>
        <w:t>Calculate the calibration value between A and D with the following formulas:</w:t>
      </w:r>
    </w:p>
    <w:p w14:paraId="29DFBA5B" w14:textId="77777777" w:rsidR="00AD49E7" w:rsidRPr="00297C18" w:rsidRDefault="00AD49E7" w:rsidP="00AD49E7">
      <w:pPr>
        <w:pStyle w:val="B2"/>
      </w:pPr>
      <w:r w:rsidRPr="00297C18">
        <w:t>-</w:t>
      </w:r>
      <w:r w:rsidRPr="00297C18">
        <w:tab/>
        <w:t>L</w:t>
      </w:r>
      <w:r w:rsidRPr="00297C18">
        <w:rPr>
          <w:vertAlign w:val="subscript"/>
        </w:rPr>
        <w:t>cal</w:t>
      </w:r>
      <w:r w:rsidRPr="00297C18">
        <w:rPr>
          <w:vertAlign w:val="subscript"/>
          <w:lang w:eastAsia="ja-JP"/>
        </w:rPr>
        <w:t>, A→D</w:t>
      </w:r>
      <w:r w:rsidRPr="00297C18">
        <w:t xml:space="preserve"> =</w:t>
      </w:r>
      <w:r w:rsidRPr="00297C18">
        <w:rPr>
          <w:lang w:eastAsia="ja-JP"/>
        </w:rPr>
        <w:t xml:space="preserve"> </w:t>
      </w:r>
      <w:r w:rsidRPr="00297C18">
        <w:rPr>
          <w:rFonts w:hint="eastAsia"/>
        </w:rPr>
        <w:t>LF</w:t>
      </w:r>
      <w:r w:rsidRPr="00297C18">
        <w:rPr>
          <w:vertAlign w:val="subscript"/>
        </w:rPr>
        <w:t>E</w:t>
      </w:r>
      <w:r w:rsidRPr="00297C18">
        <w:rPr>
          <w:rFonts w:hint="eastAsia"/>
          <w:vertAlign w:val="subscript"/>
        </w:rPr>
        <w:t>→</w:t>
      </w:r>
      <w:r w:rsidRPr="00297C18">
        <w:rPr>
          <w:rFonts w:hint="eastAsia"/>
          <w:vertAlign w:val="subscript"/>
        </w:rPr>
        <w:t>D</w:t>
      </w:r>
      <w:r w:rsidRPr="00297C18" w:rsidDel="005562B6">
        <w:t xml:space="preserve"> </w:t>
      </w:r>
      <w:r w:rsidRPr="00297C18">
        <w:t>+ G</w:t>
      </w:r>
      <w:r w:rsidRPr="00297C18">
        <w:rPr>
          <w:vertAlign w:val="subscript"/>
          <w:lang w:eastAsia="ja-JP"/>
        </w:rPr>
        <w:t>REF_ANT, F→A</w:t>
      </w:r>
      <w:r w:rsidRPr="00297C18">
        <w:t xml:space="preserve"> -</w:t>
      </w:r>
      <w:r w:rsidRPr="00297C18">
        <w:rPr>
          <w:lang w:eastAsia="ja-JP"/>
        </w:rPr>
        <w:t xml:space="preserve"> LF</w:t>
      </w:r>
      <w:r w:rsidRPr="00297C18">
        <w:rPr>
          <w:vertAlign w:val="subscript"/>
          <w:lang w:eastAsia="ja-JP"/>
        </w:rPr>
        <w:t>E→F</w:t>
      </w:r>
      <w:r w:rsidRPr="00297C18">
        <w:rPr>
          <w:lang w:eastAsia="ja-JP"/>
        </w:rPr>
        <w:t>.</w:t>
      </w:r>
    </w:p>
    <w:p w14:paraId="06FD023D" w14:textId="77777777" w:rsidR="00AD49E7" w:rsidRPr="00297C18" w:rsidRDefault="00AD49E7" w:rsidP="00AD49E7">
      <w:pPr>
        <w:pStyle w:val="B2"/>
        <w:rPr>
          <w:lang w:eastAsia="ja-JP"/>
        </w:rPr>
      </w:pPr>
      <w:r w:rsidRPr="00297C18">
        <w:t>-</w:t>
      </w:r>
      <w:r w:rsidRPr="00297C18">
        <w:tab/>
        <w:t>L</w:t>
      </w:r>
      <w:r w:rsidRPr="00297C18">
        <w:rPr>
          <w:vertAlign w:val="subscript"/>
        </w:rPr>
        <w:t>cal</w:t>
      </w:r>
      <w:r w:rsidRPr="00297C18">
        <w:rPr>
          <w:vertAlign w:val="subscript"/>
          <w:lang w:eastAsia="ja-JP"/>
        </w:rPr>
        <w:t>, A→D</w:t>
      </w:r>
      <w:r w:rsidRPr="00297C18">
        <w:rPr>
          <w:lang w:eastAsia="ja-JP"/>
        </w:rPr>
        <w:t xml:space="preserve">: </w:t>
      </w:r>
      <w:r w:rsidRPr="00297C18">
        <w:t xml:space="preserve">Calibration </w:t>
      </w:r>
      <w:r w:rsidRPr="00297C18">
        <w:rPr>
          <w:lang w:eastAsia="ja-JP"/>
        </w:rPr>
        <w:t>v</w:t>
      </w:r>
      <w:r w:rsidRPr="00297C18">
        <w:t>alue</w:t>
      </w:r>
      <w:r w:rsidRPr="00297C18">
        <w:rPr>
          <w:lang w:eastAsia="ja-JP"/>
        </w:rPr>
        <w:t xml:space="preserve"> between A and D in figure</w:t>
      </w:r>
      <w:r w:rsidRPr="00297C18">
        <w:rPr>
          <w:lang w:eastAsia="en-CA"/>
        </w:rPr>
        <w:t xml:space="preserve"> </w:t>
      </w:r>
      <w:ins w:id="1828" w:author="Huawei - editorials" w:date="2020-10-16T15:02:00Z">
        <w:r w:rsidRPr="00297C18">
          <w:rPr>
            <w:lang w:eastAsia="en-CA"/>
          </w:rPr>
          <w:t>8.2</w:t>
        </w:r>
        <w:r w:rsidRPr="00297C18">
          <w:t>-</w:t>
        </w:r>
        <w:r w:rsidRPr="00297C18">
          <w:rPr>
            <w:lang w:eastAsia="ja-JP"/>
          </w:rPr>
          <w:t xml:space="preserve">1 (for Tx requirements) and </w:t>
        </w:r>
        <w:r w:rsidRPr="00297C18">
          <w:rPr>
            <w:lang w:eastAsia="en-CA"/>
          </w:rPr>
          <w:t>8.2</w:t>
        </w:r>
        <w:r w:rsidRPr="00297C18">
          <w:t>-</w:t>
        </w:r>
        <w:r w:rsidRPr="00297C18">
          <w:rPr>
            <w:lang w:eastAsia="ja-JP"/>
          </w:rPr>
          <w:t>2 (for Rx requirements)</w:t>
        </w:r>
      </w:ins>
      <w:del w:id="1829" w:author="Huawei - editorials" w:date="2020-10-16T15:02:00Z">
        <w:r w:rsidRPr="00297C18" w:rsidDel="00247F73">
          <w:rPr>
            <w:lang w:eastAsia="en-CA"/>
          </w:rPr>
          <w:delText>15.1</w:delText>
        </w:r>
        <w:r w:rsidRPr="00297C18" w:rsidDel="00247F73">
          <w:delText>-</w:delText>
        </w:r>
        <w:r w:rsidRPr="00297C18" w:rsidDel="00247F73">
          <w:rPr>
            <w:lang w:eastAsia="ja-JP"/>
          </w:rPr>
          <w:delText>1</w:delText>
        </w:r>
      </w:del>
      <w:r w:rsidRPr="00297C18">
        <w:rPr>
          <w:lang w:eastAsia="ja-JP"/>
        </w:rPr>
        <w:t>.</w:t>
      </w:r>
    </w:p>
    <w:p w14:paraId="334B9515" w14:textId="77777777" w:rsidR="00AD49E7" w:rsidRPr="00297C18" w:rsidRDefault="00AD49E7" w:rsidP="00AD49E7">
      <w:pPr>
        <w:pStyle w:val="B2"/>
        <w:rPr>
          <w:lang w:eastAsia="ja-JP"/>
        </w:rPr>
      </w:pPr>
      <w:r w:rsidRPr="00297C18">
        <w:t>-</w:t>
      </w:r>
      <w:r w:rsidRPr="00297C18">
        <w:tab/>
        <w:t>G</w:t>
      </w:r>
      <w:r w:rsidRPr="00297C18">
        <w:rPr>
          <w:vertAlign w:val="subscript"/>
          <w:lang w:eastAsia="ja-JP"/>
        </w:rPr>
        <w:t>REF_ANT, A→F</w:t>
      </w:r>
      <w:r w:rsidRPr="00297C18">
        <w:t>:</w:t>
      </w:r>
      <w:r w:rsidRPr="00297C18">
        <w:rPr>
          <w:rFonts w:ascii="Arial" w:hAnsi="Arial" w:cs="Arial"/>
        </w:rPr>
        <w:t xml:space="preserve"> </w:t>
      </w:r>
      <w:r w:rsidRPr="00297C18">
        <w:rPr>
          <w:i/>
          <w:rPrChange w:id="1830" w:author="Huawei - editorials" w:date="2020-10-15T21:38:00Z">
            <w:rPr/>
          </w:rPrChange>
        </w:rPr>
        <w:t>Antenna gain</w:t>
      </w:r>
      <w:r w:rsidRPr="00297C18">
        <w:t xml:space="preserve"> of the reference antenna</w:t>
      </w:r>
      <w:r w:rsidRPr="00297C18">
        <w:rPr>
          <w:lang w:eastAsia="ja-JP"/>
        </w:rPr>
        <w:t>.</w:t>
      </w:r>
    </w:p>
    <w:p w14:paraId="75A325EF" w14:textId="77777777" w:rsidR="00AD49E7" w:rsidRPr="00297C18" w:rsidRDefault="00AD49E7" w:rsidP="00AD49E7">
      <w:pPr>
        <w:pStyle w:val="Heading2"/>
        <w:ind w:left="576" w:hanging="576"/>
      </w:pPr>
      <w:bookmarkStart w:id="1831" w:name="_Toc32332030"/>
      <w:bookmarkStart w:id="1832" w:name="_Toc37429945"/>
      <w:bookmarkStart w:id="1833" w:name="_Toc43739019"/>
      <w:bookmarkStart w:id="1834" w:name="_Toc46346780"/>
      <w:bookmarkStart w:id="1835" w:name="_Toc53168487"/>
      <w:bookmarkStart w:id="1836" w:name="_Toc53169179"/>
      <w:bookmarkStart w:id="1837" w:name="_Toc53169871"/>
      <w:r w:rsidRPr="00297C18">
        <w:rPr>
          <w:lang w:eastAsia="sv-SE"/>
        </w:rPr>
        <w:t>8.3</w:t>
      </w:r>
      <w:r w:rsidRPr="00297C18">
        <w:rPr>
          <w:lang w:eastAsia="sv-SE"/>
        </w:rPr>
        <w:tab/>
      </w:r>
      <w:r w:rsidRPr="00297C18">
        <w:rPr>
          <w:lang w:eastAsia="sv-SE"/>
        </w:rPr>
        <w:tab/>
      </w:r>
      <w:r w:rsidRPr="00297C18">
        <w:t>Compact Antenna Test Range</w:t>
      </w:r>
      <w:r w:rsidRPr="00297C18" w:rsidDel="00CA5DA1">
        <w:t xml:space="preserve"> </w:t>
      </w:r>
      <w:r w:rsidRPr="00297C18">
        <w:t>calibration</w:t>
      </w:r>
      <w:bookmarkEnd w:id="1831"/>
      <w:bookmarkEnd w:id="1832"/>
      <w:bookmarkEnd w:id="1833"/>
      <w:bookmarkEnd w:id="1834"/>
      <w:bookmarkEnd w:id="1835"/>
      <w:bookmarkEnd w:id="1836"/>
      <w:bookmarkEnd w:id="1837"/>
    </w:p>
    <w:p w14:paraId="0EF343D4" w14:textId="77777777" w:rsidR="00AD49E7" w:rsidRPr="00297C18" w:rsidRDefault="00AD49E7" w:rsidP="00AD49E7">
      <w:pPr>
        <w:rPr>
          <w:lang w:eastAsia="zh-CN"/>
        </w:rPr>
      </w:pPr>
      <w:r w:rsidRPr="00297C18">
        <w:rPr>
          <w:lang w:eastAsia="zh-CN"/>
        </w:rPr>
        <w:t xml:space="preserve">The calibration measurement is done by using a reference antenna (SGH used in figure </w:t>
      </w:r>
      <w:r w:rsidRPr="00297C18">
        <w:t>8.3-1 or 8.3-2</w:t>
      </w:r>
      <w:r w:rsidRPr="00297C18">
        <w:rPr>
          <w:lang w:eastAsia="zh-CN"/>
        </w:rPr>
        <w:t>) with known efficiency or gain values. In the calibration measurement the reference antenna is measured in the same place as the BS, and the attenuation of the complete transmission path (</w:t>
      </w:r>
      <w:r w:rsidRPr="00297C18">
        <w:rPr>
          <w:szCs w:val="36"/>
        </w:rPr>
        <w:t xml:space="preserve">C↔A, as in figure </w:t>
      </w:r>
      <w:r w:rsidRPr="00297C18">
        <w:t>8.3-1 or 8.3-2</w:t>
      </w:r>
      <w:r w:rsidRPr="00297C18">
        <w:rPr>
          <w:szCs w:val="36"/>
        </w:rPr>
        <w:t>)</w:t>
      </w:r>
      <w:r w:rsidRPr="00297C18">
        <w:rPr>
          <w:lang w:eastAsia="zh-CN"/>
        </w:rPr>
        <w:t xml:space="preserve"> from the BS to the measurement receiver is calibrated out. Figures </w:t>
      </w:r>
      <w:r w:rsidRPr="00297C18">
        <w:t xml:space="preserve">8.3-1 and 8.3-2 </w:t>
      </w:r>
      <w:r w:rsidRPr="00297C18">
        <w:rPr>
          <w:lang w:eastAsia="zh-CN"/>
        </w:rPr>
        <w:t>presents a setup of a typical compact antenna test range for TX and RX requirements, respectively.</w:t>
      </w:r>
    </w:p>
    <w:p w14:paraId="257DD530" w14:textId="77777777" w:rsidR="00AD49E7" w:rsidRPr="00297C18" w:rsidRDefault="00AD49E7" w:rsidP="00AD49E7">
      <w:pPr>
        <w:pStyle w:val="TH"/>
      </w:pPr>
      <w:r w:rsidRPr="00297C18">
        <w:object w:dxaOrig="7816" w:dyaOrig="7366" w14:anchorId="3D6C04C2">
          <v:shape id="_x0000_i1062" type="#_x0000_t75" style="width:330.75pt;height:309pt" o:ole="">
            <v:imagedata r:id="rId142" o:title=""/>
          </v:shape>
          <o:OLEObject Type="Embed" ProgID="Visio.Drawing.15" ShapeID="_x0000_i1062" DrawAspect="Content" ObjectID="_1668238453" r:id="rId143"/>
        </w:object>
      </w:r>
    </w:p>
    <w:p w14:paraId="67685C9D" w14:textId="77777777" w:rsidR="00AD49E7" w:rsidRPr="00297C18" w:rsidRDefault="00AD49E7" w:rsidP="00AD49E7">
      <w:pPr>
        <w:pStyle w:val="TF"/>
      </w:pPr>
      <w:r w:rsidRPr="00297C18">
        <w:t>Figure 8.3-1: CATR calibration system setup, TX requirements</w:t>
      </w:r>
    </w:p>
    <w:p w14:paraId="29B5EC7F" w14:textId="77777777" w:rsidR="00AD49E7" w:rsidRPr="00297C18" w:rsidRDefault="00AD49E7" w:rsidP="00AD49E7">
      <w:pPr>
        <w:pStyle w:val="TF"/>
      </w:pPr>
      <w:r w:rsidRPr="00297C18">
        <w:object w:dxaOrig="8866" w:dyaOrig="8430" w14:anchorId="73FF65DC">
          <v:shape id="_x0000_i1063" type="#_x0000_t75" style="width:387.75pt;height:324.75pt" o:ole="">
            <v:imagedata r:id="rId144" o:title="" cropbottom="8053f"/>
          </v:shape>
          <o:OLEObject Type="Embed" ProgID="Visio.Drawing.15" ShapeID="_x0000_i1063" DrawAspect="Content" ObjectID="_1668238454" r:id="rId145"/>
        </w:object>
      </w:r>
    </w:p>
    <w:p w14:paraId="433E8879" w14:textId="77777777" w:rsidR="00AD49E7" w:rsidRPr="00297C18" w:rsidRDefault="00AD49E7" w:rsidP="00AD49E7">
      <w:pPr>
        <w:pStyle w:val="TF"/>
      </w:pPr>
      <w:r w:rsidRPr="00297C18">
        <w:t xml:space="preserve">Figure 8.3-2: CATR calibration system setup, RX requirements </w:t>
      </w:r>
    </w:p>
    <w:p w14:paraId="5106569C" w14:textId="77777777" w:rsidR="00AD49E7" w:rsidRPr="00297C18" w:rsidRDefault="00AD49E7" w:rsidP="00AD49E7">
      <w:pPr>
        <w:pStyle w:val="B1"/>
      </w:pPr>
      <w:r w:rsidRPr="00297C18">
        <w:t>1)</w:t>
      </w:r>
      <w:r w:rsidRPr="00297C18">
        <w:tab/>
        <w:t>Path loss calibration C</w:t>
      </w:r>
      <w:r w:rsidRPr="00297C18">
        <w:rPr>
          <w:rFonts w:ascii="Arial" w:hAnsi="Arial" w:cs="Arial"/>
          <w:szCs w:val="36"/>
        </w:rPr>
        <w:t>→</w:t>
      </w:r>
      <w:r w:rsidRPr="00297C18">
        <w:t>A:</w:t>
      </w:r>
    </w:p>
    <w:p w14:paraId="7B35718A" w14:textId="77777777" w:rsidR="00AD49E7" w:rsidRPr="00297C18" w:rsidRDefault="00AD49E7" w:rsidP="00AD49E7">
      <w:pPr>
        <w:pStyle w:val="B2"/>
      </w:pPr>
      <w:r w:rsidRPr="00297C18">
        <w:t>a)</w:t>
      </w:r>
      <w:r w:rsidRPr="00297C18">
        <w:tab/>
        <w:t>Measure SGH (or other calibrated reference antenna) reflection coefficient separately at the antenna's connector with a network analyser (or equivalent measurement equipment) to obtain Γ</w:t>
      </w:r>
      <w:r w:rsidRPr="00297C18">
        <w:rPr>
          <w:vertAlign w:val="subscript"/>
        </w:rPr>
        <w:t>SGH</w:t>
      </w:r>
      <w:r w:rsidRPr="00297C18">
        <w:t>.</w:t>
      </w:r>
    </w:p>
    <w:p w14:paraId="4C51B74A" w14:textId="77777777" w:rsidR="00AD49E7" w:rsidRPr="00297C18" w:rsidRDefault="00AD49E7" w:rsidP="00AD49E7">
      <w:pPr>
        <w:pStyle w:val="B2"/>
      </w:pPr>
      <w:r w:rsidRPr="00297C18">
        <w:t>b)</w:t>
      </w:r>
      <w:r w:rsidRPr="00297C18">
        <w:tab/>
        <w:t>Measure cable loss from point C to input of SGH, call this L</w:t>
      </w:r>
      <w:r w:rsidRPr="00297C18">
        <w:rPr>
          <w:vertAlign w:val="subscript"/>
        </w:rPr>
        <w:t>C↔SGH</w:t>
      </w:r>
      <w:r w:rsidRPr="00297C18">
        <w:t xml:space="preserve"> which is the equivalent of 20log|S</w:t>
      </w:r>
      <w:r w:rsidRPr="00297C18">
        <w:rPr>
          <w:vertAlign w:val="subscript"/>
        </w:rPr>
        <w:t>21</w:t>
      </w:r>
      <w:r w:rsidRPr="00297C18">
        <w:t>| from the use of a network analyser.</w:t>
      </w:r>
    </w:p>
    <w:p w14:paraId="75F16AF8" w14:textId="77777777" w:rsidR="00AD49E7" w:rsidRPr="00297C18" w:rsidRDefault="00AD49E7" w:rsidP="00AD49E7">
      <w:pPr>
        <w:pStyle w:val="B2"/>
      </w:pPr>
      <w:r w:rsidRPr="00297C18">
        <w:t>c)</w:t>
      </w:r>
      <w:r w:rsidRPr="00297C18">
        <w:tab/>
        <w:t>Calculate the combined total path loss from C</w:t>
      </w:r>
      <w:r w:rsidRPr="00297C18">
        <w:rPr>
          <w:rFonts w:ascii="Arial" w:hAnsi="Arial" w:cs="Arial"/>
          <w:szCs w:val="36"/>
        </w:rPr>
        <w:t>→</w:t>
      </w:r>
      <w:r w:rsidRPr="00297C18">
        <w:t>A by using the following expression:</w:t>
      </w:r>
    </w:p>
    <w:p w14:paraId="49A1AB2C" w14:textId="77777777" w:rsidR="00AD49E7" w:rsidRPr="00297C18" w:rsidRDefault="00AD49E7" w:rsidP="00AD49E7">
      <w:pPr>
        <w:pStyle w:val="B30"/>
      </w:pPr>
      <w:r w:rsidRPr="00297C18">
        <w:t>L</w:t>
      </w:r>
      <w:r w:rsidRPr="00297C18">
        <w:rPr>
          <w:vertAlign w:val="subscript"/>
        </w:rPr>
        <w:t>SGHcal</w:t>
      </w:r>
      <w:r w:rsidRPr="00297C18">
        <w:t xml:space="preserve"> = L</w:t>
      </w:r>
      <w:r w:rsidRPr="00297C18">
        <w:rPr>
          <w:vertAlign w:val="subscript"/>
        </w:rPr>
        <w:t>C,SGH</w:t>
      </w:r>
      <w:r w:rsidRPr="00297C18">
        <w:t xml:space="preserve"> + 10log(1 - |Γ</w:t>
      </w:r>
      <w:r w:rsidRPr="00297C18">
        <w:rPr>
          <w:vertAlign w:val="subscript"/>
        </w:rPr>
        <w:t>SGH</w:t>
      </w:r>
      <w:r w:rsidRPr="00297C18">
        <w:t>|</w:t>
      </w:r>
      <w:r w:rsidRPr="00297C18">
        <w:rPr>
          <w:vertAlign w:val="superscript"/>
        </w:rPr>
        <w:t>2</w:t>
      </w:r>
      <w:r w:rsidRPr="00297C18">
        <w:t>) - G</w:t>
      </w:r>
      <w:r w:rsidRPr="00297C18">
        <w:rPr>
          <w:vertAlign w:val="subscript"/>
        </w:rPr>
        <w:t>SGH</w:t>
      </w:r>
      <w:r w:rsidRPr="00297C18">
        <w:t xml:space="preserve">, </w:t>
      </w:r>
    </w:p>
    <w:p w14:paraId="5A309338" w14:textId="77777777" w:rsidR="00AD49E7" w:rsidRPr="00297C18" w:rsidRDefault="00AD49E7" w:rsidP="00AD49E7">
      <w:pPr>
        <w:pStyle w:val="B30"/>
        <w:rPr>
          <w:iCs/>
        </w:rPr>
      </w:pPr>
      <w:r w:rsidRPr="00297C18">
        <w:t>where</w:t>
      </w:r>
      <w:r w:rsidRPr="00297C18">
        <w:rPr>
          <w:iCs/>
        </w:rPr>
        <w:fldChar w:fldCharType="begin"/>
      </w:r>
      <w:r w:rsidRPr="00297C18">
        <w:rPr>
          <w:iCs/>
        </w:rPr>
        <w:instrText xml:space="preserve"> QUOTE </w:instrText>
      </w:r>
      <m:oMath>
        <m:r>
          <m:rPr>
            <m:sty m:val="p"/>
          </m:rPr>
          <w:rPr>
            <w:rFonts w:ascii="Cambria Math" w:hAnsi="Cambria Math" w:cs="Arial"/>
            <w:szCs w:val="28"/>
          </w:rPr>
          <m:t>10</m:t>
        </m:r>
        <m:func>
          <m:funcPr>
            <m:ctrlPr>
              <w:ins w:id="1838" w:author="Huawei" w:date="2020-10-23T13:06:00Z">
                <w:rPr>
                  <w:rFonts w:ascii="Cambria Math" w:hAnsi="Cambria Math" w:cs="Arial"/>
                  <w:i/>
                  <w:iCs/>
                  <w:szCs w:val="28"/>
                  <w:lang w:val="sv-SE"/>
                </w:rPr>
              </w:ins>
            </m:ctrlPr>
          </m:funcPr>
          <m:fName>
            <m:r>
              <m:rPr>
                <m:sty m:val="p"/>
              </m:rPr>
              <w:rPr>
                <w:rFonts w:ascii="Cambria Math" w:hAnsi="Cambria Math" w:cs="Arial"/>
                <w:szCs w:val="28"/>
              </w:rPr>
              <m:t>log</m:t>
            </m:r>
          </m:fName>
          <m:e>
            <m:d>
              <m:dPr>
                <m:ctrlPr>
                  <w:ins w:id="1839" w:author="Huawei" w:date="2020-10-23T13:06:00Z">
                    <w:rPr>
                      <w:rFonts w:ascii="Cambria Math" w:hAnsi="Cambria Math" w:cs="Arial"/>
                      <w:i/>
                      <w:iCs/>
                      <w:szCs w:val="28"/>
                      <w:lang w:val="sv-SE"/>
                    </w:rPr>
                  </w:ins>
                </m:ctrlPr>
              </m:dPr>
              <m:e>
                <m:r>
                  <m:rPr>
                    <m:sty m:val="p"/>
                  </m:rPr>
                  <w:rPr>
                    <w:rFonts w:ascii="Cambria Math" w:hAnsi="Cambria Math" w:cs="Arial"/>
                    <w:szCs w:val="28"/>
                  </w:rPr>
                  <m:t>1-</m:t>
                </m:r>
                <m:sSup>
                  <m:sSupPr>
                    <m:ctrlPr>
                      <w:ins w:id="1840" w:author="Huawei" w:date="2020-10-23T13:06:00Z">
                        <w:rPr>
                          <w:rFonts w:ascii="Cambria Math" w:hAnsi="Cambria Math" w:cs="Arial"/>
                          <w:i/>
                          <w:iCs/>
                          <w:szCs w:val="28"/>
                          <w:lang w:val="sv-SE"/>
                        </w:rPr>
                      </w:ins>
                    </m:ctrlPr>
                  </m:sSupPr>
                  <m:e>
                    <m:d>
                      <m:dPr>
                        <m:begChr m:val="|"/>
                        <m:endChr m:val="|"/>
                        <m:ctrlPr>
                          <w:ins w:id="1841" w:author="Huawei" w:date="2020-10-23T13:06:00Z">
                            <w:rPr>
                              <w:rFonts w:ascii="Cambria Math" w:hAnsi="Cambria Math" w:cs="Arial"/>
                              <w:i/>
                              <w:iCs/>
                              <w:szCs w:val="28"/>
                              <w:lang w:val="sv-SE"/>
                            </w:rPr>
                          </w:ins>
                        </m:ctrlPr>
                      </m:dPr>
                      <m:e>
                        <m:sSub>
                          <m:sSubPr>
                            <m:ctrlPr>
                              <w:ins w:id="1842" w:author="Huawei" w:date="2020-10-23T13:06:00Z">
                                <w:rPr>
                                  <w:rFonts w:ascii="Cambria Math" w:hAnsi="Cambria Math" w:cs="Arial"/>
                                  <w:i/>
                                  <w:iCs/>
                                  <w:szCs w:val="28"/>
                                  <w:lang w:val="sv-SE"/>
                                </w:rPr>
                              </w:ins>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297C18">
        <w:rPr>
          <w:iCs/>
        </w:rPr>
        <w:instrText xml:space="preserve"> </w:instrText>
      </w:r>
      <w:r w:rsidRPr="00297C18">
        <w:rPr>
          <w:iCs/>
        </w:rPr>
        <w:fldChar w:fldCharType="separate"/>
      </w:r>
      <w:r w:rsidRPr="00297C18">
        <w:t xml:space="preserve"> 10log(1 - |Γ</w:t>
      </w:r>
      <w:r w:rsidRPr="00297C18">
        <w:rPr>
          <w:vertAlign w:val="subscript"/>
        </w:rPr>
        <w:t>SGH</w:t>
      </w:r>
      <w:r w:rsidRPr="00297C18">
        <w:t>|</w:t>
      </w:r>
      <w:r w:rsidRPr="00297C18">
        <w:rPr>
          <w:vertAlign w:val="superscript"/>
        </w:rPr>
        <w:t>2</w:t>
      </w:r>
      <w:r w:rsidRPr="00297C18">
        <w:t>)</w:t>
      </w:r>
      <w:r w:rsidRPr="00297C18">
        <w:rPr>
          <w:iCs/>
        </w:rPr>
        <w:fldChar w:fldCharType="end"/>
      </w:r>
      <w:r w:rsidRPr="00297C18">
        <w:rPr>
          <w:iCs/>
        </w:rPr>
        <w:t xml:space="preserve"> </w:t>
      </w:r>
      <w:r w:rsidRPr="00297C18">
        <w:rPr>
          <w:iCs/>
          <w:szCs w:val="28"/>
        </w:rPr>
        <w:t>is the compensation for SGH connector return loss</w:t>
      </w:r>
      <w:r w:rsidRPr="00297C18">
        <w:rPr>
          <w:iCs/>
        </w:rPr>
        <w:t xml:space="preserve">, </w:t>
      </w:r>
      <w:r w:rsidRPr="00297C18">
        <w:t>G</w:t>
      </w:r>
      <w:r w:rsidRPr="00297C18">
        <w:rPr>
          <w:vertAlign w:val="subscript"/>
        </w:rPr>
        <w:t>SGH</w:t>
      </w:r>
      <w:r w:rsidRPr="00297C18">
        <w:rPr>
          <w:iCs/>
        </w:rPr>
        <w:t xml:space="preserve"> is the known gain of the reference SGH</w:t>
      </w:r>
      <w:r w:rsidRPr="00297C18">
        <w:t>.</w:t>
      </w:r>
    </w:p>
    <w:p w14:paraId="148CBC30" w14:textId="77777777" w:rsidR="00AD49E7" w:rsidRPr="00297C18" w:rsidRDefault="00AD49E7" w:rsidP="00AD49E7">
      <w:pPr>
        <w:pStyle w:val="B1"/>
      </w:pPr>
      <w:r w:rsidRPr="00297C18">
        <w:t>2)</w:t>
      </w:r>
      <w:r w:rsidRPr="00297C18">
        <w:tab/>
        <w:t>Connect SGH and C↔A cable.</w:t>
      </w:r>
    </w:p>
    <w:p w14:paraId="761C460A" w14:textId="77777777" w:rsidR="00AD49E7" w:rsidRPr="00297C18" w:rsidRDefault="00AD49E7" w:rsidP="00AD49E7">
      <w:pPr>
        <w:pStyle w:val="B1"/>
      </w:pPr>
      <w:r w:rsidRPr="00297C18">
        <w:t>3)</w:t>
      </w:r>
      <w:r w:rsidRPr="00297C18">
        <w:tab/>
        <w:t>To remove polarization(s) mismatch between range antenna (labelled as feeder antenna in diagram) and SGH use positions to position the SGH in the boresight of range antenna.</w:t>
      </w:r>
    </w:p>
    <w:p w14:paraId="35B7EE36" w14:textId="77777777" w:rsidR="00AD49E7" w:rsidRPr="00297C18" w:rsidRDefault="00AD49E7" w:rsidP="00AD49E7">
      <w:pPr>
        <w:pStyle w:val="B1"/>
      </w:pPr>
      <w:r w:rsidRPr="00297C18">
        <w:t>4)</w:t>
      </w:r>
      <w:r w:rsidRPr="00297C18">
        <w:tab/>
        <w:t>Measure path loss C</w:t>
      </w:r>
      <w:r w:rsidRPr="00297C18">
        <w:rPr>
          <w:rFonts w:ascii="Arial" w:hAnsi="Arial" w:cs="Arial"/>
          <w:szCs w:val="36"/>
        </w:rPr>
        <w:t>→</w:t>
      </w:r>
      <w:r w:rsidRPr="00297C18">
        <w:t>B with network analyzer L</w:t>
      </w:r>
      <w:r w:rsidRPr="00297C18">
        <w:rPr>
          <w:vertAlign w:val="subscript"/>
        </w:rPr>
        <w:t>C</w:t>
      </w:r>
      <w:r w:rsidRPr="00297C18">
        <w:t>→</w:t>
      </w:r>
      <w:r w:rsidRPr="00297C18">
        <w:rPr>
          <w:vertAlign w:val="subscript"/>
        </w:rPr>
        <w:t>B</w:t>
      </w:r>
      <w:r w:rsidRPr="00297C18">
        <w:t xml:space="preserve"> = 20log|S</w:t>
      </w:r>
      <w:r w:rsidRPr="00297C18">
        <w:rPr>
          <w:vertAlign w:val="subscript"/>
        </w:rPr>
        <w:t>21</w:t>
      </w:r>
      <w:r w:rsidRPr="00297C18">
        <w:t>|.</w:t>
      </w:r>
    </w:p>
    <w:p w14:paraId="6C3A5BC4" w14:textId="77777777" w:rsidR="00AD49E7" w:rsidRPr="00297C18" w:rsidRDefault="00AD49E7" w:rsidP="00AD49E7">
      <w:pPr>
        <w:pStyle w:val="B1"/>
        <w:rPr>
          <w:rFonts w:eastAsia="Calibri"/>
        </w:rPr>
      </w:pPr>
      <w:r w:rsidRPr="00297C18">
        <w:t>5)</w:t>
      </w:r>
      <w:r w:rsidRPr="00297C18">
        <w:tab/>
        <w:t xml:space="preserve">Calculate the test path loss compensation factor. This is the total path loss between A↔B using the results from step 1c and 4. L = </w:t>
      </w:r>
      <w:r w:rsidRPr="00297C18">
        <w:rPr>
          <w:iCs/>
        </w:rPr>
        <w:fldChar w:fldCharType="begin"/>
      </w:r>
      <w:r w:rsidRPr="00297C18">
        <w:rPr>
          <w:iCs/>
        </w:rPr>
        <w:instrText xml:space="preserve"> QUOTE </w:instrText>
      </w:r>
      <m:oMath>
        <m:sSub>
          <m:sSubPr>
            <m:ctrlPr>
              <w:ins w:id="1843" w:author="Huawei" w:date="2020-10-23T13:06:00Z">
                <w:rPr>
                  <w:rFonts w:ascii="Cambria Math" w:hAnsi="Cambria Math" w:cs="Arial"/>
                  <w:i/>
                  <w:iCs/>
                  <w:szCs w:val="28"/>
                  <w:lang w:val="en-US"/>
                </w:rPr>
              </w:ins>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297C18">
        <w:rPr>
          <w:iCs/>
        </w:rPr>
        <w:instrText xml:space="preserve"> </w:instrText>
      </w:r>
      <w:r w:rsidRPr="00297C18">
        <w:rPr>
          <w:iCs/>
        </w:rPr>
        <w:fldChar w:fldCharType="separate"/>
      </w:r>
      <w:r w:rsidRPr="00297C18">
        <w:t xml:space="preserve"> L</w:t>
      </w:r>
      <w:r w:rsidRPr="00297C18">
        <w:rPr>
          <w:vertAlign w:val="subscript"/>
        </w:rPr>
        <w:t xml:space="preserve">SGHcal </w:t>
      </w:r>
      <w:r w:rsidRPr="00297C18">
        <w:rPr>
          <w:iCs/>
        </w:rPr>
        <w:fldChar w:fldCharType="end"/>
      </w:r>
      <w:r w:rsidRPr="00297C18">
        <w:rPr>
          <w:iCs/>
        </w:rPr>
        <w:t xml:space="preserve"> - </w:t>
      </w:r>
      <w:r w:rsidRPr="00297C18">
        <w:t>L</w:t>
      </w:r>
      <w:r w:rsidRPr="00297C18">
        <w:rPr>
          <w:vertAlign w:val="subscript"/>
        </w:rPr>
        <w:t>C</w:t>
      </w:r>
      <w:r w:rsidRPr="00297C18">
        <w:t>→</w:t>
      </w:r>
      <w:r w:rsidRPr="00297C18">
        <w:rPr>
          <w:vertAlign w:val="subscript"/>
        </w:rPr>
        <w:t>B</w:t>
      </w:r>
      <w:r w:rsidRPr="00297C18">
        <w:t>.</w:t>
      </w:r>
    </w:p>
    <w:p w14:paraId="15DF595A" w14:textId="77777777" w:rsidR="00AD49E7" w:rsidRPr="00297C18" w:rsidRDefault="00AD49E7" w:rsidP="00AD49E7">
      <w:r w:rsidRPr="00297C18">
        <w:t>Where Γ</w:t>
      </w:r>
      <w:r w:rsidRPr="00297C18">
        <w:rPr>
          <w:vertAlign w:val="subscript"/>
        </w:rPr>
        <w:t xml:space="preserve">SGH </w:t>
      </w:r>
      <w:r w:rsidRPr="00297C18">
        <w:t>is the reflection coefficient (or mismatch) seen at the SGH connector (S</w:t>
      </w:r>
      <w:r w:rsidRPr="00297C18">
        <w:rPr>
          <w:vertAlign w:val="subscript"/>
        </w:rPr>
        <w:t>11</w:t>
      </w:r>
      <w:r w:rsidRPr="00297C18">
        <w:t xml:space="preserve"> with a network analyzer).</w:t>
      </w:r>
    </w:p>
    <w:p w14:paraId="3473A1F2" w14:textId="77777777" w:rsidR="00AD49E7" w:rsidRPr="00297C18" w:rsidRDefault="00AD49E7" w:rsidP="00AD49E7">
      <w:r w:rsidRPr="00297C18">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31888FF" w14:textId="77777777" w:rsidR="00AD49E7" w:rsidRPr="00297C18" w:rsidRDefault="00AD49E7" w:rsidP="00AD49E7">
      <w:pPr>
        <w:pStyle w:val="Heading2"/>
        <w:ind w:left="576" w:hanging="576"/>
      </w:pPr>
      <w:bookmarkStart w:id="1844" w:name="_Toc32332031"/>
      <w:bookmarkStart w:id="1845" w:name="_Toc37429946"/>
      <w:bookmarkStart w:id="1846" w:name="_Toc43739020"/>
      <w:bookmarkStart w:id="1847" w:name="_Toc46346781"/>
      <w:bookmarkStart w:id="1848" w:name="_Toc53168488"/>
      <w:bookmarkStart w:id="1849" w:name="_Toc53169180"/>
      <w:bookmarkStart w:id="1850" w:name="_Toc53169872"/>
      <w:r w:rsidRPr="00297C18">
        <w:rPr>
          <w:lang w:eastAsia="sv-SE"/>
        </w:rPr>
        <w:t>8.4</w:t>
      </w:r>
      <w:r w:rsidRPr="00297C18">
        <w:rPr>
          <w:lang w:eastAsia="sv-SE"/>
        </w:rPr>
        <w:tab/>
      </w:r>
      <w:r w:rsidRPr="00297C18">
        <w:rPr>
          <w:lang w:eastAsia="sv-SE"/>
        </w:rPr>
        <w:tab/>
      </w:r>
      <w:r w:rsidRPr="00297C18">
        <w:t>One Dimensional Test Range</w:t>
      </w:r>
      <w:r w:rsidRPr="00297C18" w:rsidDel="00CA5DA1">
        <w:t xml:space="preserve"> </w:t>
      </w:r>
      <w:r w:rsidRPr="00297C18">
        <w:t>calibration</w:t>
      </w:r>
      <w:bookmarkEnd w:id="1844"/>
      <w:bookmarkEnd w:id="1845"/>
      <w:bookmarkEnd w:id="1846"/>
      <w:bookmarkEnd w:id="1847"/>
      <w:bookmarkEnd w:id="1848"/>
      <w:bookmarkEnd w:id="1849"/>
      <w:bookmarkEnd w:id="1850"/>
    </w:p>
    <w:p w14:paraId="6F4C6E6F" w14:textId="77777777" w:rsidR="00AD49E7" w:rsidRPr="00297C18" w:rsidRDefault="00AD49E7" w:rsidP="00AD49E7">
      <w:pPr>
        <w:pStyle w:val="Heading2"/>
        <w:ind w:left="576" w:hanging="576"/>
      </w:pPr>
      <w:bookmarkStart w:id="1851" w:name="_Toc32332032"/>
      <w:bookmarkStart w:id="1852" w:name="_Toc37429947"/>
      <w:bookmarkStart w:id="1853" w:name="_Toc43739021"/>
      <w:bookmarkStart w:id="1854" w:name="_Toc46346782"/>
      <w:bookmarkStart w:id="1855" w:name="_Toc53168489"/>
      <w:bookmarkStart w:id="1856" w:name="_Toc53169181"/>
      <w:bookmarkStart w:id="1857" w:name="_Toc53169873"/>
      <w:r w:rsidRPr="00297C18">
        <w:rPr>
          <w:lang w:eastAsia="sv-SE"/>
        </w:rPr>
        <w:t>8.5</w:t>
      </w:r>
      <w:r w:rsidRPr="00297C18">
        <w:rPr>
          <w:lang w:eastAsia="sv-SE"/>
        </w:rPr>
        <w:tab/>
      </w:r>
      <w:r w:rsidRPr="00297C18">
        <w:rPr>
          <w:lang w:eastAsia="sv-SE"/>
        </w:rPr>
        <w:tab/>
      </w:r>
      <w:r w:rsidRPr="00297C18">
        <w:t>Near Field Test Range</w:t>
      </w:r>
      <w:r w:rsidRPr="00297C18" w:rsidDel="00CA5DA1">
        <w:t xml:space="preserve"> </w:t>
      </w:r>
      <w:r w:rsidRPr="00297C18">
        <w:t>calibration</w:t>
      </w:r>
      <w:bookmarkEnd w:id="1851"/>
      <w:bookmarkEnd w:id="1852"/>
      <w:bookmarkEnd w:id="1853"/>
      <w:bookmarkEnd w:id="1854"/>
      <w:bookmarkEnd w:id="1855"/>
      <w:bookmarkEnd w:id="1856"/>
      <w:bookmarkEnd w:id="1857"/>
    </w:p>
    <w:p w14:paraId="62358352" w14:textId="77777777" w:rsidR="00AD49E7" w:rsidRPr="00297C18" w:rsidRDefault="00AD49E7" w:rsidP="00AD49E7">
      <w:r w:rsidRPr="00297C18">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w:t>
      </w:r>
      <w:ins w:id="1858" w:author="Huawei - email approval" w:date="2020-11-16T11:07:00Z">
        <w:r w:rsidRPr="00297C18">
          <w:t xml:space="preserve">as in </w:t>
        </w:r>
        <w:r w:rsidRPr="00297C18">
          <w:rPr>
            <w:lang w:eastAsia="zh-CN"/>
          </w:rPr>
          <w:t xml:space="preserve">IEEE Standard Test Procedures for Antennas </w:t>
        </w:r>
      </w:ins>
      <w:r w:rsidRPr="00297C18">
        <w:t xml:space="preserve">[7]. Figure </w:t>
      </w:r>
      <w:r w:rsidRPr="00297C18">
        <w:rPr>
          <w:lang w:val="en-US" w:eastAsia="zh-CN"/>
        </w:rPr>
        <w:t>8.5</w:t>
      </w:r>
      <w:r w:rsidRPr="00297C18">
        <w:t>-1 shows the typical configuration for measuring path loss.</w:t>
      </w:r>
    </w:p>
    <w:p w14:paraId="39FBC951" w14:textId="77777777" w:rsidR="00AD49E7" w:rsidRPr="00297C18" w:rsidRDefault="00AD49E7" w:rsidP="00AD49E7">
      <w:pPr>
        <w:pStyle w:val="TH"/>
      </w:pPr>
      <w:r w:rsidRPr="00297C18">
        <w:rPr>
          <w:noProof/>
          <w:lang w:val="en-US" w:eastAsia="zh-CN"/>
        </w:rPr>
        <w:drawing>
          <wp:inline distT="0" distB="0" distL="0" distR="0" wp14:anchorId="52C31467" wp14:editId="20F29F8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0B66EAD1" w14:textId="77777777" w:rsidR="00AD49E7" w:rsidRPr="00297C18" w:rsidRDefault="00AD49E7" w:rsidP="00AD49E7">
      <w:pPr>
        <w:pStyle w:val="TF"/>
        <w:rPr>
          <w:lang w:eastAsia="sv-SE"/>
        </w:rPr>
      </w:pPr>
      <w:r w:rsidRPr="00297C18">
        <w:rPr>
          <w:lang w:eastAsia="sv-SE"/>
        </w:rPr>
        <w:t xml:space="preserve">Figure </w:t>
      </w:r>
      <w:r w:rsidRPr="00297C18">
        <w:rPr>
          <w:lang w:val="en-US" w:eastAsia="zh-CN"/>
        </w:rPr>
        <w:t>8.5</w:t>
      </w:r>
      <w:r w:rsidRPr="00297C18">
        <w:rPr>
          <w:lang w:eastAsia="sv-SE"/>
        </w:rPr>
        <w:t>-1: Typical L</w:t>
      </w:r>
      <w:r w:rsidRPr="00297C18">
        <w:rPr>
          <w:vertAlign w:val="subscript"/>
          <w:lang w:eastAsia="sv-SE"/>
        </w:rPr>
        <w:t>path</w:t>
      </w:r>
      <w:r w:rsidRPr="00297C18">
        <w:rPr>
          <w:lang w:eastAsia="sv-SE"/>
        </w:rPr>
        <w:t xml:space="preserve"> loss measurement configuration</w:t>
      </w:r>
    </w:p>
    <w:p w14:paraId="064B04DC" w14:textId="77777777" w:rsidR="00AD49E7" w:rsidRPr="00297C18" w:rsidRDefault="00AD49E7" w:rsidP="00AD49E7">
      <w:r w:rsidRPr="00297C18">
        <w:t xml:space="preserve">The </w:t>
      </w:r>
      <w:r w:rsidRPr="00297C18">
        <w:rPr>
          <w:lang w:eastAsia="sv-SE"/>
        </w:rPr>
        <w:t>L</w:t>
      </w:r>
      <w:r w:rsidRPr="00297C18">
        <w:rPr>
          <w:vertAlign w:val="subscript"/>
          <w:lang w:eastAsia="sv-SE"/>
        </w:rPr>
        <w:t>path</w:t>
      </w:r>
      <w:r w:rsidRPr="00297C18">
        <w:rPr>
          <w:lang w:eastAsia="sv-SE"/>
        </w:rPr>
        <w:t xml:space="preserve"> path</w:t>
      </w:r>
      <w:r w:rsidRPr="00297C18">
        <w:t>loss can be determined from the power into the reference antenna by adding the gain of the reference antenna:</w:t>
      </w:r>
    </w:p>
    <w:p w14:paraId="0706107E" w14:textId="77777777" w:rsidR="00AD49E7" w:rsidRPr="00297C18" w:rsidRDefault="00AD49E7" w:rsidP="00AD49E7">
      <w:pPr>
        <w:pStyle w:val="EQ"/>
      </w:pPr>
      <w:r w:rsidRPr="00297C18">
        <w:tab/>
        <w:t>P</w:t>
      </w:r>
      <w:r w:rsidRPr="00297C18">
        <w:rPr>
          <w:vertAlign w:val="subscript"/>
        </w:rPr>
        <w:t>iso</w:t>
      </w:r>
      <w:r w:rsidRPr="00297C18">
        <w:t xml:space="preserve"> = P</w:t>
      </w:r>
      <w:r w:rsidRPr="00297C18">
        <w:rPr>
          <w:vertAlign w:val="subscript"/>
        </w:rPr>
        <w:t xml:space="preserve">ref </w:t>
      </w:r>
      <w:r w:rsidRPr="00297C18">
        <w:t>+ G</w:t>
      </w:r>
      <w:r w:rsidRPr="00297C18">
        <w:rPr>
          <w:vertAlign w:val="subscript"/>
        </w:rPr>
        <w:t>ref</w:t>
      </w:r>
      <w:r w:rsidRPr="00297C18">
        <w:rPr>
          <w:rFonts w:eastAsia="SimSun"/>
        </w:rPr>
        <w:fldChar w:fldCharType="begin"/>
      </w:r>
      <w:r w:rsidRPr="00297C18">
        <w:instrText xml:space="preserve"> QUOTE </w:instrText>
      </w:r>
      <m:oMath>
        <m:sSub>
          <m:sSubPr>
            <m:ctrlPr>
              <w:ins w:id="1859"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ins w:id="1860"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ins w:id="1861"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reference antenna</m:t>
            </m:r>
          </m:sub>
        </m:sSub>
      </m:oMath>
      <w:r w:rsidRPr="00297C18">
        <w:instrText xml:space="preserve"> </w:instrText>
      </w:r>
      <w:r w:rsidRPr="00297C18">
        <w:rPr>
          <w:rFonts w:eastAsia="SimSun"/>
        </w:rPr>
        <w:fldChar w:fldCharType="separate"/>
      </w:r>
    </w:p>
    <w:p w14:paraId="0EB35777" w14:textId="77777777" w:rsidR="00AD49E7" w:rsidRPr="00297C18" w:rsidRDefault="00AD49E7" w:rsidP="00AD49E7">
      <w:pPr>
        <w:rPr>
          <w:rFonts w:eastAsia="MS Mincho"/>
        </w:rPr>
      </w:pPr>
      <w:r w:rsidRPr="00297C18">
        <w:rPr>
          <w:rFonts w:eastAsia="MS Mincho"/>
        </w:rPr>
        <w:fldChar w:fldCharType="end"/>
      </w:r>
      <w:r w:rsidRPr="00297C18">
        <w:rPr>
          <w:rFonts w:eastAsia="MS Mincho"/>
        </w:rPr>
        <w:t>so that:</w:t>
      </w:r>
    </w:p>
    <w:p w14:paraId="112F31B9" w14:textId="77777777" w:rsidR="00AD49E7" w:rsidRPr="00297C18" w:rsidRDefault="00AD49E7" w:rsidP="00AD49E7">
      <w:pPr>
        <w:pStyle w:val="EQ"/>
      </w:pPr>
      <w:r w:rsidRPr="00297C18">
        <w:tab/>
      </w:r>
      <w:r w:rsidRPr="00297C18">
        <w:rPr>
          <w:lang w:eastAsia="sv-SE"/>
        </w:rPr>
        <w:t>L</w:t>
      </w:r>
      <w:r w:rsidRPr="00297C18">
        <w:rPr>
          <w:vertAlign w:val="subscript"/>
          <w:lang w:eastAsia="sv-SE"/>
        </w:rPr>
        <w:t>path</w:t>
      </w:r>
      <w:r w:rsidRPr="00297C18">
        <w:rPr>
          <w:lang w:eastAsia="sv-SE"/>
        </w:rPr>
        <w:t xml:space="preserve"> </w:t>
      </w:r>
      <w:r w:rsidRPr="00297C18">
        <w:t>= P</w:t>
      </w:r>
      <w:r w:rsidRPr="00297C18">
        <w:rPr>
          <w:vertAlign w:val="subscript"/>
        </w:rPr>
        <w:t xml:space="preserve">ref </w:t>
      </w:r>
      <w:r w:rsidRPr="00297C18">
        <w:t>+ G</w:t>
      </w:r>
      <w:r w:rsidRPr="00297C18">
        <w:rPr>
          <w:vertAlign w:val="subscript"/>
        </w:rPr>
        <w:t>ref</w:t>
      </w:r>
      <w:r w:rsidRPr="00297C18">
        <w:t xml:space="preserve"> - P</w:t>
      </w:r>
      <w:r w:rsidRPr="00297C18">
        <w:rPr>
          <w:vertAlign w:val="subscript"/>
        </w:rPr>
        <w:t>test</w:t>
      </w:r>
      <w:r w:rsidRPr="00297C18">
        <w:fldChar w:fldCharType="begin"/>
      </w:r>
      <w:r w:rsidRPr="00297C18">
        <w:instrText xml:space="preserve"> QUOTE </w:instrText>
      </w:r>
      <m:oMath>
        <m:sSub>
          <m:sSubPr>
            <m:ctrlPr>
              <w:ins w:id="1862"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ins w:id="1863"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ins w:id="1864"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 xml:space="preserve">reference antenna- </m:t>
            </m:r>
          </m:sub>
        </m:sSub>
        <m:sSub>
          <m:sSubPr>
            <m:ctrlPr>
              <w:ins w:id="1865"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test equipment</m:t>
            </m:r>
          </m:sub>
        </m:sSub>
      </m:oMath>
      <w:r w:rsidRPr="00297C18">
        <w:instrText xml:space="preserve"> </w:instrText>
      </w:r>
      <w:r w:rsidRPr="00297C18">
        <w:fldChar w:fldCharType="end"/>
      </w:r>
      <w:r w:rsidRPr="00297C18">
        <w:t xml:space="preserve"> </w:t>
      </w:r>
    </w:p>
    <w:p w14:paraId="5A93303E" w14:textId="77777777" w:rsidR="00AD49E7" w:rsidRPr="00297C18" w:rsidRDefault="00AD49E7" w:rsidP="00AD49E7">
      <w:pPr>
        <w:rPr>
          <w:rFonts w:eastAsia="MS Mincho"/>
        </w:rPr>
      </w:pPr>
      <w:r w:rsidRPr="00297C18">
        <w:rPr>
          <w:rFonts w:eastAsia="MS Mincho"/>
        </w:rPr>
        <w:t xml:space="preserve">In order to determine </w:t>
      </w:r>
      <w:r w:rsidRPr="00297C18">
        <w:t>P</w:t>
      </w:r>
      <w:r w:rsidRPr="00297C18">
        <w:rPr>
          <w:vertAlign w:val="subscript"/>
        </w:rPr>
        <w:t>ref</w:t>
      </w:r>
      <w:r w:rsidRPr="00297C18">
        <w:rPr>
          <w:rFonts w:eastAsia="MS Mincho"/>
        </w:rPr>
        <w:t>, a cable reference measurement is performed in order to calibrate out the A, and B paths</w:t>
      </w:r>
      <w:r w:rsidRPr="00297C18">
        <w:rPr>
          <w:rFonts w:eastAsia="MS Mincho"/>
        </w:rPr>
        <w:fldChar w:fldCharType="begin"/>
      </w:r>
      <w:r w:rsidRPr="00297C18">
        <w:rPr>
          <w:rFonts w:eastAsia="MS Mincho"/>
        </w:rPr>
        <w:instrText xml:space="preserve"> QUOTE </w:instrText>
      </w:r>
      <m:oMath>
        <m:sSub>
          <m:sSubPr>
            <m:ctrlPr>
              <w:ins w:id="1866"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test equipment-receiver</m:t>
            </m:r>
          </m:sub>
        </m:sSub>
      </m:oMath>
      <w:r w:rsidRPr="00297C18">
        <w:rPr>
          <w:rFonts w:eastAsia="MS Mincho"/>
        </w:rPr>
        <w:instrText xml:space="preserve"> </w:instrText>
      </w:r>
      <w:r w:rsidRPr="00297C18">
        <w:rPr>
          <w:rFonts w:eastAsia="MS Mincho"/>
        </w:rPr>
        <w:fldChar w:fldCharType="end"/>
      </w:r>
      <w:r w:rsidRPr="00297C18">
        <w:rPr>
          <w:rFonts w:eastAsia="MS Mincho"/>
        </w:rPr>
        <w:t>. Assuming that the power at the source is fixed, it can be showed that:</w:t>
      </w:r>
    </w:p>
    <w:p w14:paraId="5BAE908A" w14:textId="77777777" w:rsidR="00AD49E7" w:rsidRPr="00297C18" w:rsidRDefault="00AD49E7" w:rsidP="00AD49E7">
      <w:pPr>
        <w:pStyle w:val="EQ"/>
        <w:rPr>
          <w:rFonts w:eastAsia="MS Mincho"/>
        </w:rPr>
      </w:pPr>
      <w:r w:rsidRPr="00297C18">
        <w:tab/>
        <w:t>P</w:t>
      </w:r>
      <w:r w:rsidRPr="00297C18">
        <w:rPr>
          <w:vertAlign w:val="subscript"/>
        </w:rPr>
        <w:t xml:space="preserve">ref </w:t>
      </w:r>
      <w:r w:rsidRPr="00297C18">
        <w:t>– P</w:t>
      </w:r>
      <w:r w:rsidRPr="00297C18">
        <w:rPr>
          <w:vertAlign w:val="subscript"/>
        </w:rPr>
        <w:t>test</w:t>
      </w:r>
      <w:r w:rsidRPr="00297C18">
        <w:fldChar w:fldCharType="begin"/>
      </w:r>
      <w:r w:rsidRPr="00297C18">
        <w:instrText xml:space="preserve"> QUOTE </w:instrText>
      </w:r>
      <m:oMath>
        <m:sSub>
          <m:sSubPr>
            <m:ctrlPr>
              <w:ins w:id="1867"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ins w:id="1868"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ins w:id="1869"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 xml:space="preserve">reference antenna- </m:t>
            </m:r>
          </m:sub>
        </m:sSub>
        <m:sSub>
          <m:sSubPr>
            <m:ctrlPr>
              <w:ins w:id="1870"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test equipment</m:t>
            </m:r>
          </m:sub>
        </m:sSub>
      </m:oMath>
      <w:r w:rsidRPr="00297C18">
        <w:instrText xml:space="preserve"> </w:instrText>
      </w:r>
      <w:r w:rsidRPr="00297C18">
        <w:fldChar w:fldCharType="end"/>
      </w:r>
      <w:r w:rsidRPr="00297C18">
        <w:t xml:space="preserve"> = P</w:t>
      </w:r>
      <w:r w:rsidRPr="00297C18">
        <w:rPr>
          <w:vertAlign w:val="subscript"/>
        </w:rPr>
        <w:t>rec</w:t>
      </w:r>
      <w:r w:rsidRPr="00297C18">
        <w:t>' - P</w:t>
      </w:r>
      <w:r w:rsidRPr="00297C18">
        <w:rPr>
          <w:vertAlign w:val="subscript"/>
        </w:rPr>
        <w:t>rec</w:t>
      </w:r>
    </w:p>
    <w:p w14:paraId="52EBEC0D" w14:textId="77777777" w:rsidR="00AD49E7" w:rsidRPr="00297C18" w:rsidRDefault="00AD49E7" w:rsidP="00AD49E7">
      <w:pPr>
        <w:rPr>
          <w:rFonts w:eastAsia="MS Mincho"/>
        </w:rPr>
      </w:pPr>
      <w:r w:rsidRPr="00297C18">
        <w:rPr>
          <w:rFonts w:eastAsia="MS Mincho"/>
        </w:rPr>
        <w:t>Where P</w:t>
      </w:r>
      <w:r w:rsidRPr="00297C18">
        <w:rPr>
          <w:rFonts w:eastAsia="MS Mincho"/>
          <w:vertAlign w:val="subscript"/>
        </w:rPr>
        <w:t>rec</w:t>
      </w:r>
      <w:r w:rsidRPr="00297C18">
        <w:rPr>
          <w:rFonts w:eastAsia="MS Mincho"/>
        </w:rPr>
        <w:t xml:space="preserve"> </w:t>
      </w:r>
      <w:r w:rsidRPr="00297C18">
        <w:rPr>
          <w:rFonts w:eastAsia="MS Mincho"/>
        </w:rPr>
        <w:fldChar w:fldCharType="begin"/>
      </w:r>
      <w:r w:rsidRPr="00297C18">
        <w:rPr>
          <w:rFonts w:eastAsia="MS Mincho"/>
        </w:rPr>
        <w:instrText xml:space="preserve"> QUOTE </w:instrText>
      </w:r>
      <m:oMath>
        <m:sSub>
          <m:sSubPr>
            <m:ctrlPr>
              <w:ins w:id="1871"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 xml:space="preserve">receiver </m:t>
            </m:r>
          </m:sub>
        </m:sSub>
      </m:oMath>
      <w:r w:rsidRPr="00297C18">
        <w:rPr>
          <w:rFonts w:eastAsia="MS Mincho"/>
        </w:rPr>
        <w:instrText xml:space="preserve"> </w:instrText>
      </w:r>
      <w:r w:rsidRPr="00297C18">
        <w:rPr>
          <w:rFonts w:eastAsia="MS Mincho"/>
        </w:rPr>
        <w:fldChar w:fldCharType="end"/>
      </w:r>
      <w:r w:rsidRPr="00297C18">
        <w:rPr>
          <w:rFonts w:eastAsia="MS Mincho"/>
        </w:rPr>
        <w:t>and P</w:t>
      </w:r>
      <w:r w:rsidRPr="00297C18">
        <w:rPr>
          <w:rFonts w:eastAsia="MS Mincho"/>
          <w:vertAlign w:val="subscript"/>
        </w:rPr>
        <w:t>rec</w:t>
      </w:r>
      <w:r w:rsidRPr="00297C18">
        <w:rPr>
          <w:rFonts w:eastAsia="MS Mincho"/>
        </w:rPr>
        <w:t xml:space="preserve">' are the power measured at the receiver during the calibration measurement with the reference antenna and the power measured at the receiver during the cable reference measurement respectively. </w:t>
      </w:r>
      <w:r w:rsidRPr="00297C18">
        <w:rPr>
          <w:lang w:eastAsia="sv-SE"/>
        </w:rPr>
        <w:t>L</w:t>
      </w:r>
      <w:r w:rsidRPr="00297C18">
        <w:rPr>
          <w:vertAlign w:val="subscript"/>
          <w:lang w:eastAsia="sv-SE"/>
        </w:rPr>
        <w:t>path</w:t>
      </w:r>
      <w:r w:rsidRPr="00297C18">
        <w:rPr>
          <w:lang w:eastAsia="sv-SE"/>
        </w:rPr>
        <w:t xml:space="preserve"> </w:t>
      </w:r>
      <w:r w:rsidRPr="00297C18">
        <w:rPr>
          <w:rFonts w:eastAsia="MS Mincho"/>
        </w:rPr>
        <w:t xml:space="preserve">loss </w:t>
      </w:r>
      <w:r w:rsidRPr="00297C18">
        <w:rPr>
          <w:rFonts w:eastAsia="MS Mincho"/>
        </w:rPr>
        <w:fldChar w:fldCharType="begin"/>
      </w:r>
      <w:r w:rsidRPr="00297C18">
        <w:rPr>
          <w:rFonts w:eastAsia="MS Mincho"/>
        </w:rPr>
        <w:instrText xml:space="preserve"> QUOTE </w:instrText>
      </w:r>
      <m:oMath>
        <m:sSub>
          <m:sSubPr>
            <m:ctrlPr>
              <w:ins w:id="1872"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 xml:space="preserve">path loss </m:t>
            </m:r>
          </m:sub>
        </m:sSub>
      </m:oMath>
      <w:r w:rsidRPr="00297C18">
        <w:rPr>
          <w:rFonts w:eastAsia="MS Mincho"/>
        </w:rPr>
        <w:instrText xml:space="preserve"> </w:instrText>
      </w:r>
      <w:r w:rsidRPr="00297C18">
        <w:rPr>
          <w:rFonts w:eastAsia="MS Mincho"/>
        </w:rPr>
        <w:fldChar w:fldCharType="end"/>
      </w:r>
      <w:r w:rsidRPr="00297C18">
        <w:rPr>
          <w:rFonts w:eastAsia="MS Mincho"/>
        </w:rPr>
        <w:t>is then given by:</w:t>
      </w:r>
    </w:p>
    <w:p w14:paraId="3FCB9A78" w14:textId="77777777" w:rsidR="00AD49E7" w:rsidRPr="00297C18" w:rsidRDefault="00AD49E7" w:rsidP="00AD49E7">
      <w:pPr>
        <w:jc w:val="center"/>
      </w:pPr>
      <w:r w:rsidRPr="00297C18">
        <w:rPr>
          <w:lang w:eastAsia="sv-SE"/>
        </w:rPr>
        <w:t>L</w:t>
      </w:r>
      <w:r w:rsidRPr="00297C18">
        <w:rPr>
          <w:vertAlign w:val="subscript"/>
          <w:lang w:eastAsia="sv-SE"/>
        </w:rPr>
        <w:t>path</w:t>
      </w:r>
      <w:r w:rsidRPr="00297C18">
        <w:rPr>
          <w:lang w:eastAsia="sv-SE"/>
        </w:rPr>
        <w:t xml:space="preserve"> </w:t>
      </w:r>
      <w:r w:rsidRPr="00297C18">
        <w:t>= G</w:t>
      </w:r>
      <w:r w:rsidRPr="00297C18">
        <w:rPr>
          <w:vertAlign w:val="subscript"/>
        </w:rPr>
        <w:t>ref</w:t>
      </w:r>
      <w:r w:rsidRPr="00297C18">
        <w:t xml:space="preserve"> + P</w:t>
      </w:r>
      <w:r w:rsidRPr="00297C18">
        <w:rPr>
          <w:vertAlign w:val="subscript"/>
        </w:rPr>
        <w:t>rec</w:t>
      </w:r>
      <w:r w:rsidRPr="00297C18">
        <w:t>' – P</w:t>
      </w:r>
      <w:r w:rsidRPr="00297C18">
        <w:rPr>
          <w:vertAlign w:val="subscript"/>
        </w:rPr>
        <w:t>rec</w:t>
      </w:r>
    </w:p>
    <w:p w14:paraId="00F1CF14" w14:textId="77777777" w:rsidR="00AD49E7" w:rsidRPr="00297C18" w:rsidRDefault="00AD49E7" w:rsidP="00AD49E7">
      <w:pPr>
        <w:pStyle w:val="Heading2"/>
        <w:ind w:left="576" w:hanging="576"/>
      </w:pPr>
      <w:bookmarkStart w:id="1873" w:name="_Toc32332033"/>
      <w:bookmarkStart w:id="1874" w:name="_Toc37429948"/>
      <w:bookmarkStart w:id="1875" w:name="_Toc43739022"/>
      <w:bookmarkStart w:id="1876" w:name="_Toc46346783"/>
      <w:bookmarkStart w:id="1877" w:name="_Toc53168490"/>
      <w:bookmarkStart w:id="1878" w:name="_Toc53169182"/>
      <w:bookmarkStart w:id="1879" w:name="_Toc53169874"/>
      <w:r w:rsidRPr="00297C18">
        <w:rPr>
          <w:lang w:eastAsia="sv-SE"/>
        </w:rPr>
        <w:t>8.6</w:t>
      </w:r>
      <w:r w:rsidRPr="00297C18">
        <w:rPr>
          <w:lang w:eastAsia="sv-SE"/>
        </w:rPr>
        <w:tab/>
      </w:r>
      <w:r w:rsidRPr="00297C18">
        <w:rPr>
          <w:lang w:eastAsia="sv-SE"/>
        </w:rPr>
        <w:tab/>
      </w:r>
      <w:r w:rsidRPr="00297C18">
        <w:t>Plane Wave Synthesizer calibration</w:t>
      </w:r>
      <w:bookmarkEnd w:id="1873"/>
      <w:bookmarkEnd w:id="1874"/>
      <w:bookmarkEnd w:id="1875"/>
      <w:bookmarkEnd w:id="1876"/>
      <w:bookmarkEnd w:id="1877"/>
      <w:bookmarkEnd w:id="1878"/>
      <w:bookmarkEnd w:id="1879"/>
    </w:p>
    <w:p w14:paraId="57A1F1CE" w14:textId="77777777" w:rsidR="00AD49E7" w:rsidRPr="00297C18" w:rsidRDefault="00AD49E7" w:rsidP="00AD49E7">
      <w:r w:rsidRPr="00297C18">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297C18">
        <w:rPr>
          <w:szCs w:val="36"/>
        </w:rPr>
        <w:t xml:space="preserve">↔A, see figure </w:t>
      </w:r>
      <w:r w:rsidRPr="00297C18">
        <w:t>8.6-1</w:t>
      </w:r>
      <w:r w:rsidRPr="00297C18">
        <w:rPr>
          <w:szCs w:val="36"/>
        </w:rPr>
        <w:t>)</w:t>
      </w:r>
      <w:r w:rsidRPr="00297C18">
        <w:rPr>
          <w:lang w:eastAsia="zh-CN"/>
        </w:rPr>
        <w:t xml:space="preserve"> from the BS to the measurement receiver is calibrated out. </w:t>
      </w:r>
    </w:p>
    <w:p w14:paraId="7AC646DF" w14:textId="77777777" w:rsidR="00AD49E7" w:rsidRPr="00297C18" w:rsidRDefault="00AD49E7" w:rsidP="00AD49E7">
      <w:pPr>
        <w:pStyle w:val="TH"/>
      </w:pPr>
      <w:r w:rsidRPr="00297C18">
        <w:rPr>
          <w:noProof/>
          <w:lang w:val="en-US" w:eastAsia="zh-CN"/>
        </w:rPr>
        <w:drawing>
          <wp:inline distT="0" distB="0" distL="0" distR="0" wp14:anchorId="16DF4F19" wp14:editId="0FEA1D05">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2399D8EB" w14:textId="77777777" w:rsidR="00AD49E7" w:rsidRPr="00297C18" w:rsidRDefault="00AD49E7" w:rsidP="00AD49E7">
      <w:pPr>
        <w:pStyle w:val="TF"/>
      </w:pPr>
      <w:r w:rsidRPr="00297C18">
        <w:t>Figure 8.6-1: Path loss calibration in PWS, TX requirements</w:t>
      </w:r>
    </w:p>
    <w:p w14:paraId="6023653E" w14:textId="77777777" w:rsidR="00AD49E7" w:rsidRPr="00297C18" w:rsidRDefault="00AD49E7" w:rsidP="00AD49E7">
      <w:pPr>
        <w:pStyle w:val="TH"/>
      </w:pPr>
      <w:r w:rsidRPr="00297C18">
        <w:rPr>
          <w:noProof/>
          <w:lang w:val="en-US" w:eastAsia="zh-CN"/>
        </w:rPr>
        <w:drawing>
          <wp:inline distT="0" distB="0" distL="0" distR="0" wp14:anchorId="2367FF5E" wp14:editId="67BC759D">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8EFEC5D" w14:textId="77777777" w:rsidR="00AD49E7" w:rsidRPr="00297C18" w:rsidRDefault="00AD49E7" w:rsidP="00AD49E7">
      <w:pPr>
        <w:pStyle w:val="TF"/>
      </w:pPr>
      <w:r w:rsidRPr="00297C18">
        <w:t>Figure 8.6-2: Path loss calibration in PWS, RX requirements</w:t>
      </w:r>
    </w:p>
    <w:p w14:paraId="374B9AC1" w14:textId="77777777" w:rsidR="00AD49E7" w:rsidRPr="00297C18" w:rsidRDefault="00AD49E7" w:rsidP="00AD49E7">
      <w:pPr>
        <w:pStyle w:val="B1"/>
      </w:pPr>
      <w:r w:rsidRPr="00297C18">
        <w:t>1)</w:t>
      </w:r>
      <w:r w:rsidRPr="00297C18">
        <w:tab/>
        <w:t>Path loss calibration E</w:t>
      </w:r>
      <w:r w:rsidRPr="00297C18">
        <w:rPr>
          <w:rFonts w:ascii="Arial" w:hAnsi="Arial" w:cs="Arial"/>
          <w:szCs w:val="36"/>
        </w:rPr>
        <w:t>→</w:t>
      </w:r>
      <w:r w:rsidRPr="00297C18">
        <w:t>A:</w:t>
      </w:r>
    </w:p>
    <w:p w14:paraId="6A7CB853" w14:textId="77777777" w:rsidR="00AD49E7" w:rsidRPr="00297C18" w:rsidRDefault="00AD49E7" w:rsidP="00AD49E7">
      <w:pPr>
        <w:pStyle w:val="B2"/>
      </w:pPr>
      <w:r w:rsidRPr="00297C18">
        <w:t>a)</w:t>
      </w:r>
      <w:r w:rsidRPr="00297C18">
        <w:tab/>
        <w:t>Measure SGH (or other calibrated reference antenna) reflection coefficient separately at the antenna's connector with a network analyzer (or equivalent measurement equipment) to obtain Γ</w:t>
      </w:r>
      <w:r w:rsidRPr="00297C18">
        <w:rPr>
          <w:vertAlign w:val="subscript"/>
        </w:rPr>
        <w:t>SGH</w:t>
      </w:r>
      <w:r w:rsidRPr="00297C18">
        <w:t>.</w:t>
      </w:r>
    </w:p>
    <w:p w14:paraId="4DB83CAA" w14:textId="77777777" w:rsidR="00AD49E7" w:rsidRPr="00297C18" w:rsidRDefault="00AD49E7" w:rsidP="00AD49E7">
      <w:pPr>
        <w:pStyle w:val="B2"/>
      </w:pPr>
      <w:r w:rsidRPr="00297C18">
        <w:t>b)</w:t>
      </w:r>
      <w:r w:rsidRPr="00297C18">
        <w:tab/>
        <w:t>Measure cable loss from point E to input of SGH, call this L</w:t>
      </w:r>
      <w:r w:rsidRPr="00297C18">
        <w:rPr>
          <w:vertAlign w:val="subscript"/>
        </w:rPr>
        <w:t>E↔SGH</w:t>
      </w:r>
      <w:r w:rsidRPr="00297C18">
        <w:t xml:space="preserve"> which is the equivalent of 20log|S</w:t>
      </w:r>
      <w:r w:rsidRPr="00297C18">
        <w:rPr>
          <w:vertAlign w:val="subscript"/>
        </w:rPr>
        <w:t>21</w:t>
      </w:r>
      <w:r w:rsidRPr="00297C18">
        <w:t>| from the use of a network analyzer.</w:t>
      </w:r>
    </w:p>
    <w:p w14:paraId="2FFC30E8" w14:textId="77777777" w:rsidR="00AD49E7" w:rsidRPr="00297C18" w:rsidRDefault="00AD49E7" w:rsidP="00AD49E7">
      <w:pPr>
        <w:pStyle w:val="B2"/>
      </w:pPr>
      <w:r w:rsidRPr="00297C18">
        <w:t>c)</w:t>
      </w:r>
      <w:r w:rsidRPr="00297C18">
        <w:tab/>
        <w:t>Calculate the combined total path loss from E</w:t>
      </w:r>
      <w:r w:rsidRPr="00297C18">
        <w:rPr>
          <w:rFonts w:ascii="Arial" w:hAnsi="Arial" w:cs="Arial"/>
          <w:szCs w:val="36"/>
        </w:rPr>
        <w:t>→</w:t>
      </w:r>
      <w:r w:rsidRPr="00297C18">
        <w:t>A by using the following expression:</w:t>
      </w:r>
    </w:p>
    <w:p w14:paraId="78ED0460" w14:textId="77777777" w:rsidR="00AD49E7" w:rsidRPr="00297C18" w:rsidRDefault="00AD49E7" w:rsidP="00AD49E7">
      <w:pPr>
        <w:pStyle w:val="B30"/>
        <w:ind w:left="1136"/>
        <w:rPr>
          <w:iCs/>
        </w:rPr>
      </w:pPr>
      <w:r w:rsidRPr="00297C18">
        <w:t>L</w:t>
      </w:r>
      <w:r w:rsidRPr="00297C18">
        <w:rPr>
          <w:vertAlign w:val="subscript"/>
        </w:rPr>
        <w:t>SGHcal</w:t>
      </w:r>
      <w:r w:rsidRPr="00297C18">
        <w:t xml:space="preserve"> = L</w:t>
      </w:r>
      <w:r w:rsidRPr="00297C18">
        <w:rPr>
          <w:vertAlign w:val="subscript"/>
        </w:rPr>
        <w:t>E,SGH</w:t>
      </w:r>
      <w:r w:rsidRPr="00297C18">
        <w:t xml:space="preserve"> + 10log(1 - |Γ</w:t>
      </w:r>
      <w:r w:rsidRPr="00297C18">
        <w:rPr>
          <w:vertAlign w:val="subscript"/>
        </w:rPr>
        <w:t>SGH</w:t>
      </w:r>
      <w:r w:rsidRPr="00297C18">
        <w:t>|</w:t>
      </w:r>
      <w:r w:rsidRPr="00297C18">
        <w:rPr>
          <w:vertAlign w:val="superscript"/>
        </w:rPr>
        <w:t>2</w:t>
      </w:r>
      <w:r w:rsidRPr="00297C18">
        <w:t>) - G</w:t>
      </w:r>
      <w:r w:rsidRPr="00297C18">
        <w:rPr>
          <w:vertAlign w:val="subscript"/>
        </w:rPr>
        <w:t>SGH</w:t>
      </w:r>
      <w:r w:rsidRPr="00297C18">
        <w:t>, where</w:t>
      </w:r>
      <w:r w:rsidRPr="00297C18">
        <w:rPr>
          <w:iCs/>
        </w:rPr>
        <w:fldChar w:fldCharType="begin"/>
      </w:r>
      <w:r w:rsidRPr="00297C18">
        <w:rPr>
          <w:iCs/>
        </w:rPr>
        <w:instrText xml:space="preserve"> QUOTE </w:instrText>
      </w:r>
      <m:oMath>
        <m:r>
          <m:rPr>
            <m:sty m:val="p"/>
          </m:rPr>
          <w:rPr>
            <w:rFonts w:ascii="Cambria Math" w:hAnsi="Cambria Math" w:cs="Arial"/>
            <w:szCs w:val="28"/>
          </w:rPr>
          <m:t>10</m:t>
        </m:r>
        <m:func>
          <m:funcPr>
            <m:ctrlPr>
              <w:ins w:id="1880" w:author="Huawei" w:date="2020-10-23T13:06:00Z">
                <w:rPr>
                  <w:rFonts w:ascii="Cambria Math" w:hAnsi="Cambria Math" w:cs="Arial"/>
                  <w:i/>
                  <w:iCs/>
                  <w:szCs w:val="28"/>
                  <w:lang w:val="sv-SE"/>
                </w:rPr>
              </w:ins>
            </m:ctrlPr>
          </m:funcPr>
          <m:fName>
            <m:r>
              <m:rPr>
                <m:sty m:val="p"/>
              </m:rPr>
              <w:rPr>
                <w:rFonts w:ascii="Cambria Math" w:hAnsi="Cambria Math" w:cs="Arial"/>
                <w:szCs w:val="28"/>
              </w:rPr>
              <m:t>log</m:t>
            </m:r>
          </m:fName>
          <m:e>
            <m:d>
              <m:dPr>
                <m:ctrlPr>
                  <w:ins w:id="1881" w:author="Huawei" w:date="2020-10-23T13:06:00Z">
                    <w:rPr>
                      <w:rFonts w:ascii="Cambria Math" w:hAnsi="Cambria Math" w:cs="Arial"/>
                      <w:i/>
                      <w:iCs/>
                      <w:szCs w:val="28"/>
                      <w:lang w:val="sv-SE"/>
                    </w:rPr>
                  </w:ins>
                </m:ctrlPr>
              </m:dPr>
              <m:e>
                <m:r>
                  <m:rPr>
                    <m:sty m:val="p"/>
                  </m:rPr>
                  <w:rPr>
                    <w:rFonts w:ascii="Cambria Math" w:hAnsi="Cambria Math" w:cs="Arial"/>
                    <w:szCs w:val="28"/>
                  </w:rPr>
                  <m:t>1-</m:t>
                </m:r>
                <m:sSup>
                  <m:sSupPr>
                    <m:ctrlPr>
                      <w:ins w:id="1882" w:author="Huawei" w:date="2020-10-23T13:06:00Z">
                        <w:rPr>
                          <w:rFonts w:ascii="Cambria Math" w:hAnsi="Cambria Math" w:cs="Arial"/>
                          <w:i/>
                          <w:iCs/>
                          <w:szCs w:val="28"/>
                          <w:lang w:val="sv-SE"/>
                        </w:rPr>
                      </w:ins>
                    </m:ctrlPr>
                  </m:sSupPr>
                  <m:e>
                    <m:d>
                      <m:dPr>
                        <m:begChr m:val="|"/>
                        <m:endChr m:val="|"/>
                        <m:ctrlPr>
                          <w:ins w:id="1883" w:author="Huawei" w:date="2020-10-23T13:06:00Z">
                            <w:rPr>
                              <w:rFonts w:ascii="Cambria Math" w:hAnsi="Cambria Math" w:cs="Arial"/>
                              <w:i/>
                              <w:iCs/>
                              <w:szCs w:val="28"/>
                              <w:lang w:val="sv-SE"/>
                            </w:rPr>
                          </w:ins>
                        </m:ctrlPr>
                      </m:dPr>
                      <m:e>
                        <m:sSub>
                          <m:sSubPr>
                            <m:ctrlPr>
                              <w:ins w:id="1884" w:author="Huawei" w:date="2020-10-23T13:06:00Z">
                                <w:rPr>
                                  <w:rFonts w:ascii="Cambria Math" w:hAnsi="Cambria Math" w:cs="Arial"/>
                                  <w:i/>
                                  <w:iCs/>
                                  <w:szCs w:val="28"/>
                                  <w:lang w:val="sv-SE"/>
                                </w:rPr>
                              </w:ins>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297C18">
        <w:rPr>
          <w:iCs/>
        </w:rPr>
        <w:instrText xml:space="preserve"> </w:instrText>
      </w:r>
      <w:r w:rsidRPr="00297C18">
        <w:rPr>
          <w:iCs/>
        </w:rPr>
        <w:fldChar w:fldCharType="separate"/>
      </w:r>
      <w:r w:rsidRPr="00297C18">
        <w:rPr>
          <w:position w:val="-5"/>
        </w:rPr>
        <w:t xml:space="preserve"> </w:t>
      </w:r>
      <w:r w:rsidRPr="00297C18">
        <w:t>10log(1 - |Γ</w:t>
      </w:r>
      <w:r w:rsidRPr="00297C18">
        <w:rPr>
          <w:vertAlign w:val="subscript"/>
        </w:rPr>
        <w:t>SGH</w:t>
      </w:r>
      <w:r w:rsidRPr="00297C18">
        <w:t>|</w:t>
      </w:r>
      <w:r w:rsidRPr="00297C18">
        <w:rPr>
          <w:vertAlign w:val="superscript"/>
        </w:rPr>
        <w:t>2</w:t>
      </w:r>
      <w:r w:rsidRPr="00297C18">
        <w:t>)</w:t>
      </w:r>
      <w:r w:rsidRPr="00297C18">
        <w:rPr>
          <w:iCs/>
        </w:rPr>
        <w:fldChar w:fldCharType="end"/>
      </w:r>
      <w:r w:rsidRPr="00297C18">
        <w:rPr>
          <w:iCs/>
        </w:rPr>
        <w:t xml:space="preserve"> </w:t>
      </w:r>
      <w:r w:rsidRPr="00297C18">
        <w:rPr>
          <w:iCs/>
          <w:szCs w:val="28"/>
        </w:rPr>
        <w:t>is the compensation for SGH connector return loss</w:t>
      </w:r>
      <w:r w:rsidRPr="00297C18">
        <w:rPr>
          <w:iCs/>
        </w:rPr>
        <w:t xml:space="preserve">, </w:t>
      </w:r>
      <w:r w:rsidRPr="00297C18">
        <w:t>G</w:t>
      </w:r>
      <w:r w:rsidRPr="00297C18">
        <w:rPr>
          <w:vertAlign w:val="subscript"/>
        </w:rPr>
        <w:t>SGH</w:t>
      </w:r>
      <w:r w:rsidRPr="00297C18">
        <w:rPr>
          <w:iCs/>
        </w:rPr>
        <w:t xml:space="preserve"> is the known gain of the reference SGH</w:t>
      </w:r>
      <w:r w:rsidRPr="00297C18">
        <w:t>.</w:t>
      </w:r>
    </w:p>
    <w:p w14:paraId="37CDDDBF" w14:textId="77777777" w:rsidR="00AD49E7" w:rsidRPr="00297C18" w:rsidRDefault="00AD49E7" w:rsidP="00AD49E7">
      <w:pPr>
        <w:pStyle w:val="B1"/>
      </w:pPr>
      <w:r w:rsidRPr="00297C18">
        <w:t>2)</w:t>
      </w:r>
      <w:r w:rsidRPr="00297C18">
        <w:tab/>
        <w:t>Connect SGH and D↔E cable.</w:t>
      </w:r>
    </w:p>
    <w:p w14:paraId="6FC0C06D" w14:textId="77777777" w:rsidR="00AD49E7" w:rsidRPr="00297C18" w:rsidRDefault="00AD49E7" w:rsidP="00AD49E7">
      <w:pPr>
        <w:pStyle w:val="B1"/>
      </w:pPr>
      <w:r w:rsidRPr="00297C18">
        <w:t>3)</w:t>
      </w:r>
      <w:r w:rsidRPr="00297C18">
        <w:tab/>
        <w:t>Measure path loss C</w:t>
      </w:r>
      <w:r w:rsidRPr="00297C18">
        <w:rPr>
          <w:rFonts w:ascii="Arial" w:hAnsi="Arial" w:cs="Arial"/>
          <w:szCs w:val="36"/>
        </w:rPr>
        <w:t>→</w:t>
      </w:r>
      <w:r w:rsidRPr="00297C18">
        <w:t>E with network analyzer L</w:t>
      </w:r>
      <w:r w:rsidRPr="00297C18">
        <w:rPr>
          <w:vertAlign w:val="subscript"/>
        </w:rPr>
        <w:t>C</w:t>
      </w:r>
      <w:r w:rsidRPr="00297C18">
        <w:rPr>
          <w:rFonts w:hint="eastAsia"/>
        </w:rPr>
        <w:t>→</w:t>
      </w:r>
      <w:r w:rsidRPr="00297C18">
        <w:rPr>
          <w:vertAlign w:val="subscript"/>
        </w:rPr>
        <w:t>E</w:t>
      </w:r>
      <w:r w:rsidRPr="00297C18">
        <w:t xml:space="preserve"> = 20log|S</w:t>
      </w:r>
      <w:r w:rsidRPr="00297C18">
        <w:rPr>
          <w:vertAlign w:val="subscript"/>
        </w:rPr>
        <w:t>21</w:t>
      </w:r>
      <w:r w:rsidRPr="00297C18">
        <w:t>|.</w:t>
      </w:r>
    </w:p>
    <w:p w14:paraId="50A2FFD8" w14:textId="77777777" w:rsidR="00AD49E7" w:rsidRPr="00297C18" w:rsidRDefault="00AD49E7" w:rsidP="00AD49E7">
      <w:pPr>
        <w:pStyle w:val="B1"/>
        <w:rPr>
          <w:rFonts w:eastAsia="Calibri"/>
        </w:rPr>
      </w:pPr>
      <w:r w:rsidRPr="00297C18">
        <w:t>4)</w:t>
      </w:r>
      <w:r w:rsidRPr="00297C18">
        <w:tab/>
        <w:t xml:space="preserve">Calculate the test path loss compensation factor. This is the total path loss between C↔A using the results from step 1c and 3. L = </w:t>
      </w:r>
      <w:r w:rsidRPr="00297C18">
        <w:rPr>
          <w:iCs/>
        </w:rPr>
        <w:fldChar w:fldCharType="begin"/>
      </w:r>
      <w:r w:rsidRPr="00297C18">
        <w:rPr>
          <w:iCs/>
        </w:rPr>
        <w:instrText xml:space="preserve"> QUOTE </w:instrText>
      </w:r>
      <m:oMath>
        <m:sSub>
          <m:sSubPr>
            <m:ctrlPr>
              <w:ins w:id="1885" w:author="Huawei" w:date="2020-10-23T13:06:00Z">
                <w:rPr>
                  <w:rFonts w:ascii="Cambria Math" w:hAnsi="Cambria Math" w:cs="Arial"/>
                  <w:i/>
                  <w:iCs/>
                  <w:szCs w:val="28"/>
                  <w:lang w:val="en-US"/>
                </w:rPr>
              </w:ins>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297C18">
        <w:rPr>
          <w:iCs/>
        </w:rPr>
        <w:instrText xml:space="preserve"> </w:instrText>
      </w:r>
      <w:r w:rsidRPr="00297C18">
        <w:rPr>
          <w:iCs/>
        </w:rPr>
        <w:fldChar w:fldCharType="separate"/>
      </w:r>
      <w:r w:rsidRPr="00297C18">
        <w:t xml:space="preserve"> L</w:t>
      </w:r>
      <w:r w:rsidRPr="00297C18">
        <w:rPr>
          <w:vertAlign w:val="subscript"/>
        </w:rPr>
        <w:t xml:space="preserve">SGHcal </w:t>
      </w:r>
      <w:r w:rsidRPr="00297C18">
        <w:rPr>
          <w:iCs/>
        </w:rPr>
        <w:fldChar w:fldCharType="end"/>
      </w:r>
      <w:r w:rsidRPr="00297C18">
        <w:rPr>
          <w:iCs/>
        </w:rPr>
        <w:t xml:space="preserve"> - </w:t>
      </w:r>
      <w:r w:rsidRPr="00297C18">
        <w:t>L</w:t>
      </w:r>
      <w:r w:rsidRPr="00297C18">
        <w:rPr>
          <w:vertAlign w:val="subscript"/>
        </w:rPr>
        <w:t>C</w:t>
      </w:r>
      <w:r w:rsidRPr="00297C18">
        <w:rPr>
          <w:rFonts w:hint="eastAsia"/>
        </w:rPr>
        <w:t>→</w:t>
      </w:r>
      <w:r w:rsidRPr="00297C18">
        <w:rPr>
          <w:vertAlign w:val="subscript"/>
        </w:rPr>
        <w:t>E</w:t>
      </w:r>
      <w:r w:rsidRPr="00297C18">
        <w:t>.</w:t>
      </w:r>
    </w:p>
    <w:p w14:paraId="183DF131" w14:textId="77777777" w:rsidR="00AD49E7" w:rsidRPr="00297C18" w:rsidRDefault="00AD49E7" w:rsidP="00AD49E7">
      <w:r w:rsidRPr="00297C18">
        <w:t>Where Γ</w:t>
      </w:r>
      <w:r w:rsidRPr="00297C18">
        <w:rPr>
          <w:vertAlign w:val="subscript"/>
        </w:rPr>
        <w:t xml:space="preserve">SGH </w:t>
      </w:r>
      <w:r w:rsidRPr="00297C18">
        <w:t>is the reflection coefficient (or mismatch) seen at the SGH connector (S</w:t>
      </w:r>
      <w:r w:rsidRPr="00297C18">
        <w:rPr>
          <w:vertAlign w:val="subscript"/>
        </w:rPr>
        <w:t>11</w:t>
      </w:r>
      <w:r w:rsidRPr="00297C18">
        <w:t xml:space="preserve"> with a network analyzer).</w:t>
      </w:r>
    </w:p>
    <w:p w14:paraId="1B5A919C" w14:textId="77777777" w:rsidR="00AD49E7" w:rsidRPr="00297C18" w:rsidRDefault="00AD49E7" w:rsidP="00AD49E7"/>
    <w:p w14:paraId="7C90D8F9" w14:textId="77777777" w:rsidR="00AD49E7" w:rsidRPr="00297C18" w:rsidRDefault="00AD49E7" w:rsidP="00AD49E7">
      <w:pPr>
        <w:pStyle w:val="Heading2"/>
        <w:ind w:left="576" w:hanging="576"/>
      </w:pPr>
      <w:bookmarkStart w:id="1886" w:name="_Toc37429949"/>
      <w:bookmarkStart w:id="1887" w:name="_Toc43739023"/>
      <w:bookmarkStart w:id="1888" w:name="_Toc46346784"/>
      <w:bookmarkStart w:id="1889" w:name="_Toc53168491"/>
      <w:bookmarkStart w:id="1890" w:name="_Toc53169183"/>
      <w:bookmarkStart w:id="1891" w:name="_Toc53169875"/>
      <w:r w:rsidRPr="00297C18">
        <w:rPr>
          <w:lang w:eastAsia="sv-SE"/>
        </w:rPr>
        <w:t>8.7</w:t>
      </w:r>
      <w:r w:rsidRPr="00297C18">
        <w:rPr>
          <w:lang w:eastAsia="sv-SE"/>
        </w:rPr>
        <w:tab/>
      </w:r>
      <w:r w:rsidRPr="00297C18">
        <w:rPr>
          <w:lang w:eastAsia="sv-SE"/>
        </w:rPr>
        <w:tab/>
      </w:r>
      <w:r w:rsidRPr="00297C18">
        <w:t>General chamber calibration</w:t>
      </w:r>
      <w:bookmarkEnd w:id="1886"/>
      <w:bookmarkEnd w:id="1887"/>
      <w:bookmarkEnd w:id="1888"/>
      <w:bookmarkEnd w:id="1889"/>
      <w:bookmarkEnd w:id="1890"/>
      <w:bookmarkEnd w:id="1891"/>
      <w:r w:rsidRPr="00297C18">
        <w:t xml:space="preserve"> </w:t>
      </w:r>
    </w:p>
    <w:p w14:paraId="5BE0B759" w14:textId="77777777" w:rsidR="00AD49E7" w:rsidRPr="00297C18" w:rsidRDefault="00AD49E7" w:rsidP="00AD49E7">
      <w:pPr>
        <w:rPr>
          <w:lang w:eastAsia="zh-CN"/>
        </w:rPr>
      </w:pPr>
      <w:r w:rsidRPr="00297C18">
        <w:rPr>
          <w:lang w:eastAsia="zh-CN"/>
        </w:rPr>
        <w:t xml:space="preserve">The OTA path of the general chamber is calibrated according to its chamber type using the methodology in clause 8.2 to 8.6. </w:t>
      </w:r>
    </w:p>
    <w:p w14:paraId="56E6CAF1" w14:textId="77777777" w:rsidR="00AD49E7" w:rsidRPr="00297C18" w:rsidRDefault="00AD49E7" w:rsidP="00AD49E7">
      <w:pPr>
        <w:jc w:val="center"/>
        <w:rPr>
          <w:lang w:eastAsia="zh-CN"/>
        </w:rPr>
      </w:pPr>
      <w:r w:rsidRPr="00297C18">
        <w:rPr>
          <w:noProof/>
          <w:lang w:val="en-US" w:eastAsia="zh-CN"/>
        </w:rPr>
        <w:drawing>
          <wp:inline distT="0" distB="0" distL="0" distR="0" wp14:anchorId="43F8F847" wp14:editId="41599961">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F0451D2" w14:textId="77777777" w:rsidR="00AD49E7" w:rsidRPr="00297C18" w:rsidRDefault="00AD49E7" w:rsidP="00AD49E7">
      <w:pPr>
        <w:pStyle w:val="TF"/>
        <w:rPr>
          <w:lang w:eastAsia="sv-SE"/>
        </w:rPr>
      </w:pPr>
      <w:r w:rsidRPr="00297C18">
        <w:rPr>
          <w:lang w:eastAsia="sv-SE"/>
        </w:rPr>
        <w:t xml:space="preserve">Figure 8.7-1: General chamber test system set up diagram for co-location TX OFF and co-location emissions </w:t>
      </w:r>
    </w:p>
    <w:p w14:paraId="13C3D011" w14:textId="77777777" w:rsidR="00AD49E7" w:rsidRPr="00297C18" w:rsidRDefault="00AD49E7" w:rsidP="00AD49E7">
      <w:pPr>
        <w:jc w:val="center"/>
        <w:rPr>
          <w:lang w:eastAsia="zh-CN"/>
        </w:rPr>
      </w:pPr>
      <w:r w:rsidRPr="00297C18">
        <w:rPr>
          <w:rFonts w:hint="eastAsia"/>
          <w:noProof/>
          <w:lang w:val="en-US" w:eastAsia="zh-CN"/>
        </w:rPr>
        <w:drawing>
          <wp:inline distT="0" distB="0" distL="0" distR="0" wp14:anchorId="255DF30F" wp14:editId="2042519B">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5A11C982" w14:textId="77777777" w:rsidR="00AD49E7" w:rsidRPr="00297C18" w:rsidRDefault="00AD49E7" w:rsidP="00AD49E7">
      <w:pPr>
        <w:pStyle w:val="TF"/>
        <w:rPr>
          <w:lang w:eastAsia="sv-SE"/>
        </w:rPr>
      </w:pPr>
      <w:r w:rsidRPr="00297C18">
        <w:rPr>
          <w:lang w:eastAsia="sv-SE"/>
        </w:rPr>
        <w:t>Figure 8.7-2: General chamber test system set up diagram for co-location TX IMD</w:t>
      </w:r>
    </w:p>
    <w:p w14:paraId="776C55F1" w14:textId="77777777" w:rsidR="00AD49E7" w:rsidRPr="00297C18" w:rsidRDefault="00AD49E7" w:rsidP="00AD49E7">
      <w:pPr>
        <w:jc w:val="center"/>
        <w:rPr>
          <w:lang w:eastAsia="zh-CN"/>
        </w:rPr>
      </w:pPr>
    </w:p>
    <w:p w14:paraId="1229F6F7" w14:textId="77777777" w:rsidR="00AD49E7" w:rsidRPr="00297C18" w:rsidRDefault="00AD49E7" w:rsidP="00AD49E7">
      <w:pPr>
        <w:rPr>
          <w:lang w:eastAsia="zh-CN"/>
        </w:rPr>
      </w:pPr>
      <w:r w:rsidRPr="00297C18">
        <w:rPr>
          <w:lang w:eastAsia="zh-CN"/>
        </w:rPr>
        <w:t>The CLTA path is calibrated as follows:</w:t>
      </w:r>
    </w:p>
    <w:p w14:paraId="6EF4114F" w14:textId="77777777" w:rsidR="00AD49E7" w:rsidRPr="00297C18" w:rsidRDefault="00AD49E7" w:rsidP="00AD49E7">
      <w:pPr>
        <w:pStyle w:val="B1"/>
      </w:pPr>
      <w:r w:rsidRPr="00297C18">
        <w:t>1)</w:t>
      </w:r>
      <w:r w:rsidRPr="00297C18">
        <w:tab/>
        <w:t>Cable and matching loss calibration for CLTA for each polarization supported by the CLTA</w:t>
      </w:r>
    </w:p>
    <w:p w14:paraId="2448EAA7" w14:textId="77777777" w:rsidR="00AD49E7" w:rsidRPr="00297C18" w:rsidRDefault="00AD49E7" w:rsidP="00AD49E7">
      <w:pPr>
        <w:pStyle w:val="B30"/>
      </w:pPr>
      <w:r w:rsidRPr="00297C18">
        <w:t>a)</w:t>
      </w:r>
      <w:r w:rsidRPr="00297C18">
        <w:tab/>
        <w:t>Measure CLTA reflection coefficient separately at the antenna's connector with a network analyser (or equivalent measurement equipment) to obtain Γ</w:t>
      </w:r>
      <w:r w:rsidRPr="00297C18">
        <w:rPr>
          <w:vertAlign w:val="subscript"/>
        </w:rPr>
        <w:t>ANT</w:t>
      </w:r>
      <w:r w:rsidRPr="00297C18">
        <w:t>.</w:t>
      </w:r>
    </w:p>
    <w:p w14:paraId="1C5ED253" w14:textId="77777777" w:rsidR="00AD49E7" w:rsidRPr="00297C18" w:rsidRDefault="00AD49E7" w:rsidP="00AD49E7">
      <w:pPr>
        <w:pStyle w:val="B30"/>
        <w:rPr>
          <w:rFonts w:eastAsia="Batang"/>
          <w:lang w:eastAsia="ko-KR"/>
        </w:rPr>
      </w:pPr>
      <w:r w:rsidRPr="00297C18">
        <w:t>b)</w:t>
      </w:r>
      <w:r w:rsidRPr="00297C18">
        <w:tab/>
        <w:t>Measure cable loss from input of CLTA (A) to point B for TX OFF and co-location spurious emissions and from point B to input of CLTA (A) for TX IMD, call this L</w:t>
      </w:r>
      <w:r w:rsidRPr="00297C18">
        <w:rPr>
          <w:vertAlign w:val="subscript"/>
        </w:rPr>
        <w:t xml:space="preserve"> ANT↔F</w:t>
      </w:r>
      <w:r w:rsidRPr="00297C18">
        <w:t xml:space="preserve"> which is the equivalent of 20log|S</w:t>
      </w:r>
      <w:r w:rsidRPr="00297C18">
        <w:rPr>
          <w:vertAlign w:val="subscript"/>
        </w:rPr>
        <w:t>21</w:t>
      </w:r>
      <w:r w:rsidRPr="00297C18">
        <w:t>| from the use of a network analyser.</w:t>
      </w:r>
    </w:p>
    <w:p w14:paraId="7CB782D4" w14:textId="77777777" w:rsidR="00AD49E7" w:rsidRPr="00297C18" w:rsidRDefault="00AD49E7" w:rsidP="00AD49E7">
      <w:pPr>
        <w:pStyle w:val="B30"/>
        <w:rPr>
          <w:rFonts w:eastAsia="Batang"/>
          <w:lang w:eastAsia="ko-KR"/>
        </w:rPr>
      </w:pPr>
      <w:r w:rsidRPr="00297C18">
        <w:rPr>
          <w:rFonts w:eastAsia="Batang"/>
          <w:lang w:eastAsia="ko-KR"/>
        </w:rPr>
        <w:t>c)</w:t>
      </w:r>
      <w:r w:rsidRPr="00297C18">
        <w:rPr>
          <w:rFonts w:eastAsia="Batang"/>
          <w:lang w:eastAsia="ko-KR"/>
        </w:rPr>
        <w:tab/>
        <w:t xml:space="preserve">Calculate the combined total path loss from F to </w:t>
      </w:r>
      <w:r w:rsidRPr="00297C18">
        <w:t xml:space="preserve">CLTA </w:t>
      </w:r>
      <w:r w:rsidRPr="00297C18">
        <w:rPr>
          <w:rFonts w:eastAsia="Batang"/>
          <w:lang w:eastAsia="ko-KR"/>
        </w:rPr>
        <w:t xml:space="preserve">using the following </w:t>
      </w:r>
      <w:del w:id="1892" w:author="Huawei - editorials" w:date="2020-10-17T12:50:00Z">
        <w:r w:rsidRPr="00297C18" w:rsidDel="00566B38">
          <w:rPr>
            <w:rFonts w:eastAsia="Batang"/>
            <w:lang w:eastAsia="ko-KR"/>
          </w:rPr>
          <w:delText xml:space="preserve">equating </w:delText>
        </w:r>
      </w:del>
      <w:ins w:id="1893" w:author="Huawei - editorials" w:date="2020-10-17T12:50:00Z">
        <w:r w:rsidRPr="00297C18">
          <w:rPr>
            <w:rFonts w:eastAsia="Batang"/>
            <w:lang w:eastAsia="ko-KR"/>
          </w:rPr>
          <w:t xml:space="preserve">equation: </w:t>
        </w:r>
      </w:ins>
    </w:p>
    <w:p w14:paraId="27230690" w14:textId="77777777" w:rsidR="00AD49E7" w:rsidRPr="00297C18" w:rsidRDefault="00AD49E7" w:rsidP="00AD49E7">
      <w:pPr>
        <w:pStyle w:val="B4"/>
        <w:rPr>
          <w:rFonts w:eastAsia="Batang"/>
          <w:lang w:eastAsia="ko-KR"/>
        </w:rPr>
      </w:pPr>
      <w:r w:rsidRPr="00297C18">
        <w:rPr>
          <w:rFonts w:eastAsia="Batang"/>
          <w:lang w:eastAsia="ko-KR"/>
        </w:rPr>
        <w:t xml:space="preserve">Lcal = </w:t>
      </w:r>
      <w:r w:rsidRPr="00297C18">
        <w:t>L</w:t>
      </w:r>
      <w:r w:rsidRPr="00297C18">
        <w:rPr>
          <w:vertAlign w:val="subscript"/>
        </w:rPr>
        <w:t xml:space="preserve"> ANT↔F</w:t>
      </w:r>
      <w:r w:rsidRPr="00297C18">
        <w:t xml:space="preserve"> + 10log(1 - |Γ</w:t>
      </w:r>
      <w:r w:rsidRPr="00297C18">
        <w:rPr>
          <w:vertAlign w:val="subscript"/>
        </w:rPr>
        <w:t>ANT</w:t>
      </w:r>
      <w:r w:rsidRPr="00297C18">
        <w:t>|</w:t>
      </w:r>
      <w:r w:rsidRPr="00297C18">
        <w:rPr>
          <w:vertAlign w:val="superscript"/>
        </w:rPr>
        <w:t>2</w:t>
      </w:r>
      <w:r w:rsidRPr="00297C18">
        <w:t>)</w:t>
      </w:r>
    </w:p>
    <w:p w14:paraId="05BF8C6C" w14:textId="77777777" w:rsidR="00AD49E7" w:rsidRPr="00297C18" w:rsidRDefault="00AD49E7" w:rsidP="00AD49E7">
      <w:r w:rsidRPr="00297C18">
        <w:br w:type="page"/>
      </w:r>
      <w:bookmarkStart w:id="1894" w:name="_Toc32332034"/>
    </w:p>
    <w:p w14:paraId="207AB100" w14:textId="77777777" w:rsidR="00AD49E7" w:rsidRPr="00297C18" w:rsidRDefault="00AD49E7" w:rsidP="00AD49E7">
      <w:pPr>
        <w:pStyle w:val="Heading2"/>
        <w:ind w:left="576" w:hanging="576"/>
      </w:pPr>
      <w:bookmarkStart w:id="1895" w:name="_Toc37429950"/>
      <w:bookmarkStart w:id="1896" w:name="_Toc43739024"/>
      <w:bookmarkStart w:id="1897" w:name="_Toc46346785"/>
      <w:bookmarkStart w:id="1898" w:name="_Toc53168492"/>
      <w:bookmarkStart w:id="1899" w:name="_Toc53169184"/>
      <w:bookmarkStart w:id="1900" w:name="_Toc53169876"/>
      <w:r w:rsidRPr="00297C18">
        <w:rPr>
          <w:lang w:eastAsia="sv-SE"/>
        </w:rPr>
        <w:t>8.8</w:t>
      </w:r>
      <w:r w:rsidRPr="00297C18">
        <w:rPr>
          <w:lang w:eastAsia="sv-SE"/>
        </w:rPr>
        <w:tab/>
      </w:r>
      <w:r w:rsidRPr="00297C18">
        <w:rPr>
          <w:lang w:eastAsia="sv-SE"/>
        </w:rPr>
        <w:tab/>
      </w:r>
      <w:r w:rsidRPr="00297C18">
        <w:t>Reverberation chamber calibration</w:t>
      </w:r>
      <w:bookmarkEnd w:id="1894"/>
      <w:bookmarkEnd w:id="1895"/>
      <w:bookmarkEnd w:id="1896"/>
      <w:bookmarkEnd w:id="1897"/>
      <w:bookmarkEnd w:id="1898"/>
      <w:bookmarkEnd w:id="1899"/>
      <w:bookmarkEnd w:id="1900"/>
    </w:p>
    <w:p w14:paraId="1DE51575" w14:textId="77777777" w:rsidR="00AD49E7" w:rsidRPr="00297C18" w:rsidRDefault="00AD49E7" w:rsidP="00AD49E7">
      <w:r w:rsidRPr="00297C18">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874F5C7" w14:textId="77777777" w:rsidR="00AD49E7" w:rsidRPr="00297C18" w:rsidRDefault="00AD49E7" w:rsidP="00AD49E7">
      <w:r w:rsidRPr="00297C18">
        <w:t>A minimum N</w:t>
      </w:r>
      <w:r w:rsidRPr="00297C18">
        <w:rPr>
          <w:vertAlign w:val="subscript"/>
        </w:rPr>
        <w:t>ref</w:t>
      </w:r>
      <w:r w:rsidRPr="00297C18">
        <w:t xml:space="preserve"> = 1 reference measurement is required, but it is noted that more measurements can be used to estimate the reference PTF and that this will lead to a reduction of the uncertainty by a factor </w:t>
      </w:r>
      <w:r w:rsidRPr="00297C18">
        <w:rPr>
          <w:position w:val="-16"/>
          <w:lang w:eastAsia="zh-CN"/>
        </w:rPr>
        <w:object w:dxaOrig="880" w:dyaOrig="440" w14:anchorId="27F38B88">
          <v:shape id="_x0000_i1064" type="#_x0000_t75" style="width:44.25pt;height:21.75pt" o:ole="">
            <v:imagedata r:id="rId151" o:title=""/>
          </v:shape>
          <o:OLEObject Type="Embed" ProgID="Equation.DSMT4" ShapeID="_x0000_i1064" DrawAspect="Content" ObjectID="_1668238455" r:id="rId152"/>
        </w:object>
      </w:r>
      <w:r w:rsidRPr="00297C18">
        <w:fldChar w:fldCharType="begin"/>
      </w:r>
      <w:r w:rsidRPr="00297C18">
        <w:instrText xml:space="preserve"> QUOTE </w:instrText>
      </w:r>
      <m:oMath>
        <m:r>
          <m:rPr>
            <m:sty m:val="p"/>
          </m:rPr>
          <w:rPr>
            <w:rFonts w:ascii="Cambria Math" w:hAnsi="Cambria Math"/>
          </w:rPr>
          <m:t>1/</m:t>
        </m:r>
        <m:rad>
          <m:radPr>
            <m:degHide m:val="1"/>
            <m:ctrlPr>
              <w:ins w:id="1901" w:author="Huawei" w:date="2020-10-23T13:06:00Z">
                <w:rPr>
                  <w:rFonts w:ascii="Cambria Math" w:hAnsi="Cambria Math"/>
                  <w:i/>
                </w:rPr>
              </w:ins>
            </m:ctrlPr>
          </m:radPr>
          <m:deg/>
          <m:e>
            <m:sSub>
              <m:sSubPr>
                <m:ctrlPr>
                  <w:ins w:id="1902" w:author="Huawei" w:date="2020-10-23T13:06:00Z">
                    <w:rPr>
                      <w:rFonts w:ascii="Cambria Math" w:hAnsi="Cambria Math"/>
                      <w:i/>
                    </w:rPr>
                  </w:ins>
                </m:ctrlPr>
              </m:sSubPr>
              <m:e>
                <m:r>
                  <m:rPr>
                    <m:sty m:val="p"/>
                  </m:rPr>
                  <w:rPr>
                    <w:rFonts w:ascii="Cambria Math" w:hAnsi="Cambria Math"/>
                  </w:rPr>
                  <m:t>N</m:t>
                </m:r>
              </m:e>
              <m:sub>
                <m:r>
                  <m:rPr>
                    <m:sty m:val="p"/>
                  </m:rPr>
                  <w:rPr>
                    <w:rFonts w:ascii="Cambria Math" w:hAnsi="Cambria Math"/>
                  </w:rPr>
                  <m:t>ref</m:t>
                </m:r>
              </m:sub>
            </m:sSub>
          </m:e>
        </m:rad>
      </m:oMath>
      <w:r w:rsidRPr="00297C18">
        <w:instrText xml:space="preserve"> </w:instrText>
      </w:r>
      <w:r w:rsidRPr="00297C18">
        <w:fldChar w:fldCharType="end"/>
      </w:r>
      <w:r w:rsidRPr="00297C18">
        <w:t>. The radiation efficiency, η, of the reference antenna can be assumed to be the value declared by the manufacturer or can be determined in a separate antenna efficiency measurement.</w:t>
      </w:r>
    </w:p>
    <w:p w14:paraId="3A05D00D" w14:textId="77777777" w:rsidR="00AD49E7" w:rsidRPr="00297C18" w:rsidRDefault="00AD49E7" w:rsidP="00AD49E7">
      <w:pPr>
        <w:pStyle w:val="TH"/>
        <w:rPr>
          <w:noProof/>
        </w:rPr>
      </w:pPr>
      <w:r w:rsidRPr="00297C18">
        <w:rPr>
          <w:noProof/>
          <w:lang w:val="en-US" w:eastAsia="zh-CN"/>
        </w:rPr>
        <w:drawing>
          <wp:inline distT="0" distB="0" distL="0" distR="0" wp14:anchorId="2B4161E7" wp14:editId="0655B669">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297C18">
        <w:rPr>
          <w:noProof/>
          <w:lang w:val="en-US" w:eastAsia="zh-CN"/>
        </w:rPr>
        <w:drawing>
          <wp:inline distT="0" distB="0" distL="0" distR="0" wp14:anchorId="2143854E" wp14:editId="365DCCC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297C18">
        <w:rPr>
          <w:noProof/>
          <w:lang w:val="en-US" w:eastAsia="zh-CN"/>
        </w:rPr>
        <w:drawing>
          <wp:inline distT="0" distB="0" distL="0" distR="0" wp14:anchorId="478637DA" wp14:editId="03197134">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0C0B46D6" w14:textId="77777777" w:rsidR="00AD49E7" w:rsidRPr="00297C18" w:rsidRDefault="00AD49E7" w:rsidP="00AD49E7">
      <w:pPr>
        <w:pStyle w:val="TH"/>
      </w:pPr>
      <w:r w:rsidRPr="00297C18">
        <w:rPr>
          <w:b w:val="0"/>
        </w:rPr>
        <w:t>(a)</w:t>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t>(b)</w:t>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r>
      <w:r w:rsidRPr="00297C18">
        <w:rPr>
          <w:b w:val="0"/>
        </w:rPr>
        <w:tab/>
        <w:t>(c)</w:t>
      </w:r>
    </w:p>
    <w:p w14:paraId="27A9377E" w14:textId="77777777" w:rsidR="00AD49E7" w:rsidRPr="00297C18" w:rsidRDefault="00AD49E7" w:rsidP="00AD49E7">
      <w:pPr>
        <w:pStyle w:val="TF"/>
      </w:pPr>
      <w:r w:rsidRPr="00297C18">
        <w:t>Figure 8.8-1:</w:t>
      </w:r>
      <w:r w:rsidRPr="00297C18">
        <w:tab/>
        <w:t>The procedure for TRP measurements uses three consecutive setups: (a) Reference measurement, (b) ambient noise measurement (b), and (c) TRP measurement. The blue dots indicate the measurement planes</w:t>
      </w:r>
    </w:p>
    <w:p w14:paraId="21C295A5" w14:textId="77777777" w:rsidR="00AD49E7" w:rsidRPr="00297C18" w:rsidRDefault="00AD49E7" w:rsidP="00AD49E7">
      <w:r w:rsidRPr="00297C18">
        <w:t>Calibration procedure:</w:t>
      </w:r>
    </w:p>
    <w:p w14:paraId="40F3AF9C" w14:textId="77777777" w:rsidR="00AD49E7" w:rsidRPr="00297C18" w:rsidRDefault="00AD49E7" w:rsidP="00AD49E7">
      <w:pPr>
        <w:pStyle w:val="B1"/>
      </w:pPr>
      <w:r w:rsidRPr="00297C18">
        <w:t>1)</w:t>
      </w:r>
      <w:r w:rsidRPr="00297C18">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5FA4D740" w14:textId="77777777" w:rsidR="00AD49E7" w:rsidRPr="00297C18" w:rsidRDefault="00AD49E7" w:rsidP="00AD49E7">
      <w:pPr>
        <w:pStyle w:val="B1"/>
      </w:pPr>
      <w:r w:rsidRPr="00297C18">
        <w:t>2)</w:t>
      </w:r>
      <w:r w:rsidRPr="00297C18">
        <w:tab/>
        <w:t>Set the stirrers and turntables in the mode of operation used in the chamber characterization.</w:t>
      </w:r>
    </w:p>
    <w:p w14:paraId="51E29B73" w14:textId="77777777" w:rsidR="00AD49E7" w:rsidRPr="00297C18" w:rsidRDefault="00AD49E7" w:rsidP="00AD49E7">
      <w:pPr>
        <w:pStyle w:val="B1"/>
      </w:pPr>
      <w:r w:rsidRPr="00297C18">
        <w:t>3)</w:t>
      </w:r>
      <w:r w:rsidRPr="00297C18">
        <w:tab/>
        <w:t>Set the sampling rate as in the chamber characterization.</w:t>
      </w:r>
    </w:p>
    <w:p w14:paraId="7D726583" w14:textId="77777777" w:rsidR="00AD49E7" w:rsidRPr="00297C18" w:rsidRDefault="00AD49E7" w:rsidP="00AD49E7">
      <w:pPr>
        <w:pStyle w:val="B1"/>
      </w:pPr>
      <w:r w:rsidRPr="00297C18">
        <w:t>4)</w:t>
      </w:r>
      <w:r w:rsidRPr="00297C18">
        <w:tab/>
        <w:t>Connect the REF TX ant and the RX antenna with a calibrated Network analyser (NA).</w:t>
      </w:r>
    </w:p>
    <w:p w14:paraId="28AD5185" w14:textId="77777777" w:rsidR="00AD49E7" w:rsidRPr="00297C18" w:rsidRDefault="00AD49E7" w:rsidP="00AD49E7">
      <w:pPr>
        <w:pStyle w:val="B1"/>
      </w:pPr>
      <w:r w:rsidRPr="00297C18">
        <w:t>5)</w:t>
      </w:r>
      <w:r w:rsidRPr="00297C18">
        <w:tab/>
        <w:t xml:space="preserve">Measure the scattering parameters or received power over a complete stirring cycle for each frequency of interest and for each position and orientation. </w:t>
      </w:r>
    </w:p>
    <w:p w14:paraId="1C1D29C5" w14:textId="77777777" w:rsidR="00AD49E7" w:rsidRPr="00297C18" w:rsidRDefault="00AD49E7" w:rsidP="00AD49E7">
      <w:pPr>
        <w:pStyle w:val="B1"/>
      </w:pPr>
      <w:r w:rsidRPr="00297C18">
        <w:t>6)</w:t>
      </w:r>
      <w:r w:rsidRPr="00297C18">
        <w:tab/>
        <w:t>Calculate the reference transfer function, P</w:t>
      </w:r>
      <w:r w:rsidRPr="00297C18">
        <w:rPr>
          <w:vertAlign w:val="superscript"/>
        </w:rPr>
        <w:t>(r)</w:t>
      </w:r>
      <w:r w:rsidRPr="00297C18">
        <w:fldChar w:fldCharType="begin"/>
      </w:r>
      <w:r w:rsidRPr="00297C18">
        <w:instrText xml:space="preserve"> QUOTE </w:instrText>
      </w:r>
      <m:oMath>
        <m:sSup>
          <m:sSupPr>
            <m:ctrlPr>
              <w:ins w:id="1903" w:author="Huawei" w:date="2020-10-23T13:06:00Z">
                <w:rPr>
                  <w:rFonts w:ascii="Cambria Math" w:hAnsi="Cambria Math"/>
                  <w:i/>
                </w:rPr>
              </w:ins>
            </m:ctrlPr>
          </m:sSupPr>
          <m:e>
            <m:r>
              <m:rPr>
                <m:sty m:val="p"/>
              </m:rPr>
              <w:rPr>
                <w:rFonts w:ascii="Cambria Math" w:hAnsi="Cambria Math"/>
              </w:rPr>
              <m:t>P</m:t>
            </m:r>
          </m:e>
          <m:sup>
            <m:d>
              <m:dPr>
                <m:ctrlPr>
                  <w:ins w:id="1904" w:author="Huawei" w:date="2020-10-23T13:06:00Z">
                    <w:rPr>
                      <w:rFonts w:ascii="Cambria Math" w:hAnsi="Cambria Math"/>
                      <w:i/>
                    </w:rPr>
                  </w:ins>
                </m:ctrlPr>
              </m:dPr>
              <m:e>
                <m:r>
                  <m:rPr>
                    <m:sty m:val="p"/>
                  </m:rPr>
                  <w:rPr>
                    <w:rFonts w:ascii="Cambria Math" w:hAnsi="Cambria Math"/>
                  </w:rPr>
                  <m:t>r</m:t>
                </m:r>
              </m:e>
            </m:d>
          </m:sup>
        </m:sSup>
        <m:r>
          <m:rPr>
            <m:sty m:val="p"/>
          </m:rPr>
          <w:rPr>
            <w:rFonts w:ascii="Cambria Math" w:hAnsi="Cambria Math"/>
          </w:rPr>
          <m:t>=</m:t>
        </m:r>
        <m:d>
          <m:dPr>
            <m:begChr m:val="⟨"/>
            <m:endChr m:val="⟩"/>
            <m:ctrlPr>
              <w:ins w:id="1905" w:author="Huawei" w:date="2020-10-23T13:06:00Z">
                <w:rPr>
                  <w:rFonts w:ascii="Cambria Math" w:hAnsi="Cambria Math"/>
                  <w:i/>
                </w:rPr>
              </w:ins>
            </m:ctrlPr>
          </m:dPr>
          <m:e>
            <m:sSup>
              <m:sSupPr>
                <m:ctrlPr>
                  <w:ins w:id="1906" w:author="Huawei" w:date="2020-10-23T13:06:00Z">
                    <w:rPr>
                      <w:rFonts w:ascii="Cambria Math" w:hAnsi="Cambria Math"/>
                      <w:i/>
                    </w:rPr>
                  </w:ins>
                </m:ctrlPr>
              </m:sSupPr>
              <m:e>
                <m:d>
                  <m:dPr>
                    <m:begChr m:val="|"/>
                    <m:endChr m:val="|"/>
                    <m:ctrlPr>
                      <w:ins w:id="1907" w:author="Huawei" w:date="2020-10-23T13:06:00Z">
                        <w:rPr>
                          <w:rFonts w:ascii="Cambria Math" w:hAnsi="Cambria Math"/>
                          <w:i/>
                        </w:rPr>
                      </w:ins>
                    </m:ctrlPr>
                  </m:dPr>
                  <m:e>
                    <m:sSubSup>
                      <m:sSubSupPr>
                        <m:ctrlPr>
                          <w:ins w:id="1908" w:author="Huawei" w:date="2020-10-23T13:06:00Z">
                            <w:rPr>
                              <w:rFonts w:ascii="Cambria Math" w:hAnsi="Cambria Math"/>
                              <w:i/>
                            </w:rPr>
                          </w:ins>
                        </m:ctrlPr>
                      </m:sSubSupPr>
                      <m:e>
                        <m:r>
                          <m:rPr>
                            <m:sty m:val="p"/>
                          </m:rPr>
                          <w:rPr>
                            <w:rFonts w:ascii="Cambria Math" w:hAnsi="Cambria Math"/>
                          </w:rPr>
                          <m:t>S</m:t>
                        </m:r>
                      </m:e>
                      <m:sub>
                        <m:r>
                          <m:rPr>
                            <m:sty m:val="p"/>
                          </m:rPr>
                          <w:rPr>
                            <w:rFonts w:ascii="Cambria Math" w:hAnsi="Cambria Math"/>
                          </w:rPr>
                          <m:t>21</m:t>
                        </m:r>
                      </m:sub>
                      <m:sup>
                        <m:d>
                          <m:dPr>
                            <m:ctrlPr>
                              <w:ins w:id="1909" w:author="Huawei" w:date="2020-10-23T13:06:00Z">
                                <w:rPr>
                                  <w:rFonts w:ascii="Cambria Math" w:hAnsi="Cambria Math"/>
                                  <w:i/>
                                </w:rPr>
                              </w:ins>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297C18">
        <w:instrText xml:space="preserve"> </w:instrText>
      </w:r>
      <w:r w:rsidRPr="00297C18">
        <w:fldChar w:fldCharType="end"/>
      </w:r>
      <w:r w:rsidRPr="00297C18">
        <w:rPr>
          <w:lang w:eastAsia="zh-CN"/>
        </w:rPr>
        <w:t>.</w:t>
      </w:r>
    </w:p>
    <w:p w14:paraId="25D824DD" w14:textId="77777777" w:rsidR="00AD49E7" w:rsidRPr="00297C18" w:rsidRDefault="00AD49E7" w:rsidP="00AD49E7">
      <w:pPr>
        <w:spacing w:after="0"/>
        <w:ind w:firstLine="284"/>
        <w:rPr>
          <w:i/>
          <w:lang w:val="en-US"/>
        </w:rPr>
      </w:pPr>
      <w:r w:rsidRPr="00297C18">
        <w:t>7)</w:t>
      </w:r>
      <w:r w:rsidRPr="00297C18">
        <w:tab/>
        <w:t>Calculate the mis-match efficiency, M</w:t>
      </w:r>
      <w:r w:rsidRPr="00297C18">
        <w:rPr>
          <w:vertAlign w:val="subscript"/>
        </w:rPr>
        <w:t>1</w:t>
      </w:r>
      <w:r w:rsidRPr="00297C18">
        <w:rPr>
          <w:vertAlign w:val="superscript"/>
        </w:rPr>
        <w:t>(r)</w:t>
      </w:r>
      <w:r w:rsidRPr="00297C18">
        <w:t>.</w:t>
      </w:r>
    </w:p>
    <w:p w14:paraId="700AF1E6" w14:textId="77777777" w:rsidR="00AD49E7" w:rsidRPr="00297C18" w:rsidRDefault="00AD49E7" w:rsidP="00AD49E7">
      <w:pPr>
        <w:spacing w:after="0"/>
        <w:rPr>
          <w:rFonts w:ascii="Arial" w:hAnsi="Arial"/>
          <w:sz w:val="36"/>
        </w:rPr>
      </w:pPr>
      <w:r w:rsidRPr="00297C18">
        <w:br w:type="page"/>
      </w:r>
    </w:p>
    <w:p w14:paraId="6EEEE68F" w14:textId="77777777" w:rsidR="00AD49E7" w:rsidRPr="00297C18" w:rsidRDefault="00AD49E7" w:rsidP="00AD49E7">
      <w:pPr>
        <w:pStyle w:val="Heading1"/>
      </w:pPr>
      <w:bookmarkStart w:id="1910" w:name="_Toc37429951"/>
      <w:bookmarkStart w:id="1911" w:name="_Toc43739025"/>
      <w:bookmarkStart w:id="1912" w:name="_Toc46346786"/>
      <w:bookmarkStart w:id="1913" w:name="_Toc53168493"/>
      <w:bookmarkStart w:id="1914" w:name="_Toc53169185"/>
      <w:bookmarkStart w:id="1915" w:name="_Toc53169877"/>
      <w:r w:rsidRPr="00297C18">
        <w:t>9</w:t>
      </w:r>
      <w:r w:rsidRPr="00297C18">
        <w:tab/>
        <w:t>TX directional requirements</w:t>
      </w:r>
      <w:bookmarkEnd w:id="1910"/>
      <w:bookmarkEnd w:id="1911"/>
      <w:bookmarkEnd w:id="1912"/>
      <w:bookmarkEnd w:id="1913"/>
      <w:bookmarkEnd w:id="1914"/>
      <w:bookmarkEnd w:id="1915"/>
    </w:p>
    <w:p w14:paraId="5E0FEC44" w14:textId="77777777" w:rsidR="00AD49E7" w:rsidRPr="00297C18" w:rsidRDefault="00AD49E7" w:rsidP="00AD49E7">
      <w:pPr>
        <w:pStyle w:val="Heading2"/>
        <w:ind w:left="0" w:firstLine="0"/>
        <w:rPr>
          <w:lang w:eastAsia="en-CA"/>
        </w:rPr>
      </w:pPr>
      <w:bookmarkStart w:id="1916" w:name="_Toc21086241"/>
      <w:bookmarkStart w:id="1917" w:name="_Toc29768677"/>
      <w:bookmarkStart w:id="1918" w:name="_Toc32332036"/>
      <w:bookmarkStart w:id="1919" w:name="_Toc37429952"/>
      <w:bookmarkStart w:id="1920" w:name="_Toc43739026"/>
      <w:bookmarkStart w:id="1921" w:name="_Toc46346787"/>
      <w:bookmarkStart w:id="1922" w:name="_Toc53168494"/>
      <w:bookmarkStart w:id="1923" w:name="_Toc53169186"/>
      <w:bookmarkStart w:id="1924" w:name="_Toc53169878"/>
      <w:r w:rsidRPr="00297C18">
        <w:rPr>
          <w:lang w:eastAsia="en-CA"/>
        </w:rPr>
        <w:t>9.1</w:t>
      </w:r>
      <w:r w:rsidRPr="00297C18">
        <w:rPr>
          <w:lang w:eastAsia="en-CA"/>
        </w:rPr>
        <w:tab/>
      </w:r>
      <w:r w:rsidRPr="00297C18">
        <w:rPr>
          <w:lang w:eastAsia="en-CA"/>
        </w:rPr>
        <w:tab/>
        <w:t>General</w:t>
      </w:r>
      <w:bookmarkEnd w:id="1916"/>
      <w:bookmarkEnd w:id="1917"/>
      <w:bookmarkEnd w:id="1918"/>
      <w:bookmarkEnd w:id="1919"/>
      <w:bookmarkEnd w:id="1920"/>
      <w:bookmarkEnd w:id="1921"/>
      <w:bookmarkEnd w:id="1922"/>
      <w:bookmarkEnd w:id="1923"/>
      <w:bookmarkEnd w:id="1924"/>
    </w:p>
    <w:p w14:paraId="23E7D155" w14:textId="77777777" w:rsidR="00AD49E7" w:rsidRPr="00297C18" w:rsidRDefault="00AD49E7" w:rsidP="00AD49E7">
      <w:pPr>
        <w:rPr>
          <w:lang w:eastAsia="en-CA"/>
        </w:rPr>
      </w:pPr>
      <w:r w:rsidRPr="00297C18">
        <w:rPr>
          <w:lang w:val="en-US" w:eastAsia="zh-CN"/>
        </w:rPr>
        <w:t>Most TX directional requirements require demodulation of the transmitted signal using the “</w:t>
      </w:r>
      <w:r w:rsidRPr="00297C18">
        <w:rPr>
          <w:lang w:eastAsia="en-CA"/>
        </w:rPr>
        <w:t xml:space="preserve">global in-channel TX test” as described e.g. in annex L of TS 38.141-2 [6] for NR. </w:t>
      </w:r>
    </w:p>
    <w:p w14:paraId="0F56818C" w14:textId="77777777" w:rsidR="00AD49E7" w:rsidRPr="00297C18" w:rsidRDefault="00AD49E7" w:rsidP="00AD49E7">
      <w:pPr>
        <w:rPr>
          <w:lang w:eastAsia="zh-CN"/>
        </w:rPr>
      </w:pPr>
      <w:r w:rsidRPr="00297C18">
        <w:rPr>
          <w:lang w:eastAsia="zh-CN"/>
        </w:rPr>
        <w:t xml:space="preserve">For simplicity since </w:t>
      </w:r>
      <w:r w:rsidRPr="00297C18">
        <w:rPr>
          <w:lang w:eastAsia="sv-SE"/>
        </w:rPr>
        <w:t>L</w:t>
      </w:r>
      <w:r w:rsidRPr="00297C18">
        <w:rPr>
          <w:vertAlign w:val="subscript"/>
          <w:lang w:eastAsia="sv-SE"/>
        </w:rPr>
        <w:t>path</w:t>
      </w:r>
      <w:r w:rsidRPr="00297C18">
        <w:rPr>
          <w:lang w:eastAsia="sv-SE"/>
        </w:rPr>
        <w:t xml:space="preserve"> </w:t>
      </w:r>
      <w:r w:rsidRPr="00297C18">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04B49F45" w14:textId="77777777" w:rsidR="00AD49E7" w:rsidRPr="00297C18" w:rsidRDefault="00AD49E7" w:rsidP="00AD49E7">
      <w:pPr>
        <w:rPr>
          <w:lang w:eastAsia="en-CA"/>
        </w:rPr>
      </w:pPr>
      <w:r w:rsidRPr="00297C18">
        <w:rPr>
          <w:lang w:eastAsia="en-CA"/>
        </w:rPr>
        <w:t>Some requirements are differential and hence many of the calibration and OTA measurement uncertainties may cancel. These are investigated on a case by case basis.</w:t>
      </w:r>
    </w:p>
    <w:p w14:paraId="204ED184" w14:textId="77777777" w:rsidR="00AD49E7" w:rsidRPr="00297C18" w:rsidRDefault="00AD49E7" w:rsidP="00AD49E7">
      <w:pPr>
        <w:pStyle w:val="NO"/>
        <w:rPr>
          <w:lang w:eastAsia="en-CA"/>
        </w:rPr>
      </w:pPr>
      <w:r w:rsidRPr="00297C18">
        <w:rPr>
          <w:lang w:eastAsia="en-CA"/>
        </w:rPr>
        <w:t>NOTE 1:</w:t>
      </w:r>
      <w:r w:rsidRPr="00297C18">
        <w:rPr>
          <w:lang w:val="en-US"/>
        </w:rPr>
        <w:t xml:space="preserve"> </w:t>
      </w:r>
      <w:r w:rsidRPr="00297C18">
        <w:rPr>
          <w:lang w:val="en-US"/>
        </w:rPr>
        <w:tab/>
      </w:r>
      <w:r w:rsidRPr="00297C18">
        <w:rPr>
          <w:lang w:eastAsia="en-CA"/>
        </w:rPr>
        <w:t xml:space="preserve">All the calibration and test procedures are valid for FR1 as well as FR2, unless otherwise stated. </w:t>
      </w:r>
    </w:p>
    <w:p w14:paraId="0AC87851" w14:textId="77777777" w:rsidR="00AD49E7" w:rsidRPr="00297C18" w:rsidRDefault="00AD49E7" w:rsidP="00AD49E7">
      <w:pPr>
        <w:pStyle w:val="NO"/>
        <w:rPr>
          <w:lang w:eastAsia="en-CA"/>
        </w:rPr>
      </w:pPr>
      <w:r w:rsidRPr="00297C18">
        <w:rPr>
          <w:lang w:eastAsia="en-CA"/>
        </w:rPr>
        <w:t>NOTE 2:</w:t>
      </w:r>
      <w:r w:rsidRPr="00297C18">
        <w:rPr>
          <w:lang w:val="en-US"/>
        </w:rPr>
        <w:t xml:space="preserve"> </w:t>
      </w:r>
      <w:r w:rsidRPr="00297C18">
        <w:rPr>
          <w:lang w:val="en-US"/>
        </w:rPr>
        <w:tab/>
      </w:r>
      <w:r w:rsidRPr="00297C18">
        <w:rPr>
          <w:lang w:eastAsia="en-CA"/>
        </w:rPr>
        <w:t xml:space="preserve">All the </w:t>
      </w:r>
      <w:r w:rsidRPr="00297C18">
        <w:rPr>
          <w:lang w:val="en-US"/>
        </w:rPr>
        <w:t>MU and TT values derivations are valid for Normal test conditions</w:t>
      </w:r>
      <w:r w:rsidRPr="00297C18">
        <w:rPr>
          <w:lang w:eastAsia="en-CA"/>
        </w:rPr>
        <w:t>, unless otherwise stated.</w:t>
      </w:r>
    </w:p>
    <w:p w14:paraId="47BC7A37" w14:textId="77777777" w:rsidR="00AD49E7" w:rsidRPr="00297C18" w:rsidRDefault="00AD49E7" w:rsidP="00AD49E7">
      <w:pPr>
        <w:rPr>
          <w:lang w:val="en-US"/>
        </w:rPr>
      </w:pPr>
      <w:r w:rsidRPr="00297C18">
        <w:rPr>
          <w:lang w:val="en-US"/>
        </w:rPr>
        <w:t>NOTE 3:</w:t>
      </w:r>
      <w:r w:rsidRPr="00297C18">
        <w:rPr>
          <w:lang w:val="en-US"/>
        </w:rPr>
        <w:tab/>
        <w:t>The FR2 MU assessment was carried out using a CATR chamber only however other chamber types are not precluded if suitable MU assessment is done.</w:t>
      </w:r>
    </w:p>
    <w:p w14:paraId="24A97210" w14:textId="77777777" w:rsidR="00AD49E7" w:rsidRPr="00297C18" w:rsidRDefault="00AD49E7" w:rsidP="00AD49E7">
      <w:pPr>
        <w:pStyle w:val="Heading2"/>
        <w:ind w:left="576" w:hanging="576"/>
      </w:pPr>
      <w:bookmarkStart w:id="1925" w:name="_Toc21086242"/>
      <w:bookmarkStart w:id="1926" w:name="_Toc29768678"/>
      <w:bookmarkStart w:id="1927" w:name="_Toc32332037"/>
      <w:bookmarkStart w:id="1928" w:name="_Toc37429953"/>
      <w:bookmarkStart w:id="1929" w:name="_Toc43739027"/>
      <w:bookmarkStart w:id="1930" w:name="_Toc46346788"/>
      <w:bookmarkStart w:id="1931" w:name="_Toc53168495"/>
      <w:bookmarkStart w:id="1932" w:name="_Toc53169187"/>
      <w:bookmarkStart w:id="1933" w:name="_Toc53169879"/>
      <w:r w:rsidRPr="00297C18">
        <w:t>9.2</w:t>
      </w:r>
      <w:r w:rsidRPr="00297C18">
        <w:tab/>
      </w:r>
      <w:r w:rsidRPr="00297C18">
        <w:tab/>
        <w:t>EIRP accuracy</w:t>
      </w:r>
      <w:bookmarkEnd w:id="1925"/>
      <w:bookmarkEnd w:id="1926"/>
      <w:r w:rsidRPr="00297C18">
        <w:t>, Normal test conditions</w:t>
      </w:r>
      <w:bookmarkEnd w:id="1927"/>
      <w:bookmarkEnd w:id="1928"/>
      <w:bookmarkEnd w:id="1929"/>
      <w:bookmarkEnd w:id="1930"/>
      <w:bookmarkEnd w:id="1931"/>
      <w:bookmarkEnd w:id="1932"/>
      <w:bookmarkEnd w:id="1933"/>
    </w:p>
    <w:p w14:paraId="1389A0BD" w14:textId="77777777" w:rsidR="00AD49E7" w:rsidRPr="00297C18" w:rsidRDefault="00AD49E7" w:rsidP="00AD49E7">
      <w:pPr>
        <w:pStyle w:val="Heading3"/>
      </w:pPr>
      <w:bookmarkStart w:id="1934" w:name="_Toc21086243"/>
      <w:bookmarkStart w:id="1935" w:name="_Toc29768679"/>
      <w:bookmarkStart w:id="1936" w:name="_Toc32332038"/>
      <w:bookmarkStart w:id="1937" w:name="_Toc37429954"/>
      <w:bookmarkStart w:id="1938" w:name="_Toc43739028"/>
      <w:bookmarkStart w:id="1939" w:name="_Toc46346789"/>
      <w:bookmarkStart w:id="1940" w:name="_Toc53168496"/>
      <w:bookmarkStart w:id="1941" w:name="_Toc53169188"/>
      <w:bookmarkStart w:id="1942" w:name="_Toc53169880"/>
      <w:r w:rsidRPr="00297C18">
        <w:t>9.2.1</w:t>
      </w:r>
      <w:r w:rsidRPr="00297C18">
        <w:tab/>
      </w:r>
      <w:r w:rsidRPr="00297C18">
        <w:tab/>
        <w:t>General</w:t>
      </w:r>
      <w:bookmarkEnd w:id="1934"/>
      <w:bookmarkEnd w:id="1935"/>
      <w:bookmarkEnd w:id="1936"/>
      <w:bookmarkEnd w:id="1937"/>
      <w:bookmarkEnd w:id="1938"/>
      <w:bookmarkEnd w:id="1939"/>
      <w:bookmarkEnd w:id="1940"/>
      <w:bookmarkEnd w:id="1941"/>
      <w:bookmarkEnd w:id="1942"/>
    </w:p>
    <w:p w14:paraId="21E82CBB" w14:textId="77777777" w:rsidR="00AD49E7" w:rsidRPr="00297C18" w:rsidRDefault="00AD49E7" w:rsidP="00AD49E7">
      <w:pPr>
        <w:rPr>
          <w:lang w:val="en-US"/>
        </w:rPr>
      </w:pPr>
      <w:r w:rsidRPr="00297C18">
        <w:rPr>
          <w:lang w:val="en-US"/>
        </w:rPr>
        <w:t xml:space="preserve">Clause 9.2 captures MU and TT values derivation for the EIRP accuracy directional requirement in Normal test conditions. </w:t>
      </w:r>
    </w:p>
    <w:p w14:paraId="6308D301" w14:textId="77777777" w:rsidR="00AD49E7" w:rsidRPr="00297C18" w:rsidRDefault="00AD49E7" w:rsidP="00AD49E7">
      <w:pPr>
        <w:rPr>
          <w:lang w:val="en-US"/>
        </w:rPr>
      </w:pPr>
      <w:r w:rsidRPr="00297C18">
        <w:rPr>
          <w:lang w:val="en-US"/>
        </w:rPr>
        <w:t xml:space="preserve">For the MU and TT values derivation for the EIRP accuracy in Extreme test conditions, refer to clause 9.3. Specification of Normal and Extreme test conditions is captured in TS 38.141-2 [6] for NR BS (i.e. </w:t>
      </w:r>
      <w:r w:rsidRPr="00297C18">
        <w:rPr>
          <w:i/>
          <w:lang w:val="en-US"/>
        </w:rPr>
        <w:t>BS type 1-O</w:t>
      </w:r>
      <w:r w:rsidRPr="00297C18">
        <w:rPr>
          <w:lang w:val="en-US"/>
        </w:rPr>
        <w:t xml:space="preserve"> and </w:t>
      </w:r>
      <w:r w:rsidRPr="00297C18">
        <w:rPr>
          <w:i/>
          <w:lang w:val="en-US"/>
        </w:rPr>
        <w:t>BS type 2-O</w:t>
      </w:r>
      <w:r w:rsidRPr="00297C18">
        <w:rPr>
          <w:lang w:val="en-US"/>
        </w:rPr>
        <w:t>), and in TS 37.145</w:t>
      </w:r>
      <w:r w:rsidRPr="00297C18">
        <w:rPr>
          <w:lang w:val="en-US"/>
        </w:rPr>
        <w:noBreakHyphen/>
        <w:t>2 [4] for OTA AAS BS.</w:t>
      </w:r>
    </w:p>
    <w:p w14:paraId="6493BBBB" w14:textId="77777777" w:rsidR="00AD49E7" w:rsidRPr="00297C18" w:rsidRDefault="00AD49E7" w:rsidP="00AD49E7">
      <w:pPr>
        <w:pStyle w:val="Heading3"/>
      </w:pPr>
      <w:bookmarkStart w:id="1943" w:name="_Toc32332039"/>
      <w:bookmarkStart w:id="1944" w:name="_Toc37429955"/>
      <w:bookmarkStart w:id="1945" w:name="_Toc43739029"/>
      <w:bookmarkStart w:id="1946" w:name="_Toc46346790"/>
      <w:bookmarkStart w:id="1947" w:name="_Toc53168497"/>
      <w:bookmarkStart w:id="1948" w:name="_Toc53169189"/>
      <w:bookmarkStart w:id="1949" w:name="_Toc53169881"/>
      <w:r w:rsidRPr="00297C18">
        <w:t>9.2.2</w:t>
      </w:r>
      <w:r w:rsidRPr="00297C18">
        <w:tab/>
      </w:r>
      <w:r w:rsidRPr="00297C18">
        <w:tab/>
      </w:r>
      <w:r w:rsidRPr="00297C18">
        <w:rPr>
          <w:lang w:eastAsia="sv-SE"/>
        </w:rPr>
        <w:t>Indoor Anechoic Chamber</w:t>
      </w:r>
      <w:bookmarkEnd w:id="1943"/>
      <w:bookmarkEnd w:id="1944"/>
      <w:bookmarkEnd w:id="1945"/>
      <w:bookmarkEnd w:id="1946"/>
      <w:bookmarkEnd w:id="1947"/>
      <w:bookmarkEnd w:id="1948"/>
      <w:bookmarkEnd w:id="1949"/>
    </w:p>
    <w:p w14:paraId="1295E421" w14:textId="77777777" w:rsidR="00AD49E7" w:rsidRPr="00297C18" w:rsidRDefault="00AD49E7" w:rsidP="00AD49E7">
      <w:pPr>
        <w:pStyle w:val="Heading4"/>
        <w:rPr>
          <w:lang w:eastAsia="sv-SE"/>
        </w:rPr>
      </w:pPr>
      <w:bookmarkStart w:id="1950" w:name="_Toc32332040"/>
      <w:bookmarkStart w:id="1951" w:name="_Toc37429956"/>
      <w:bookmarkStart w:id="1952" w:name="_Toc43739030"/>
      <w:bookmarkStart w:id="1953" w:name="_Toc46346791"/>
      <w:bookmarkStart w:id="1954" w:name="_Toc53168498"/>
      <w:bookmarkStart w:id="1955" w:name="_Toc53169190"/>
      <w:bookmarkStart w:id="1956" w:name="_Toc53169882"/>
      <w:bookmarkStart w:id="1957" w:name="_Toc21086244"/>
      <w:bookmarkStart w:id="1958" w:name="_Toc29768680"/>
      <w:r w:rsidRPr="00297C18">
        <w:rPr>
          <w:lang w:eastAsia="sv-SE"/>
        </w:rPr>
        <w:t>9.2.</w:t>
      </w:r>
      <w:r w:rsidRPr="00297C18">
        <w:rPr>
          <w:lang w:eastAsia="ja-JP"/>
        </w:rPr>
        <w:t>2</w:t>
      </w:r>
      <w:r w:rsidRPr="00297C18">
        <w:rPr>
          <w:lang w:eastAsia="sv-SE"/>
        </w:rPr>
        <w:t>.1</w:t>
      </w:r>
      <w:r w:rsidRPr="00297C18">
        <w:rPr>
          <w:lang w:eastAsia="sv-SE"/>
        </w:rPr>
        <w:tab/>
        <w:t>Measurement system description</w:t>
      </w:r>
      <w:bookmarkEnd w:id="1950"/>
      <w:bookmarkEnd w:id="1951"/>
      <w:bookmarkEnd w:id="1952"/>
      <w:bookmarkEnd w:id="1953"/>
      <w:bookmarkEnd w:id="1954"/>
      <w:bookmarkEnd w:id="1955"/>
      <w:bookmarkEnd w:id="1956"/>
    </w:p>
    <w:p w14:paraId="1B5D8EBF" w14:textId="77777777" w:rsidR="00AD49E7" w:rsidRPr="00297C18" w:rsidRDefault="00AD49E7" w:rsidP="00AD49E7">
      <w:pPr>
        <w:rPr>
          <w:lang w:eastAsia="sv-SE"/>
        </w:rPr>
      </w:pPr>
      <w:r w:rsidRPr="00297C18">
        <w:t xml:space="preserve">Measurement system description is captured in clause 7.2.1. </w:t>
      </w:r>
    </w:p>
    <w:p w14:paraId="6F39F72C" w14:textId="77777777" w:rsidR="00AD49E7" w:rsidRPr="00297C18" w:rsidRDefault="00AD49E7" w:rsidP="00AD49E7">
      <w:pPr>
        <w:pStyle w:val="Heading4"/>
        <w:rPr>
          <w:lang w:eastAsia="sv-SE"/>
        </w:rPr>
      </w:pPr>
      <w:bookmarkStart w:id="1959" w:name="_Toc32332041"/>
      <w:bookmarkStart w:id="1960" w:name="_Toc37429957"/>
      <w:bookmarkStart w:id="1961" w:name="_Toc43739031"/>
      <w:bookmarkStart w:id="1962" w:name="_Toc46346792"/>
      <w:bookmarkStart w:id="1963" w:name="_Toc53168499"/>
      <w:bookmarkStart w:id="1964" w:name="_Toc53169191"/>
      <w:bookmarkStart w:id="1965" w:name="_Toc53169883"/>
      <w:r w:rsidRPr="00297C18">
        <w:rPr>
          <w:lang w:eastAsia="sv-SE"/>
        </w:rPr>
        <w:t>9.2.</w:t>
      </w:r>
      <w:r w:rsidRPr="00297C18">
        <w:rPr>
          <w:lang w:eastAsia="ja-JP"/>
        </w:rPr>
        <w:t>2</w:t>
      </w:r>
      <w:r w:rsidRPr="00297C18">
        <w:rPr>
          <w:lang w:eastAsia="sv-SE"/>
        </w:rPr>
        <w:t xml:space="preserve">.2 </w:t>
      </w:r>
      <w:r w:rsidRPr="00297C18">
        <w:rPr>
          <w:lang w:eastAsia="sv-SE"/>
        </w:rPr>
        <w:tab/>
        <w:t>Test procedure</w:t>
      </w:r>
      <w:bookmarkEnd w:id="1959"/>
      <w:bookmarkEnd w:id="1960"/>
      <w:bookmarkEnd w:id="1961"/>
      <w:bookmarkEnd w:id="1962"/>
      <w:bookmarkEnd w:id="1963"/>
      <w:bookmarkEnd w:id="1964"/>
      <w:bookmarkEnd w:id="1965"/>
    </w:p>
    <w:p w14:paraId="1DCC3F42" w14:textId="77777777" w:rsidR="00AD49E7" w:rsidRPr="00297C18" w:rsidRDefault="00AD49E7" w:rsidP="00AD49E7">
      <w:pPr>
        <w:pStyle w:val="Heading5"/>
      </w:pPr>
      <w:bookmarkStart w:id="1966" w:name="_Toc32332042"/>
      <w:bookmarkStart w:id="1967" w:name="_Toc37429958"/>
      <w:bookmarkStart w:id="1968" w:name="_Toc43739032"/>
      <w:bookmarkStart w:id="1969" w:name="_Toc46346793"/>
      <w:bookmarkStart w:id="1970" w:name="_Toc53168500"/>
      <w:bookmarkStart w:id="1971" w:name="_Toc53169192"/>
      <w:bookmarkStart w:id="1972" w:name="_Toc53169884"/>
      <w:r w:rsidRPr="00297C18">
        <w:rPr>
          <w:lang w:eastAsia="sv-SE"/>
        </w:rPr>
        <w:t>9.2.</w:t>
      </w:r>
      <w:r w:rsidRPr="00297C18">
        <w:rPr>
          <w:lang w:eastAsia="ja-JP"/>
        </w:rPr>
        <w:t>2</w:t>
      </w:r>
      <w:r w:rsidRPr="00297C18">
        <w:rPr>
          <w:lang w:eastAsia="sv-SE"/>
        </w:rPr>
        <w:t>.2.1</w:t>
      </w:r>
      <w:r w:rsidRPr="00297C18">
        <w:rPr>
          <w:lang w:eastAsia="sv-SE"/>
        </w:rPr>
        <w:tab/>
      </w:r>
      <w:r w:rsidRPr="00297C18">
        <w:t>Stage 1: Calibration</w:t>
      </w:r>
      <w:bookmarkEnd w:id="1966"/>
      <w:bookmarkEnd w:id="1967"/>
      <w:bookmarkEnd w:id="1968"/>
      <w:bookmarkEnd w:id="1969"/>
      <w:bookmarkEnd w:id="1970"/>
      <w:bookmarkEnd w:id="1971"/>
      <w:bookmarkEnd w:id="1972"/>
    </w:p>
    <w:p w14:paraId="3FA38C96" w14:textId="77777777" w:rsidR="00AD49E7" w:rsidRPr="00297C18" w:rsidRDefault="00AD49E7" w:rsidP="00AD49E7">
      <w:pPr>
        <w:rPr>
          <w:lang w:eastAsia="ja-JP"/>
        </w:rPr>
      </w:pPr>
      <w:r w:rsidRPr="00297C18">
        <w:rPr>
          <w:lang w:eastAsia="ja-JP"/>
        </w:rPr>
        <w:t xml:space="preserve">Calibration procedure for the Indoor Anechoic Chamber is captured in </w:t>
      </w:r>
      <w:r w:rsidRPr="00297C18">
        <w:t xml:space="preserve">clause </w:t>
      </w:r>
      <w:r w:rsidRPr="00297C18">
        <w:rPr>
          <w:lang w:eastAsia="ja-JP"/>
        </w:rPr>
        <w:t>8.2 with the calibration system setup for TX requirements depicted in figure 8.2-1.</w:t>
      </w:r>
    </w:p>
    <w:p w14:paraId="00552685" w14:textId="77777777" w:rsidR="00AD49E7" w:rsidRPr="00297C18" w:rsidRDefault="00AD49E7" w:rsidP="00AD49E7">
      <w:pPr>
        <w:pStyle w:val="Heading5"/>
      </w:pPr>
      <w:bookmarkStart w:id="1973" w:name="_Toc32332043"/>
      <w:bookmarkStart w:id="1974" w:name="_Toc37429959"/>
      <w:bookmarkStart w:id="1975" w:name="_Toc43739033"/>
      <w:bookmarkStart w:id="1976" w:name="_Toc46346794"/>
      <w:bookmarkStart w:id="1977" w:name="_Toc53168501"/>
      <w:bookmarkStart w:id="1978" w:name="_Toc53169193"/>
      <w:bookmarkStart w:id="1979" w:name="_Toc53169885"/>
      <w:r w:rsidRPr="00297C18">
        <w:rPr>
          <w:lang w:eastAsia="sv-SE"/>
        </w:rPr>
        <w:t>9.2.</w:t>
      </w:r>
      <w:r w:rsidRPr="00297C18">
        <w:rPr>
          <w:lang w:eastAsia="ja-JP"/>
        </w:rPr>
        <w:t>2</w:t>
      </w:r>
      <w:r w:rsidRPr="00297C18">
        <w:rPr>
          <w:lang w:eastAsia="sv-SE"/>
        </w:rPr>
        <w:t>.2.2</w:t>
      </w:r>
      <w:r w:rsidRPr="00297C18">
        <w:rPr>
          <w:lang w:eastAsia="sv-SE"/>
        </w:rPr>
        <w:tab/>
      </w:r>
      <w:r w:rsidRPr="00297C18">
        <w:t>Stage 2: BS measurement</w:t>
      </w:r>
      <w:bookmarkEnd w:id="1973"/>
      <w:bookmarkEnd w:id="1974"/>
      <w:bookmarkEnd w:id="1975"/>
      <w:bookmarkEnd w:id="1976"/>
      <w:bookmarkEnd w:id="1977"/>
      <w:bookmarkEnd w:id="1978"/>
      <w:bookmarkEnd w:id="1979"/>
    </w:p>
    <w:p w14:paraId="5DB36F7E"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p>
    <w:p w14:paraId="47C910F0" w14:textId="77777777" w:rsidR="00AD49E7" w:rsidRPr="00297C18" w:rsidRDefault="00AD49E7" w:rsidP="00AD49E7">
      <w:pPr>
        <w:pStyle w:val="B1"/>
      </w:pPr>
      <w:r w:rsidRPr="00297C18">
        <w:t>1)</w:t>
      </w:r>
      <w:r w:rsidRPr="00297C18">
        <w:tab/>
        <w:t xml:space="preserve">Uninstall the reference antenna and install the BS with </w:t>
      </w:r>
      <w:r w:rsidRPr="00297C18">
        <w:rPr>
          <w:lang w:eastAsia="zh-CN"/>
        </w:rPr>
        <w:t>the</w:t>
      </w:r>
      <w:r w:rsidRPr="00297C18">
        <w:rPr>
          <w:rFonts w:hint="eastAsia"/>
          <w:lang w:eastAsia="zh-CN"/>
        </w:rPr>
        <w:t xml:space="preserve">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t xml:space="preserve"> 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w:t>
      </w:r>
      <w:r w:rsidRPr="00297C18">
        <w:rPr>
          <w:rFonts w:hint="eastAsia"/>
          <w:lang w:eastAsia="zh-CN"/>
        </w:rPr>
        <w:t xml:space="preserve"> </w:t>
      </w:r>
      <w:r w:rsidRPr="00297C18">
        <w:rPr>
          <w:lang w:eastAsia="zh-CN"/>
        </w:rPr>
        <w:t>is set to be aligned with</w:t>
      </w:r>
      <w:r w:rsidRPr="00297C18">
        <w:rPr>
          <w:rFonts w:hint="eastAsia"/>
          <w:lang w:eastAsia="zh-CN"/>
        </w:rPr>
        <w:t xml:space="preserve"> the</w:t>
      </w:r>
      <w:r w:rsidRPr="00297C18">
        <w:rPr>
          <w:lang w:eastAsia="zh-CN"/>
        </w:rPr>
        <w:t xml:space="preserve"> testing system.</w:t>
      </w:r>
    </w:p>
    <w:p w14:paraId="079B9917" w14:textId="77777777" w:rsidR="00AD49E7" w:rsidRPr="00297C18" w:rsidRDefault="00AD49E7" w:rsidP="00AD49E7">
      <w:pPr>
        <w:pStyle w:val="B1"/>
      </w:pPr>
      <w:r w:rsidRPr="00297C18">
        <w:t>2)</w:t>
      </w:r>
      <w:r w:rsidRPr="00297C18">
        <w:tab/>
        <w:t xml:space="preserve">Set the BS to generate the tested beam with the </w:t>
      </w:r>
      <w:r w:rsidRPr="00297C18">
        <w:rPr>
          <w:i/>
        </w:rPr>
        <w:t>beam peak direction</w:t>
      </w:r>
      <w:r w:rsidRPr="00297C18">
        <w:t xml:space="preserve"> intended to be the same as the testing direction.</w:t>
      </w:r>
    </w:p>
    <w:p w14:paraId="774CA8EC" w14:textId="77777777" w:rsidR="00AD49E7" w:rsidRPr="00297C18" w:rsidRDefault="00AD49E7" w:rsidP="00AD49E7">
      <w:pPr>
        <w:pStyle w:val="B1"/>
      </w:pPr>
      <w:r w:rsidRPr="00297C18">
        <w:t>3)</w:t>
      </w:r>
      <w:r w:rsidRPr="00297C18">
        <w:tab/>
        <w:t xml:space="preserve">Rotate the BS to make the testing direction aligned with the direction of the </w:t>
      </w:r>
      <w:r w:rsidRPr="00297C18">
        <w:rPr>
          <w:lang w:eastAsia="ja-JP"/>
        </w:rPr>
        <w:t>receiving</w:t>
      </w:r>
      <w:r w:rsidRPr="00297C18">
        <w:t xml:space="preserve"> antenna.</w:t>
      </w:r>
    </w:p>
    <w:p w14:paraId="52F94DF5" w14:textId="77777777" w:rsidR="00AD49E7" w:rsidRPr="00297C18" w:rsidRDefault="00AD49E7" w:rsidP="00AD49E7">
      <w:pPr>
        <w:pStyle w:val="B1"/>
      </w:pPr>
      <w:r w:rsidRPr="00297C18">
        <w:t>4)</w:t>
      </w:r>
      <w:r w:rsidRPr="00297C18">
        <w:tab/>
        <w:t xml:space="preserve">Set the BS to transmit </w:t>
      </w:r>
      <w:r w:rsidRPr="00297C18">
        <w:rPr>
          <w:lang w:eastAsia="ja-JP"/>
        </w:rPr>
        <w:t xml:space="preserve">the test </w:t>
      </w:r>
      <w:r w:rsidRPr="00297C18">
        <w:t xml:space="preserve">signal at the maximum power according to </w:t>
      </w:r>
      <w:r w:rsidRPr="00297C18">
        <w:rPr>
          <w:lang w:eastAsia="zh-CN"/>
        </w:rPr>
        <w:t xml:space="preserve">applicable </w:t>
      </w:r>
      <w:r w:rsidRPr="00297C18">
        <w:t xml:space="preserve">test model. </w:t>
      </w:r>
    </w:p>
    <w:p w14:paraId="4130A352" w14:textId="77777777" w:rsidR="00AD49E7" w:rsidRPr="00297C18" w:rsidRDefault="00AD49E7" w:rsidP="00AD49E7">
      <w:pPr>
        <w:pStyle w:val="B1"/>
      </w:pPr>
      <w:r w:rsidRPr="00297C18">
        <w:t>5)</w:t>
      </w:r>
      <w:r w:rsidRPr="00297C18">
        <w:tab/>
        <w:t>Measure the mean power for each carrier arriving at the measurement equipment</w:t>
      </w:r>
      <w:r w:rsidRPr="00297C18">
        <w:rPr>
          <w:lang w:eastAsia="ja-JP"/>
        </w:rPr>
        <w:t xml:space="preserve"> connector</w:t>
      </w:r>
      <w:r w:rsidRPr="00297C18">
        <w:t>, denoted by P</w:t>
      </w:r>
      <w:r w:rsidRPr="00297C18">
        <w:rPr>
          <w:vertAlign w:val="subscript"/>
        </w:rPr>
        <w:t>R_EIRP, D</w:t>
      </w:r>
      <w:r w:rsidRPr="00297C18">
        <w:t>, which is defined as measured mean power for each carrier at the measurement equipment connector at the reference point D in figure 7.2.1-1.</w:t>
      </w:r>
    </w:p>
    <w:p w14:paraId="01F6492D" w14:textId="77777777" w:rsidR="00AD49E7" w:rsidRPr="00297C18" w:rsidRDefault="00AD49E7" w:rsidP="00AD49E7">
      <w:pPr>
        <w:pStyle w:val="B1"/>
      </w:pPr>
      <w:r w:rsidRPr="00297C18">
        <w:t>6)</w:t>
      </w:r>
      <w:r w:rsidRPr="00297C18">
        <w:tab/>
        <w:t>Calculate the EIRP with the following formula:</w:t>
      </w:r>
    </w:p>
    <w:p w14:paraId="6061E24B" w14:textId="77777777" w:rsidR="00AD49E7" w:rsidRPr="00297C18" w:rsidRDefault="00AD49E7" w:rsidP="00AD49E7">
      <w:pPr>
        <w:pStyle w:val="EQ"/>
        <w:rPr>
          <w:noProof w:val="0"/>
        </w:rPr>
      </w:pPr>
      <w:r w:rsidRPr="00297C18">
        <w:rPr>
          <w:noProof w:val="0"/>
        </w:rPr>
        <w:tab/>
        <w:t>EIRP = P</w:t>
      </w:r>
      <w:r w:rsidRPr="00297C18">
        <w:rPr>
          <w:noProof w:val="0"/>
          <w:vertAlign w:val="subscript"/>
        </w:rPr>
        <w:t>R</w:t>
      </w:r>
      <w:r w:rsidRPr="00297C18">
        <w:rPr>
          <w:noProof w:val="0"/>
          <w:vertAlign w:val="subscript"/>
          <w:lang w:eastAsia="ja-JP"/>
        </w:rPr>
        <w:t>_</w:t>
      </w:r>
      <w:r w:rsidRPr="00297C18">
        <w:rPr>
          <w:noProof w:val="0"/>
          <w:vertAlign w:val="subscript"/>
        </w:rPr>
        <w:t xml:space="preserve">EIRP, D </w:t>
      </w:r>
      <w:r w:rsidRPr="00297C18">
        <w:rPr>
          <w:noProof w:val="0"/>
        </w:rPr>
        <w:t>+ L</w:t>
      </w:r>
      <w:r w:rsidRPr="00297C18">
        <w:rPr>
          <w:noProof w:val="0"/>
          <w:vertAlign w:val="subscript"/>
        </w:rPr>
        <w:t>EIRP_cal, A</w:t>
      </w:r>
      <w:r w:rsidRPr="00297C18">
        <w:rPr>
          <w:rFonts w:hint="eastAsia"/>
          <w:noProof w:val="0"/>
          <w:vertAlign w:val="subscript"/>
        </w:rPr>
        <w:t>→</w:t>
      </w:r>
      <w:r w:rsidRPr="00297C18">
        <w:rPr>
          <w:noProof w:val="0"/>
          <w:vertAlign w:val="subscript"/>
        </w:rPr>
        <w:t>D</w:t>
      </w:r>
    </w:p>
    <w:p w14:paraId="263331C4" w14:textId="77777777" w:rsidR="00AD49E7" w:rsidRPr="00297C18" w:rsidRDefault="00AD49E7" w:rsidP="00AD49E7">
      <w:pPr>
        <w:pStyle w:val="B1"/>
      </w:pPr>
      <w:r w:rsidRPr="00297C18">
        <w:t>7)</w:t>
      </w:r>
      <w:r w:rsidRPr="00297C18">
        <w:tab/>
        <w:t>Calculate total EIRP = EIRP</w:t>
      </w:r>
      <w:r w:rsidRPr="00297C18">
        <w:rPr>
          <w:vertAlign w:val="subscript"/>
        </w:rPr>
        <w:t>p1</w:t>
      </w:r>
      <w:r w:rsidRPr="00297C18">
        <w:t xml:space="preserve"> + EIRP</w:t>
      </w:r>
      <w:r w:rsidRPr="00297C18">
        <w:rPr>
          <w:vertAlign w:val="subscript"/>
        </w:rPr>
        <w:t>p2</w:t>
      </w:r>
      <w:r w:rsidRPr="00297C18">
        <w:t xml:space="preserve"> where the declared beam is the measured signal for any two orthogonal polarizations (denoted p1 and p2).</w:t>
      </w:r>
    </w:p>
    <w:p w14:paraId="1508E082" w14:textId="77777777" w:rsidR="00AD49E7" w:rsidRPr="00297C18" w:rsidRDefault="00AD49E7" w:rsidP="00AD49E7">
      <w:pPr>
        <w:pStyle w:val="B1"/>
      </w:pPr>
      <w:r w:rsidRPr="00297C18">
        <w:t>8)</w:t>
      </w:r>
      <w:r w:rsidRPr="00297C18">
        <w:tab/>
        <w:t xml:space="preserve">Repeat the above steps 2 - 7 per conformance test </w:t>
      </w:r>
      <w:r w:rsidRPr="00297C18">
        <w:rPr>
          <w:i/>
        </w:rPr>
        <w:t>beam direction pair</w:t>
      </w:r>
      <w:r w:rsidRPr="00297C18">
        <w:t>.</w:t>
      </w:r>
    </w:p>
    <w:p w14:paraId="10998677" w14:textId="77777777" w:rsidR="00AD49E7" w:rsidRPr="00297C18" w:rsidRDefault="00AD49E7" w:rsidP="00AD49E7">
      <w:pPr>
        <w:pStyle w:val="Heading4"/>
        <w:rPr>
          <w:lang w:eastAsia="sv-SE"/>
        </w:rPr>
      </w:pPr>
      <w:bookmarkStart w:id="1980" w:name="_Toc32332044"/>
      <w:bookmarkStart w:id="1981" w:name="_Toc37429960"/>
      <w:bookmarkStart w:id="1982" w:name="_Toc43739034"/>
      <w:bookmarkStart w:id="1983" w:name="_Toc46346795"/>
      <w:bookmarkStart w:id="1984" w:name="_Toc53168502"/>
      <w:bookmarkStart w:id="1985" w:name="_Toc53169194"/>
      <w:bookmarkStart w:id="1986" w:name="_Toc53169886"/>
      <w:r w:rsidRPr="00297C18">
        <w:rPr>
          <w:lang w:eastAsia="sv-SE"/>
        </w:rPr>
        <w:t>9.2.2.3</w:t>
      </w:r>
      <w:r w:rsidRPr="00297C18">
        <w:rPr>
          <w:lang w:eastAsia="sv-SE"/>
        </w:rPr>
        <w:tab/>
        <w:t>MU value derivation, FR1</w:t>
      </w:r>
      <w:bookmarkEnd w:id="1980"/>
      <w:bookmarkEnd w:id="1981"/>
      <w:bookmarkEnd w:id="1982"/>
      <w:bookmarkEnd w:id="1983"/>
      <w:bookmarkEnd w:id="1984"/>
      <w:bookmarkEnd w:id="1985"/>
      <w:bookmarkEnd w:id="1986"/>
    </w:p>
    <w:p w14:paraId="6CC82F49" w14:textId="77777777" w:rsidR="00AD49E7" w:rsidRPr="00297C18" w:rsidRDefault="00AD49E7" w:rsidP="00AD49E7">
      <w:r w:rsidRPr="00297C18">
        <w:rPr>
          <w:lang w:eastAsia="sv-SE"/>
        </w:rPr>
        <w:t>Table 9.2.2.3</w:t>
      </w:r>
      <w:r w:rsidRPr="00297C18">
        <w:t>-1 captures uncertainty budget contributors and table 9.2.2.3-2 captures the derivation of the expanded measurement uncertainty values for EIRP accuracy measurements in Indoor Anechoic Chamber (Normal test conditions, FR1).</w:t>
      </w:r>
    </w:p>
    <w:p w14:paraId="56CAFC3A" w14:textId="77777777" w:rsidR="00AD49E7" w:rsidRPr="00297C18" w:rsidRDefault="00AD49E7" w:rsidP="00AD49E7">
      <w:pPr>
        <w:pStyle w:val="TH"/>
      </w:pPr>
      <w:r w:rsidRPr="00297C18">
        <w:t xml:space="preserve">Table </w:t>
      </w:r>
      <w:r w:rsidRPr="00297C18">
        <w:rPr>
          <w:lang w:eastAsia="sv-SE"/>
        </w:rPr>
        <w:t>9.2.2.3</w:t>
      </w:r>
      <w:r w:rsidRPr="00297C18">
        <w:t xml:space="preserve">-1: Indoor Anechoic Chamber </w:t>
      </w:r>
      <w:r w:rsidRPr="00297C18">
        <w:rPr>
          <w:lang w:eastAsia="sv-SE"/>
        </w:rPr>
        <w:t>measurement</w:t>
      </w:r>
      <w:r w:rsidRPr="00297C18">
        <w:t xml:space="preserve"> uncertainty contributors</w:t>
      </w:r>
      <w:r w:rsidRPr="00297C18">
        <w:rPr>
          <w:lang w:eastAsia="sv-SE"/>
        </w:rPr>
        <w:t xml:space="preserve"> </w:t>
      </w:r>
      <w:r w:rsidRPr="00297C18">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AD49E7" w:rsidRPr="00297C18" w14:paraId="04FEEBD5" w14:textId="77777777" w:rsidTr="006A72B2">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3B2EE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8290E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0D76F801" w14:textId="77777777" w:rsidTr="006A72B2">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42A9F70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7F31CE9"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14E8C6"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87" w:name="RANGE!S16"/>
            <w:r w:rsidRPr="00297C18">
              <w:rPr>
                <w:rFonts w:ascii="Arial" w:eastAsia="SimSun" w:hAnsi="Arial" w:cs="Arial"/>
                <w:color w:val="000000"/>
                <w:sz w:val="16"/>
                <w:szCs w:val="16"/>
                <w:lang w:val="en-US" w:eastAsia="zh-CN"/>
              </w:rPr>
              <w:t>A1-1</w:t>
            </w:r>
            <w:bookmarkEnd w:id="1987"/>
          </w:p>
        </w:tc>
        <w:tc>
          <w:tcPr>
            <w:tcW w:w="0" w:type="auto"/>
            <w:tcBorders>
              <w:top w:val="nil"/>
              <w:left w:val="nil"/>
              <w:bottom w:val="single" w:sz="4" w:space="0" w:color="auto"/>
              <w:right w:val="single" w:sz="4" w:space="0" w:color="auto"/>
            </w:tcBorders>
            <w:shd w:val="clear" w:color="auto" w:fill="auto"/>
            <w:vAlign w:val="center"/>
            <w:hideMark/>
          </w:tcPr>
          <w:p w14:paraId="4532C6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r>
      <w:tr w:rsidR="00AD49E7" w:rsidRPr="00297C18" w14:paraId="19261D5F"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A90444"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88" w:name="RANGE!S17"/>
            <w:r w:rsidRPr="00297C18">
              <w:rPr>
                <w:rFonts w:ascii="Arial" w:eastAsia="SimSun" w:hAnsi="Arial" w:cs="Arial"/>
                <w:color w:val="000000"/>
                <w:sz w:val="16"/>
                <w:szCs w:val="16"/>
                <w:lang w:val="en-US" w:eastAsia="zh-CN"/>
              </w:rPr>
              <w:t>A1-2</w:t>
            </w:r>
            <w:bookmarkEnd w:id="1988"/>
          </w:p>
        </w:tc>
        <w:tc>
          <w:tcPr>
            <w:tcW w:w="0" w:type="auto"/>
            <w:tcBorders>
              <w:top w:val="nil"/>
              <w:left w:val="nil"/>
              <w:bottom w:val="single" w:sz="4" w:space="0" w:color="auto"/>
              <w:right w:val="single" w:sz="4" w:space="0" w:color="auto"/>
            </w:tcBorders>
            <w:shd w:val="clear" w:color="auto" w:fill="auto"/>
            <w:vAlign w:val="center"/>
            <w:hideMark/>
          </w:tcPr>
          <w:p w14:paraId="7315749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r>
      <w:tr w:rsidR="00AD49E7" w:rsidRPr="00297C18" w14:paraId="566110FE"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4183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A63813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r>
      <w:tr w:rsidR="00AD49E7" w:rsidRPr="00297C18" w14:paraId="2CC849D6"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D5BD68"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89" w:name="RANGE!S19"/>
            <w:r w:rsidRPr="00297C18">
              <w:rPr>
                <w:rFonts w:ascii="Arial" w:eastAsia="SimSun" w:hAnsi="Arial" w:cs="Arial"/>
                <w:color w:val="000000"/>
                <w:sz w:val="16"/>
                <w:szCs w:val="16"/>
                <w:lang w:val="en-US" w:eastAsia="zh-CN"/>
              </w:rPr>
              <w:t>A1-4a</w:t>
            </w:r>
            <w:bookmarkEnd w:id="1989"/>
          </w:p>
        </w:tc>
        <w:tc>
          <w:tcPr>
            <w:tcW w:w="0" w:type="auto"/>
            <w:tcBorders>
              <w:top w:val="nil"/>
              <w:left w:val="nil"/>
              <w:bottom w:val="single" w:sz="4" w:space="0" w:color="auto"/>
              <w:right w:val="single" w:sz="4" w:space="0" w:color="auto"/>
            </w:tcBorders>
            <w:shd w:val="clear" w:color="auto" w:fill="auto"/>
            <w:vAlign w:val="center"/>
            <w:hideMark/>
          </w:tcPr>
          <w:p w14:paraId="76D0368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r>
      <w:tr w:rsidR="00AD49E7" w:rsidRPr="00297C18" w14:paraId="687677A0"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54F2A"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90" w:name="RANGE!S20"/>
            <w:r w:rsidRPr="00297C18">
              <w:rPr>
                <w:rFonts w:ascii="Arial" w:eastAsia="SimSun" w:hAnsi="Arial" w:cs="Arial"/>
                <w:color w:val="000000"/>
                <w:sz w:val="16"/>
                <w:szCs w:val="16"/>
                <w:lang w:val="en-US" w:eastAsia="zh-CN"/>
              </w:rPr>
              <w:t>A1-5</w:t>
            </w:r>
            <w:bookmarkEnd w:id="1990"/>
          </w:p>
        </w:tc>
        <w:tc>
          <w:tcPr>
            <w:tcW w:w="0" w:type="auto"/>
            <w:tcBorders>
              <w:top w:val="nil"/>
              <w:left w:val="nil"/>
              <w:bottom w:val="single" w:sz="4" w:space="0" w:color="auto"/>
              <w:right w:val="single" w:sz="4" w:space="0" w:color="auto"/>
            </w:tcBorders>
            <w:shd w:val="clear" w:color="auto" w:fill="auto"/>
            <w:vAlign w:val="center"/>
            <w:hideMark/>
          </w:tcPr>
          <w:p w14:paraId="1E7ACF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r>
      <w:tr w:rsidR="00AD49E7" w:rsidRPr="00297C18" w14:paraId="5CF00AAC"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D81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B9F4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r>
      <w:tr w:rsidR="00AD49E7" w:rsidRPr="00297C18" w14:paraId="1828F074"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D651E8"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91" w:name="RANGE!S22"/>
            <w:r w:rsidRPr="00297C18">
              <w:rPr>
                <w:rFonts w:ascii="Arial" w:eastAsia="SimSun" w:hAnsi="Arial" w:cs="Arial"/>
                <w:color w:val="000000"/>
                <w:sz w:val="16"/>
                <w:szCs w:val="16"/>
                <w:lang w:val="en-US" w:eastAsia="zh-CN"/>
              </w:rPr>
              <w:t>C1-1</w:t>
            </w:r>
            <w:bookmarkEnd w:id="1991"/>
          </w:p>
        </w:tc>
        <w:tc>
          <w:tcPr>
            <w:tcW w:w="0" w:type="auto"/>
            <w:tcBorders>
              <w:top w:val="nil"/>
              <w:left w:val="nil"/>
              <w:bottom w:val="single" w:sz="4" w:space="0" w:color="auto"/>
              <w:right w:val="single" w:sz="4" w:space="0" w:color="auto"/>
            </w:tcBorders>
            <w:shd w:val="clear" w:color="auto" w:fill="auto"/>
            <w:vAlign w:val="center"/>
            <w:hideMark/>
          </w:tcPr>
          <w:p w14:paraId="5C1120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10854CDE"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9D49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E0BA9F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r>
      <w:tr w:rsidR="00AD49E7" w:rsidRPr="00297C18" w14:paraId="7C8C0915"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E2A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654AAA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r>
      <w:tr w:rsidR="00AD49E7" w:rsidRPr="00297C18" w14:paraId="3599A7BC" w14:textId="77777777" w:rsidTr="006A72B2">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345534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79205FED"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C4AD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2E39C3F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r>
      <w:tr w:rsidR="00AD49E7" w:rsidRPr="00297C18" w14:paraId="1BF7320D"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0D0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120319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r>
      <w:tr w:rsidR="00AD49E7" w:rsidRPr="00297C18" w14:paraId="7F7DC343"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47E6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62695F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r>
      <w:tr w:rsidR="00AD49E7" w:rsidRPr="00297C18" w14:paraId="01DBF04D"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B8E1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4DA303F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r>
      <w:tr w:rsidR="00AD49E7" w:rsidRPr="00297C18" w14:paraId="66E34DF8" w14:textId="77777777" w:rsidTr="006A72B2">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9E7E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7457C9B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r>
      <w:tr w:rsidR="00AD49E7" w:rsidRPr="00297C18" w14:paraId="7756AA0A"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31C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C9F8B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r>
      <w:tr w:rsidR="00AD49E7" w:rsidRPr="00297C18" w14:paraId="7137A51B"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638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1979D0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r>
      <w:tr w:rsidR="00AD49E7" w:rsidRPr="00297C18" w14:paraId="329BE4DA"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C5E5EE"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1992" w:name="RANGE!S33"/>
            <w:r w:rsidRPr="00297C18">
              <w:rPr>
                <w:rFonts w:ascii="Arial" w:eastAsia="SimSun" w:hAnsi="Arial" w:cs="Arial"/>
                <w:color w:val="000000"/>
                <w:sz w:val="16"/>
                <w:szCs w:val="16"/>
                <w:lang w:val="en-US" w:eastAsia="zh-CN"/>
              </w:rPr>
              <w:t>C1-3</w:t>
            </w:r>
            <w:bookmarkEnd w:id="1992"/>
          </w:p>
        </w:tc>
        <w:tc>
          <w:tcPr>
            <w:tcW w:w="0" w:type="auto"/>
            <w:tcBorders>
              <w:top w:val="nil"/>
              <w:left w:val="nil"/>
              <w:bottom w:val="single" w:sz="4" w:space="0" w:color="auto"/>
              <w:right w:val="single" w:sz="4" w:space="0" w:color="auto"/>
            </w:tcBorders>
            <w:shd w:val="clear" w:color="auto" w:fill="auto"/>
            <w:vAlign w:val="center"/>
            <w:hideMark/>
          </w:tcPr>
          <w:p w14:paraId="0912D5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r>
      <w:tr w:rsidR="00AD49E7" w:rsidRPr="00297C18" w14:paraId="4A640D2B"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A74F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2AB3AF9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r>
      <w:tr w:rsidR="00AD49E7" w:rsidRPr="00297C18" w14:paraId="7F745ECE"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5A1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4A60D2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r>
      <w:tr w:rsidR="00AD49E7" w:rsidRPr="00297C18" w14:paraId="59401DB1"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5F7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18C85A6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r>
      <w:tr w:rsidR="00AD49E7" w:rsidRPr="00297C18" w14:paraId="6FA94C4E" w14:textId="77777777" w:rsidTr="006A72B2">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C003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60426F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21F168B4" w14:textId="77777777" w:rsidTr="006A72B2">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E14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7AB236E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r>
    </w:tbl>
    <w:p w14:paraId="454A9622" w14:textId="77777777" w:rsidR="00AD49E7" w:rsidRPr="00297C18" w:rsidRDefault="00AD49E7" w:rsidP="00AD49E7">
      <w:pPr>
        <w:rPr>
          <w:lang w:eastAsia="sv-SE"/>
        </w:rPr>
      </w:pPr>
    </w:p>
    <w:p w14:paraId="596E80E6"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7F53DCA1" w14:textId="77777777" w:rsidR="00AD49E7" w:rsidRPr="00297C18" w:rsidRDefault="00AD49E7" w:rsidP="00AD49E7">
      <w:pPr>
        <w:pStyle w:val="TH"/>
      </w:pPr>
      <w:r w:rsidRPr="00297C18">
        <w:t xml:space="preserve">Table </w:t>
      </w:r>
      <w:r w:rsidRPr="00297C18">
        <w:rPr>
          <w:lang w:eastAsia="sv-SE"/>
        </w:rPr>
        <w:t>9.2.2.3</w:t>
      </w:r>
      <w:r w:rsidRPr="00297C18">
        <w:t xml:space="preserve">-2: Indoor Anechoic Chamber </w:t>
      </w:r>
      <w:r w:rsidRPr="00297C18">
        <w:rPr>
          <w:lang w:eastAsia="sv-SE"/>
        </w:rPr>
        <w:t>measurement</w:t>
      </w:r>
      <w:r w:rsidRPr="00297C18">
        <w:t xml:space="preserve"> uncertainty value </w:t>
      </w:r>
      <w:r w:rsidRPr="00297C18">
        <w:rPr>
          <w:lang w:eastAsia="sv-SE"/>
        </w:rPr>
        <w:t xml:space="preserve">derivation </w:t>
      </w:r>
      <w:r w:rsidRPr="00297C18">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AD49E7" w:rsidRPr="00297C18" w14:paraId="423C69BE" w14:textId="77777777" w:rsidTr="006A72B2">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40DF7" w14:textId="77777777" w:rsidR="00AD49E7" w:rsidRPr="00297C18" w:rsidRDefault="00AD49E7" w:rsidP="006A72B2">
            <w:pPr>
              <w:pStyle w:val="TAH"/>
              <w:rPr>
                <w:sz w:val="16"/>
                <w:szCs w:val="16"/>
                <w:lang w:val="en-US" w:eastAsia="zh-CN"/>
              </w:rPr>
            </w:pPr>
            <w:r w:rsidRPr="00297C18">
              <w:rPr>
                <w:sz w:val="16"/>
                <w:szCs w:val="16"/>
                <w:lang w:val="en-US" w:eastAsia="zh-CN"/>
              </w:rPr>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D891C7" w14:textId="77777777" w:rsidR="00AD49E7" w:rsidRPr="00297C18" w:rsidRDefault="00AD49E7" w:rsidP="006A72B2">
            <w:pPr>
              <w:pStyle w:val="TAH"/>
              <w:rPr>
                <w:sz w:val="16"/>
                <w:szCs w:val="16"/>
                <w:lang w:val="en-US" w:eastAsia="zh-CN"/>
              </w:rPr>
            </w:pPr>
            <w:r w:rsidRPr="00297C18">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F5D38FE" w14:textId="77777777" w:rsidR="00AD49E7" w:rsidRPr="00297C18" w:rsidRDefault="00AD49E7" w:rsidP="006A72B2">
            <w:pPr>
              <w:pStyle w:val="TAH"/>
              <w:rPr>
                <w:sz w:val="16"/>
                <w:szCs w:val="16"/>
                <w:lang w:val="en-US" w:eastAsia="zh-CN"/>
              </w:rPr>
            </w:pPr>
            <w:r w:rsidRPr="00297C18">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60168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4C3AF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7F5E6E"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2356566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36B4B24C" w14:textId="77777777" w:rsidTr="006A72B2">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17D72" w14:textId="77777777" w:rsidR="00AD49E7" w:rsidRPr="00297C18" w:rsidRDefault="00AD49E7" w:rsidP="006A72B2">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0E26514A" w14:textId="77777777" w:rsidR="00AD49E7" w:rsidRPr="00297C18" w:rsidRDefault="00AD49E7" w:rsidP="006A72B2">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6F09334F" w14:textId="77777777" w:rsidR="00AD49E7" w:rsidRPr="00297C18" w:rsidRDefault="00AD49E7" w:rsidP="006A72B2">
            <w:pPr>
              <w:pStyle w:val="TAH"/>
              <w:rPr>
                <w:sz w:val="16"/>
                <w:szCs w:val="16"/>
                <w:lang w:val="en-US" w:eastAsia="zh-CN"/>
              </w:rPr>
            </w:pPr>
            <w:r w:rsidRPr="00297C18">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4F025D1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B99A0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3564572"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4FB316E1"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2481A84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D2287C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50BF0BF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4C3C0C6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31C600AC" w14:textId="77777777" w:rsidTr="006A72B2">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D28D025" w14:textId="77777777" w:rsidR="00AD49E7" w:rsidRPr="00297C18" w:rsidRDefault="00AD49E7" w:rsidP="006A72B2">
            <w:pPr>
              <w:pStyle w:val="TAH"/>
              <w:rPr>
                <w:sz w:val="16"/>
                <w:szCs w:val="16"/>
                <w:lang w:val="en-US" w:eastAsia="zh-CN"/>
              </w:rPr>
            </w:pPr>
            <w:r w:rsidRPr="00297C18">
              <w:rPr>
                <w:sz w:val="16"/>
                <w:szCs w:val="16"/>
                <w:lang w:val="en-US" w:eastAsia="zh-CN"/>
              </w:rPr>
              <w:t>Stage 2: BS measurement</w:t>
            </w:r>
          </w:p>
        </w:tc>
      </w:tr>
      <w:tr w:rsidR="00AD49E7" w:rsidRPr="00297C18" w14:paraId="63AC3E3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14892C" w14:textId="77777777" w:rsidR="00AD49E7" w:rsidRPr="00297C18" w:rsidRDefault="00AD49E7" w:rsidP="006A72B2">
            <w:pPr>
              <w:pStyle w:val="TAC"/>
              <w:rPr>
                <w:sz w:val="16"/>
                <w:szCs w:val="16"/>
                <w:lang w:val="en-US" w:eastAsia="zh-CN"/>
              </w:rPr>
            </w:pPr>
            <w:r w:rsidRPr="00297C18">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72DF29C8" w14:textId="77777777" w:rsidR="00AD49E7" w:rsidRPr="00297C18" w:rsidRDefault="00AD49E7" w:rsidP="006A72B2">
            <w:pPr>
              <w:pStyle w:val="TAL"/>
              <w:rPr>
                <w:sz w:val="16"/>
                <w:szCs w:val="16"/>
                <w:lang w:val="en-US" w:eastAsia="zh-CN"/>
              </w:rPr>
            </w:pPr>
            <w:r w:rsidRPr="00297C18">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7652E4D3"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5216691"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4D68A284"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422F73A0"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1739A84"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AFB882E"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EA41876"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584B5935"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5DAA2722"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r>
      <w:tr w:rsidR="00AD49E7" w:rsidRPr="00297C18" w14:paraId="6990BC3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DC5970" w14:textId="77777777" w:rsidR="00AD49E7" w:rsidRPr="00297C18" w:rsidRDefault="00AD49E7" w:rsidP="006A72B2">
            <w:pPr>
              <w:pStyle w:val="TAC"/>
              <w:rPr>
                <w:sz w:val="16"/>
                <w:szCs w:val="16"/>
                <w:lang w:val="en-US" w:eastAsia="zh-CN"/>
              </w:rPr>
            </w:pPr>
            <w:r w:rsidRPr="00297C18">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5D600F21" w14:textId="77777777" w:rsidR="00AD49E7" w:rsidRPr="00297C18" w:rsidRDefault="00AD49E7" w:rsidP="006A72B2">
            <w:pPr>
              <w:pStyle w:val="TAL"/>
              <w:rPr>
                <w:sz w:val="16"/>
                <w:szCs w:val="16"/>
                <w:lang w:val="en-US" w:eastAsia="zh-CN"/>
              </w:rPr>
            </w:pPr>
            <w:r w:rsidRPr="00297C18">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9313EFA"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149DC6F"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99A391D"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7C8DB62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391A00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4B49158"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E38B947"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128D09A"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75D78EDD"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r>
      <w:tr w:rsidR="00AD49E7" w:rsidRPr="00297C18" w14:paraId="008EB98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9103E9" w14:textId="77777777" w:rsidR="00AD49E7" w:rsidRPr="00297C18" w:rsidRDefault="00AD49E7" w:rsidP="006A72B2">
            <w:pPr>
              <w:pStyle w:val="TAC"/>
              <w:rPr>
                <w:sz w:val="16"/>
                <w:szCs w:val="16"/>
                <w:lang w:val="en-US" w:eastAsia="zh-CN"/>
              </w:rPr>
            </w:pPr>
            <w:r w:rsidRPr="00297C18">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64FE680" w14:textId="77777777" w:rsidR="00AD49E7" w:rsidRPr="00297C18" w:rsidRDefault="00AD49E7" w:rsidP="006A72B2">
            <w:pPr>
              <w:pStyle w:val="TAL"/>
              <w:rPr>
                <w:sz w:val="16"/>
                <w:szCs w:val="16"/>
                <w:lang w:val="en-US" w:eastAsia="zh-CN"/>
              </w:rPr>
            </w:pPr>
            <w:r w:rsidRPr="00297C18">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24A82DC"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3F8AFAE7"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51C8469C"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0B49AE95"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4BB50CA"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1713E0"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D623E96"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2D07BB8A"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CB255B5"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392AD8D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E7123EB" w14:textId="77777777" w:rsidR="00AD49E7" w:rsidRPr="00297C18" w:rsidRDefault="00AD49E7" w:rsidP="006A72B2">
            <w:pPr>
              <w:pStyle w:val="TAC"/>
              <w:rPr>
                <w:sz w:val="16"/>
                <w:szCs w:val="16"/>
                <w:lang w:val="en-US" w:eastAsia="zh-CN"/>
              </w:rPr>
            </w:pPr>
            <w:r w:rsidRPr="00297C18">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557BFC6F" w14:textId="77777777" w:rsidR="00AD49E7" w:rsidRPr="00297C18" w:rsidRDefault="00AD49E7" w:rsidP="006A72B2">
            <w:pPr>
              <w:pStyle w:val="TAL"/>
              <w:rPr>
                <w:sz w:val="16"/>
                <w:szCs w:val="16"/>
                <w:lang w:val="en-US" w:eastAsia="zh-CN"/>
              </w:rPr>
            </w:pPr>
            <w:r w:rsidRPr="00297C18">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9022B1"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048F972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3A6652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71831C32"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DDDAF9C"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CA6E0D8"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90C8AE5"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139578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FDF6B78"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55B00AB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CDD938" w14:textId="77777777" w:rsidR="00AD49E7" w:rsidRPr="00297C18" w:rsidRDefault="00AD49E7" w:rsidP="006A72B2">
            <w:pPr>
              <w:pStyle w:val="TAC"/>
              <w:rPr>
                <w:sz w:val="16"/>
                <w:szCs w:val="16"/>
                <w:lang w:val="en-US" w:eastAsia="zh-CN"/>
              </w:rPr>
            </w:pPr>
            <w:r w:rsidRPr="00297C18">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31311C2" w14:textId="77777777" w:rsidR="00AD49E7" w:rsidRPr="00297C18" w:rsidRDefault="00AD49E7" w:rsidP="006A72B2">
            <w:pPr>
              <w:pStyle w:val="TAL"/>
              <w:rPr>
                <w:sz w:val="16"/>
                <w:szCs w:val="16"/>
                <w:lang w:val="en-US" w:eastAsia="zh-CN"/>
              </w:rPr>
            </w:pPr>
            <w:r w:rsidRPr="00297C18">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D9D2633"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40CF73DB"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719C5FD0"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714A4CD"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03183B"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7C5350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390EE3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A10950A"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69329CA3"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65EFD41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D9888E4" w14:textId="77777777" w:rsidR="00AD49E7" w:rsidRPr="00297C18" w:rsidRDefault="00AD49E7" w:rsidP="006A72B2">
            <w:pPr>
              <w:pStyle w:val="TAC"/>
              <w:rPr>
                <w:sz w:val="16"/>
                <w:szCs w:val="16"/>
                <w:lang w:val="en-US" w:eastAsia="zh-CN"/>
              </w:rPr>
            </w:pPr>
            <w:r w:rsidRPr="00297C18">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3FC86E51" w14:textId="77777777" w:rsidR="00AD49E7" w:rsidRPr="00297C18" w:rsidRDefault="00AD49E7" w:rsidP="006A72B2">
            <w:pPr>
              <w:pStyle w:val="TAL"/>
              <w:rPr>
                <w:sz w:val="16"/>
                <w:szCs w:val="16"/>
                <w:lang w:val="en-US" w:eastAsia="zh-CN"/>
              </w:rPr>
            </w:pPr>
            <w:r w:rsidRPr="00297C18">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073CEAF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70E37BB"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77CD768"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5B60556B"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19B9E342"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B50185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AC2B8B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B362385"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6FD7EA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r>
      <w:tr w:rsidR="00AD49E7" w:rsidRPr="00297C18" w14:paraId="214AB7B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CA9060C" w14:textId="77777777" w:rsidR="00AD49E7" w:rsidRPr="00297C18" w:rsidRDefault="00AD49E7" w:rsidP="006A72B2">
            <w:pPr>
              <w:pStyle w:val="TAC"/>
              <w:rPr>
                <w:sz w:val="16"/>
                <w:szCs w:val="16"/>
                <w:lang w:val="en-US" w:eastAsia="zh-CN"/>
              </w:rPr>
            </w:pPr>
            <w:r w:rsidRPr="00297C18">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3B59C5F6" w14:textId="77777777" w:rsidR="00AD49E7" w:rsidRPr="00297C18" w:rsidRDefault="00AD49E7" w:rsidP="006A72B2">
            <w:pPr>
              <w:pStyle w:val="TAL"/>
              <w:rPr>
                <w:sz w:val="16"/>
                <w:szCs w:val="16"/>
                <w:lang w:val="en-US" w:eastAsia="zh-CN"/>
              </w:rPr>
            </w:pPr>
            <w:r w:rsidRPr="00297C18">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7E0C52C5"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9D038B1"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041BB226"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358E1919"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7659DE3"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066E41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648D293"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2C2F5D2"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7C5D45C6"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r>
      <w:tr w:rsidR="00AD49E7" w:rsidRPr="00297C18" w14:paraId="4F0B622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762C83" w14:textId="77777777" w:rsidR="00AD49E7" w:rsidRPr="00297C18" w:rsidRDefault="00AD49E7" w:rsidP="006A72B2">
            <w:pPr>
              <w:pStyle w:val="TAC"/>
              <w:rPr>
                <w:sz w:val="16"/>
                <w:szCs w:val="16"/>
                <w:lang w:val="en-US" w:eastAsia="zh-CN"/>
              </w:rPr>
            </w:pPr>
            <w:r w:rsidRPr="00297C18">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3296794E" w14:textId="77777777" w:rsidR="00AD49E7" w:rsidRPr="00297C18" w:rsidRDefault="00AD49E7" w:rsidP="006A72B2">
            <w:pPr>
              <w:pStyle w:val="TAL"/>
              <w:rPr>
                <w:sz w:val="16"/>
                <w:szCs w:val="16"/>
                <w:lang w:val="en-US" w:eastAsia="zh-CN"/>
              </w:rPr>
            </w:pPr>
            <w:r w:rsidRPr="00297C18">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51B86566"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2A16DF82" w14:textId="77777777" w:rsidR="00AD49E7" w:rsidRPr="00297C18" w:rsidRDefault="00AD49E7" w:rsidP="006A72B2">
            <w:pPr>
              <w:pStyle w:val="TAC"/>
              <w:rPr>
                <w:sz w:val="16"/>
                <w:szCs w:val="16"/>
                <w:lang w:val="en-US" w:eastAsia="zh-CN"/>
              </w:rPr>
            </w:pPr>
            <w:r w:rsidRPr="00297C18">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4A8955D1" w14:textId="77777777" w:rsidR="00AD49E7" w:rsidRPr="00297C18" w:rsidRDefault="00AD49E7" w:rsidP="006A72B2">
            <w:pPr>
              <w:pStyle w:val="TAC"/>
              <w:rPr>
                <w:sz w:val="16"/>
                <w:szCs w:val="16"/>
                <w:lang w:val="en-US" w:eastAsia="zh-CN"/>
              </w:rPr>
            </w:pPr>
            <w:r w:rsidRPr="00297C18">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11AE19BB"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F1DD680"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6BAD5DA"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8AACE82"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BC1218C" w14:textId="77777777" w:rsidR="00AD49E7" w:rsidRPr="00297C18" w:rsidRDefault="00AD49E7" w:rsidP="006A72B2">
            <w:pPr>
              <w:pStyle w:val="TAC"/>
              <w:rPr>
                <w:sz w:val="16"/>
                <w:szCs w:val="16"/>
                <w:lang w:val="en-US" w:eastAsia="zh-CN"/>
              </w:rPr>
            </w:pPr>
            <w:r w:rsidRPr="00297C18">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6B30ED45" w14:textId="77777777" w:rsidR="00AD49E7" w:rsidRPr="00297C18" w:rsidRDefault="00AD49E7" w:rsidP="006A72B2">
            <w:pPr>
              <w:pStyle w:val="TAC"/>
              <w:rPr>
                <w:sz w:val="16"/>
                <w:szCs w:val="16"/>
                <w:lang w:val="en-US" w:eastAsia="zh-CN"/>
              </w:rPr>
            </w:pPr>
            <w:r w:rsidRPr="00297C18">
              <w:rPr>
                <w:sz w:val="16"/>
                <w:szCs w:val="16"/>
                <w:lang w:val="en-US" w:eastAsia="zh-CN"/>
              </w:rPr>
              <w:t>0.23</w:t>
            </w:r>
          </w:p>
        </w:tc>
      </w:tr>
      <w:tr w:rsidR="00AD49E7" w:rsidRPr="00297C18" w14:paraId="1FEF0AB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2C27121" w14:textId="77777777" w:rsidR="00AD49E7" w:rsidRPr="00297C18" w:rsidRDefault="00AD49E7" w:rsidP="006A72B2">
            <w:pPr>
              <w:pStyle w:val="TAC"/>
              <w:rPr>
                <w:sz w:val="16"/>
                <w:szCs w:val="16"/>
                <w:lang w:val="en-US" w:eastAsia="zh-CN"/>
              </w:rPr>
            </w:pPr>
            <w:r w:rsidRPr="00297C18">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87AC079" w14:textId="77777777" w:rsidR="00AD49E7" w:rsidRPr="00297C18" w:rsidRDefault="00AD49E7" w:rsidP="006A72B2">
            <w:pPr>
              <w:pStyle w:val="TAL"/>
              <w:rPr>
                <w:sz w:val="16"/>
                <w:szCs w:val="16"/>
                <w:lang w:val="en-US" w:eastAsia="zh-CN"/>
              </w:rPr>
            </w:pPr>
            <w:r w:rsidRPr="00297C18">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836D8B9"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B24F7DE"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2445BE24"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29C314A"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D1B9EED"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7ACC90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A91712"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13E6B4E1"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14B5DD14"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08183531" w14:textId="77777777" w:rsidTr="006A72B2">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07B5FD5" w14:textId="77777777" w:rsidR="00AD49E7" w:rsidRPr="00297C18" w:rsidRDefault="00AD49E7" w:rsidP="006A72B2">
            <w:pPr>
              <w:pStyle w:val="TAH"/>
              <w:rPr>
                <w:sz w:val="16"/>
                <w:szCs w:val="16"/>
                <w:lang w:val="en-US" w:eastAsia="zh-CN"/>
              </w:rPr>
            </w:pPr>
            <w:r w:rsidRPr="00297C18">
              <w:rPr>
                <w:sz w:val="16"/>
                <w:szCs w:val="16"/>
                <w:lang w:val="en-US" w:eastAsia="zh-CN"/>
              </w:rPr>
              <w:t>Stage 1: Calibration measurement</w:t>
            </w:r>
          </w:p>
        </w:tc>
      </w:tr>
      <w:tr w:rsidR="00AD49E7" w:rsidRPr="00297C18" w14:paraId="462D12D2"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3BD3EDE" w14:textId="77777777" w:rsidR="00AD49E7" w:rsidRPr="00297C18" w:rsidRDefault="00AD49E7" w:rsidP="006A72B2">
            <w:pPr>
              <w:pStyle w:val="TAC"/>
              <w:rPr>
                <w:sz w:val="16"/>
                <w:szCs w:val="16"/>
                <w:lang w:val="en-US" w:eastAsia="zh-CN"/>
              </w:rPr>
            </w:pPr>
            <w:r w:rsidRPr="00297C18">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2E21889E" w14:textId="77777777" w:rsidR="00AD49E7" w:rsidRPr="00297C18" w:rsidRDefault="00AD49E7" w:rsidP="006A72B2">
            <w:pPr>
              <w:pStyle w:val="TAL"/>
              <w:rPr>
                <w:sz w:val="16"/>
                <w:szCs w:val="16"/>
                <w:lang w:val="en-US" w:eastAsia="zh-CN"/>
              </w:rPr>
            </w:pPr>
            <w:r w:rsidRPr="00297C18">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82D131"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0A01CB1"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9798E9D"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3760EE7C"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1CA9CF89"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98B6EF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52DF744"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F73C23F"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56EFBCDB"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r>
      <w:tr w:rsidR="00AD49E7" w:rsidRPr="00297C18" w14:paraId="48A6CB96"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37E665" w14:textId="77777777" w:rsidR="00AD49E7" w:rsidRPr="00297C18" w:rsidRDefault="00AD49E7" w:rsidP="006A72B2">
            <w:pPr>
              <w:pStyle w:val="TAC"/>
              <w:rPr>
                <w:sz w:val="16"/>
                <w:szCs w:val="16"/>
                <w:lang w:val="en-US" w:eastAsia="zh-CN"/>
              </w:rPr>
            </w:pPr>
            <w:r w:rsidRPr="00297C18">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D8E7DF1" w14:textId="77777777" w:rsidR="00AD49E7" w:rsidRPr="00297C18" w:rsidRDefault="00AD49E7" w:rsidP="006A72B2">
            <w:pPr>
              <w:pStyle w:val="TAL"/>
              <w:rPr>
                <w:sz w:val="16"/>
                <w:szCs w:val="16"/>
                <w:lang w:val="en-US" w:eastAsia="zh-CN"/>
              </w:rPr>
            </w:pPr>
            <w:r w:rsidRPr="00297C18">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3E826ACE"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C483C0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A338E30"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56E2C9BD"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5622CA1"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256F59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D18077B"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DE3D5EC"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892893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4A7D4BDB"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1DD13B5" w14:textId="77777777" w:rsidR="00AD49E7" w:rsidRPr="00297C18" w:rsidRDefault="00AD49E7" w:rsidP="006A72B2">
            <w:pPr>
              <w:pStyle w:val="TAC"/>
              <w:rPr>
                <w:sz w:val="16"/>
                <w:szCs w:val="16"/>
                <w:lang w:val="en-US" w:eastAsia="zh-CN"/>
              </w:rPr>
            </w:pPr>
            <w:r w:rsidRPr="00297C18">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5949D4E7" w14:textId="77777777" w:rsidR="00AD49E7" w:rsidRPr="00297C18" w:rsidRDefault="00AD49E7" w:rsidP="006A72B2">
            <w:pPr>
              <w:pStyle w:val="TAL"/>
              <w:rPr>
                <w:sz w:val="16"/>
                <w:szCs w:val="16"/>
                <w:lang w:val="en-US" w:eastAsia="zh-CN"/>
              </w:rPr>
            </w:pPr>
            <w:r w:rsidRPr="00297C18">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00798D1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2259546"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6DC7EF1"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53FEA0B1"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6A678888"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0EDA845"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85D10E4"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55DF304"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040A16C"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r>
      <w:tr w:rsidR="00AD49E7" w:rsidRPr="00297C18" w14:paraId="2A8106B1"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3D3DD10" w14:textId="77777777" w:rsidR="00AD49E7" w:rsidRPr="00297C18" w:rsidRDefault="00AD49E7" w:rsidP="006A72B2">
            <w:pPr>
              <w:pStyle w:val="TAC"/>
              <w:rPr>
                <w:sz w:val="16"/>
                <w:szCs w:val="16"/>
                <w:lang w:val="en-US" w:eastAsia="zh-CN"/>
              </w:rPr>
            </w:pPr>
            <w:r w:rsidRPr="00297C18">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31D48222" w14:textId="77777777" w:rsidR="00AD49E7" w:rsidRPr="00297C18" w:rsidRDefault="00AD49E7" w:rsidP="006A72B2">
            <w:pPr>
              <w:pStyle w:val="TAL"/>
              <w:rPr>
                <w:sz w:val="16"/>
                <w:szCs w:val="16"/>
                <w:lang w:val="en-US" w:eastAsia="zh-CN"/>
              </w:rPr>
            </w:pPr>
            <w:r w:rsidRPr="00297C18">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0912B97"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C422682"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30CC1D39"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189DEF0"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13A5EC0"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751C31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6B727CC"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0B7E851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0FC598B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321CC673"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2EA7617" w14:textId="77777777" w:rsidR="00AD49E7" w:rsidRPr="00297C18" w:rsidRDefault="00AD49E7" w:rsidP="006A72B2">
            <w:pPr>
              <w:pStyle w:val="TAC"/>
              <w:rPr>
                <w:sz w:val="16"/>
                <w:szCs w:val="16"/>
                <w:lang w:val="en-US" w:eastAsia="zh-CN"/>
              </w:rPr>
            </w:pPr>
            <w:r w:rsidRPr="00297C18">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67C11643" w14:textId="77777777" w:rsidR="00AD49E7" w:rsidRPr="00297C18" w:rsidRDefault="00AD49E7" w:rsidP="006A72B2">
            <w:pPr>
              <w:pStyle w:val="TAL"/>
              <w:rPr>
                <w:sz w:val="16"/>
                <w:szCs w:val="16"/>
                <w:lang w:val="en-US" w:eastAsia="zh-CN"/>
              </w:rPr>
            </w:pPr>
            <w:r w:rsidRPr="00297C18">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757FF43C"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8C9913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7D4C8B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3924F73D"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A2DA23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3B52DF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8B20F1C"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1FA9AF5"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6179785"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1C0AC9C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F5EA4B" w14:textId="77777777" w:rsidR="00AD49E7" w:rsidRPr="00297C18" w:rsidRDefault="00AD49E7" w:rsidP="006A72B2">
            <w:pPr>
              <w:pStyle w:val="TAC"/>
              <w:rPr>
                <w:sz w:val="16"/>
                <w:szCs w:val="16"/>
                <w:lang w:val="en-US" w:eastAsia="zh-CN"/>
              </w:rPr>
            </w:pPr>
            <w:r w:rsidRPr="00297C18">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392A01C8" w14:textId="77777777" w:rsidR="00AD49E7" w:rsidRPr="00297C18" w:rsidRDefault="00AD49E7" w:rsidP="006A72B2">
            <w:pPr>
              <w:pStyle w:val="TAL"/>
              <w:rPr>
                <w:sz w:val="16"/>
                <w:szCs w:val="16"/>
                <w:lang w:val="en-US" w:eastAsia="zh-CN"/>
              </w:rPr>
            </w:pPr>
            <w:r w:rsidRPr="00297C18">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B933AE3"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7A46D926"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0579F9"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C24FFF9"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27CEE56"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DD0553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634353"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371AC7A8"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96A3F4A"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00BC6D30"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EAE314" w14:textId="77777777" w:rsidR="00AD49E7" w:rsidRPr="00297C18" w:rsidRDefault="00AD49E7" w:rsidP="006A72B2">
            <w:pPr>
              <w:pStyle w:val="TAC"/>
              <w:rPr>
                <w:sz w:val="16"/>
                <w:szCs w:val="16"/>
                <w:lang w:val="en-US" w:eastAsia="zh-CN"/>
              </w:rPr>
            </w:pPr>
            <w:r w:rsidRPr="00297C18">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22165AAC" w14:textId="77777777" w:rsidR="00AD49E7" w:rsidRPr="00297C18" w:rsidRDefault="00AD49E7" w:rsidP="006A72B2">
            <w:pPr>
              <w:pStyle w:val="TAL"/>
              <w:rPr>
                <w:sz w:val="16"/>
                <w:szCs w:val="16"/>
                <w:lang w:val="en-US" w:eastAsia="zh-CN"/>
              </w:rPr>
            </w:pPr>
            <w:r w:rsidRPr="00297C18">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EA13B3F"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A6AB3A9"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A7B10B9"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3D30C5"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7C84CBCE"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D8BA0AA"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09F52E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B3D3EA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798ECAD"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r>
      <w:tr w:rsidR="00AD49E7" w:rsidRPr="00297C18" w14:paraId="2F39615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7B570BA" w14:textId="77777777" w:rsidR="00AD49E7" w:rsidRPr="00297C18" w:rsidRDefault="00AD49E7" w:rsidP="006A72B2">
            <w:pPr>
              <w:pStyle w:val="TAC"/>
              <w:rPr>
                <w:sz w:val="16"/>
                <w:szCs w:val="16"/>
                <w:lang w:val="en-US" w:eastAsia="zh-CN"/>
              </w:rPr>
            </w:pPr>
            <w:r w:rsidRPr="00297C18">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66B26271" w14:textId="77777777" w:rsidR="00AD49E7" w:rsidRPr="00297C18" w:rsidRDefault="00AD49E7" w:rsidP="006A72B2">
            <w:pPr>
              <w:pStyle w:val="TAL"/>
              <w:rPr>
                <w:sz w:val="16"/>
                <w:szCs w:val="16"/>
                <w:lang w:val="en-US" w:eastAsia="zh-CN"/>
              </w:rPr>
            </w:pPr>
            <w:r w:rsidRPr="00297C18">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64776A4E" w14:textId="77777777" w:rsidR="00AD49E7" w:rsidRPr="00297C18" w:rsidRDefault="00AD49E7" w:rsidP="006A72B2">
            <w:pPr>
              <w:pStyle w:val="TAC"/>
              <w:rPr>
                <w:sz w:val="16"/>
                <w:szCs w:val="16"/>
                <w:lang w:val="en-US" w:eastAsia="zh-CN"/>
              </w:rPr>
            </w:pPr>
            <w:r w:rsidRPr="00297C18">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543629B2" w14:textId="77777777" w:rsidR="00AD49E7" w:rsidRPr="00297C18" w:rsidRDefault="00AD49E7" w:rsidP="006A72B2">
            <w:pPr>
              <w:pStyle w:val="TAC"/>
              <w:rPr>
                <w:sz w:val="16"/>
                <w:szCs w:val="16"/>
                <w:lang w:val="en-US" w:eastAsia="zh-CN"/>
              </w:rPr>
            </w:pPr>
            <w:r w:rsidRPr="00297C18">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3CEA7911" w14:textId="77777777" w:rsidR="00AD49E7" w:rsidRPr="00297C18" w:rsidRDefault="00AD49E7" w:rsidP="006A72B2">
            <w:pPr>
              <w:pStyle w:val="TAC"/>
              <w:rPr>
                <w:sz w:val="16"/>
                <w:szCs w:val="16"/>
                <w:lang w:val="en-US" w:eastAsia="zh-CN"/>
              </w:rPr>
            </w:pPr>
            <w:r w:rsidRPr="00297C18">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0A334E21"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6D49105E"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705D1D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54F3FE1" w14:textId="77777777" w:rsidR="00AD49E7" w:rsidRPr="00297C18" w:rsidRDefault="00AD49E7" w:rsidP="006A72B2">
            <w:pPr>
              <w:pStyle w:val="TAC"/>
              <w:rPr>
                <w:sz w:val="16"/>
                <w:szCs w:val="16"/>
                <w:lang w:val="en-US" w:eastAsia="zh-CN"/>
              </w:rPr>
            </w:pPr>
            <w:r w:rsidRPr="00297C18">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6C52655D"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30079DB1"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r>
      <w:tr w:rsidR="00AD49E7" w:rsidRPr="00297C18" w14:paraId="57A94BE0"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586933" w14:textId="77777777" w:rsidR="00AD49E7" w:rsidRPr="00297C18" w:rsidRDefault="00AD49E7" w:rsidP="006A72B2">
            <w:pPr>
              <w:pStyle w:val="TAC"/>
              <w:rPr>
                <w:sz w:val="16"/>
                <w:szCs w:val="16"/>
                <w:lang w:val="en-US" w:eastAsia="zh-CN"/>
              </w:rPr>
            </w:pPr>
            <w:r w:rsidRPr="00297C18">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25C8A983" w14:textId="77777777" w:rsidR="00AD49E7" w:rsidRPr="00297C18" w:rsidRDefault="00AD49E7" w:rsidP="006A72B2">
            <w:pPr>
              <w:pStyle w:val="TAL"/>
              <w:rPr>
                <w:sz w:val="16"/>
                <w:szCs w:val="16"/>
                <w:lang w:val="en-US" w:eastAsia="zh-CN"/>
              </w:rPr>
            </w:pPr>
            <w:r w:rsidRPr="00297C18">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1E1BD438"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CA922B7"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FA58D0F"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3D217CB3"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B9A96E"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5A5C8F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1B63B4"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79CCBE2A"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EA83FED"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r>
      <w:tr w:rsidR="00AD49E7" w:rsidRPr="00297C18" w14:paraId="00BF059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0B5FB" w14:textId="77777777" w:rsidR="00AD49E7" w:rsidRPr="00297C18" w:rsidRDefault="00AD49E7" w:rsidP="006A72B2">
            <w:pPr>
              <w:pStyle w:val="TAC"/>
              <w:rPr>
                <w:sz w:val="16"/>
                <w:szCs w:val="16"/>
                <w:lang w:val="en-US" w:eastAsia="zh-CN"/>
              </w:rPr>
            </w:pPr>
            <w:r w:rsidRPr="00297C18">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25E21D5A" w14:textId="77777777" w:rsidR="00AD49E7" w:rsidRPr="00297C18" w:rsidRDefault="00AD49E7" w:rsidP="006A72B2">
            <w:pPr>
              <w:pStyle w:val="TAL"/>
              <w:rPr>
                <w:sz w:val="16"/>
                <w:szCs w:val="16"/>
                <w:lang w:val="en-US" w:eastAsia="zh-CN"/>
              </w:rPr>
            </w:pPr>
            <w:r w:rsidRPr="00297C18">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6E8CBDE4"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285DB683"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2E2F7B9C"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6EA5D61A"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6B1399C1"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9FE7A1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29FDE96"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2A2B0CD7"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098609B"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7F74FA7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46E958" w14:textId="77777777" w:rsidR="00AD49E7" w:rsidRPr="00297C18" w:rsidRDefault="00AD49E7" w:rsidP="006A72B2">
            <w:pPr>
              <w:pStyle w:val="TAC"/>
              <w:rPr>
                <w:sz w:val="16"/>
                <w:szCs w:val="16"/>
                <w:lang w:val="en-US" w:eastAsia="zh-CN"/>
              </w:rPr>
            </w:pPr>
            <w:r w:rsidRPr="00297C18">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2A72AD3D" w14:textId="77777777" w:rsidR="00AD49E7" w:rsidRPr="00297C18" w:rsidRDefault="00AD49E7" w:rsidP="006A72B2">
            <w:pPr>
              <w:pStyle w:val="TAL"/>
              <w:rPr>
                <w:sz w:val="16"/>
                <w:szCs w:val="16"/>
                <w:lang w:val="en-US" w:eastAsia="zh-CN"/>
              </w:rPr>
            </w:pPr>
            <w:r w:rsidRPr="00297C18">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0C6CBB0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250BCE9"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E6C12A8"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31492F9"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7570910"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0383E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E824A3"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AD25476"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FF0524"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r>
      <w:tr w:rsidR="00AD49E7" w:rsidRPr="00297C18" w14:paraId="39B1A52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5BA6108" w14:textId="77777777" w:rsidR="00AD49E7" w:rsidRPr="00297C18" w:rsidRDefault="00AD49E7" w:rsidP="006A72B2">
            <w:pPr>
              <w:pStyle w:val="TAC"/>
              <w:rPr>
                <w:sz w:val="16"/>
                <w:szCs w:val="16"/>
                <w:lang w:val="en-US" w:eastAsia="zh-CN"/>
              </w:rPr>
            </w:pPr>
            <w:r w:rsidRPr="00297C18">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1A293EA9" w14:textId="77777777" w:rsidR="00AD49E7" w:rsidRPr="00297C18" w:rsidRDefault="00AD49E7" w:rsidP="006A72B2">
            <w:pPr>
              <w:pStyle w:val="TAL"/>
              <w:rPr>
                <w:sz w:val="16"/>
                <w:szCs w:val="16"/>
                <w:lang w:val="en-US" w:eastAsia="zh-CN"/>
              </w:rPr>
            </w:pPr>
            <w:r w:rsidRPr="00297C18">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B558933" w14:textId="77777777" w:rsidR="00AD49E7" w:rsidRPr="00297C18" w:rsidRDefault="00AD49E7" w:rsidP="006A72B2">
            <w:pPr>
              <w:pStyle w:val="TAC"/>
              <w:rPr>
                <w:sz w:val="16"/>
                <w:szCs w:val="16"/>
                <w:lang w:val="en-US" w:eastAsia="zh-CN"/>
              </w:rPr>
            </w:pPr>
            <w:r w:rsidRPr="00297C18">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5B7D3F05"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6EE78652"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318DA0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2B70D0C1"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0534E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CCB9C58" w14:textId="77777777" w:rsidR="00AD49E7" w:rsidRPr="00297C18" w:rsidRDefault="00AD49E7" w:rsidP="006A72B2">
            <w:pPr>
              <w:pStyle w:val="TAC"/>
              <w:rPr>
                <w:sz w:val="16"/>
                <w:szCs w:val="16"/>
                <w:lang w:val="en-US" w:eastAsia="zh-CN"/>
              </w:rPr>
            </w:pPr>
            <w:r w:rsidRPr="00297C18">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6A39C3AB"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45145FF2"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r>
      <w:tr w:rsidR="00AD49E7" w:rsidRPr="00297C18" w14:paraId="32551300"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1A7627" w14:textId="77777777" w:rsidR="00AD49E7" w:rsidRPr="00297C18" w:rsidRDefault="00AD49E7" w:rsidP="006A72B2">
            <w:pPr>
              <w:pStyle w:val="TAC"/>
              <w:rPr>
                <w:sz w:val="16"/>
                <w:szCs w:val="16"/>
                <w:lang w:val="en-US" w:eastAsia="zh-CN"/>
              </w:rPr>
            </w:pPr>
            <w:r w:rsidRPr="00297C18">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vAlign w:val="bottom"/>
            <w:hideMark/>
          </w:tcPr>
          <w:p w14:paraId="6533A8F5" w14:textId="77777777" w:rsidR="00AD49E7" w:rsidRPr="00297C18" w:rsidRDefault="00AD49E7" w:rsidP="006A72B2">
            <w:pPr>
              <w:pStyle w:val="TAL"/>
              <w:rPr>
                <w:sz w:val="16"/>
                <w:szCs w:val="16"/>
                <w:lang w:val="en-US" w:eastAsia="zh-CN"/>
              </w:rPr>
            </w:pPr>
            <w:r w:rsidRPr="00297C18">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9E5A356"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49B7D609"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C9AEF29"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4ED5D43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C3AC6B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5E5ABD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6FF8B1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488B02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ADB839D"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16E88B84" w14:textId="77777777" w:rsidTr="006A72B2">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4C6AF3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553D482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2B067C6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32DE582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40EF45B7" w14:textId="77777777" w:rsidTr="006A72B2">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3CF50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279128F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06DC9B4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583D40E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bl>
    <w:p w14:paraId="365263FC" w14:textId="77777777" w:rsidR="00AD49E7" w:rsidRPr="00297C18" w:rsidRDefault="00AD49E7" w:rsidP="00AD49E7">
      <w:pPr>
        <w:rPr>
          <w:lang w:val="en-US"/>
        </w:rPr>
      </w:pPr>
    </w:p>
    <w:p w14:paraId="11D2809C" w14:textId="77777777" w:rsidR="00AD49E7" w:rsidRPr="00297C18" w:rsidRDefault="00AD49E7" w:rsidP="00AD49E7">
      <w:pPr>
        <w:pStyle w:val="Heading3"/>
      </w:pPr>
      <w:bookmarkStart w:id="1993" w:name="_Toc32332046"/>
      <w:bookmarkStart w:id="1994" w:name="_Toc37429961"/>
      <w:bookmarkStart w:id="1995" w:name="_Toc43739035"/>
      <w:bookmarkStart w:id="1996" w:name="_Toc46346796"/>
      <w:bookmarkStart w:id="1997" w:name="_Toc53168503"/>
      <w:bookmarkStart w:id="1998" w:name="_Toc53169195"/>
      <w:bookmarkStart w:id="1999" w:name="_Toc53169887"/>
      <w:r w:rsidRPr="00297C18">
        <w:t>9.2.3</w:t>
      </w:r>
      <w:r w:rsidRPr="00297C18">
        <w:tab/>
      </w:r>
      <w:r w:rsidRPr="00297C18">
        <w:tab/>
        <w:t>Compact Antenna Test Range</w:t>
      </w:r>
      <w:bookmarkEnd w:id="1993"/>
      <w:bookmarkEnd w:id="1994"/>
      <w:bookmarkEnd w:id="1995"/>
      <w:bookmarkEnd w:id="1996"/>
      <w:bookmarkEnd w:id="1997"/>
      <w:bookmarkEnd w:id="1998"/>
      <w:bookmarkEnd w:id="1999"/>
    </w:p>
    <w:p w14:paraId="539C8DC7" w14:textId="77777777" w:rsidR="00AD49E7" w:rsidRPr="00297C18" w:rsidRDefault="00AD49E7" w:rsidP="00AD49E7">
      <w:pPr>
        <w:pStyle w:val="Heading4"/>
        <w:rPr>
          <w:lang w:eastAsia="sv-SE"/>
        </w:rPr>
      </w:pPr>
      <w:bookmarkStart w:id="2000" w:name="_Toc32332047"/>
      <w:bookmarkStart w:id="2001" w:name="_Toc37429962"/>
      <w:bookmarkStart w:id="2002" w:name="_Toc43739036"/>
      <w:bookmarkStart w:id="2003" w:name="_Toc46346797"/>
      <w:bookmarkStart w:id="2004" w:name="_Toc53168504"/>
      <w:bookmarkStart w:id="2005" w:name="_Toc53169196"/>
      <w:bookmarkStart w:id="2006" w:name="_Toc53169888"/>
      <w:r w:rsidRPr="00297C18">
        <w:rPr>
          <w:lang w:eastAsia="sv-SE"/>
        </w:rPr>
        <w:t>9.2.</w:t>
      </w:r>
      <w:r w:rsidRPr="00297C18">
        <w:rPr>
          <w:lang w:eastAsia="ja-JP"/>
        </w:rPr>
        <w:t>3</w:t>
      </w:r>
      <w:r w:rsidRPr="00297C18">
        <w:rPr>
          <w:lang w:eastAsia="sv-SE"/>
        </w:rPr>
        <w:t>.1</w:t>
      </w:r>
      <w:r w:rsidRPr="00297C18">
        <w:rPr>
          <w:lang w:eastAsia="sv-SE"/>
        </w:rPr>
        <w:tab/>
        <w:t>Measurement system description</w:t>
      </w:r>
      <w:bookmarkEnd w:id="2000"/>
      <w:bookmarkEnd w:id="2001"/>
      <w:bookmarkEnd w:id="2002"/>
      <w:bookmarkEnd w:id="2003"/>
      <w:bookmarkEnd w:id="2004"/>
      <w:bookmarkEnd w:id="2005"/>
      <w:bookmarkEnd w:id="2006"/>
    </w:p>
    <w:p w14:paraId="37F7F278" w14:textId="77777777" w:rsidR="00AD49E7" w:rsidRPr="00297C18" w:rsidRDefault="00AD49E7" w:rsidP="00AD49E7">
      <w:pPr>
        <w:rPr>
          <w:rFonts w:ascii="Arial" w:hAnsi="Arial"/>
          <w:lang w:eastAsia="sv-SE"/>
        </w:rPr>
      </w:pPr>
      <w:r w:rsidRPr="00297C18">
        <w:t>Measurement system description is captured in clause 7.3.</w:t>
      </w:r>
      <w:ins w:id="2007" w:author="Huawei - editorials" w:date="2020-10-15T09:43:00Z">
        <w:r w:rsidRPr="00297C18">
          <w:t>1.</w:t>
        </w:r>
      </w:ins>
      <w:r w:rsidRPr="00297C18">
        <w:t xml:space="preserve"> </w:t>
      </w:r>
    </w:p>
    <w:p w14:paraId="3E1DC401" w14:textId="77777777" w:rsidR="00AD49E7" w:rsidRPr="00297C18" w:rsidRDefault="00AD49E7" w:rsidP="00AD49E7">
      <w:pPr>
        <w:pStyle w:val="Heading4"/>
        <w:rPr>
          <w:lang w:eastAsia="sv-SE"/>
        </w:rPr>
      </w:pPr>
      <w:bookmarkStart w:id="2008" w:name="_Toc32332048"/>
      <w:bookmarkStart w:id="2009" w:name="_Toc37429963"/>
      <w:bookmarkStart w:id="2010" w:name="_Toc43739037"/>
      <w:bookmarkStart w:id="2011" w:name="_Toc46346798"/>
      <w:bookmarkStart w:id="2012" w:name="_Toc53168505"/>
      <w:bookmarkStart w:id="2013" w:name="_Toc53169197"/>
      <w:bookmarkStart w:id="2014" w:name="_Toc53169889"/>
      <w:r w:rsidRPr="00297C18">
        <w:rPr>
          <w:lang w:eastAsia="sv-SE"/>
        </w:rPr>
        <w:t>9.2.3.2</w:t>
      </w:r>
      <w:r w:rsidRPr="00297C18">
        <w:rPr>
          <w:lang w:eastAsia="sv-SE"/>
        </w:rPr>
        <w:tab/>
        <w:t xml:space="preserve">Test </w:t>
      </w:r>
      <w:r w:rsidRPr="00297C18">
        <w:t>procedure</w:t>
      </w:r>
      <w:bookmarkEnd w:id="2008"/>
      <w:bookmarkEnd w:id="2009"/>
      <w:bookmarkEnd w:id="2010"/>
      <w:bookmarkEnd w:id="2011"/>
      <w:bookmarkEnd w:id="2012"/>
      <w:bookmarkEnd w:id="2013"/>
      <w:bookmarkEnd w:id="2014"/>
    </w:p>
    <w:p w14:paraId="16F52F1C" w14:textId="77777777" w:rsidR="00AD49E7" w:rsidRPr="00297C18" w:rsidRDefault="00AD49E7" w:rsidP="00AD49E7">
      <w:pPr>
        <w:pStyle w:val="Heading5"/>
        <w:rPr>
          <w:lang w:eastAsia="sv-SE"/>
        </w:rPr>
      </w:pPr>
      <w:bookmarkStart w:id="2015" w:name="_Toc32332049"/>
      <w:bookmarkStart w:id="2016" w:name="_Toc37429964"/>
      <w:bookmarkStart w:id="2017" w:name="_Toc43739038"/>
      <w:bookmarkStart w:id="2018" w:name="_Toc46346799"/>
      <w:bookmarkStart w:id="2019" w:name="_Toc53168506"/>
      <w:bookmarkStart w:id="2020" w:name="_Toc53169198"/>
      <w:bookmarkStart w:id="2021" w:name="_Toc53169890"/>
      <w:r w:rsidRPr="00297C18">
        <w:rPr>
          <w:lang w:eastAsia="sv-SE"/>
        </w:rPr>
        <w:t>9.2.3.2.1</w:t>
      </w:r>
      <w:r w:rsidRPr="00297C18">
        <w:rPr>
          <w:lang w:eastAsia="sv-SE"/>
        </w:rPr>
        <w:tab/>
      </w:r>
      <w:r w:rsidRPr="00297C18">
        <w:t xml:space="preserve">Stage 1: </w:t>
      </w:r>
      <w:r w:rsidRPr="00297C18">
        <w:rPr>
          <w:lang w:eastAsia="sv-SE"/>
        </w:rPr>
        <w:t>Calibration</w:t>
      </w:r>
      <w:bookmarkEnd w:id="2015"/>
      <w:bookmarkEnd w:id="2016"/>
      <w:bookmarkEnd w:id="2017"/>
      <w:bookmarkEnd w:id="2018"/>
      <w:bookmarkEnd w:id="2019"/>
      <w:bookmarkEnd w:id="2020"/>
      <w:bookmarkEnd w:id="2021"/>
    </w:p>
    <w:p w14:paraId="571D095B"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 with the calibration system setup for TX requirements depicted in figure 8.3-1.</w:t>
      </w:r>
    </w:p>
    <w:p w14:paraId="0FFCCD24" w14:textId="77777777" w:rsidR="00AD49E7" w:rsidRPr="00297C18" w:rsidRDefault="00AD49E7" w:rsidP="00AD49E7">
      <w:pPr>
        <w:pStyle w:val="Heading5"/>
        <w:rPr>
          <w:lang w:eastAsia="sv-SE"/>
        </w:rPr>
      </w:pPr>
      <w:bookmarkStart w:id="2022" w:name="_Toc32332050"/>
      <w:bookmarkStart w:id="2023" w:name="_Toc37429965"/>
      <w:bookmarkStart w:id="2024" w:name="_Toc43739039"/>
      <w:bookmarkStart w:id="2025" w:name="_Toc46346800"/>
      <w:bookmarkStart w:id="2026" w:name="_Toc53168507"/>
      <w:bookmarkStart w:id="2027" w:name="_Toc53169199"/>
      <w:bookmarkStart w:id="2028" w:name="_Toc53169891"/>
      <w:r w:rsidRPr="00297C18">
        <w:rPr>
          <w:lang w:eastAsia="sv-SE"/>
        </w:rPr>
        <w:t>9.2.3.2.2</w:t>
      </w:r>
      <w:r w:rsidRPr="00297C18">
        <w:rPr>
          <w:lang w:eastAsia="sv-SE"/>
        </w:rPr>
        <w:tab/>
      </w:r>
      <w:r w:rsidRPr="00297C18">
        <w:t xml:space="preserve">Stage 2: BS </w:t>
      </w:r>
      <w:r w:rsidRPr="00297C18">
        <w:rPr>
          <w:lang w:eastAsia="sv-SE"/>
        </w:rPr>
        <w:t>measurement</w:t>
      </w:r>
      <w:bookmarkEnd w:id="2022"/>
      <w:bookmarkEnd w:id="2023"/>
      <w:bookmarkEnd w:id="2024"/>
      <w:bookmarkEnd w:id="2025"/>
      <w:bookmarkEnd w:id="2026"/>
      <w:bookmarkEnd w:id="2027"/>
      <w:bookmarkEnd w:id="2028"/>
    </w:p>
    <w:p w14:paraId="705692D3" w14:textId="77777777" w:rsidR="00AD49E7" w:rsidRPr="00297C18" w:rsidRDefault="00AD49E7" w:rsidP="00AD49E7">
      <w:pPr>
        <w:rPr>
          <w:lang w:eastAsia="sv-SE"/>
        </w:rPr>
      </w:pPr>
      <w:r w:rsidRPr="00297C18">
        <w:t xml:space="preserve">The CATR testing procedure </w:t>
      </w:r>
      <w:r w:rsidRPr="00297C18">
        <w:rPr>
          <w:lang w:eastAsia="it-IT"/>
        </w:rPr>
        <w:t>consists of</w:t>
      </w:r>
      <w:r w:rsidRPr="00297C18">
        <w:t xml:space="preserve"> the following steps:</w:t>
      </w:r>
    </w:p>
    <w:p w14:paraId="444BA40F" w14:textId="77777777" w:rsidR="00AD49E7" w:rsidRPr="00297C18" w:rsidRDefault="00AD49E7" w:rsidP="00AD49E7">
      <w:pPr>
        <w:pStyle w:val="B1"/>
      </w:pPr>
      <w:r w:rsidRPr="00297C18">
        <w:t>1)</w:t>
      </w:r>
      <w:r w:rsidRPr="00297C18">
        <w:tab/>
        <w:t xml:space="preserve">Set up BS in place of SGH from calibration stage. Align BS with </w:t>
      </w:r>
      <w:r w:rsidRPr="00297C18">
        <w:rPr>
          <w:i/>
        </w:rPr>
        <w:t>beam peak direction</w:t>
      </w:r>
      <w:r w:rsidRPr="00297C18">
        <w:t xml:space="preserve"> of range antenna.</w:t>
      </w:r>
    </w:p>
    <w:p w14:paraId="24E1B396" w14:textId="77777777" w:rsidR="00AD49E7" w:rsidRPr="00297C18" w:rsidRDefault="00AD49E7" w:rsidP="00AD49E7">
      <w:pPr>
        <w:pStyle w:val="B1"/>
      </w:pPr>
      <w:r w:rsidRPr="00297C18">
        <w:t>2)</w:t>
      </w:r>
      <w:r w:rsidRPr="00297C18">
        <w:tab/>
        <w:t>Configure TX branch and carrier according to maximum power requirement and test configuration.</w:t>
      </w:r>
    </w:p>
    <w:p w14:paraId="01B336B2" w14:textId="77777777" w:rsidR="00AD49E7" w:rsidRPr="00297C18" w:rsidRDefault="00AD49E7" w:rsidP="00AD49E7">
      <w:pPr>
        <w:pStyle w:val="B1"/>
      </w:pPr>
      <w:r w:rsidRPr="00297C18">
        <w:t>3)</w:t>
      </w:r>
      <w:r w:rsidRPr="00297C18">
        <w:tab/>
        <w:t xml:space="preserve">Set the BS to transmit the test signal according to </w:t>
      </w:r>
      <w:r w:rsidRPr="00297C18">
        <w:rPr>
          <w:lang w:eastAsia="zh-CN"/>
        </w:rPr>
        <w:t>applicable</w:t>
      </w:r>
      <w:r w:rsidRPr="00297C18">
        <w:t xml:space="preserve"> test model.</w:t>
      </w:r>
    </w:p>
    <w:p w14:paraId="5345FCCA" w14:textId="77777777" w:rsidR="00AD49E7" w:rsidRPr="00297C18" w:rsidRDefault="00AD49E7" w:rsidP="00AD49E7">
      <w:pPr>
        <w:pStyle w:val="B1"/>
      </w:pPr>
      <w:r w:rsidRPr="00297C18">
        <w:t>4)</w:t>
      </w:r>
      <w:r w:rsidRPr="00297C18">
        <w:tab/>
        <w:t>Measure mean power (P</w:t>
      </w:r>
      <w:r w:rsidRPr="00297C18">
        <w:rPr>
          <w:vertAlign w:val="subscript"/>
        </w:rPr>
        <w:t>meas</w:t>
      </w:r>
      <w:r w:rsidRPr="00297C18">
        <w:t xml:space="preserve">) of each carrier arriving at the measurement equipment (such as a </w:t>
      </w:r>
      <w:r w:rsidRPr="00297C18">
        <w:rPr>
          <w:lang w:val="en-US"/>
        </w:rPr>
        <w:t>spectrum</w:t>
      </w:r>
      <w:r w:rsidRPr="00297C18">
        <w:t xml:space="preserve"> analyzer</w:t>
      </w:r>
      <w:r w:rsidRPr="00297C18">
        <w:rPr>
          <w:lang w:val="en-US"/>
        </w:rPr>
        <w:t xml:space="preserve"> or power meter</w:t>
      </w:r>
      <w:r w:rsidRPr="00297C18">
        <w:t xml:space="preserve">) denoted in figure </w:t>
      </w:r>
      <w:r w:rsidRPr="00297C18">
        <w:rPr>
          <w:lang w:eastAsia="sv-SE"/>
        </w:rPr>
        <w:t>8.3-1</w:t>
      </w:r>
      <w:r w:rsidRPr="00297C18">
        <w:t>.</w:t>
      </w:r>
    </w:p>
    <w:p w14:paraId="3EFFBF15" w14:textId="77777777" w:rsidR="00AD49E7" w:rsidRPr="00297C18" w:rsidRDefault="00AD49E7" w:rsidP="00AD49E7">
      <w:pPr>
        <w:pStyle w:val="B1"/>
      </w:pPr>
      <w:r w:rsidRPr="00297C18">
        <w:t>5)</w:t>
      </w:r>
      <w:r w:rsidRPr="00297C18">
        <w:tab/>
        <w:t>Calculate EIRP, where EIRP = P</w:t>
      </w:r>
      <w:r w:rsidRPr="00297C18">
        <w:rPr>
          <w:vertAlign w:val="subscript"/>
        </w:rPr>
        <w:t>meas</w:t>
      </w:r>
      <w:r w:rsidRPr="00297C18">
        <w:t xml:space="preserve"> + </w:t>
      </w:r>
      <w:r w:rsidRPr="00297C18">
        <w:rPr>
          <w:szCs w:val="36"/>
        </w:rPr>
        <w:t>L</w:t>
      </w:r>
      <w:r w:rsidRPr="00297C18">
        <w:rPr>
          <w:szCs w:val="36"/>
          <w:vertAlign w:val="subscript"/>
        </w:rPr>
        <w:t>A</w:t>
      </w:r>
      <w:r w:rsidRPr="00297C18">
        <w:rPr>
          <w:szCs w:val="36"/>
        </w:rPr>
        <w:t>→</w:t>
      </w:r>
      <w:r w:rsidRPr="00297C18">
        <w:rPr>
          <w:szCs w:val="36"/>
          <w:vertAlign w:val="subscript"/>
        </w:rPr>
        <w:t>B</w:t>
      </w:r>
      <w:r w:rsidRPr="00297C18">
        <w:t>.</w:t>
      </w:r>
    </w:p>
    <w:p w14:paraId="7452501C" w14:textId="77777777" w:rsidR="00AD49E7" w:rsidRPr="00297C18" w:rsidRDefault="00AD49E7" w:rsidP="00AD49E7">
      <w:pPr>
        <w:pStyle w:val="B1"/>
      </w:pPr>
      <w:r w:rsidRPr="00297C18">
        <w:t>6)</w:t>
      </w:r>
      <w:r w:rsidRPr="00297C18">
        <w:tab/>
        <w:t>Calculate total EIRP = EIRP</w:t>
      </w:r>
      <w:r w:rsidRPr="00297C18">
        <w:rPr>
          <w:vertAlign w:val="subscript"/>
        </w:rPr>
        <w:t>p1</w:t>
      </w:r>
      <w:r w:rsidRPr="00297C18">
        <w:t xml:space="preserve"> + EIRP</w:t>
      </w:r>
      <w:r w:rsidRPr="00297C18">
        <w:rPr>
          <w:vertAlign w:val="subscript"/>
        </w:rPr>
        <w:t>p2</w:t>
      </w:r>
      <w:r w:rsidRPr="00297C18">
        <w:t xml:space="preserve"> where the declared beam is the measured signal for any two orthogonal polarizations (denoted p1 and p2).</w:t>
      </w:r>
    </w:p>
    <w:p w14:paraId="14D826F4" w14:textId="77777777" w:rsidR="00AD49E7" w:rsidRPr="00297C18" w:rsidRDefault="00AD49E7" w:rsidP="00AD49E7">
      <w:pPr>
        <w:pStyle w:val="B1"/>
      </w:pPr>
      <w:r w:rsidRPr="00297C18">
        <w:t>7)</w:t>
      </w:r>
      <w:r w:rsidRPr="00297C18">
        <w:tab/>
        <w:t xml:space="preserve">Repeat steps 2 - 6 for all conformance test </w:t>
      </w:r>
      <w:r w:rsidRPr="00297C18">
        <w:rPr>
          <w:i/>
        </w:rPr>
        <w:t>beam direction pairs</w:t>
      </w:r>
      <w:r w:rsidRPr="00297C18">
        <w:t>.</w:t>
      </w:r>
    </w:p>
    <w:p w14:paraId="435B1DF5" w14:textId="77777777" w:rsidR="00AD49E7" w:rsidRPr="00297C18" w:rsidRDefault="00AD49E7" w:rsidP="00AD49E7">
      <w:pPr>
        <w:pStyle w:val="Heading4"/>
      </w:pPr>
      <w:bookmarkStart w:id="2029" w:name="_Toc21086247"/>
      <w:bookmarkStart w:id="2030" w:name="_Toc29768683"/>
      <w:bookmarkStart w:id="2031" w:name="_Toc32332051"/>
      <w:bookmarkStart w:id="2032" w:name="_Toc37429966"/>
      <w:bookmarkStart w:id="2033" w:name="_Toc43739040"/>
      <w:bookmarkStart w:id="2034" w:name="_Toc46346801"/>
      <w:bookmarkStart w:id="2035" w:name="_Toc53168508"/>
      <w:bookmarkStart w:id="2036" w:name="_Toc53169200"/>
      <w:bookmarkStart w:id="2037" w:name="_Toc53169892"/>
      <w:bookmarkEnd w:id="1957"/>
      <w:bookmarkEnd w:id="1958"/>
      <w:r w:rsidRPr="00297C18">
        <w:t>9.2.3.3</w:t>
      </w:r>
      <w:r w:rsidRPr="00297C18">
        <w:tab/>
        <w:t>MU value</w:t>
      </w:r>
      <w:bookmarkEnd w:id="2029"/>
      <w:bookmarkEnd w:id="2030"/>
      <w:r w:rsidRPr="00297C18">
        <w:t xml:space="preserve"> derivation, FR1</w:t>
      </w:r>
      <w:bookmarkEnd w:id="2031"/>
      <w:bookmarkEnd w:id="2032"/>
      <w:bookmarkEnd w:id="2033"/>
      <w:bookmarkEnd w:id="2034"/>
      <w:bookmarkEnd w:id="2035"/>
      <w:bookmarkEnd w:id="2036"/>
      <w:bookmarkEnd w:id="2037"/>
    </w:p>
    <w:p w14:paraId="19990624" w14:textId="77777777" w:rsidR="00AD49E7" w:rsidRPr="00297C18" w:rsidRDefault="00AD49E7" w:rsidP="00AD49E7">
      <w:r w:rsidRPr="00297C18">
        <w:rPr>
          <w:lang w:eastAsia="sv-SE"/>
        </w:rPr>
        <w:t xml:space="preserve">Table </w:t>
      </w:r>
      <w:r w:rsidRPr="00297C18">
        <w:t>9.2.3.3</w:t>
      </w:r>
      <w:r w:rsidRPr="00297C18">
        <w:rPr>
          <w:lang w:eastAsia="sv-SE"/>
        </w:rPr>
        <w:t xml:space="preserve">-1 </w:t>
      </w:r>
      <w:r w:rsidRPr="00297C18">
        <w:t xml:space="preserve">captures uncertainty budget contributors and Table 9.2.3.3-2 captures the derivation of the expanded measurement uncertainty values for EIRP accuracy measurements in </w:t>
      </w:r>
      <w:r w:rsidRPr="00297C18">
        <w:rPr>
          <w:lang w:eastAsia="sv-SE"/>
        </w:rPr>
        <w:t xml:space="preserve">CATR </w:t>
      </w:r>
      <w:r w:rsidRPr="00297C18">
        <w:t>(Normal test conditions, FR1).</w:t>
      </w:r>
    </w:p>
    <w:p w14:paraId="1E8D4728" w14:textId="77777777" w:rsidR="00AD49E7" w:rsidRPr="00297C18" w:rsidRDefault="00AD49E7" w:rsidP="00AD49E7">
      <w:pPr>
        <w:pStyle w:val="TH"/>
      </w:pPr>
      <w:r w:rsidRPr="00297C18">
        <w:t xml:space="preserve">Table </w:t>
      </w:r>
      <w:r w:rsidRPr="00297C18">
        <w:rPr>
          <w:lang w:eastAsia="sv-SE"/>
        </w:rPr>
        <w:t>9.2.3.3</w:t>
      </w:r>
      <w:r w:rsidRPr="00297C18">
        <w:t xml:space="preserve">-1: CATR </w:t>
      </w:r>
      <w:r w:rsidRPr="00297C18">
        <w:rPr>
          <w:lang w:eastAsia="sv-SE"/>
        </w:rPr>
        <w:t>measurement</w:t>
      </w:r>
      <w:r w:rsidRPr="00297C18">
        <w:t xml:space="preserve"> uncertainty contributors</w:t>
      </w:r>
      <w:r w:rsidRPr="00297C18">
        <w:rPr>
          <w:lang w:eastAsia="sv-SE"/>
        </w:rPr>
        <w:t xml:space="preserve"> </w:t>
      </w:r>
      <w:r w:rsidRPr="00297C18">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AD49E7" w:rsidRPr="00297C18" w14:paraId="377B0DFF" w14:textId="77777777" w:rsidTr="006A72B2">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EF86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FD177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2BACA5B8" w14:textId="77777777" w:rsidTr="006A72B2">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6D4C59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4B1221C"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E4D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51CA30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EIRP</w:t>
            </w:r>
          </w:p>
        </w:tc>
      </w:tr>
      <w:tr w:rsidR="00AD49E7" w:rsidRPr="00297C18" w14:paraId="1B623A6A" w14:textId="77777777" w:rsidTr="006A72B2">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767B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E78CD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052AA78F"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7BC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0BD9C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r>
      <w:tr w:rsidR="00AD49E7" w:rsidRPr="00297C18" w14:paraId="0FF0B9AA" w14:textId="77777777" w:rsidTr="006A72B2">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6AD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2E7314C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r>
      <w:tr w:rsidR="00AD49E7" w:rsidRPr="00297C18" w14:paraId="07CAB8DB"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0F58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4B17B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r>
      <w:tr w:rsidR="00AD49E7" w:rsidRPr="00297C18" w14:paraId="4F326B46"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26B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4E773B8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r>
      <w:tr w:rsidR="00AD49E7" w:rsidRPr="00297C18" w14:paraId="292FE2CA" w14:textId="77777777" w:rsidTr="006A72B2">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5C4A4B1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6A8A409C"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1C17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9C44B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r>
      <w:tr w:rsidR="00AD49E7" w:rsidRPr="00297C18" w14:paraId="054BB4B1"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DD86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518C0F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r>
      <w:tr w:rsidR="00AD49E7" w:rsidRPr="00297C18" w14:paraId="4651B3D8"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5FA9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24FAD88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r>
      <w:tr w:rsidR="00AD49E7" w:rsidRPr="00297C18" w14:paraId="551E7574" w14:textId="77777777" w:rsidTr="006A72B2">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6D48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6841B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r>
      <w:tr w:rsidR="00AD49E7" w:rsidRPr="00297C18" w14:paraId="17D1BAA3"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8CB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DA541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r>
      <w:tr w:rsidR="00AD49E7" w:rsidRPr="00297C18" w14:paraId="4F43A63D"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F1B9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B77D5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3765B8CB"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4D64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1E02F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r>
      <w:tr w:rsidR="00AD49E7" w:rsidRPr="00297C18" w14:paraId="018D9022"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6F1A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4558FA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r>
      <w:tr w:rsidR="00AD49E7" w:rsidRPr="00297C18" w14:paraId="3B87D536" w14:textId="77777777" w:rsidTr="006A72B2">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DF27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1F052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r>
      <w:tr w:rsidR="00AD49E7" w:rsidRPr="00297C18" w14:paraId="468D6E1F" w14:textId="77777777" w:rsidTr="006A72B2">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B41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7BE621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r>
      <w:tr w:rsidR="00AD49E7" w:rsidRPr="00297C18" w14:paraId="4563C2F7"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662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7C9D7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r>
      <w:tr w:rsidR="00AD49E7" w:rsidRPr="00297C18" w14:paraId="3549B0E8" w14:textId="77777777" w:rsidTr="006A72B2">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3B6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446A18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r>
    </w:tbl>
    <w:p w14:paraId="67147218" w14:textId="77777777" w:rsidR="00AD49E7" w:rsidRPr="00297C18" w:rsidRDefault="00AD49E7" w:rsidP="00AD49E7">
      <w:pPr>
        <w:rPr>
          <w:lang w:eastAsia="sv-SE"/>
        </w:rPr>
      </w:pPr>
    </w:p>
    <w:p w14:paraId="1669FD4E"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7B27531A" w14:textId="77777777" w:rsidR="00AD49E7" w:rsidRPr="00297C18" w:rsidDel="0019104A" w:rsidRDefault="00AD49E7" w:rsidP="00AD49E7">
      <w:pPr>
        <w:rPr>
          <w:del w:id="2038" w:author="Huawei - editorials" w:date="2020-10-17T18:08:00Z"/>
          <w:lang w:eastAsia="sv-SE"/>
        </w:rPr>
      </w:pPr>
    </w:p>
    <w:p w14:paraId="2EAC0E5F" w14:textId="77777777" w:rsidR="00AD49E7" w:rsidRPr="00297C18" w:rsidRDefault="00AD49E7" w:rsidP="00AD49E7">
      <w:pPr>
        <w:pStyle w:val="TH"/>
        <w:rPr>
          <w:lang w:eastAsia="sv-SE"/>
        </w:rPr>
      </w:pPr>
      <w:r w:rsidRPr="00297C18">
        <w:rPr>
          <w:lang w:eastAsia="sv-SE"/>
        </w:rPr>
        <w:t xml:space="preserve">Table </w:t>
      </w:r>
      <w:r w:rsidRPr="00297C18">
        <w:t>9.2.3.3</w:t>
      </w:r>
      <w:r w:rsidRPr="00297C18">
        <w:rPr>
          <w:lang w:eastAsia="sv-SE"/>
        </w:rPr>
        <w:t>-2: CATR MU</w:t>
      </w:r>
      <w:r w:rsidRPr="00297C18">
        <w:t xml:space="preserve"> value</w:t>
      </w:r>
      <w:r w:rsidRPr="00297C18">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AD49E7" w:rsidRPr="00297C18" w14:paraId="3918C818" w14:textId="77777777" w:rsidTr="006A72B2">
        <w:trPr>
          <w:trHeight w:val="270"/>
        </w:trPr>
        <w:tc>
          <w:tcPr>
            <w:tcW w:w="704" w:type="dxa"/>
            <w:vMerge w:val="restart"/>
            <w:hideMark/>
          </w:tcPr>
          <w:p w14:paraId="19B02B28" w14:textId="77777777" w:rsidR="00AD49E7" w:rsidRPr="00297C18" w:rsidRDefault="00AD49E7" w:rsidP="006A72B2">
            <w:pPr>
              <w:pStyle w:val="TAH"/>
              <w:rPr>
                <w:sz w:val="16"/>
                <w:lang w:val="en-US" w:eastAsia="zh-CN"/>
              </w:rPr>
            </w:pPr>
            <w:r w:rsidRPr="00297C18">
              <w:rPr>
                <w:sz w:val="16"/>
                <w:lang w:val="en-US" w:eastAsia="zh-CN"/>
              </w:rPr>
              <w:t>UID</w:t>
            </w:r>
          </w:p>
        </w:tc>
        <w:tc>
          <w:tcPr>
            <w:tcW w:w="2835" w:type="dxa"/>
            <w:vMerge w:val="restart"/>
            <w:hideMark/>
          </w:tcPr>
          <w:p w14:paraId="16744C70"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985" w:type="dxa"/>
            <w:gridSpan w:val="3"/>
            <w:hideMark/>
          </w:tcPr>
          <w:p w14:paraId="06A5334B"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34" w:type="dxa"/>
            <w:vMerge w:val="restart"/>
            <w:hideMark/>
          </w:tcPr>
          <w:p w14:paraId="0AAD661E"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708" w:type="dxa"/>
            <w:vMerge w:val="restart"/>
            <w:hideMark/>
          </w:tcPr>
          <w:p w14:paraId="39334445"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26" w:type="dxa"/>
            <w:vMerge w:val="restart"/>
            <w:hideMark/>
          </w:tcPr>
          <w:p w14:paraId="7ECEEDD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842" w:type="dxa"/>
            <w:gridSpan w:val="3"/>
            <w:hideMark/>
          </w:tcPr>
          <w:p w14:paraId="63867A90"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4C4E42D5" w14:textId="77777777" w:rsidTr="006A72B2">
        <w:trPr>
          <w:trHeight w:val="285"/>
        </w:trPr>
        <w:tc>
          <w:tcPr>
            <w:tcW w:w="704" w:type="dxa"/>
            <w:vMerge/>
            <w:hideMark/>
          </w:tcPr>
          <w:p w14:paraId="06C11C23" w14:textId="77777777" w:rsidR="00AD49E7" w:rsidRPr="00297C18" w:rsidRDefault="00AD49E7" w:rsidP="006A72B2">
            <w:pPr>
              <w:pStyle w:val="TAH"/>
              <w:rPr>
                <w:sz w:val="16"/>
                <w:lang w:val="en-US" w:eastAsia="zh-CN"/>
              </w:rPr>
            </w:pPr>
          </w:p>
        </w:tc>
        <w:tc>
          <w:tcPr>
            <w:tcW w:w="2835" w:type="dxa"/>
            <w:vMerge/>
            <w:hideMark/>
          </w:tcPr>
          <w:p w14:paraId="39610EE8" w14:textId="77777777" w:rsidR="00AD49E7" w:rsidRPr="00297C18" w:rsidRDefault="00AD49E7" w:rsidP="006A72B2">
            <w:pPr>
              <w:pStyle w:val="TAH"/>
              <w:rPr>
                <w:sz w:val="16"/>
                <w:lang w:val="en-US" w:eastAsia="zh-CN"/>
              </w:rPr>
            </w:pPr>
          </w:p>
        </w:tc>
        <w:tc>
          <w:tcPr>
            <w:tcW w:w="576" w:type="dxa"/>
            <w:hideMark/>
          </w:tcPr>
          <w:p w14:paraId="5B85A9DB"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700" w:type="dxa"/>
            <w:hideMark/>
          </w:tcPr>
          <w:p w14:paraId="31D20CA7"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709" w:type="dxa"/>
            <w:hideMark/>
          </w:tcPr>
          <w:p w14:paraId="623C3131"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1134" w:type="dxa"/>
            <w:vMerge/>
            <w:hideMark/>
          </w:tcPr>
          <w:p w14:paraId="3A380C6D" w14:textId="77777777" w:rsidR="00AD49E7" w:rsidRPr="00297C18" w:rsidRDefault="00AD49E7" w:rsidP="006A72B2">
            <w:pPr>
              <w:pStyle w:val="TAH"/>
              <w:rPr>
                <w:sz w:val="16"/>
                <w:lang w:val="en-US" w:eastAsia="zh-CN"/>
              </w:rPr>
            </w:pPr>
          </w:p>
        </w:tc>
        <w:tc>
          <w:tcPr>
            <w:tcW w:w="708" w:type="dxa"/>
            <w:vMerge/>
            <w:hideMark/>
          </w:tcPr>
          <w:p w14:paraId="13419375" w14:textId="77777777" w:rsidR="00AD49E7" w:rsidRPr="00297C18" w:rsidRDefault="00AD49E7" w:rsidP="006A72B2">
            <w:pPr>
              <w:pStyle w:val="TAH"/>
              <w:rPr>
                <w:sz w:val="16"/>
                <w:lang w:val="en-US" w:eastAsia="zh-CN"/>
              </w:rPr>
            </w:pPr>
          </w:p>
        </w:tc>
        <w:tc>
          <w:tcPr>
            <w:tcW w:w="426" w:type="dxa"/>
            <w:vMerge/>
            <w:hideMark/>
          </w:tcPr>
          <w:p w14:paraId="55C2AB85" w14:textId="77777777" w:rsidR="00AD49E7" w:rsidRPr="00297C18" w:rsidRDefault="00AD49E7" w:rsidP="006A72B2">
            <w:pPr>
              <w:pStyle w:val="TAH"/>
              <w:rPr>
                <w:i/>
                <w:iCs/>
                <w:sz w:val="16"/>
                <w:lang w:val="en-US" w:eastAsia="zh-CN"/>
              </w:rPr>
            </w:pPr>
          </w:p>
        </w:tc>
        <w:tc>
          <w:tcPr>
            <w:tcW w:w="567" w:type="dxa"/>
            <w:hideMark/>
          </w:tcPr>
          <w:p w14:paraId="283AFA1D"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67" w:type="dxa"/>
            <w:hideMark/>
          </w:tcPr>
          <w:p w14:paraId="7999FA7B"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708" w:type="dxa"/>
            <w:hideMark/>
          </w:tcPr>
          <w:p w14:paraId="232B399F"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1746A2B6" w14:textId="77777777" w:rsidTr="006A72B2">
        <w:trPr>
          <w:trHeight w:val="270"/>
        </w:trPr>
        <w:tc>
          <w:tcPr>
            <w:tcW w:w="8926" w:type="dxa"/>
            <w:gridSpan w:val="10"/>
            <w:hideMark/>
          </w:tcPr>
          <w:p w14:paraId="7166B67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708" w:type="dxa"/>
            <w:hideMark/>
          </w:tcPr>
          <w:p w14:paraId="0C72482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EDB30EE" w14:textId="77777777" w:rsidTr="006A72B2">
        <w:trPr>
          <w:trHeight w:val="270"/>
        </w:trPr>
        <w:tc>
          <w:tcPr>
            <w:tcW w:w="704" w:type="dxa"/>
            <w:vAlign w:val="center"/>
            <w:hideMark/>
          </w:tcPr>
          <w:p w14:paraId="0BDCEF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2835" w:type="dxa"/>
            <w:vAlign w:val="center"/>
            <w:hideMark/>
          </w:tcPr>
          <w:p w14:paraId="35E9EF2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EIRP</w:t>
            </w:r>
          </w:p>
        </w:tc>
        <w:tc>
          <w:tcPr>
            <w:tcW w:w="576" w:type="dxa"/>
            <w:vAlign w:val="center"/>
            <w:hideMark/>
          </w:tcPr>
          <w:p w14:paraId="6A87D7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0" w:type="dxa"/>
            <w:vAlign w:val="center"/>
            <w:hideMark/>
          </w:tcPr>
          <w:p w14:paraId="78763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vAlign w:val="center"/>
            <w:hideMark/>
          </w:tcPr>
          <w:p w14:paraId="6A9C5F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vAlign w:val="center"/>
            <w:hideMark/>
          </w:tcPr>
          <w:p w14:paraId="0C1800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vAlign w:val="center"/>
            <w:hideMark/>
          </w:tcPr>
          <w:p w14:paraId="0FD62C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vAlign w:val="center"/>
            <w:hideMark/>
          </w:tcPr>
          <w:p w14:paraId="266F18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0F1A80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vAlign w:val="center"/>
            <w:hideMark/>
          </w:tcPr>
          <w:p w14:paraId="06CC05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vAlign w:val="center"/>
            <w:hideMark/>
          </w:tcPr>
          <w:p w14:paraId="5BED6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DEE06E2" w14:textId="77777777" w:rsidTr="006A72B2">
        <w:trPr>
          <w:trHeight w:val="270"/>
        </w:trPr>
        <w:tc>
          <w:tcPr>
            <w:tcW w:w="704" w:type="dxa"/>
            <w:vAlign w:val="center"/>
            <w:hideMark/>
          </w:tcPr>
          <w:p w14:paraId="79F0F3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vAlign w:val="center"/>
            <w:hideMark/>
          </w:tcPr>
          <w:p w14:paraId="2BB9611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01CDA9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0" w:type="dxa"/>
            <w:vAlign w:val="center"/>
            <w:hideMark/>
          </w:tcPr>
          <w:p w14:paraId="49F096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vAlign w:val="center"/>
            <w:hideMark/>
          </w:tcPr>
          <w:p w14:paraId="2DD3E5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vAlign w:val="center"/>
            <w:hideMark/>
          </w:tcPr>
          <w:p w14:paraId="351433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630981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7EC2CB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12156F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67" w:type="dxa"/>
            <w:vAlign w:val="center"/>
            <w:hideMark/>
          </w:tcPr>
          <w:p w14:paraId="5B6280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8" w:type="dxa"/>
            <w:vAlign w:val="center"/>
            <w:hideMark/>
          </w:tcPr>
          <w:p w14:paraId="6CDEE4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1E17D1E4" w14:textId="77777777" w:rsidTr="006A72B2">
        <w:trPr>
          <w:trHeight w:val="270"/>
        </w:trPr>
        <w:tc>
          <w:tcPr>
            <w:tcW w:w="704" w:type="dxa"/>
            <w:vAlign w:val="center"/>
            <w:hideMark/>
          </w:tcPr>
          <w:p w14:paraId="6F8AE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2835" w:type="dxa"/>
            <w:vAlign w:val="center"/>
            <w:hideMark/>
          </w:tcPr>
          <w:p w14:paraId="3F78D6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576" w:type="dxa"/>
            <w:vAlign w:val="center"/>
            <w:hideMark/>
          </w:tcPr>
          <w:p w14:paraId="19CFA0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700" w:type="dxa"/>
            <w:vAlign w:val="center"/>
            <w:hideMark/>
          </w:tcPr>
          <w:p w14:paraId="4D3A3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709" w:type="dxa"/>
            <w:vAlign w:val="center"/>
            <w:hideMark/>
          </w:tcPr>
          <w:p w14:paraId="4C5C40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34" w:type="dxa"/>
            <w:vAlign w:val="center"/>
            <w:hideMark/>
          </w:tcPr>
          <w:p w14:paraId="0A2D28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016BD8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21526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710C26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67" w:type="dxa"/>
            <w:vAlign w:val="center"/>
            <w:hideMark/>
          </w:tcPr>
          <w:p w14:paraId="7A1BDA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8" w:type="dxa"/>
            <w:vAlign w:val="center"/>
            <w:hideMark/>
          </w:tcPr>
          <w:p w14:paraId="198854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67DBAC61" w14:textId="77777777" w:rsidTr="006A72B2">
        <w:trPr>
          <w:trHeight w:val="450"/>
        </w:trPr>
        <w:tc>
          <w:tcPr>
            <w:tcW w:w="704" w:type="dxa"/>
            <w:vAlign w:val="center"/>
            <w:hideMark/>
          </w:tcPr>
          <w:p w14:paraId="12DBD4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835" w:type="dxa"/>
            <w:vAlign w:val="center"/>
            <w:hideMark/>
          </w:tcPr>
          <w:p w14:paraId="166951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616CFC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0" w:type="dxa"/>
            <w:vAlign w:val="center"/>
            <w:hideMark/>
          </w:tcPr>
          <w:p w14:paraId="2D106C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vAlign w:val="center"/>
            <w:hideMark/>
          </w:tcPr>
          <w:p w14:paraId="6A15C8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vAlign w:val="center"/>
            <w:hideMark/>
          </w:tcPr>
          <w:p w14:paraId="60B18E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16A495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42FE4E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311C42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vAlign w:val="center"/>
            <w:hideMark/>
          </w:tcPr>
          <w:p w14:paraId="242CF6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vAlign w:val="center"/>
            <w:hideMark/>
          </w:tcPr>
          <w:p w14:paraId="6BF31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AEFE0F1" w14:textId="77777777" w:rsidTr="006A72B2">
        <w:trPr>
          <w:trHeight w:val="270"/>
        </w:trPr>
        <w:tc>
          <w:tcPr>
            <w:tcW w:w="704" w:type="dxa"/>
            <w:vAlign w:val="center"/>
            <w:hideMark/>
          </w:tcPr>
          <w:p w14:paraId="7170E0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2835" w:type="dxa"/>
            <w:vAlign w:val="center"/>
            <w:hideMark/>
          </w:tcPr>
          <w:p w14:paraId="126451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576" w:type="dxa"/>
            <w:vAlign w:val="center"/>
            <w:hideMark/>
          </w:tcPr>
          <w:p w14:paraId="2D91BD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0" w:type="dxa"/>
            <w:vAlign w:val="center"/>
            <w:hideMark/>
          </w:tcPr>
          <w:p w14:paraId="4B213A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vAlign w:val="center"/>
            <w:hideMark/>
          </w:tcPr>
          <w:p w14:paraId="54D921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vAlign w:val="center"/>
            <w:hideMark/>
          </w:tcPr>
          <w:p w14:paraId="28DB05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755DC3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290FAE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599F64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vAlign w:val="center"/>
            <w:hideMark/>
          </w:tcPr>
          <w:p w14:paraId="52DC34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vAlign w:val="center"/>
            <w:hideMark/>
          </w:tcPr>
          <w:p w14:paraId="64D85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31AF810" w14:textId="77777777" w:rsidTr="006A72B2">
        <w:trPr>
          <w:trHeight w:val="270"/>
        </w:trPr>
        <w:tc>
          <w:tcPr>
            <w:tcW w:w="704" w:type="dxa"/>
            <w:vAlign w:val="center"/>
            <w:hideMark/>
          </w:tcPr>
          <w:p w14:paraId="3F956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835" w:type="dxa"/>
            <w:vAlign w:val="center"/>
            <w:hideMark/>
          </w:tcPr>
          <w:p w14:paraId="61A7CD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576" w:type="dxa"/>
            <w:vAlign w:val="center"/>
            <w:hideMark/>
          </w:tcPr>
          <w:p w14:paraId="7D86AF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0" w:type="dxa"/>
            <w:vAlign w:val="center"/>
            <w:hideMark/>
          </w:tcPr>
          <w:p w14:paraId="32FC7B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vAlign w:val="center"/>
            <w:hideMark/>
          </w:tcPr>
          <w:p w14:paraId="1B1C3D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34" w:type="dxa"/>
            <w:vAlign w:val="center"/>
            <w:hideMark/>
          </w:tcPr>
          <w:p w14:paraId="2572B4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3C8CF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062368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17656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vAlign w:val="center"/>
            <w:hideMark/>
          </w:tcPr>
          <w:p w14:paraId="283EB5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8" w:type="dxa"/>
            <w:vAlign w:val="center"/>
            <w:hideMark/>
          </w:tcPr>
          <w:p w14:paraId="08BDC4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FE5AA73" w14:textId="77777777" w:rsidTr="006A72B2">
        <w:trPr>
          <w:trHeight w:val="270"/>
        </w:trPr>
        <w:tc>
          <w:tcPr>
            <w:tcW w:w="8926" w:type="dxa"/>
            <w:gridSpan w:val="10"/>
            <w:hideMark/>
          </w:tcPr>
          <w:p w14:paraId="6CAB6D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708" w:type="dxa"/>
            <w:hideMark/>
          </w:tcPr>
          <w:p w14:paraId="078A4E2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E13D3F5" w14:textId="77777777" w:rsidTr="006A72B2">
        <w:trPr>
          <w:trHeight w:val="270"/>
        </w:trPr>
        <w:tc>
          <w:tcPr>
            <w:tcW w:w="704" w:type="dxa"/>
            <w:vAlign w:val="center"/>
            <w:hideMark/>
          </w:tcPr>
          <w:p w14:paraId="08C8EE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835" w:type="dxa"/>
            <w:vAlign w:val="center"/>
            <w:hideMark/>
          </w:tcPr>
          <w:p w14:paraId="1F60136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76" w:type="dxa"/>
            <w:vAlign w:val="center"/>
            <w:hideMark/>
          </w:tcPr>
          <w:p w14:paraId="43D52B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0" w:type="dxa"/>
            <w:vAlign w:val="center"/>
            <w:hideMark/>
          </w:tcPr>
          <w:p w14:paraId="63E88E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vAlign w:val="center"/>
            <w:hideMark/>
          </w:tcPr>
          <w:p w14:paraId="6BA87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34" w:type="dxa"/>
            <w:vAlign w:val="center"/>
            <w:hideMark/>
          </w:tcPr>
          <w:p w14:paraId="3877B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64F2E4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55457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64FC7E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67" w:type="dxa"/>
            <w:vAlign w:val="center"/>
            <w:hideMark/>
          </w:tcPr>
          <w:p w14:paraId="45838F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8" w:type="dxa"/>
            <w:vAlign w:val="center"/>
            <w:hideMark/>
          </w:tcPr>
          <w:p w14:paraId="631880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63D7A691" w14:textId="77777777" w:rsidTr="006A72B2">
        <w:trPr>
          <w:trHeight w:val="270"/>
        </w:trPr>
        <w:tc>
          <w:tcPr>
            <w:tcW w:w="704" w:type="dxa"/>
            <w:vAlign w:val="center"/>
            <w:hideMark/>
          </w:tcPr>
          <w:p w14:paraId="19B730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835" w:type="dxa"/>
            <w:vAlign w:val="center"/>
            <w:hideMark/>
          </w:tcPr>
          <w:p w14:paraId="23D2378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vAlign w:val="center"/>
            <w:hideMark/>
          </w:tcPr>
          <w:p w14:paraId="52AA27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0" w:type="dxa"/>
            <w:vAlign w:val="center"/>
            <w:hideMark/>
          </w:tcPr>
          <w:p w14:paraId="64CBFF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709" w:type="dxa"/>
            <w:vAlign w:val="center"/>
            <w:hideMark/>
          </w:tcPr>
          <w:p w14:paraId="01100A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34" w:type="dxa"/>
            <w:vAlign w:val="center"/>
            <w:hideMark/>
          </w:tcPr>
          <w:p w14:paraId="5F7430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0786ED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5E529C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225CC2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vAlign w:val="center"/>
            <w:hideMark/>
          </w:tcPr>
          <w:p w14:paraId="5BAD7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708" w:type="dxa"/>
            <w:vAlign w:val="center"/>
            <w:hideMark/>
          </w:tcPr>
          <w:p w14:paraId="2865C8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641EA30C" w14:textId="77777777" w:rsidTr="006A72B2">
        <w:trPr>
          <w:trHeight w:val="270"/>
        </w:trPr>
        <w:tc>
          <w:tcPr>
            <w:tcW w:w="704" w:type="dxa"/>
            <w:vAlign w:val="center"/>
            <w:hideMark/>
          </w:tcPr>
          <w:p w14:paraId="631DF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835" w:type="dxa"/>
            <w:vAlign w:val="center"/>
            <w:hideMark/>
          </w:tcPr>
          <w:p w14:paraId="0EE0789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576" w:type="dxa"/>
            <w:vAlign w:val="center"/>
            <w:hideMark/>
          </w:tcPr>
          <w:p w14:paraId="547F4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0" w:type="dxa"/>
            <w:vAlign w:val="center"/>
            <w:hideMark/>
          </w:tcPr>
          <w:p w14:paraId="32D342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vAlign w:val="center"/>
            <w:hideMark/>
          </w:tcPr>
          <w:p w14:paraId="6DAD2C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34" w:type="dxa"/>
            <w:vAlign w:val="center"/>
            <w:hideMark/>
          </w:tcPr>
          <w:p w14:paraId="279438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vAlign w:val="center"/>
            <w:hideMark/>
          </w:tcPr>
          <w:p w14:paraId="7C4E4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vAlign w:val="center"/>
            <w:hideMark/>
          </w:tcPr>
          <w:p w14:paraId="62198B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08F79F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67" w:type="dxa"/>
            <w:vAlign w:val="center"/>
            <w:hideMark/>
          </w:tcPr>
          <w:p w14:paraId="1EA44E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vAlign w:val="center"/>
            <w:hideMark/>
          </w:tcPr>
          <w:p w14:paraId="2061D4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7607BD0" w14:textId="77777777" w:rsidTr="006A72B2">
        <w:trPr>
          <w:trHeight w:val="450"/>
        </w:trPr>
        <w:tc>
          <w:tcPr>
            <w:tcW w:w="704" w:type="dxa"/>
            <w:vAlign w:val="center"/>
            <w:hideMark/>
          </w:tcPr>
          <w:p w14:paraId="0661FA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835" w:type="dxa"/>
            <w:vAlign w:val="center"/>
            <w:hideMark/>
          </w:tcPr>
          <w:p w14:paraId="77D68C8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CD906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0" w:type="dxa"/>
            <w:vAlign w:val="center"/>
            <w:hideMark/>
          </w:tcPr>
          <w:p w14:paraId="2CCA35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vAlign w:val="center"/>
            <w:hideMark/>
          </w:tcPr>
          <w:p w14:paraId="64661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vAlign w:val="center"/>
            <w:hideMark/>
          </w:tcPr>
          <w:p w14:paraId="3AF0EE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47F308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51A801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353BE4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vAlign w:val="center"/>
            <w:hideMark/>
          </w:tcPr>
          <w:p w14:paraId="55BABC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vAlign w:val="center"/>
            <w:hideMark/>
          </w:tcPr>
          <w:p w14:paraId="77CB25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6CEAE71" w14:textId="77777777" w:rsidTr="006A72B2">
        <w:trPr>
          <w:trHeight w:val="270"/>
        </w:trPr>
        <w:tc>
          <w:tcPr>
            <w:tcW w:w="704" w:type="dxa"/>
            <w:vAlign w:val="center"/>
            <w:hideMark/>
          </w:tcPr>
          <w:p w14:paraId="5B7AAE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vAlign w:val="center"/>
            <w:hideMark/>
          </w:tcPr>
          <w:p w14:paraId="0C8D2E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76" w:type="dxa"/>
            <w:vAlign w:val="center"/>
            <w:hideMark/>
          </w:tcPr>
          <w:p w14:paraId="1F4DCD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0" w:type="dxa"/>
            <w:vAlign w:val="center"/>
            <w:hideMark/>
          </w:tcPr>
          <w:p w14:paraId="06C06A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vAlign w:val="center"/>
            <w:hideMark/>
          </w:tcPr>
          <w:p w14:paraId="1EB717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34" w:type="dxa"/>
            <w:vAlign w:val="center"/>
            <w:hideMark/>
          </w:tcPr>
          <w:p w14:paraId="7116B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10BC4A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22856C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73AAC8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67" w:type="dxa"/>
            <w:vAlign w:val="center"/>
            <w:hideMark/>
          </w:tcPr>
          <w:p w14:paraId="79D84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vAlign w:val="center"/>
            <w:hideMark/>
          </w:tcPr>
          <w:p w14:paraId="796AF1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5C61F3F" w14:textId="77777777" w:rsidTr="006A72B2">
        <w:trPr>
          <w:trHeight w:val="270"/>
        </w:trPr>
        <w:tc>
          <w:tcPr>
            <w:tcW w:w="704" w:type="dxa"/>
            <w:vAlign w:val="center"/>
            <w:hideMark/>
          </w:tcPr>
          <w:p w14:paraId="1206ED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vAlign w:val="center"/>
            <w:hideMark/>
          </w:tcPr>
          <w:p w14:paraId="2EC6E10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1EB363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00" w:type="dxa"/>
            <w:vAlign w:val="center"/>
            <w:hideMark/>
          </w:tcPr>
          <w:p w14:paraId="630466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vAlign w:val="center"/>
            <w:hideMark/>
          </w:tcPr>
          <w:p w14:paraId="3AD19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34" w:type="dxa"/>
            <w:vAlign w:val="center"/>
            <w:hideMark/>
          </w:tcPr>
          <w:p w14:paraId="15B7B0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vAlign w:val="center"/>
            <w:hideMark/>
          </w:tcPr>
          <w:p w14:paraId="42EE0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vAlign w:val="center"/>
            <w:hideMark/>
          </w:tcPr>
          <w:p w14:paraId="40B808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6F219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567" w:type="dxa"/>
            <w:vAlign w:val="center"/>
            <w:hideMark/>
          </w:tcPr>
          <w:p w14:paraId="770BA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8" w:type="dxa"/>
            <w:vAlign w:val="center"/>
            <w:hideMark/>
          </w:tcPr>
          <w:p w14:paraId="157E35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2C80414" w14:textId="77777777" w:rsidTr="006A72B2">
        <w:trPr>
          <w:trHeight w:val="270"/>
        </w:trPr>
        <w:tc>
          <w:tcPr>
            <w:tcW w:w="704" w:type="dxa"/>
            <w:vAlign w:val="center"/>
            <w:hideMark/>
          </w:tcPr>
          <w:p w14:paraId="3CA980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2835" w:type="dxa"/>
            <w:vAlign w:val="center"/>
            <w:hideMark/>
          </w:tcPr>
          <w:p w14:paraId="4DB2212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576" w:type="dxa"/>
            <w:vAlign w:val="center"/>
            <w:hideMark/>
          </w:tcPr>
          <w:p w14:paraId="45ADE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0" w:type="dxa"/>
            <w:vAlign w:val="center"/>
            <w:hideMark/>
          </w:tcPr>
          <w:p w14:paraId="3CC0DC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vAlign w:val="center"/>
            <w:hideMark/>
          </w:tcPr>
          <w:p w14:paraId="4DD1F1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vAlign w:val="center"/>
            <w:hideMark/>
          </w:tcPr>
          <w:p w14:paraId="0A207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vAlign w:val="center"/>
            <w:hideMark/>
          </w:tcPr>
          <w:p w14:paraId="1BD224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vAlign w:val="center"/>
            <w:hideMark/>
          </w:tcPr>
          <w:p w14:paraId="67BEA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17B0F4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vAlign w:val="center"/>
            <w:hideMark/>
          </w:tcPr>
          <w:p w14:paraId="7A9498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vAlign w:val="center"/>
            <w:hideMark/>
          </w:tcPr>
          <w:p w14:paraId="31A57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D1C354A" w14:textId="77777777" w:rsidTr="006A72B2">
        <w:trPr>
          <w:trHeight w:val="270"/>
        </w:trPr>
        <w:tc>
          <w:tcPr>
            <w:tcW w:w="704" w:type="dxa"/>
            <w:vAlign w:val="center"/>
            <w:hideMark/>
          </w:tcPr>
          <w:p w14:paraId="3E5141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2835" w:type="dxa"/>
            <w:vAlign w:val="center"/>
            <w:hideMark/>
          </w:tcPr>
          <w:p w14:paraId="4E5B89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28C064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00" w:type="dxa"/>
            <w:vAlign w:val="center"/>
            <w:hideMark/>
          </w:tcPr>
          <w:p w14:paraId="77D726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09" w:type="dxa"/>
            <w:vAlign w:val="center"/>
            <w:hideMark/>
          </w:tcPr>
          <w:p w14:paraId="13FCC4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34" w:type="dxa"/>
            <w:vAlign w:val="center"/>
            <w:hideMark/>
          </w:tcPr>
          <w:p w14:paraId="63153A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vAlign w:val="center"/>
            <w:hideMark/>
          </w:tcPr>
          <w:p w14:paraId="406268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vAlign w:val="center"/>
            <w:hideMark/>
          </w:tcPr>
          <w:p w14:paraId="1A5403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2424EA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vAlign w:val="center"/>
            <w:hideMark/>
          </w:tcPr>
          <w:p w14:paraId="3755AE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8" w:type="dxa"/>
            <w:vAlign w:val="center"/>
            <w:hideMark/>
          </w:tcPr>
          <w:p w14:paraId="6D1E43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2FD77CC" w14:textId="77777777" w:rsidTr="006A72B2">
        <w:trPr>
          <w:trHeight w:val="270"/>
        </w:trPr>
        <w:tc>
          <w:tcPr>
            <w:tcW w:w="704" w:type="dxa"/>
            <w:vAlign w:val="center"/>
            <w:hideMark/>
          </w:tcPr>
          <w:p w14:paraId="7E3530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2835" w:type="dxa"/>
            <w:vAlign w:val="center"/>
            <w:hideMark/>
          </w:tcPr>
          <w:p w14:paraId="599919B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576" w:type="dxa"/>
            <w:vAlign w:val="center"/>
            <w:hideMark/>
          </w:tcPr>
          <w:p w14:paraId="617B61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0" w:type="dxa"/>
            <w:vAlign w:val="center"/>
            <w:hideMark/>
          </w:tcPr>
          <w:p w14:paraId="555E5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vAlign w:val="center"/>
            <w:hideMark/>
          </w:tcPr>
          <w:p w14:paraId="1F978E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vAlign w:val="center"/>
            <w:hideMark/>
          </w:tcPr>
          <w:p w14:paraId="144530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3D65B1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0149E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0AAF90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67" w:type="dxa"/>
            <w:vAlign w:val="center"/>
            <w:hideMark/>
          </w:tcPr>
          <w:p w14:paraId="0C4B45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vAlign w:val="center"/>
            <w:hideMark/>
          </w:tcPr>
          <w:p w14:paraId="3EB07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7722EF8" w14:textId="77777777" w:rsidTr="006A72B2">
        <w:trPr>
          <w:trHeight w:val="270"/>
        </w:trPr>
        <w:tc>
          <w:tcPr>
            <w:tcW w:w="704" w:type="dxa"/>
            <w:vAlign w:val="center"/>
            <w:hideMark/>
          </w:tcPr>
          <w:p w14:paraId="20E99B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2835" w:type="dxa"/>
            <w:vAlign w:val="center"/>
            <w:hideMark/>
          </w:tcPr>
          <w:p w14:paraId="3CF33E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5AA817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0" w:type="dxa"/>
            <w:vAlign w:val="center"/>
            <w:hideMark/>
          </w:tcPr>
          <w:p w14:paraId="7DA726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vAlign w:val="center"/>
            <w:hideMark/>
          </w:tcPr>
          <w:p w14:paraId="107D4B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vAlign w:val="center"/>
            <w:hideMark/>
          </w:tcPr>
          <w:p w14:paraId="31B8EF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vAlign w:val="center"/>
            <w:hideMark/>
          </w:tcPr>
          <w:p w14:paraId="1ED4AD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vAlign w:val="center"/>
            <w:hideMark/>
          </w:tcPr>
          <w:p w14:paraId="600FA3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52F47D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vAlign w:val="center"/>
            <w:hideMark/>
          </w:tcPr>
          <w:p w14:paraId="087B69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vAlign w:val="center"/>
            <w:hideMark/>
          </w:tcPr>
          <w:p w14:paraId="01885D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9E15671" w14:textId="77777777" w:rsidTr="006A72B2">
        <w:trPr>
          <w:trHeight w:val="270"/>
        </w:trPr>
        <w:tc>
          <w:tcPr>
            <w:tcW w:w="704" w:type="dxa"/>
            <w:vAlign w:val="center"/>
            <w:hideMark/>
          </w:tcPr>
          <w:p w14:paraId="2280C1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835" w:type="dxa"/>
            <w:vAlign w:val="center"/>
            <w:hideMark/>
          </w:tcPr>
          <w:p w14:paraId="4097B56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576" w:type="dxa"/>
            <w:vAlign w:val="center"/>
            <w:hideMark/>
          </w:tcPr>
          <w:p w14:paraId="171637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0" w:type="dxa"/>
            <w:vAlign w:val="center"/>
            <w:hideMark/>
          </w:tcPr>
          <w:p w14:paraId="4A52C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vAlign w:val="center"/>
            <w:hideMark/>
          </w:tcPr>
          <w:p w14:paraId="642F88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vAlign w:val="center"/>
            <w:hideMark/>
          </w:tcPr>
          <w:p w14:paraId="0E97C3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vAlign w:val="center"/>
            <w:hideMark/>
          </w:tcPr>
          <w:p w14:paraId="6F432D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vAlign w:val="center"/>
            <w:hideMark/>
          </w:tcPr>
          <w:p w14:paraId="7F34F3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2D70F5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67" w:type="dxa"/>
            <w:vAlign w:val="center"/>
            <w:hideMark/>
          </w:tcPr>
          <w:p w14:paraId="6195FB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vAlign w:val="center"/>
            <w:hideMark/>
          </w:tcPr>
          <w:p w14:paraId="51D1D4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9D36CEC" w14:textId="77777777" w:rsidTr="006A72B2">
        <w:trPr>
          <w:trHeight w:val="270"/>
        </w:trPr>
        <w:tc>
          <w:tcPr>
            <w:tcW w:w="704" w:type="dxa"/>
            <w:vAlign w:val="center"/>
            <w:hideMark/>
          </w:tcPr>
          <w:p w14:paraId="54BE13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2835" w:type="dxa"/>
            <w:vAlign w:val="center"/>
            <w:hideMark/>
          </w:tcPr>
          <w:p w14:paraId="1B00F4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76" w:type="dxa"/>
            <w:vAlign w:val="center"/>
            <w:hideMark/>
          </w:tcPr>
          <w:p w14:paraId="0EB631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0" w:type="dxa"/>
            <w:vAlign w:val="center"/>
            <w:hideMark/>
          </w:tcPr>
          <w:p w14:paraId="7E9270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vAlign w:val="center"/>
            <w:hideMark/>
          </w:tcPr>
          <w:p w14:paraId="52EBD8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vAlign w:val="center"/>
            <w:hideMark/>
          </w:tcPr>
          <w:p w14:paraId="3CD1F1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vAlign w:val="center"/>
            <w:hideMark/>
          </w:tcPr>
          <w:p w14:paraId="5D21CE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vAlign w:val="center"/>
            <w:hideMark/>
          </w:tcPr>
          <w:p w14:paraId="750042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vAlign w:val="center"/>
            <w:hideMark/>
          </w:tcPr>
          <w:p w14:paraId="25F52D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67" w:type="dxa"/>
            <w:vAlign w:val="center"/>
            <w:hideMark/>
          </w:tcPr>
          <w:p w14:paraId="49E50E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8" w:type="dxa"/>
            <w:vAlign w:val="center"/>
            <w:hideMark/>
          </w:tcPr>
          <w:p w14:paraId="73644C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CD8C6BB" w14:textId="77777777" w:rsidTr="006A72B2">
        <w:trPr>
          <w:trHeight w:val="270"/>
        </w:trPr>
        <w:tc>
          <w:tcPr>
            <w:tcW w:w="7792" w:type="dxa"/>
            <w:gridSpan w:val="8"/>
            <w:hideMark/>
          </w:tcPr>
          <w:p w14:paraId="6F06766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7" w:type="dxa"/>
            <w:hideMark/>
          </w:tcPr>
          <w:p w14:paraId="65F9DB2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0.57</w:t>
            </w:r>
          </w:p>
        </w:tc>
        <w:tc>
          <w:tcPr>
            <w:tcW w:w="567" w:type="dxa"/>
            <w:hideMark/>
          </w:tcPr>
          <w:p w14:paraId="3D598A2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0.65</w:t>
            </w:r>
          </w:p>
        </w:tc>
        <w:tc>
          <w:tcPr>
            <w:tcW w:w="708" w:type="dxa"/>
            <w:hideMark/>
          </w:tcPr>
          <w:p w14:paraId="2F153D2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0.65</w:t>
            </w:r>
          </w:p>
        </w:tc>
      </w:tr>
      <w:tr w:rsidR="00AD49E7" w:rsidRPr="00297C18" w14:paraId="6F87DDD0" w14:textId="77777777" w:rsidTr="006A72B2">
        <w:trPr>
          <w:trHeight w:val="270"/>
        </w:trPr>
        <w:tc>
          <w:tcPr>
            <w:tcW w:w="7792" w:type="dxa"/>
            <w:gridSpan w:val="8"/>
            <w:hideMark/>
          </w:tcPr>
          <w:p w14:paraId="034CD68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67" w:type="dxa"/>
            <w:hideMark/>
          </w:tcPr>
          <w:p w14:paraId="35CF477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1.11</w:t>
            </w:r>
          </w:p>
        </w:tc>
        <w:tc>
          <w:tcPr>
            <w:tcW w:w="567" w:type="dxa"/>
            <w:hideMark/>
          </w:tcPr>
          <w:p w14:paraId="6BF5B08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1.27</w:t>
            </w:r>
          </w:p>
        </w:tc>
        <w:tc>
          <w:tcPr>
            <w:tcW w:w="708" w:type="dxa"/>
            <w:hideMark/>
          </w:tcPr>
          <w:p w14:paraId="4B82AF3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1.27</w:t>
            </w:r>
          </w:p>
        </w:tc>
      </w:tr>
    </w:tbl>
    <w:p w14:paraId="4A556DCC" w14:textId="77777777" w:rsidR="00AD49E7" w:rsidRPr="00297C18" w:rsidRDefault="00AD49E7" w:rsidP="00AD49E7">
      <w:pPr>
        <w:rPr>
          <w:lang w:eastAsia="sv-SE"/>
        </w:rPr>
      </w:pPr>
    </w:p>
    <w:p w14:paraId="4A62010D" w14:textId="77777777" w:rsidR="00AD49E7" w:rsidRPr="00297C18" w:rsidRDefault="00AD49E7" w:rsidP="00AD49E7">
      <w:pPr>
        <w:pStyle w:val="Heading4"/>
      </w:pPr>
      <w:bookmarkStart w:id="2039" w:name="_Toc32332052"/>
      <w:bookmarkStart w:id="2040" w:name="_Toc37429967"/>
      <w:bookmarkStart w:id="2041" w:name="_Toc43739041"/>
      <w:bookmarkStart w:id="2042" w:name="_Toc46346802"/>
      <w:bookmarkStart w:id="2043" w:name="_Toc53168509"/>
      <w:bookmarkStart w:id="2044" w:name="_Toc53169201"/>
      <w:bookmarkStart w:id="2045" w:name="_Toc53169893"/>
      <w:r w:rsidRPr="00297C18">
        <w:t>9.2.3.4</w:t>
      </w:r>
      <w:r w:rsidRPr="00297C18">
        <w:tab/>
        <w:t>MU value derivation, FR2</w:t>
      </w:r>
      <w:bookmarkEnd w:id="2039"/>
      <w:bookmarkEnd w:id="2040"/>
      <w:bookmarkEnd w:id="2041"/>
      <w:bookmarkEnd w:id="2042"/>
      <w:bookmarkEnd w:id="2043"/>
      <w:bookmarkEnd w:id="2044"/>
      <w:bookmarkEnd w:id="2045"/>
    </w:p>
    <w:p w14:paraId="2CCF36AD" w14:textId="77777777" w:rsidR="00AD49E7" w:rsidRPr="00297C18" w:rsidRDefault="00AD49E7" w:rsidP="00AD49E7">
      <w:pPr>
        <w:rPr>
          <w:lang w:val="en-US"/>
        </w:rPr>
      </w:pPr>
      <w:r w:rsidRPr="00297C18">
        <w:rPr>
          <w:lang w:val="en-US"/>
        </w:rPr>
        <w:t>The MU assessment was carried out using a CATR chamber only however other chamber types are not precluded if suitable MU assessment is done.</w:t>
      </w:r>
    </w:p>
    <w:p w14:paraId="2471545B" w14:textId="77777777" w:rsidR="00AD49E7" w:rsidRPr="00297C18" w:rsidRDefault="00AD49E7" w:rsidP="00AD49E7">
      <w:pPr>
        <w:rPr>
          <w:lang w:val="en-US"/>
        </w:rPr>
      </w:pPr>
      <w:r w:rsidRPr="00297C18">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ABDE1CE" w14:textId="77777777" w:rsidR="00AD49E7" w:rsidRPr="00297C18" w:rsidRDefault="00AD49E7" w:rsidP="00AD49E7">
      <w:r w:rsidRPr="00297C18">
        <w:rPr>
          <w:lang w:eastAsia="sv-SE"/>
        </w:rPr>
        <w:t xml:space="preserve">Table </w:t>
      </w:r>
      <w:r w:rsidRPr="00297C18">
        <w:t>9.2.3.4</w:t>
      </w:r>
      <w:r w:rsidRPr="00297C18">
        <w:rPr>
          <w:lang w:val="en-US"/>
        </w:rPr>
        <w:t xml:space="preserve">-1 </w:t>
      </w:r>
      <w:r w:rsidRPr="00297C18">
        <w:t xml:space="preserve">captures the uncertainty budget contributors and table 9.2.3.4-2 captures the derivation of the expanded measurement uncertainty values for EIRP accuracy measurements in </w:t>
      </w:r>
      <w:r w:rsidRPr="00297C18">
        <w:rPr>
          <w:lang w:eastAsia="sv-SE"/>
        </w:rPr>
        <w:t xml:space="preserve">CATR </w:t>
      </w:r>
      <w:r w:rsidRPr="00297C18">
        <w:t>(Normal test conditions, FR2).</w:t>
      </w:r>
    </w:p>
    <w:p w14:paraId="518C5EE5" w14:textId="77777777" w:rsidR="00AD49E7" w:rsidRPr="00297C18" w:rsidRDefault="00AD49E7" w:rsidP="00AD49E7">
      <w:pPr>
        <w:pStyle w:val="TH"/>
        <w:rPr>
          <w:lang w:eastAsia="sv-SE"/>
        </w:rPr>
      </w:pPr>
      <w:r w:rsidRPr="00297C18">
        <w:rPr>
          <w:lang w:val="en-US"/>
        </w:rPr>
        <w:t xml:space="preserve">Table </w:t>
      </w:r>
      <w:r w:rsidRPr="00297C18">
        <w:t>9.2.3.4</w:t>
      </w:r>
      <w:r w:rsidRPr="00297C18">
        <w:rPr>
          <w:lang w:val="en-US"/>
        </w:rPr>
        <w:t xml:space="preserve">-1: </w:t>
      </w:r>
      <w:r w:rsidRPr="00297C18">
        <w:rPr>
          <w:lang w:eastAsia="sv-SE"/>
        </w:rPr>
        <w:t>CATR measurement</w:t>
      </w:r>
      <w:r w:rsidRPr="00297C18">
        <w:t xml:space="preserve"> uncertainty contributors</w:t>
      </w:r>
      <w:r w:rsidRPr="00297C18">
        <w:rPr>
          <w:lang w:eastAsia="sv-SE"/>
        </w:rPr>
        <w:t xml:space="preserve"> </w:t>
      </w:r>
      <w:r w:rsidRPr="00297C18">
        <w:t>for EIRP accuracy measurements</w:t>
      </w:r>
      <w:r w:rsidRPr="00297C18">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D49E7" w:rsidRPr="00297C18" w14:paraId="58D27256" w14:textId="77777777" w:rsidTr="006A72B2">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12166D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72EBF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71F67E9B" w14:textId="77777777" w:rsidTr="006A72B2">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C793BC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2881BB8F"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863E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8DF0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BS &amp; pointing error (EIRP)</w:t>
            </w:r>
          </w:p>
        </w:tc>
      </w:tr>
      <w:tr w:rsidR="00AD49E7" w:rsidRPr="00297C18" w14:paraId="6DF72346"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4051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22FD642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power measurement equipment (e.g. spectrum analyzer, power meter) - High power</w:t>
            </w:r>
          </w:p>
        </w:tc>
      </w:tr>
      <w:tr w:rsidR="00AD49E7" w:rsidRPr="00297C18" w14:paraId="5050E411"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D1113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32F154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Standing wave between BS and test range antenna</w:t>
            </w:r>
          </w:p>
        </w:tc>
      </w:tr>
      <w:tr w:rsidR="00AD49E7" w:rsidRPr="00297C18" w14:paraId="49AFEB0E"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4A4A49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1EFC21F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leakage, test range antenna cable connector terminated.</w:t>
            </w:r>
          </w:p>
        </w:tc>
      </w:tr>
      <w:tr w:rsidR="00AD49E7" w:rsidRPr="00297C18" w14:paraId="7D497D22"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CD948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36B5F3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with BS</w:t>
            </w:r>
          </w:p>
        </w:tc>
      </w:tr>
      <w:tr w:rsidR="00AD49E7" w:rsidRPr="00297C18" w14:paraId="6E9172AF"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7527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01106F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Frequency flatness</w:t>
            </w:r>
          </w:p>
        </w:tc>
      </w:tr>
      <w:tr w:rsidR="00AD49E7" w:rsidRPr="00297C18" w14:paraId="090C344A" w14:textId="77777777" w:rsidTr="006A72B2">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5CE99BD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0F3777A"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43EC2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66BECE0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Network analyzer</w:t>
            </w:r>
          </w:p>
        </w:tc>
      </w:tr>
      <w:tr w:rsidR="00AD49E7" w:rsidRPr="00297C18" w14:paraId="4637C3D2"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573B6A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D6BA8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Mismatch of receiver chain</w:t>
            </w:r>
          </w:p>
        </w:tc>
      </w:tr>
      <w:tr w:rsidR="00AD49E7" w:rsidRPr="00297C18" w14:paraId="38E74F7F"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4603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5A7AED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Insertion loss variation in receiver chain</w:t>
            </w:r>
          </w:p>
        </w:tc>
      </w:tr>
      <w:tr w:rsidR="00AD49E7" w:rsidRPr="00297C18" w14:paraId="7B19EFA0"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1CE18C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13D55B3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leakage, (SGH connector terminated &amp; test range antenna connector cable terminated)</w:t>
            </w:r>
          </w:p>
        </w:tc>
      </w:tr>
      <w:tr w:rsidR="00AD49E7" w:rsidRPr="00297C18" w14:paraId="42026CDB" w14:textId="77777777" w:rsidTr="006A72B2">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2D0ABD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100F9CE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Influence of the calibration antenna feed cable</w:t>
            </w:r>
          </w:p>
        </w:tc>
      </w:tr>
      <w:tr w:rsidR="00AD49E7" w:rsidRPr="00297C18" w14:paraId="3269BF70"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216F6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76082B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SGH Calibration uncertainty</w:t>
            </w:r>
          </w:p>
        </w:tc>
      </w:tr>
      <w:tr w:rsidR="00AD49E7" w:rsidRPr="00297C18" w14:paraId="2C63570E"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DE1FA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015170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positioning system</w:t>
            </w:r>
          </w:p>
        </w:tc>
      </w:tr>
      <w:tr w:rsidR="00AD49E7" w:rsidRPr="00297C18" w14:paraId="3306C518"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A0F71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3D77ABC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of calibration antenna and test range antenna</w:t>
            </w:r>
          </w:p>
        </w:tc>
      </w:tr>
      <w:tr w:rsidR="00AD49E7" w:rsidRPr="00297C18" w14:paraId="5B77E7B1"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C3F9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6A4B07D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Rotary joints</w:t>
            </w:r>
          </w:p>
        </w:tc>
      </w:tr>
      <w:tr w:rsidR="00AD49E7" w:rsidRPr="00297C18" w14:paraId="638181D5"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2005A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0299DB5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Standing wave between calibration antenna and test range antenna</w:t>
            </w:r>
          </w:p>
        </w:tc>
      </w:tr>
      <w:tr w:rsidR="00AD49E7" w:rsidRPr="00297C18" w14:paraId="7A37BEB1" w14:textId="77777777" w:rsidTr="006A72B2">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A5EBC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1F78D9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calibration antenna</w:t>
            </w:r>
          </w:p>
        </w:tc>
      </w:tr>
      <w:tr w:rsidR="00AD49E7" w:rsidRPr="00297C18" w14:paraId="6EAC2B3F" w14:textId="77777777" w:rsidTr="006A72B2">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479B7A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32B541D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Switching uncertainty</w:t>
            </w:r>
          </w:p>
        </w:tc>
      </w:tr>
    </w:tbl>
    <w:p w14:paraId="5E041508" w14:textId="77777777" w:rsidR="00AD49E7" w:rsidRPr="00297C18" w:rsidRDefault="00AD49E7" w:rsidP="00AD49E7">
      <w:pPr>
        <w:rPr>
          <w:lang w:eastAsia="sv-SE"/>
        </w:rPr>
      </w:pPr>
    </w:p>
    <w:p w14:paraId="5DA7CB91"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9395697" w14:textId="77777777" w:rsidR="00AD49E7" w:rsidRPr="00297C18" w:rsidRDefault="00AD49E7" w:rsidP="00AD49E7">
      <w:pPr>
        <w:rPr>
          <w:lang w:eastAsia="sv-SE"/>
        </w:rPr>
      </w:pPr>
    </w:p>
    <w:p w14:paraId="77BB9B52" w14:textId="77777777" w:rsidR="00AD49E7" w:rsidRPr="00297C18" w:rsidRDefault="00AD49E7" w:rsidP="00AD49E7">
      <w:pPr>
        <w:pStyle w:val="TH"/>
        <w:rPr>
          <w:lang w:eastAsia="sv-SE"/>
        </w:rPr>
      </w:pPr>
      <w:r w:rsidRPr="00297C18">
        <w:rPr>
          <w:lang w:val="en-US"/>
        </w:rPr>
        <w:t xml:space="preserve">Table </w:t>
      </w:r>
      <w:r w:rsidRPr="00297C18">
        <w:t>9.2.3.4</w:t>
      </w:r>
      <w:r w:rsidRPr="00297C18">
        <w:rPr>
          <w:lang w:val="en-US"/>
        </w:rPr>
        <w:t xml:space="preserve">-2: </w:t>
      </w:r>
      <w:r w:rsidRPr="00297C18">
        <w:rPr>
          <w:lang w:eastAsia="sv-SE"/>
        </w:rPr>
        <w:t>CATR MU</w:t>
      </w:r>
      <w:r w:rsidRPr="00297C18">
        <w:t xml:space="preserve"> value</w:t>
      </w:r>
      <w:r w:rsidRPr="00297C18">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AD49E7" w:rsidRPr="00297C18" w14:paraId="5321FED6" w14:textId="77777777" w:rsidTr="006A72B2">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28907" w14:textId="77777777" w:rsidR="00AD49E7" w:rsidRPr="00297C18" w:rsidRDefault="00AD49E7" w:rsidP="006A72B2">
            <w:pPr>
              <w:pStyle w:val="TAH"/>
              <w:rPr>
                <w:sz w:val="16"/>
                <w:lang w:val="en-US" w:eastAsia="zh-CN"/>
              </w:rPr>
            </w:pPr>
            <w:r w:rsidRPr="00297C18">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8FD5A4"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5B03D768"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6BA106"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0D40C3"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7A7406"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1CC1D556"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5D0394E3" w14:textId="77777777" w:rsidTr="006A72B2">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3A333A" w14:textId="77777777" w:rsidR="00AD49E7" w:rsidRPr="00297C18" w:rsidRDefault="00AD49E7" w:rsidP="006A72B2">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5CC2FF6" w14:textId="77777777" w:rsidR="00AD49E7" w:rsidRPr="00297C18" w:rsidRDefault="00AD49E7" w:rsidP="006A72B2">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589576"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26A7FF9"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BC3E76" w14:textId="77777777" w:rsidR="00AD49E7" w:rsidRPr="00297C18" w:rsidRDefault="00AD49E7" w:rsidP="006A72B2">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2B507E3" w14:textId="77777777" w:rsidR="00AD49E7" w:rsidRPr="00297C18" w:rsidRDefault="00AD49E7" w:rsidP="006A72B2">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5FC7332" w14:textId="77777777" w:rsidR="00AD49E7" w:rsidRPr="00297C18" w:rsidRDefault="00AD49E7" w:rsidP="006A72B2">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DC15F0"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26426AAF"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t>&lt;40GHz</w:t>
            </w:r>
          </w:p>
        </w:tc>
      </w:tr>
      <w:tr w:rsidR="00AD49E7" w:rsidRPr="00297C18" w14:paraId="0B1D39DF" w14:textId="77777777" w:rsidTr="006A72B2">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73B6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4165E5C"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B41C5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253ECC66"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Misalignment 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5341F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6BB1DE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21B7ED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2817C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339B84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042AC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8D5FB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40A1624" w14:textId="77777777" w:rsidTr="006A72B2">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92EE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1697D6BA"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5A154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E09D4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1A16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5EF4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6DF49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F14EB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509D77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0104427E"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2004A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7024DE69"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517543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1AA1D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4DDBD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4F2AB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C9E46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EF8E7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7DCB72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A42855C"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B779A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5668C8C8"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CEB89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304A2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3C97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02428D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E3A67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31A53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293325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F4CDF86"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02DD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6A0606AE"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043B1F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B27AC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6C0923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359326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25E4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DC2CB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650FEE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25A2925"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27D5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1A3EDCF9"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78AFE9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0FAB9F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4624E1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0FEA22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4429E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3BE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182EB1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E855EC9" w14:textId="77777777" w:rsidTr="006A72B2">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7E95C4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28050C38" w14:textId="77777777" w:rsidTr="006A72B2">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D924D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50A71FBF"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3679B3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75F7BD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C1E3E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6F5272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8FAAD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EBA0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16698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81790F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B29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326D3346"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254D4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2B6CFF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F8FA6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4E610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91F0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586AF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6B18F9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6A4D158B"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B21F9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617FAAE9"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Insertion loss in receiver chain</w:t>
            </w:r>
          </w:p>
        </w:tc>
        <w:tc>
          <w:tcPr>
            <w:tcW w:w="1134" w:type="dxa"/>
            <w:tcBorders>
              <w:top w:val="nil"/>
              <w:left w:val="nil"/>
              <w:bottom w:val="single" w:sz="4" w:space="0" w:color="auto"/>
              <w:right w:val="single" w:sz="4" w:space="0" w:color="auto"/>
            </w:tcBorders>
            <w:shd w:val="clear" w:color="auto" w:fill="auto"/>
            <w:vAlign w:val="bottom"/>
            <w:hideMark/>
          </w:tcPr>
          <w:p w14:paraId="79CC84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5FF98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9841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4C1DB6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ADF43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228D4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3799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DA5330A" w14:textId="77777777" w:rsidTr="006A72B2">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A405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013E9BC3"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9EA37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9516B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138FCE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0EE0E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F27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30FA7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2A9051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AEC4ACA"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5A3FD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3F3A01D7"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2F6560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5F3EC4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05F325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5BF440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44483F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2B9FD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5447A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524F9EB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5FE1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6F253AFC"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0254C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0A2069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1876F0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260674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0BAF7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FB32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6CD05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4D72F70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3881E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7FAACCB"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Misalignment positioning system</w:t>
            </w:r>
          </w:p>
        </w:tc>
        <w:tc>
          <w:tcPr>
            <w:tcW w:w="1134" w:type="dxa"/>
            <w:tcBorders>
              <w:top w:val="nil"/>
              <w:left w:val="nil"/>
              <w:bottom w:val="single" w:sz="4" w:space="0" w:color="auto"/>
              <w:right w:val="single" w:sz="4" w:space="0" w:color="auto"/>
            </w:tcBorders>
            <w:shd w:val="clear" w:color="auto" w:fill="auto"/>
            <w:vAlign w:val="bottom"/>
            <w:hideMark/>
          </w:tcPr>
          <w:p w14:paraId="56C3B8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2D905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15A21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565EB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320497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52B3B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16837D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CA59F79"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E7B01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5FF7B220"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C795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599B2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444F07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26E4DD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350A61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A45DB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150144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CBD1F48"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8E3E7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4A4582C8"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67B70D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47B54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A7504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646E3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8927E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71D9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1666B1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3C60346"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E6610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2CA26E2B"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6E6926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5301CB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06EBC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87EA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C3A8E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D77CC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7FEC4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67AB9E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E786F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D6A5BE4"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74542B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C1B2F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19F97A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12CDC0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A621A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09E8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CD22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C7AD26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D3A17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48A461C4"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65477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016017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5E719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45AFB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23E5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DCE7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46046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9F9B104" w14:textId="77777777" w:rsidTr="006A72B2">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EE6E7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2B5C4A8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0EA34E2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207CEAEE" w14:textId="77777777" w:rsidTr="006A72B2">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08BC8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4936156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ADF383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2.07</w:t>
            </w:r>
          </w:p>
        </w:tc>
      </w:tr>
    </w:tbl>
    <w:p w14:paraId="734D687A" w14:textId="77777777" w:rsidR="00AD49E7" w:rsidRPr="00297C18" w:rsidRDefault="00AD49E7" w:rsidP="00AD49E7">
      <w:pPr>
        <w:rPr>
          <w:rFonts w:eastAsia="Malgun Gothic"/>
          <w:lang w:eastAsia="ko-KR"/>
        </w:rPr>
      </w:pPr>
    </w:p>
    <w:p w14:paraId="7BADFD1D" w14:textId="77777777" w:rsidR="00AD49E7" w:rsidRPr="00297C18" w:rsidRDefault="00AD49E7" w:rsidP="00AD49E7">
      <w:pPr>
        <w:pStyle w:val="Heading3"/>
        <w:rPr>
          <w:lang w:eastAsia="sv-SE"/>
        </w:rPr>
      </w:pPr>
      <w:bookmarkStart w:id="2046" w:name="_Toc32332053"/>
      <w:bookmarkStart w:id="2047" w:name="_Toc37429968"/>
      <w:bookmarkStart w:id="2048" w:name="_Toc43739042"/>
      <w:bookmarkStart w:id="2049" w:name="_Toc46346803"/>
      <w:bookmarkStart w:id="2050" w:name="_Toc53168510"/>
      <w:bookmarkStart w:id="2051" w:name="_Toc53169202"/>
      <w:bookmarkStart w:id="2052" w:name="_Toc53169894"/>
      <w:bookmarkStart w:id="2053" w:name="_Toc21086248"/>
      <w:bookmarkStart w:id="2054" w:name="_Toc29768684"/>
      <w:r w:rsidRPr="00297C18">
        <w:t>9.2.4</w:t>
      </w:r>
      <w:r w:rsidRPr="00297C18">
        <w:tab/>
      </w:r>
      <w:r w:rsidRPr="00297C18">
        <w:tab/>
      </w:r>
      <w:r w:rsidRPr="00297C18">
        <w:rPr>
          <w:noProof/>
          <w:lang w:eastAsia="sv-SE"/>
        </w:rPr>
        <w:t>One Dimensional</w:t>
      </w:r>
      <w:r w:rsidRPr="00297C18">
        <w:rPr>
          <w:lang w:eastAsia="sv-SE"/>
        </w:rPr>
        <w:t xml:space="preserve"> Compact Range</w:t>
      </w:r>
      <w:bookmarkEnd w:id="2046"/>
      <w:bookmarkEnd w:id="2047"/>
      <w:bookmarkEnd w:id="2048"/>
      <w:bookmarkEnd w:id="2049"/>
      <w:bookmarkEnd w:id="2050"/>
      <w:bookmarkEnd w:id="2051"/>
      <w:bookmarkEnd w:id="2052"/>
    </w:p>
    <w:p w14:paraId="5CD437D8" w14:textId="77777777" w:rsidR="00AD49E7" w:rsidRPr="00297C18" w:rsidRDefault="00AD49E7" w:rsidP="00AD49E7">
      <w:pPr>
        <w:pStyle w:val="Heading4"/>
        <w:rPr>
          <w:lang w:eastAsia="sv-SE"/>
        </w:rPr>
      </w:pPr>
      <w:bookmarkStart w:id="2055" w:name="_Toc32332054"/>
      <w:bookmarkStart w:id="2056" w:name="_Toc37429969"/>
      <w:bookmarkStart w:id="2057" w:name="_Toc43739043"/>
      <w:bookmarkStart w:id="2058" w:name="_Toc46346804"/>
      <w:bookmarkStart w:id="2059" w:name="_Toc53168511"/>
      <w:bookmarkStart w:id="2060" w:name="_Toc53169203"/>
      <w:bookmarkStart w:id="2061" w:name="_Toc53169895"/>
      <w:r w:rsidRPr="00297C18">
        <w:rPr>
          <w:lang w:eastAsia="sv-SE"/>
        </w:rPr>
        <w:t>9.2.</w:t>
      </w:r>
      <w:r w:rsidRPr="00297C18">
        <w:rPr>
          <w:lang w:eastAsia="ja-JP"/>
        </w:rPr>
        <w:t>4</w:t>
      </w:r>
      <w:r w:rsidRPr="00297C18">
        <w:rPr>
          <w:lang w:eastAsia="sv-SE"/>
        </w:rPr>
        <w:t>.1</w:t>
      </w:r>
      <w:r w:rsidRPr="00297C18">
        <w:rPr>
          <w:lang w:eastAsia="sv-SE"/>
        </w:rPr>
        <w:tab/>
        <w:t>Measurement system description</w:t>
      </w:r>
      <w:bookmarkEnd w:id="2055"/>
      <w:bookmarkEnd w:id="2056"/>
      <w:bookmarkEnd w:id="2057"/>
      <w:bookmarkEnd w:id="2058"/>
      <w:bookmarkEnd w:id="2059"/>
      <w:bookmarkEnd w:id="2060"/>
      <w:bookmarkEnd w:id="2061"/>
    </w:p>
    <w:p w14:paraId="546F527A" w14:textId="77777777" w:rsidR="00AD49E7" w:rsidRPr="00297C18" w:rsidRDefault="00AD49E7" w:rsidP="00AD49E7">
      <w:pPr>
        <w:rPr>
          <w:rFonts w:ascii="Arial" w:hAnsi="Arial"/>
          <w:lang w:eastAsia="sv-SE"/>
        </w:rPr>
      </w:pPr>
      <w:r w:rsidRPr="00297C18">
        <w:t>Measurement system description is captured in clause 7.4.</w:t>
      </w:r>
      <w:ins w:id="2062" w:author="Huawei - editorials" w:date="2020-10-15T09:43:00Z">
        <w:r w:rsidRPr="00297C18">
          <w:t>1.</w:t>
        </w:r>
      </w:ins>
      <w:r w:rsidRPr="00297C18">
        <w:t xml:space="preserve"> </w:t>
      </w:r>
    </w:p>
    <w:p w14:paraId="4DBBF992" w14:textId="77777777" w:rsidR="00AD49E7" w:rsidRPr="00297C18" w:rsidRDefault="00AD49E7" w:rsidP="00AD49E7">
      <w:pPr>
        <w:pStyle w:val="Heading4"/>
        <w:rPr>
          <w:lang w:eastAsia="sv-SE"/>
        </w:rPr>
      </w:pPr>
      <w:bookmarkStart w:id="2063" w:name="_Toc32332055"/>
      <w:bookmarkStart w:id="2064" w:name="_Toc37429970"/>
      <w:bookmarkStart w:id="2065" w:name="_Toc43739044"/>
      <w:bookmarkStart w:id="2066" w:name="_Toc46346805"/>
      <w:bookmarkStart w:id="2067" w:name="_Toc53168512"/>
      <w:bookmarkStart w:id="2068" w:name="_Toc53169204"/>
      <w:bookmarkStart w:id="2069" w:name="_Toc53169896"/>
      <w:r w:rsidRPr="00297C18">
        <w:rPr>
          <w:lang w:eastAsia="sv-SE"/>
        </w:rPr>
        <w:t>9.2.4.2</w:t>
      </w:r>
      <w:r w:rsidRPr="00297C18">
        <w:rPr>
          <w:lang w:eastAsia="sv-SE"/>
        </w:rPr>
        <w:tab/>
        <w:t xml:space="preserve">Test </w:t>
      </w:r>
      <w:r w:rsidRPr="00297C18">
        <w:t>procedure</w:t>
      </w:r>
      <w:bookmarkEnd w:id="2063"/>
      <w:bookmarkEnd w:id="2064"/>
      <w:bookmarkEnd w:id="2065"/>
      <w:bookmarkEnd w:id="2066"/>
      <w:bookmarkEnd w:id="2067"/>
      <w:bookmarkEnd w:id="2068"/>
      <w:bookmarkEnd w:id="2069"/>
    </w:p>
    <w:p w14:paraId="3F623B6B" w14:textId="77777777" w:rsidR="00AD49E7" w:rsidRPr="00297C18" w:rsidRDefault="00AD49E7" w:rsidP="00AD49E7">
      <w:pPr>
        <w:pStyle w:val="Heading5"/>
        <w:rPr>
          <w:lang w:eastAsia="sv-SE"/>
        </w:rPr>
      </w:pPr>
      <w:bookmarkStart w:id="2070" w:name="_Toc32332056"/>
      <w:bookmarkStart w:id="2071" w:name="_Toc37429971"/>
      <w:bookmarkStart w:id="2072" w:name="_Toc43739045"/>
      <w:bookmarkStart w:id="2073" w:name="_Toc46346806"/>
      <w:bookmarkStart w:id="2074" w:name="_Toc53168513"/>
      <w:bookmarkStart w:id="2075" w:name="_Toc53169205"/>
      <w:bookmarkStart w:id="2076" w:name="_Toc53169897"/>
      <w:r w:rsidRPr="00297C18">
        <w:rPr>
          <w:lang w:eastAsia="sv-SE"/>
        </w:rPr>
        <w:t>9.2.4.2.1</w:t>
      </w:r>
      <w:r w:rsidRPr="00297C18">
        <w:rPr>
          <w:lang w:eastAsia="sv-SE"/>
        </w:rPr>
        <w:tab/>
      </w:r>
      <w:r w:rsidRPr="00297C18">
        <w:t xml:space="preserve">Stage 1: </w:t>
      </w:r>
      <w:r w:rsidRPr="00297C18">
        <w:rPr>
          <w:lang w:eastAsia="sv-SE"/>
        </w:rPr>
        <w:t>Calibration</w:t>
      </w:r>
      <w:bookmarkEnd w:id="2070"/>
      <w:bookmarkEnd w:id="2071"/>
      <w:bookmarkEnd w:id="2072"/>
      <w:bookmarkEnd w:id="2073"/>
      <w:bookmarkEnd w:id="2074"/>
      <w:bookmarkEnd w:id="2075"/>
      <w:bookmarkEnd w:id="2076"/>
    </w:p>
    <w:p w14:paraId="368E487F" w14:textId="77777777" w:rsidR="00AD49E7" w:rsidRPr="00297C18" w:rsidRDefault="00AD49E7" w:rsidP="00AD49E7">
      <w:r w:rsidRPr="00297C18">
        <w:rPr>
          <w:lang w:eastAsia="ja-JP"/>
        </w:rPr>
        <w:t xml:space="preserve">Calibration procedure for the </w:t>
      </w:r>
      <w:r w:rsidRPr="00297C18">
        <w:rPr>
          <w:noProof/>
          <w:lang w:val="en-US" w:eastAsia="sv-SE"/>
        </w:rPr>
        <w:t>One Dimensional</w:t>
      </w:r>
      <w:r w:rsidRPr="00297C18">
        <w:rPr>
          <w:lang w:eastAsia="sv-SE"/>
        </w:rPr>
        <w:t xml:space="preserve"> Compact Range</w:t>
      </w:r>
      <w:r w:rsidRPr="00297C18">
        <w:rPr>
          <w:lang w:eastAsia="ja-JP"/>
        </w:rPr>
        <w:t xml:space="preserve"> is captured in clause 8.4.</w:t>
      </w:r>
    </w:p>
    <w:p w14:paraId="0B7FF4B3" w14:textId="77777777" w:rsidR="00AD49E7" w:rsidRPr="00297C18" w:rsidRDefault="00AD49E7" w:rsidP="00AD49E7">
      <w:pPr>
        <w:pStyle w:val="Heading5"/>
        <w:rPr>
          <w:lang w:eastAsia="sv-SE"/>
        </w:rPr>
      </w:pPr>
      <w:bookmarkStart w:id="2077" w:name="_Toc32332057"/>
      <w:bookmarkStart w:id="2078" w:name="_Toc37429972"/>
      <w:bookmarkStart w:id="2079" w:name="_Toc43739046"/>
      <w:bookmarkStart w:id="2080" w:name="_Toc46346807"/>
      <w:bookmarkStart w:id="2081" w:name="_Toc53168514"/>
      <w:bookmarkStart w:id="2082" w:name="_Toc53169206"/>
      <w:bookmarkStart w:id="2083" w:name="_Toc53169898"/>
      <w:r w:rsidRPr="00297C18">
        <w:rPr>
          <w:lang w:eastAsia="sv-SE"/>
        </w:rPr>
        <w:t>9.2.4.2.2</w:t>
      </w:r>
      <w:r w:rsidRPr="00297C18">
        <w:rPr>
          <w:lang w:eastAsia="sv-SE"/>
        </w:rPr>
        <w:tab/>
        <w:t>Stage 2: BS measurement</w:t>
      </w:r>
      <w:bookmarkEnd w:id="2077"/>
      <w:bookmarkEnd w:id="2078"/>
      <w:bookmarkEnd w:id="2079"/>
      <w:bookmarkEnd w:id="2080"/>
      <w:bookmarkEnd w:id="2081"/>
      <w:bookmarkEnd w:id="2082"/>
      <w:bookmarkEnd w:id="2083"/>
    </w:p>
    <w:p w14:paraId="46DB3238" w14:textId="77777777" w:rsidR="00AD49E7" w:rsidRPr="00297C18" w:rsidRDefault="00AD49E7" w:rsidP="00AD49E7">
      <w:pPr>
        <w:rPr>
          <w:lang w:eastAsia="sv-SE"/>
        </w:rPr>
      </w:pPr>
      <w:r w:rsidRPr="00297C18">
        <w:t xml:space="preserve">The One Dimensional Compact Range testing procedure </w:t>
      </w:r>
      <w:r w:rsidRPr="00297C18">
        <w:rPr>
          <w:lang w:eastAsia="it-IT"/>
        </w:rPr>
        <w:t>consists of</w:t>
      </w:r>
      <w:r w:rsidRPr="00297C18">
        <w:t xml:space="preserve"> the following steps:</w:t>
      </w:r>
    </w:p>
    <w:p w14:paraId="62227B36" w14:textId="77777777" w:rsidR="00AD49E7" w:rsidRPr="00297C18" w:rsidRDefault="00AD49E7" w:rsidP="00AD49E7">
      <w:pPr>
        <w:pStyle w:val="B1"/>
      </w:pPr>
      <w:r w:rsidRPr="00297C18">
        <w:t>1)</w:t>
      </w:r>
      <w:r w:rsidRPr="00297C18">
        <w:tab/>
        <w:t>Connect the receive network of the compact probe to the measurement equipment.</w:t>
      </w:r>
    </w:p>
    <w:p w14:paraId="5FDDC3E5" w14:textId="77777777" w:rsidR="00AD49E7" w:rsidRPr="00297C18" w:rsidRDefault="00AD49E7" w:rsidP="00AD49E7">
      <w:pPr>
        <w:pStyle w:val="B1"/>
      </w:pPr>
      <w:r w:rsidRPr="00297C18">
        <w:t>2)</w:t>
      </w:r>
      <w:r w:rsidRPr="00297C18">
        <w:tab/>
        <w:t>Calibrate the test range, using a reference antenna with standard gain installed in the quiet zone of the probe and measure the path loss between reference antenna and the measurement equipment.</w:t>
      </w:r>
    </w:p>
    <w:p w14:paraId="59B11D01" w14:textId="77777777" w:rsidR="00AD49E7" w:rsidRPr="00297C18" w:rsidRDefault="00AD49E7" w:rsidP="00AD49E7">
      <w:pPr>
        <w:pStyle w:val="B1"/>
      </w:pPr>
      <w:r w:rsidRPr="00297C18">
        <w:t>3)</w:t>
      </w:r>
      <w:r w:rsidRPr="00297C18">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AB29004" w14:textId="77777777" w:rsidR="00AD49E7" w:rsidRPr="00297C18" w:rsidRDefault="00AD49E7" w:rsidP="00AD49E7">
      <w:pPr>
        <w:pStyle w:val="B1"/>
      </w:pPr>
      <w:r w:rsidRPr="00297C18">
        <w:t>4)</w:t>
      </w:r>
      <w:r w:rsidRPr="00297C18">
        <w:tab/>
        <w:t>Align with the required conformance steering directions.</w:t>
      </w:r>
    </w:p>
    <w:p w14:paraId="2F4BF5CC" w14:textId="77777777" w:rsidR="00AD49E7" w:rsidRPr="00297C18" w:rsidRDefault="00AD49E7" w:rsidP="00AD49E7">
      <w:pPr>
        <w:pStyle w:val="B1"/>
      </w:pPr>
      <w:r w:rsidRPr="00297C18">
        <w:t>5)</w:t>
      </w:r>
      <w:r w:rsidRPr="00297C18">
        <w:tab/>
        <w:t xml:space="preserve">Set the BS to transmit </w:t>
      </w:r>
      <w:r w:rsidRPr="00297C18">
        <w:rPr>
          <w:snapToGrid w:val="0"/>
        </w:rPr>
        <w:t>at maximum EIRP appropriate to conformance steering directions according to the manufacturer declaration.</w:t>
      </w:r>
    </w:p>
    <w:p w14:paraId="10214ED5" w14:textId="77777777" w:rsidR="00AD49E7" w:rsidRPr="00297C18" w:rsidRDefault="00AD49E7" w:rsidP="00AD49E7">
      <w:pPr>
        <w:pStyle w:val="B1"/>
      </w:pPr>
      <w:r w:rsidRPr="00297C18">
        <w:t>6)</w:t>
      </w:r>
      <w:r w:rsidRPr="00297C18">
        <w:tab/>
        <w:t>Measure the received power at the probe and thus the EIRP of the BS.</w:t>
      </w:r>
    </w:p>
    <w:p w14:paraId="68D9EBF0" w14:textId="77777777" w:rsidR="00AD49E7" w:rsidRPr="00297C18" w:rsidRDefault="00AD49E7" w:rsidP="00AD49E7">
      <w:pPr>
        <w:pStyle w:val="B1"/>
      </w:pPr>
      <w:r w:rsidRPr="00297C18">
        <w:t>7)</w:t>
      </w:r>
      <w:r w:rsidRPr="00297C18">
        <w:tab/>
        <w:t>Calculate total EIRP = EIRP</w:t>
      </w:r>
      <w:r w:rsidRPr="00297C18">
        <w:rPr>
          <w:vertAlign w:val="subscript"/>
        </w:rPr>
        <w:t>p1</w:t>
      </w:r>
      <w:r w:rsidRPr="00297C18">
        <w:t xml:space="preserve"> + EIRP</w:t>
      </w:r>
      <w:r w:rsidRPr="00297C18">
        <w:rPr>
          <w:vertAlign w:val="subscript"/>
        </w:rPr>
        <w:t>p2</w:t>
      </w:r>
      <w:r w:rsidRPr="00297C18">
        <w:t xml:space="preserve"> where the declared beam is the measured signal for any two orthogonal polarizations (denoted p1 and p2).</w:t>
      </w:r>
    </w:p>
    <w:p w14:paraId="0B3D36A0" w14:textId="77777777" w:rsidR="00AD49E7" w:rsidRPr="00297C18" w:rsidRDefault="00AD49E7" w:rsidP="00AD49E7">
      <w:pPr>
        <w:pStyle w:val="B1"/>
      </w:pPr>
      <w:r w:rsidRPr="00297C18">
        <w:t>8)</w:t>
      </w:r>
      <w:r w:rsidRPr="00297C18">
        <w:tab/>
        <w:t>Repeat test steps 2 - 7 for all declared beams and corresponding conformance steering directions.</w:t>
      </w:r>
    </w:p>
    <w:p w14:paraId="466542D6" w14:textId="77777777" w:rsidR="00AD49E7" w:rsidRPr="00297C18" w:rsidRDefault="00AD49E7" w:rsidP="00AD49E7">
      <w:pPr>
        <w:pStyle w:val="Heading4"/>
        <w:rPr>
          <w:lang w:eastAsia="sv-SE"/>
        </w:rPr>
      </w:pPr>
      <w:bookmarkStart w:id="2084" w:name="_Toc32332058"/>
      <w:bookmarkStart w:id="2085" w:name="_Toc37429973"/>
      <w:bookmarkStart w:id="2086" w:name="_Toc43739047"/>
      <w:bookmarkStart w:id="2087" w:name="_Toc46346808"/>
      <w:bookmarkStart w:id="2088" w:name="_Toc53168515"/>
      <w:bookmarkStart w:id="2089" w:name="_Toc53169207"/>
      <w:bookmarkStart w:id="2090" w:name="_Toc53169899"/>
      <w:r w:rsidRPr="00297C18">
        <w:rPr>
          <w:lang w:eastAsia="sv-SE"/>
        </w:rPr>
        <w:t>9.2.4.3</w:t>
      </w:r>
      <w:r w:rsidRPr="00297C18">
        <w:rPr>
          <w:lang w:eastAsia="sv-SE"/>
        </w:rPr>
        <w:tab/>
      </w:r>
      <w:r w:rsidRPr="00297C18">
        <w:t>MU value derivation, FR1</w:t>
      </w:r>
      <w:bookmarkEnd w:id="2084"/>
      <w:bookmarkEnd w:id="2085"/>
      <w:bookmarkEnd w:id="2086"/>
      <w:bookmarkEnd w:id="2087"/>
      <w:bookmarkEnd w:id="2088"/>
      <w:bookmarkEnd w:id="2089"/>
      <w:bookmarkEnd w:id="2090"/>
      <w:r w:rsidRPr="00297C18" w:rsidDel="00F01584">
        <w:rPr>
          <w:lang w:eastAsia="sv-SE"/>
        </w:rPr>
        <w:t xml:space="preserve"> </w:t>
      </w:r>
    </w:p>
    <w:p w14:paraId="35C1D3C0" w14:textId="77777777" w:rsidR="00AD49E7" w:rsidRPr="00297C18" w:rsidRDefault="00AD49E7" w:rsidP="00AD49E7">
      <w:r w:rsidRPr="00297C18">
        <w:rPr>
          <w:lang w:eastAsia="sv-SE"/>
        </w:rPr>
        <w:t xml:space="preserve">Table </w:t>
      </w:r>
      <w:r w:rsidRPr="00297C18">
        <w:t>9.2.4.3</w:t>
      </w:r>
      <w:r w:rsidRPr="00297C18">
        <w:rPr>
          <w:lang w:eastAsia="sv-SE"/>
        </w:rPr>
        <w:t xml:space="preserve">-1 </w:t>
      </w:r>
      <w:r w:rsidRPr="00297C18">
        <w:t xml:space="preserve">captures the uncertainty budget contributors and table 9.2.4.3-2 captures the derivation of the expanded measurement uncertainty values for EIRP accuracy measurements in </w:t>
      </w:r>
      <w:r w:rsidRPr="00297C18">
        <w:rPr>
          <w:lang w:val="en-US"/>
        </w:rPr>
        <w:t>One Dimensional Compact Range</w:t>
      </w:r>
      <w:r w:rsidRPr="00297C18">
        <w:t>.</w:t>
      </w:r>
    </w:p>
    <w:p w14:paraId="67E53594" w14:textId="77777777" w:rsidR="00AD49E7" w:rsidRPr="00297C18" w:rsidRDefault="00AD49E7" w:rsidP="00AD49E7">
      <w:pPr>
        <w:pStyle w:val="TH"/>
        <w:rPr>
          <w:lang w:val="en-US"/>
        </w:rPr>
      </w:pPr>
      <w:r w:rsidRPr="00297C18">
        <w:rPr>
          <w:lang w:val="en-US"/>
        </w:rPr>
        <w:t xml:space="preserve">Table </w:t>
      </w:r>
      <w:r w:rsidRPr="00297C18">
        <w:rPr>
          <w:lang w:eastAsia="sv-SE"/>
        </w:rPr>
        <w:t>9.2.4.3</w:t>
      </w:r>
      <w:r w:rsidRPr="00297C18">
        <w:rPr>
          <w:lang w:val="en-US"/>
        </w:rPr>
        <w:t xml:space="preserve">-1: One Dimensional Compact Range </w:t>
      </w:r>
      <w:r w:rsidRPr="00297C18">
        <w:t>measurement accuracy contributors</w:t>
      </w:r>
      <w:r w:rsidRPr="00297C18">
        <w:rPr>
          <w:lang w:eastAsia="sv-SE"/>
        </w:rPr>
        <w:t xml:space="preserve"> for </w:t>
      </w:r>
      <w:r w:rsidRPr="00297C18">
        <w:rPr>
          <w:lang w:val="en-US"/>
        </w:rPr>
        <w:t xml:space="preserve">EIRP </w:t>
      </w:r>
      <w:r w:rsidRPr="00297C18">
        <w:rPr>
          <w:lang w:eastAsia="sv-SE"/>
        </w:rPr>
        <w:t>accuracy measurements</w:t>
      </w:r>
      <w:r w:rsidRPr="00297C18">
        <w:rPr>
          <w:lang w:val="en-US"/>
        </w:rPr>
        <w:t>, FR1</w:t>
      </w:r>
    </w:p>
    <w:tbl>
      <w:tblPr>
        <w:tblW w:w="0" w:type="auto"/>
        <w:tblInd w:w="1129" w:type="dxa"/>
        <w:tblLook w:val="04A0" w:firstRow="1" w:lastRow="0" w:firstColumn="1" w:lastColumn="0" w:noHBand="0" w:noVBand="1"/>
      </w:tblPr>
      <w:tblGrid>
        <w:gridCol w:w="1674"/>
        <w:gridCol w:w="6828"/>
      </w:tblGrid>
      <w:tr w:rsidR="00AD49E7" w:rsidRPr="00297C18" w14:paraId="52977685" w14:textId="77777777" w:rsidTr="006A72B2">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455DE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2F8F4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0B69F60B" w14:textId="77777777" w:rsidTr="006A72B2">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7AAB83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666EFB87"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10B2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A9237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and pointing error</w:t>
            </w:r>
          </w:p>
        </w:tc>
      </w:tr>
      <w:tr w:rsidR="00AD49E7" w:rsidRPr="00297C18" w14:paraId="33DA6093"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AB46A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0670E3A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r>
      <w:tr w:rsidR="00AD49E7" w:rsidRPr="00297C18" w14:paraId="350669AD"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B7B8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322448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BS</w:t>
            </w:r>
          </w:p>
        </w:tc>
      </w:tr>
      <w:tr w:rsidR="00AD49E7" w:rsidRPr="00297C18" w14:paraId="5E9806A1"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10D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6B7410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 AAS</w:t>
            </w:r>
          </w:p>
        </w:tc>
      </w:tr>
      <w:tr w:rsidR="00AD49E7" w:rsidRPr="00297C18" w14:paraId="4936B875" w14:textId="77777777" w:rsidTr="006A72B2">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94334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7251DA7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BS and receiving antenna</w:t>
            </w:r>
          </w:p>
        </w:tc>
      </w:tr>
      <w:tr w:rsidR="00AD49E7" w:rsidRPr="00297C18" w14:paraId="70A04CF1"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4F47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23723D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BS and receiving antenna</w:t>
            </w:r>
          </w:p>
        </w:tc>
      </w:tr>
      <w:tr w:rsidR="00AD49E7" w:rsidRPr="00297C18" w14:paraId="61E4D1EF"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A2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CCEBA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39169554"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256A9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71B147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receiving chain</w:t>
            </w:r>
          </w:p>
        </w:tc>
      </w:tr>
      <w:tr w:rsidR="00AD49E7" w:rsidRPr="00297C18" w14:paraId="3BCBD303" w14:textId="77777777" w:rsidTr="006A72B2">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6B92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63D6A0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(BS connector terminated and test range antenna connector cable terminated)</w:t>
            </w:r>
          </w:p>
        </w:tc>
      </w:tr>
      <w:tr w:rsidR="00AD49E7" w:rsidRPr="00297C18" w14:paraId="420BAF6B" w14:textId="77777777" w:rsidTr="006A72B2">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56AECD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73DA49F2"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557D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4BAE2BF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r>
      <w:tr w:rsidR="00AD49E7" w:rsidRPr="00297C18" w14:paraId="572E561B"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53B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5F68EBE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Pointing error between reference antenna and test range antenna</w:t>
            </w:r>
          </w:p>
        </w:tc>
      </w:tr>
      <w:tr w:rsidR="00AD49E7" w:rsidRPr="00297C18" w14:paraId="1CEF113E"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AA20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44A22E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reference antenna</w:t>
            </w:r>
          </w:p>
        </w:tc>
      </w:tr>
      <w:tr w:rsidR="00AD49E7" w:rsidRPr="00297C18" w14:paraId="6680D7FC" w14:textId="77777777" w:rsidTr="006A72B2">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7534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1D6C80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compact probe</w:t>
            </w:r>
          </w:p>
        </w:tc>
      </w:tr>
      <w:tr w:rsidR="00AD49E7" w:rsidRPr="00297C18" w14:paraId="0C23F547" w14:textId="77777777" w:rsidTr="006A72B2">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EADC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81441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reference antenna and receiving antenna</w:t>
            </w:r>
          </w:p>
        </w:tc>
      </w:tr>
      <w:tr w:rsidR="00AD49E7" w:rsidRPr="00297C18" w14:paraId="7DB17027"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A854E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4725516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reference antenna</w:t>
            </w:r>
          </w:p>
        </w:tc>
      </w:tr>
      <w:tr w:rsidR="00AD49E7" w:rsidRPr="00297C18" w14:paraId="200281D3" w14:textId="77777777" w:rsidTr="006A72B2">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2872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79C89B8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 refernce antenna</w:t>
            </w:r>
          </w:p>
        </w:tc>
      </w:tr>
      <w:tr w:rsidR="00AD49E7" w:rsidRPr="00297C18" w14:paraId="05BC5F0E" w14:textId="77777777" w:rsidTr="006A72B2">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3B4D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4D09A2E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reference antenna and receiving antenna</w:t>
            </w:r>
          </w:p>
        </w:tc>
      </w:tr>
      <w:tr w:rsidR="00AD49E7" w:rsidRPr="00297C18" w14:paraId="12F95D23" w14:textId="77777777" w:rsidTr="006A72B2">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740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8C933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reference antenna and receiving antenna</w:t>
            </w:r>
          </w:p>
        </w:tc>
      </w:tr>
      <w:tr w:rsidR="00AD49E7" w:rsidRPr="00297C18" w14:paraId="70A74F4F"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76B0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B546B5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14045ECB" w14:textId="77777777" w:rsidTr="006A72B2">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D9A6E07"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091" w:name="RANGE!S142"/>
            <w:r w:rsidRPr="00297C18">
              <w:rPr>
                <w:rFonts w:ascii="Arial" w:eastAsia="SimSun" w:hAnsi="Arial" w:cs="Arial"/>
                <w:color w:val="000000"/>
                <w:sz w:val="16"/>
                <w:szCs w:val="16"/>
                <w:lang w:val="en-US" w:eastAsia="zh-CN"/>
              </w:rPr>
              <w:t>A4-13</w:t>
            </w:r>
            <w:bookmarkEnd w:id="2091"/>
          </w:p>
        </w:tc>
        <w:tc>
          <w:tcPr>
            <w:tcW w:w="0" w:type="auto"/>
            <w:tcBorders>
              <w:top w:val="nil"/>
              <w:left w:val="nil"/>
              <w:bottom w:val="single" w:sz="4" w:space="0" w:color="auto"/>
              <w:right w:val="single" w:sz="4" w:space="0" w:color="auto"/>
            </w:tcBorders>
            <w:shd w:val="clear" w:color="auto" w:fill="auto"/>
            <w:vAlign w:val="center"/>
            <w:hideMark/>
          </w:tcPr>
          <w:p w14:paraId="087BE4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 (flexing cables, adapters, attenuators, connector repeatability)</w:t>
            </w:r>
          </w:p>
        </w:tc>
      </w:tr>
      <w:tr w:rsidR="00AD49E7" w:rsidRPr="00297C18" w14:paraId="36BCE209"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54394"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092" w:name="RANGE!S143"/>
            <w:r w:rsidRPr="00297C18">
              <w:rPr>
                <w:rFonts w:ascii="Arial" w:eastAsia="SimSun" w:hAnsi="Arial" w:cs="Arial"/>
                <w:color w:val="000000"/>
                <w:sz w:val="16"/>
                <w:szCs w:val="16"/>
                <w:lang w:val="en-US" w:eastAsia="zh-CN"/>
              </w:rPr>
              <w:t>A4-14</w:t>
            </w:r>
            <w:bookmarkEnd w:id="2092"/>
          </w:p>
        </w:tc>
        <w:tc>
          <w:tcPr>
            <w:tcW w:w="0" w:type="auto"/>
            <w:tcBorders>
              <w:top w:val="nil"/>
              <w:left w:val="nil"/>
              <w:bottom w:val="single" w:sz="4" w:space="0" w:color="auto"/>
              <w:right w:val="single" w:sz="4" w:space="0" w:color="auto"/>
            </w:tcBorders>
            <w:shd w:val="clear" w:color="auto" w:fill="auto"/>
            <w:vAlign w:val="center"/>
            <w:hideMark/>
          </w:tcPr>
          <w:p w14:paraId="72EE30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r>
      <w:tr w:rsidR="00AD49E7" w:rsidRPr="00297C18" w14:paraId="6D3D90B8"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3839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12FC1EF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r>
      <w:tr w:rsidR="00AD49E7" w:rsidRPr="00297C18" w14:paraId="40AEE8B4" w14:textId="77777777" w:rsidTr="006A72B2">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E5E79D"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093" w:name="RANGE!S145"/>
            <w:r w:rsidRPr="00297C18">
              <w:rPr>
                <w:rFonts w:ascii="Arial" w:eastAsia="SimSun" w:hAnsi="Arial" w:cs="Arial"/>
                <w:color w:val="000000"/>
                <w:sz w:val="16"/>
                <w:szCs w:val="16"/>
                <w:lang w:val="en-US" w:eastAsia="zh-CN"/>
              </w:rPr>
              <w:t>C1-4</w:t>
            </w:r>
            <w:bookmarkEnd w:id="2093"/>
          </w:p>
        </w:tc>
        <w:tc>
          <w:tcPr>
            <w:tcW w:w="0" w:type="auto"/>
            <w:tcBorders>
              <w:top w:val="nil"/>
              <w:left w:val="nil"/>
              <w:bottom w:val="single" w:sz="4" w:space="0" w:color="auto"/>
              <w:right w:val="single" w:sz="4" w:space="0" w:color="auto"/>
            </w:tcBorders>
            <w:shd w:val="clear" w:color="auto" w:fill="auto"/>
            <w:vAlign w:val="center"/>
            <w:hideMark/>
          </w:tcPr>
          <w:p w14:paraId="27F36D2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0FBE389D" w14:textId="77777777" w:rsidTr="006A72B2">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220714"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094" w:name="RANGE!S146"/>
            <w:r w:rsidRPr="00297C18">
              <w:rPr>
                <w:rFonts w:ascii="Arial" w:eastAsia="SimSun" w:hAnsi="Arial" w:cs="Arial"/>
                <w:color w:val="000000"/>
                <w:sz w:val="16"/>
                <w:szCs w:val="16"/>
                <w:lang w:val="en-US" w:eastAsia="zh-CN"/>
              </w:rPr>
              <w:t>A4-8b</w:t>
            </w:r>
            <w:bookmarkEnd w:id="2094"/>
          </w:p>
        </w:tc>
        <w:tc>
          <w:tcPr>
            <w:tcW w:w="0" w:type="auto"/>
            <w:tcBorders>
              <w:top w:val="nil"/>
              <w:left w:val="nil"/>
              <w:bottom w:val="single" w:sz="4" w:space="0" w:color="auto"/>
              <w:right w:val="single" w:sz="4" w:space="0" w:color="auto"/>
            </w:tcBorders>
            <w:shd w:val="clear" w:color="auto" w:fill="auto"/>
            <w:vAlign w:val="center"/>
            <w:hideMark/>
          </w:tcPr>
          <w:p w14:paraId="61763A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and test range antenna connector cable terminated.</w:t>
            </w:r>
          </w:p>
        </w:tc>
      </w:tr>
    </w:tbl>
    <w:p w14:paraId="0F8E9536" w14:textId="77777777" w:rsidR="00AD49E7" w:rsidRPr="00297C18" w:rsidRDefault="00AD49E7" w:rsidP="00AD49E7">
      <w:pPr>
        <w:rPr>
          <w:lang w:eastAsia="sv-SE"/>
        </w:rPr>
      </w:pPr>
    </w:p>
    <w:p w14:paraId="6BFEF89B"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2F9430CB" w14:textId="77777777" w:rsidR="00AD49E7" w:rsidRPr="00297C18" w:rsidRDefault="00AD49E7" w:rsidP="00AD49E7">
      <w:pPr>
        <w:rPr>
          <w:lang w:eastAsia="sv-SE"/>
        </w:rPr>
      </w:pPr>
    </w:p>
    <w:p w14:paraId="6320B788" w14:textId="77777777" w:rsidR="00AD49E7" w:rsidRPr="00297C18" w:rsidRDefault="00AD49E7" w:rsidP="00AD49E7">
      <w:pPr>
        <w:pStyle w:val="TH"/>
        <w:rPr>
          <w:lang w:val="en-US"/>
        </w:rPr>
      </w:pPr>
      <w:r w:rsidRPr="00297C18">
        <w:rPr>
          <w:lang w:val="en-US"/>
        </w:rPr>
        <w:t xml:space="preserve">Table </w:t>
      </w:r>
      <w:r w:rsidRPr="00297C18">
        <w:rPr>
          <w:lang w:eastAsia="sv-SE"/>
        </w:rPr>
        <w:t>9.2.4.3</w:t>
      </w:r>
      <w:r w:rsidRPr="00297C18">
        <w:rPr>
          <w:lang w:val="en-US"/>
        </w:rPr>
        <w:t>-2: One Dimensional Compact Range MU</w:t>
      </w:r>
      <w:r w:rsidRPr="00297C18">
        <w:t xml:space="preserve"> value</w:t>
      </w:r>
      <w:r w:rsidRPr="00297C18">
        <w:rPr>
          <w:lang w:eastAsia="sv-SE"/>
        </w:rPr>
        <w:t xml:space="preserve"> derivation for </w:t>
      </w:r>
      <w:r w:rsidRPr="00297C18">
        <w:rPr>
          <w:lang w:val="en-US"/>
        </w:rPr>
        <w:t xml:space="preserve">EIRP </w:t>
      </w:r>
      <w:r w:rsidRPr="00297C18">
        <w:rPr>
          <w:lang w:eastAsia="sv-SE"/>
        </w:rPr>
        <w:t>accuracy measurements</w:t>
      </w:r>
      <w:r w:rsidRPr="00297C18">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AD49E7" w:rsidRPr="00297C18" w14:paraId="4EFFAC6E" w14:textId="77777777" w:rsidTr="006A72B2">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DC9CC" w14:textId="77777777" w:rsidR="00AD49E7" w:rsidRPr="00297C18" w:rsidRDefault="00AD49E7" w:rsidP="006A72B2">
            <w:pPr>
              <w:spacing w:after="0"/>
              <w:jc w:val="center"/>
              <w:rPr>
                <w:rFonts w:ascii="Arial" w:eastAsia="Arial Unicode MS" w:hAnsi="Arial" w:cs="Arial"/>
                <w:b/>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6CA39ECD" w14:textId="77777777" w:rsidR="00AD49E7" w:rsidRPr="00297C18" w:rsidRDefault="00AD49E7" w:rsidP="006A72B2">
            <w:pPr>
              <w:spacing w:after="0"/>
              <w:jc w:val="center"/>
              <w:rPr>
                <w:rFonts w:ascii="Arial" w:eastAsia="Arial Unicode MS" w:hAnsi="Arial" w:cs="Arial"/>
                <w:b/>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5C101C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30A7B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E4E3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AE227"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E32D41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06B1D79A" w14:textId="77777777" w:rsidTr="006A72B2">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86E0A3" w14:textId="77777777" w:rsidR="00AD49E7" w:rsidRPr="00297C18" w:rsidRDefault="00AD49E7" w:rsidP="006A72B2">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6E649D89" w14:textId="77777777" w:rsidR="00AD49E7" w:rsidRPr="00297C18" w:rsidRDefault="00AD49E7" w:rsidP="006A72B2">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4FC862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6B484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65884F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CF2E52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D4E040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24FE3C5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85EAD3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328640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F93730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3B652D88" w14:textId="77777777" w:rsidTr="006A72B2">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FA8D7A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Stage 2: BS measurement</w:t>
            </w:r>
          </w:p>
        </w:tc>
      </w:tr>
      <w:tr w:rsidR="00AD49E7" w:rsidRPr="00297C18" w14:paraId="4DECC14F"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907F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497AAA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1E24B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177E0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EFA7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7AA56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373300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A9655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45096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29AF2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D562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0783846"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0CB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15521C0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0A0A78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CF3A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EF99A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489B0D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7F5276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9A99C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AE671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58FF9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F5EBC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r>
      <w:tr w:rsidR="00AD49E7" w:rsidRPr="00297C18" w14:paraId="310A3735"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139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4D3869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083EE5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6FF643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997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006225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F2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23F54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28C5E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E13D6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A1635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2914A5F"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F4C0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1B97217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FEAD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FA1EB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41E2C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34CAAD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E7955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FDC8C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B10C3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D2F6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49DC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9B4FC00"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DF01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837D75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14DF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57567C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2BF7B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584AA9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359FD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5DD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09E34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0558F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D6F16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2E6910B8"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345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56FA68D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F9627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E7A0A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AF941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573FA4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F8CD9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97D40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1D60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312A6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D973F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38AAEA6"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B31E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65A28B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27CE49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2FE491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E9F61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736C1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3CDE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D2703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CC3A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8703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42ED4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38F36468"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A5AF6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EB5A1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90F67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5EFF15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AFA71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74D10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135F43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8A71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7AA7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26A59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4F0E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776CD88" w14:textId="77777777" w:rsidTr="006A72B2">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5FB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300326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03E4AE3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6FC05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7D9E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74903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71F3E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49EF4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09E5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3B04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C53D7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9B004E1" w14:textId="77777777" w:rsidTr="006A72B2">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3B7B53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Stage 1: Calibration measurement</w:t>
            </w:r>
          </w:p>
        </w:tc>
      </w:tr>
      <w:tr w:rsidR="00AD49E7" w:rsidRPr="00297C18" w14:paraId="0538675C"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B7F5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C620B7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785EBE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CF7D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3FF94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5EF00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3A8D5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C417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B86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D9941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B7226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9D2950C"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FE1E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7850B6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4B8228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5E2F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74237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5269BC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D78DA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06F82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0E1FB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867E6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0772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FB3D665"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CB8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231E1B5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550B0D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23FEA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C7E83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1C9308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FAB4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9B6CF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34C0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3C388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F5D0C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4EC465E7"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134BE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F6EBED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569D44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6A562A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069891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260B7A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16017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E64B6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8B02D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9C140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5C341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1A89713F"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F863C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3BBC0A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7F67E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06726B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6E9AB0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3F6996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0BE4B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F51A9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ADFAE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2D7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649DB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E3BFD29"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CA4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5CF09F1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6155B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C7284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056EF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2359B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DA922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CAB26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CFFE8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09775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D7F0D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7116CE7C"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6BF5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5EC530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4DE37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A9ED8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AE823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6B6F3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3A346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9DFDE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C5FC9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1C011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06581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ECC7773"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FC57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5B749E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39C3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B3EEE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8571B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0CC56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A2A79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195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28308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7F5A4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C2D7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216B0BD8"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0F7C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2E1D83E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D591B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E73F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2FAA2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443E92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2F7B64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CA6D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FE1E3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7D044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BD97B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1F30453"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B22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28D2D0F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3AA6DE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2EAE22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97BE9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1B7BB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B2CE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22A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C26F4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D7860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E147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E03F83A" w14:textId="77777777" w:rsidTr="006A72B2">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F9D0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14CEEA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1045B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F3BBE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3209EE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420614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E5E5F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5911E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B3973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05F7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DE825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45DE2F64"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5677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1537211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7EFC66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33E25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0E14CA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4EB492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00663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05A4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C7FA8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87221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D8C99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7FC653D3"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CCDE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0981BAA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50E2A2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173E4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61781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7ECC49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E1D27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F81A7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C1419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1494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A219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43B73AC" w14:textId="77777777" w:rsidTr="006A72B2">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8AB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42798F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4C8197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A6B0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FBD02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10639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26EAC4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785E6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6E1BA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CBB6F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DC0B0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6BFBAC9" w14:textId="77777777" w:rsidTr="006A72B2">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D15F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76507A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0865C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FE2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AA91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50B52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E604F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FE235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4287B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0957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17CAB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D2C57F4"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46D77E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69DAC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9E8594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1B58E9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r>
      <w:tr w:rsidR="00AD49E7" w:rsidRPr="00297C18" w14:paraId="7ED29BCE"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936F35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2287A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3BB08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9369A8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r>
    </w:tbl>
    <w:p w14:paraId="70B03694" w14:textId="77777777" w:rsidR="00AD49E7" w:rsidRPr="00297C18" w:rsidRDefault="00AD49E7" w:rsidP="00AD49E7"/>
    <w:p w14:paraId="332AB8A3" w14:textId="77777777" w:rsidR="00AD49E7" w:rsidRPr="00297C18" w:rsidRDefault="00AD49E7" w:rsidP="00AD49E7">
      <w:pPr>
        <w:pStyle w:val="Heading3"/>
      </w:pPr>
      <w:bookmarkStart w:id="2095" w:name="_Toc32332059"/>
      <w:bookmarkStart w:id="2096" w:name="_Toc37429974"/>
      <w:bookmarkStart w:id="2097" w:name="_Toc43739048"/>
      <w:bookmarkStart w:id="2098" w:name="_Toc46346809"/>
      <w:bookmarkStart w:id="2099" w:name="_Toc53168516"/>
      <w:bookmarkStart w:id="2100" w:name="_Toc53169208"/>
      <w:bookmarkStart w:id="2101" w:name="_Toc53169900"/>
      <w:r w:rsidRPr="00297C18">
        <w:t>9.2.5</w:t>
      </w:r>
      <w:r w:rsidRPr="00297C18">
        <w:tab/>
      </w:r>
      <w:r w:rsidRPr="00297C18">
        <w:tab/>
      </w:r>
      <w:r w:rsidRPr="00297C18">
        <w:rPr>
          <w:noProof/>
          <w:lang w:eastAsia="sv-SE"/>
        </w:rPr>
        <w:t xml:space="preserve">Near Field Test </w:t>
      </w:r>
      <w:r w:rsidRPr="00297C18">
        <w:rPr>
          <w:lang w:eastAsia="sv-SE"/>
        </w:rPr>
        <w:t>Range</w:t>
      </w:r>
      <w:bookmarkEnd w:id="2095"/>
      <w:bookmarkEnd w:id="2096"/>
      <w:bookmarkEnd w:id="2097"/>
      <w:bookmarkEnd w:id="2098"/>
      <w:bookmarkEnd w:id="2099"/>
      <w:bookmarkEnd w:id="2100"/>
      <w:bookmarkEnd w:id="2101"/>
    </w:p>
    <w:p w14:paraId="08FA1C36" w14:textId="77777777" w:rsidR="00AD49E7" w:rsidRPr="00297C18" w:rsidRDefault="00AD49E7" w:rsidP="00AD49E7">
      <w:pPr>
        <w:pStyle w:val="Heading4"/>
        <w:rPr>
          <w:lang w:eastAsia="sv-SE"/>
        </w:rPr>
      </w:pPr>
      <w:bookmarkStart w:id="2102" w:name="_Toc32332060"/>
      <w:bookmarkStart w:id="2103" w:name="_Toc37429975"/>
      <w:bookmarkStart w:id="2104" w:name="_Toc43739049"/>
      <w:bookmarkStart w:id="2105" w:name="_Toc46346810"/>
      <w:bookmarkStart w:id="2106" w:name="_Toc53168517"/>
      <w:bookmarkStart w:id="2107" w:name="_Toc53169209"/>
      <w:bookmarkStart w:id="2108" w:name="_Toc53169901"/>
      <w:r w:rsidRPr="00297C18">
        <w:rPr>
          <w:lang w:eastAsia="sv-SE"/>
        </w:rPr>
        <w:t>9.2.5.1</w:t>
      </w:r>
      <w:r w:rsidRPr="00297C18">
        <w:rPr>
          <w:lang w:eastAsia="sv-SE"/>
        </w:rPr>
        <w:tab/>
        <w:t>Measurement system description</w:t>
      </w:r>
      <w:bookmarkEnd w:id="2102"/>
      <w:bookmarkEnd w:id="2103"/>
      <w:bookmarkEnd w:id="2104"/>
      <w:bookmarkEnd w:id="2105"/>
      <w:bookmarkEnd w:id="2106"/>
      <w:bookmarkEnd w:id="2107"/>
      <w:bookmarkEnd w:id="2108"/>
      <w:r w:rsidRPr="00297C18" w:rsidDel="00E974BF">
        <w:rPr>
          <w:lang w:eastAsia="sv-SE"/>
        </w:rPr>
        <w:t xml:space="preserve"> </w:t>
      </w:r>
    </w:p>
    <w:p w14:paraId="7E18F2AB" w14:textId="77777777" w:rsidR="00AD49E7" w:rsidRPr="00297C18" w:rsidRDefault="00AD49E7" w:rsidP="00AD49E7">
      <w:pPr>
        <w:rPr>
          <w:lang w:eastAsia="it-IT"/>
        </w:rPr>
      </w:pPr>
      <w:r w:rsidRPr="00297C18">
        <w:t>Measurement system description is captured in clause 7.5.</w:t>
      </w:r>
      <w:ins w:id="2109" w:author="Huawei - editorials" w:date="2020-10-15T09:44:00Z">
        <w:r w:rsidRPr="00297C18">
          <w:t>1.</w:t>
        </w:r>
      </w:ins>
      <w:r w:rsidRPr="00297C18">
        <w:t xml:space="preserve"> </w:t>
      </w:r>
    </w:p>
    <w:p w14:paraId="1E228D06" w14:textId="77777777" w:rsidR="00AD49E7" w:rsidRPr="00297C18" w:rsidRDefault="00AD49E7" w:rsidP="00AD49E7">
      <w:pPr>
        <w:pStyle w:val="Heading4"/>
        <w:rPr>
          <w:lang w:eastAsia="sv-SE"/>
        </w:rPr>
      </w:pPr>
      <w:bookmarkStart w:id="2110" w:name="_Toc32332061"/>
      <w:bookmarkStart w:id="2111" w:name="_Toc37429976"/>
      <w:bookmarkStart w:id="2112" w:name="_Toc43739050"/>
      <w:bookmarkStart w:id="2113" w:name="_Toc46346811"/>
      <w:bookmarkStart w:id="2114" w:name="_Toc53168518"/>
      <w:bookmarkStart w:id="2115" w:name="_Toc53169210"/>
      <w:bookmarkStart w:id="2116" w:name="_Toc53169902"/>
      <w:r w:rsidRPr="00297C18">
        <w:rPr>
          <w:lang w:eastAsia="sv-SE"/>
        </w:rPr>
        <w:t>9.2.5.2</w:t>
      </w:r>
      <w:r w:rsidRPr="00297C18">
        <w:rPr>
          <w:lang w:eastAsia="sv-SE"/>
        </w:rPr>
        <w:tab/>
        <w:t>Test procedure</w:t>
      </w:r>
      <w:bookmarkEnd w:id="2110"/>
      <w:bookmarkEnd w:id="2111"/>
      <w:bookmarkEnd w:id="2112"/>
      <w:bookmarkEnd w:id="2113"/>
      <w:bookmarkEnd w:id="2114"/>
      <w:bookmarkEnd w:id="2115"/>
      <w:bookmarkEnd w:id="2116"/>
    </w:p>
    <w:p w14:paraId="2E88DF3F" w14:textId="77777777" w:rsidR="00AD49E7" w:rsidRPr="00297C18" w:rsidRDefault="00AD49E7" w:rsidP="00AD49E7">
      <w:pPr>
        <w:pStyle w:val="Heading5"/>
        <w:rPr>
          <w:lang w:eastAsia="sv-SE"/>
        </w:rPr>
      </w:pPr>
      <w:bookmarkStart w:id="2117" w:name="_Toc32332062"/>
      <w:bookmarkStart w:id="2118" w:name="_Toc37429977"/>
      <w:bookmarkStart w:id="2119" w:name="_Toc43739051"/>
      <w:bookmarkStart w:id="2120" w:name="_Toc46346812"/>
      <w:bookmarkStart w:id="2121" w:name="_Toc53168519"/>
      <w:bookmarkStart w:id="2122" w:name="_Toc53169211"/>
      <w:bookmarkStart w:id="2123" w:name="_Toc53169903"/>
      <w:r w:rsidRPr="00297C18">
        <w:rPr>
          <w:lang w:eastAsia="sv-SE"/>
        </w:rPr>
        <w:t>9.2.5.2.1</w:t>
      </w:r>
      <w:r w:rsidRPr="00297C18">
        <w:rPr>
          <w:lang w:eastAsia="sv-SE"/>
        </w:rPr>
        <w:tab/>
      </w:r>
      <w:r w:rsidRPr="00297C18">
        <w:t xml:space="preserve">Stage 1: </w:t>
      </w:r>
      <w:r w:rsidRPr="00297C18">
        <w:rPr>
          <w:lang w:eastAsia="sv-SE"/>
        </w:rPr>
        <w:t>Calibration</w:t>
      </w:r>
      <w:bookmarkEnd w:id="2117"/>
      <w:bookmarkEnd w:id="2118"/>
      <w:bookmarkEnd w:id="2119"/>
      <w:bookmarkEnd w:id="2120"/>
      <w:bookmarkEnd w:id="2121"/>
      <w:bookmarkEnd w:id="2122"/>
      <w:bookmarkEnd w:id="2123"/>
    </w:p>
    <w:p w14:paraId="53E932FA"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3455786A" w14:textId="77777777" w:rsidR="00AD49E7" w:rsidRPr="00297C18" w:rsidRDefault="00AD49E7" w:rsidP="00AD49E7">
      <w:pPr>
        <w:pStyle w:val="Heading5"/>
        <w:rPr>
          <w:b/>
        </w:rPr>
      </w:pPr>
      <w:bookmarkStart w:id="2124" w:name="_Toc32332063"/>
      <w:bookmarkStart w:id="2125" w:name="_Toc37429978"/>
      <w:bookmarkStart w:id="2126" w:name="_Toc43739052"/>
      <w:bookmarkStart w:id="2127" w:name="_Toc46346813"/>
      <w:bookmarkStart w:id="2128" w:name="_Toc53168520"/>
      <w:bookmarkStart w:id="2129" w:name="_Toc53169212"/>
      <w:bookmarkStart w:id="2130" w:name="_Toc53169904"/>
      <w:r w:rsidRPr="00297C18">
        <w:rPr>
          <w:lang w:eastAsia="sv-SE"/>
        </w:rPr>
        <w:t>9.2.5.2.2</w:t>
      </w:r>
      <w:r w:rsidRPr="00297C18">
        <w:rPr>
          <w:lang w:eastAsia="sv-SE"/>
        </w:rPr>
        <w:tab/>
      </w:r>
      <w:r w:rsidRPr="00297C18">
        <w:t xml:space="preserve">Stage 2: </w:t>
      </w:r>
      <w:r w:rsidRPr="00297C18">
        <w:rPr>
          <w:lang w:eastAsia="sv-SE"/>
        </w:rPr>
        <w:t>BS measurement</w:t>
      </w:r>
      <w:bookmarkEnd w:id="2124"/>
      <w:bookmarkEnd w:id="2125"/>
      <w:bookmarkEnd w:id="2126"/>
      <w:bookmarkEnd w:id="2127"/>
      <w:bookmarkEnd w:id="2128"/>
      <w:bookmarkEnd w:id="2129"/>
      <w:bookmarkEnd w:id="2130"/>
    </w:p>
    <w:p w14:paraId="4DF93AF2" w14:textId="77777777" w:rsidR="00AD49E7" w:rsidRPr="00297C18" w:rsidRDefault="00AD49E7" w:rsidP="00AD49E7">
      <w:r w:rsidRPr="00297C18">
        <w:t xml:space="preserve">The Near Field Test Range testing procedure </w:t>
      </w:r>
      <w:r w:rsidRPr="00297C18">
        <w:rPr>
          <w:lang w:eastAsia="it-IT"/>
        </w:rPr>
        <w:t>consists of</w:t>
      </w:r>
      <w:r w:rsidRPr="00297C18">
        <w:t xml:space="preserve"> the following steps:</w:t>
      </w:r>
    </w:p>
    <w:p w14:paraId="6D5737D8" w14:textId="77777777" w:rsidR="00AD49E7" w:rsidRPr="00297C18" w:rsidRDefault="00AD49E7" w:rsidP="00AD49E7">
      <w:pPr>
        <w:pStyle w:val="B1"/>
      </w:pPr>
      <w:r w:rsidRPr="00297C18">
        <w:t>1)</w:t>
      </w:r>
      <w:r w:rsidRPr="00297C18">
        <w:tab/>
        <w:t xml:space="preserve">BS near field </w:t>
      </w:r>
      <w:r w:rsidRPr="00297C18">
        <w:rPr>
          <w:i/>
          <w:rPrChange w:id="2131" w:author="Huawei - editorials" w:date="2020-10-15T21:51:00Z">
            <w:rPr/>
          </w:rPrChange>
        </w:rPr>
        <w:t>radiation pattern</w:t>
      </w:r>
      <w:r w:rsidRPr="00297C18">
        <w:t xml:space="preserve"> measurement: this is </w:t>
      </w:r>
      <w:r w:rsidRPr="00297C18">
        <w:rPr>
          <w:lang w:eastAsia="it-IT"/>
        </w:rPr>
        <w:t>performed with the</w:t>
      </w:r>
      <w:r w:rsidRPr="00297C18">
        <w:t xml:space="preserve"> BS transmitting a defined modulated signal, as defined in appropriate conformance test specification.</w:t>
      </w:r>
    </w:p>
    <w:p w14:paraId="460642D1" w14:textId="77777777" w:rsidR="00AD49E7" w:rsidRPr="00297C18" w:rsidRDefault="00AD49E7" w:rsidP="00AD49E7">
      <w:pPr>
        <w:pStyle w:val="B1"/>
      </w:pPr>
      <w:r w:rsidRPr="00297C18">
        <w:t>2)</w:t>
      </w:r>
      <w:r w:rsidRPr="00297C18">
        <w:tab/>
        <w:t>BS near field to far field transformation: the near field power</w:t>
      </w:r>
      <w:r w:rsidRPr="00297C18">
        <w:rPr>
          <w:color w:val="92D050"/>
        </w:rPr>
        <w:t xml:space="preserve"> </w:t>
      </w:r>
      <w:r w:rsidRPr="00297C18">
        <w:t>calibration is applied.</w:t>
      </w:r>
    </w:p>
    <w:p w14:paraId="793E34BF" w14:textId="77777777" w:rsidR="00AD49E7" w:rsidRPr="00297C18" w:rsidRDefault="00AD49E7" w:rsidP="00AD49E7">
      <w:r w:rsidRPr="00297C18">
        <w:t xml:space="preserve">The near field to far field transformation is a mathematical computation which is applied to the near field measured </w:t>
      </w:r>
      <w:r w:rsidRPr="00297C18">
        <w:rPr>
          <w:i/>
          <w:rPrChange w:id="2132" w:author="Huawei - editorials" w:date="2020-10-15T21:51:00Z">
            <w:rPr/>
          </w:rPrChange>
        </w:rPr>
        <w:t>radiation pattern</w:t>
      </w:r>
      <w:r w:rsidRPr="00297C18">
        <w:t xml:space="preserve"> in order to compute the far field </w:t>
      </w:r>
      <w:r w:rsidRPr="00297C18">
        <w:rPr>
          <w:i/>
          <w:rPrChange w:id="2133" w:author="Huawei - editorials" w:date="2020-10-15T21:51:00Z">
            <w:rPr/>
          </w:rPrChange>
        </w:rPr>
        <w:t>radiation pattern</w:t>
      </w:r>
      <w:r w:rsidRPr="00297C18">
        <w:t>. It is typically performed expanding the measured near field over a set of orthogonal basis functions. The near to far field transform is then performed in two steps:</w:t>
      </w:r>
    </w:p>
    <w:p w14:paraId="627A8802" w14:textId="77777777" w:rsidR="00AD49E7" w:rsidRPr="00297C18" w:rsidRDefault="00AD49E7" w:rsidP="00AD49E7">
      <w:pPr>
        <w:pStyle w:val="B1"/>
      </w:pPr>
      <w:r w:rsidRPr="00297C18">
        <w:t>1)</w:t>
      </w:r>
      <w:r w:rsidRPr="00297C18">
        <w:tab/>
        <w:t xml:space="preserve">Expansion (or projection) of the measured near field (i.e. </w:t>
      </w:r>
      <w:r w:rsidRPr="00297C18">
        <w:rPr>
          <w:i/>
          <w:iCs/>
        </w:rPr>
        <w:t>E</w:t>
      </w:r>
      <w:r w:rsidRPr="00297C18">
        <w:rPr>
          <w:i/>
          <w:iCs/>
          <w:vertAlign w:val="subscript"/>
        </w:rPr>
        <w:t>meas</w:t>
      </w:r>
      <w:r w:rsidRPr="00297C18">
        <w:rPr>
          <w:i/>
          <w:iCs/>
        </w:rPr>
        <w:t>(r)</w:t>
      </w:r>
      <w:r w:rsidRPr="00297C18">
        <w:t xml:space="preserve">) over a set of orthogonal basis functions (i.e. </w:t>
      </w:r>
      <w:r w:rsidRPr="00297C18">
        <w:rPr>
          <w:i/>
          <w:iCs/>
        </w:rPr>
        <w:t>F</w:t>
      </w:r>
      <w:r w:rsidRPr="00297C18">
        <w:rPr>
          <w:i/>
          <w:iCs/>
          <w:vertAlign w:val="subscript"/>
        </w:rPr>
        <w:t>basis</w:t>
      </w:r>
      <w:r w:rsidRPr="00297C18">
        <w:rPr>
          <w:i/>
          <w:iCs/>
        </w:rPr>
        <w:t>(r)</w:t>
      </w:r>
      <w:r w:rsidRPr="00297C18">
        <w:t>) in order to evaluate the transformed spectrum:</w:t>
      </w:r>
    </w:p>
    <w:p w14:paraId="11C0A20D" w14:textId="77777777" w:rsidR="00AD49E7" w:rsidRPr="00297C18" w:rsidRDefault="00AD49E7" w:rsidP="00AD49E7">
      <w:pPr>
        <w:pStyle w:val="EQ"/>
        <w:rPr>
          <w:noProof w:val="0"/>
        </w:rPr>
      </w:pPr>
      <w:r w:rsidRPr="00297C18">
        <w:rPr>
          <w:noProof w:val="0"/>
        </w:rPr>
        <w:tab/>
        <w:t>E</w:t>
      </w:r>
      <w:r w:rsidRPr="00297C18">
        <w:rPr>
          <w:noProof w:val="0"/>
          <w:vertAlign w:val="subscript"/>
        </w:rPr>
        <w:t>meas</w:t>
      </w:r>
      <w:r w:rsidRPr="00297C18">
        <w:rPr>
          <w:noProof w:val="0"/>
        </w:rPr>
        <w:t>(r) = Spectrum * F</w:t>
      </w:r>
      <w:r w:rsidRPr="00297C18">
        <w:rPr>
          <w:noProof w:val="0"/>
          <w:vertAlign w:val="subscript"/>
        </w:rPr>
        <w:t>basis</w:t>
      </w:r>
      <w:r w:rsidRPr="00297C18">
        <w:rPr>
          <w:noProof w:val="0"/>
        </w:rPr>
        <w:t>(r)</w:t>
      </w:r>
    </w:p>
    <w:p w14:paraId="261580BA" w14:textId="77777777" w:rsidR="00AD49E7" w:rsidRPr="00297C18" w:rsidRDefault="00AD49E7" w:rsidP="00AD49E7">
      <w:pPr>
        <w:pStyle w:val="B1"/>
      </w:pPr>
      <w:r w:rsidRPr="00297C18">
        <w:t>2)</w:t>
      </w:r>
      <w:r w:rsidRPr="00297C18">
        <w:tab/>
        <w:t>FF (i.e. E</w:t>
      </w:r>
      <w:r w:rsidRPr="00297C18">
        <w:rPr>
          <w:vertAlign w:val="subscript"/>
        </w:rPr>
        <w:t>FF</w:t>
      </w:r>
      <w:r w:rsidRPr="00297C18">
        <w:t>) computation using the previously calculated spectrum and with the basis functions evaluated at r</w:t>
      </w:r>
      <w:r w:rsidRPr="00297C18">
        <w:sym w:font="Wingdings" w:char="F0E0"/>
      </w:r>
      <w:r w:rsidRPr="00297C18">
        <w:t xml:space="preserve">∞ (i.e. </w:t>
      </w:r>
      <w:r w:rsidRPr="00297C18">
        <w:rPr>
          <w:i/>
          <w:iCs/>
        </w:rPr>
        <w:t>F</w:t>
      </w:r>
      <w:r w:rsidRPr="00297C18">
        <w:rPr>
          <w:i/>
          <w:iCs/>
          <w:vertAlign w:val="subscript"/>
        </w:rPr>
        <w:t>basis</w:t>
      </w:r>
      <w:r w:rsidRPr="00297C18">
        <w:rPr>
          <w:i/>
          <w:iCs/>
        </w:rPr>
        <w:t xml:space="preserve">(r </w:t>
      </w:r>
      <w:r w:rsidRPr="00297C18">
        <w:rPr>
          <w:i/>
          <w:iCs/>
        </w:rPr>
        <w:sym w:font="Wingdings" w:char="F0E0"/>
      </w:r>
      <w:r w:rsidRPr="00297C18">
        <w:rPr>
          <w:i/>
          <w:iCs/>
        </w:rPr>
        <w:t xml:space="preserve"> ∞)</w:t>
      </w:r>
      <w:r w:rsidRPr="00297C18">
        <w:t xml:space="preserve">): </w:t>
      </w:r>
    </w:p>
    <w:p w14:paraId="21F8154C" w14:textId="77777777" w:rsidR="00AD49E7" w:rsidRPr="00297C18" w:rsidRDefault="00AD49E7" w:rsidP="00AD49E7">
      <w:pPr>
        <w:pStyle w:val="EQ"/>
        <w:rPr>
          <w:noProof w:val="0"/>
        </w:rPr>
      </w:pPr>
      <w:r w:rsidRPr="00297C18">
        <w:rPr>
          <w:noProof w:val="0"/>
        </w:rPr>
        <w:tab/>
        <w:t>E</w:t>
      </w:r>
      <w:r w:rsidRPr="00297C18">
        <w:rPr>
          <w:noProof w:val="0"/>
          <w:vertAlign w:val="subscript"/>
        </w:rPr>
        <w:t>FF</w:t>
      </w:r>
      <w:r w:rsidRPr="00297C18">
        <w:rPr>
          <w:noProof w:val="0"/>
        </w:rPr>
        <w:t xml:space="preserve"> = Spectrum * F</w:t>
      </w:r>
      <w:r w:rsidRPr="00297C18">
        <w:rPr>
          <w:noProof w:val="0"/>
          <w:vertAlign w:val="subscript"/>
        </w:rPr>
        <w:t>basis</w:t>
      </w:r>
      <w:r w:rsidRPr="00297C18">
        <w:rPr>
          <w:noProof w:val="0"/>
        </w:rPr>
        <w:t xml:space="preserve">(r </w:t>
      </w:r>
      <w:r w:rsidRPr="00297C18">
        <w:rPr>
          <w:noProof w:val="0"/>
        </w:rPr>
        <w:sym w:font="Wingdings" w:char="F0E0"/>
      </w:r>
      <w:r w:rsidRPr="00297C18">
        <w:rPr>
          <w:noProof w:val="0"/>
        </w:rPr>
        <w:t xml:space="preserve"> ∞)</w:t>
      </w:r>
    </w:p>
    <w:p w14:paraId="4555C127" w14:textId="77777777" w:rsidR="00AD49E7" w:rsidRPr="00297C18" w:rsidRDefault="00AD49E7" w:rsidP="00AD49E7">
      <w:r w:rsidRPr="00297C18">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DFC605" w14:textId="77777777" w:rsidR="00AD49E7" w:rsidRPr="00297C18" w:rsidRDefault="00AD49E7" w:rsidP="00AD49E7">
      <w:pPr>
        <w:pStyle w:val="B1"/>
      </w:pPr>
      <w:r w:rsidRPr="00297C18">
        <w:t>1)</w:t>
      </w:r>
      <w:r w:rsidRPr="00297C18">
        <w:tab/>
        <w:t>BS radiated transmit power: once the full 3D far field EIRP pattern has been computed, the radiated transmit power can be derived.</w:t>
      </w:r>
    </w:p>
    <w:p w14:paraId="74BC60EA" w14:textId="77777777" w:rsidR="00AD49E7" w:rsidRPr="00297C18" w:rsidRDefault="00AD49E7" w:rsidP="00AD49E7">
      <w:pPr>
        <w:pStyle w:val="Heading4"/>
        <w:rPr>
          <w:lang w:eastAsia="sv-SE"/>
        </w:rPr>
      </w:pPr>
      <w:bookmarkStart w:id="2134" w:name="_Toc32332064"/>
      <w:bookmarkStart w:id="2135" w:name="_Toc37429979"/>
      <w:bookmarkStart w:id="2136" w:name="_Toc43739053"/>
      <w:bookmarkStart w:id="2137" w:name="_Toc46346814"/>
      <w:bookmarkStart w:id="2138" w:name="_Toc53168521"/>
      <w:bookmarkStart w:id="2139" w:name="_Toc53169213"/>
      <w:bookmarkStart w:id="2140" w:name="_Toc53169905"/>
      <w:r w:rsidRPr="00297C18">
        <w:rPr>
          <w:lang w:eastAsia="sv-SE"/>
        </w:rPr>
        <w:t>9.2.5.3</w:t>
      </w:r>
      <w:r w:rsidRPr="00297C18">
        <w:rPr>
          <w:lang w:eastAsia="sv-SE"/>
        </w:rPr>
        <w:tab/>
      </w:r>
      <w:r w:rsidRPr="00297C18">
        <w:t>MU value derivation</w:t>
      </w:r>
      <w:r w:rsidRPr="00297C18">
        <w:rPr>
          <w:lang w:eastAsia="sv-SE"/>
        </w:rPr>
        <w:t>, FR1</w:t>
      </w:r>
      <w:bookmarkEnd w:id="2134"/>
      <w:bookmarkEnd w:id="2135"/>
      <w:bookmarkEnd w:id="2136"/>
      <w:bookmarkEnd w:id="2137"/>
      <w:bookmarkEnd w:id="2138"/>
      <w:bookmarkEnd w:id="2139"/>
      <w:bookmarkEnd w:id="2140"/>
    </w:p>
    <w:p w14:paraId="79DEEC90" w14:textId="77777777" w:rsidR="00AD49E7" w:rsidRPr="00297C18" w:rsidRDefault="00AD49E7" w:rsidP="00AD49E7">
      <w:r w:rsidRPr="00297C18">
        <w:rPr>
          <w:lang w:eastAsia="sv-SE"/>
        </w:rPr>
        <w:t>Table 9.2.5.3</w:t>
      </w:r>
      <w:r w:rsidRPr="00297C18">
        <w:t xml:space="preserve">-1 captures the uncertainty budget contributors and table 9.2.5.3-2 captures the derivation of the expanded measurement uncertainty values for EIRP accuracy measurements in </w:t>
      </w:r>
      <w:r w:rsidRPr="00297C18">
        <w:rPr>
          <w:lang w:val="en-US"/>
        </w:rPr>
        <w:t>Near Field Test Range</w:t>
      </w:r>
      <w:r w:rsidRPr="00297C18">
        <w:t>.</w:t>
      </w:r>
    </w:p>
    <w:p w14:paraId="78263E61" w14:textId="77777777" w:rsidR="00AD49E7" w:rsidRPr="00297C18" w:rsidRDefault="00AD49E7" w:rsidP="00AD49E7">
      <w:r w:rsidRPr="00297C18">
        <w:t>Standard uncertainty values for the signal generator, network analyzer and reference antenna are according to the test equipment uncertainty values, as captured in annex C.</w:t>
      </w:r>
    </w:p>
    <w:p w14:paraId="6E3408FF" w14:textId="77777777" w:rsidR="00AD49E7" w:rsidRPr="00297C18" w:rsidRDefault="00AD49E7" w:rsidP="00AD49E7">
      <w:pPr>
        <w:pStyle w:val="TH"/>
      </w:pPr>
      <w:r w:rsidRPr="00297C18">
        <w:t xml:space="preserve">Table </w:t>
      </w:r>
      <w:r w:rsidRPr="00297C18">
        <w:rPr>
          <w:lang w:eastAsia="sv-SE"/>
        </w:rPr>
        <w:t>9.2.5.3</w:t>
      </w:r>
      <w:r w:rsidRPr="00297C18">
        <w:t xml:space="preserve">-1: </w:t>
      </w:r>
      <w:r w:rsidRPr="00297C18">
        <w:rPr>
          <w:lang w:eastAsia="sv-SE"/>
        </w:rPr>
        <w:t>NFTR measurement</w:t>
      </w:r>
      <w:r w:rsidRPr="00297C18">
        <w:t xml:space="preserve"> accuracy contributors</w:t>
      </w:r>
      <w:r w:rsidRPr="00297C18">
        <w:rPr>
          <w:lang w:eastAsia="sv-SE"/>
        </w:rPr>
        <w:t xml:space="preserve"> for EIRP accuracy measurements</w:t>
      </w:r>
      <w:r w:rsidRPr="00297C18">
        <w:t>, FR1</w:t>
      </w:r>
    </w:p>
    <w:tbl>
      <w:tblPr>
        <w:tblW w:w="7421" w:type="dxa"/>
        <w:tblInd w:w="846" w:type="dxa"/>
        <w:tblLook w:val="04A0" w:firstRow="1" w:lastRow="0" w:firstColumn="1" w:lastColumn="0" w:noHBand="0" w:noVBand="1"/>
      </w:tblPr>
      <w:tblGrid>
        <w:gridCol w:w="1870"/>
        <w:gridCol w:w="5551"/>
      </w:tblGrid>
      <w:tr w:rsidR="00AD49E7" w:rsidRPr="00297C18" w14:paraId="020B2922" w14:textId="77777777" w:rsidTr="006A72B2">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D49FEE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C566F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0645EA3E" w14:textId="77777777" w:rsidTr="006A72B2">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135C15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03DB94A3"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7FE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6227B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r>
      <w:tr w:rsidR="00AD49E7" w:rsidRPr="00297C18" w14:paraId="3A498C59"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E1E2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09B330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r>
      <w:tr w:rsidR="00AD49E7" w:rsidRPr="00297C18" w14:paraId="0BF44BDE"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99F4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57484E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r>
      <w:tr w:rsidR="00AD49E7" w:rsidRPr="00297C18" w14:paraId="32FD3636"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0F2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7E94F16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r>
      <w:tr w:rsidR="00AD49E7" w:rsidRPr="00297C18" w14:paraId="3E7533AC"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587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500DDA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r>
      <w:tr w:rsidR="00AD49E7" w:rsidRPr="00297C18" w14:paraId="203F8DAE"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4C1C9C"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141" w:name="RANGE!S81"/>
            <w:r w:rsidRPr="00297C18">
              <w:rPr>
                <w:rFonts w:ascii="Arial" w:eastAsia="SimSun" w:hAnsi="Arial" w:cs="Arial"/>
                <w:color w:val="000000"/>
                <w:sz w:val="16"/>
                <w:szCs w:val="16"/>
                <w:lang w:val="en-US" w:eastAsia="zh-CN"/>
              </w:rPr>
              <w:t>A3-6</w:t>
            </w:r>
            <w:bookmarkEnd w:id="2141"/>
          </w:p>
        </w:tc>
        <w:tc>
          <w:tcPr>
            <w:tcW w:w="0" w:type="auto"/>
            <w:tcBorders>
              <w:top w:val="nil"/>
              <w:left w:val="nil"/>
              <w:bottom w:val="single" w:sz="4" w:space="0" w:color="auto"/>
              <w:right w:val="single" w:sz="4" w:space="0" w:color="auto"/>
            </w:tcBorders>
            <w:shd w:val="clear" w:color="auto" w:fill="auto"/>
            <w:vAlign w:val="center"/>
            <w:hideMark/>
          </w:tcPr>
          <w:p w14:paraId="4FF25F5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r>
      <w:tr w:rsidR="00AD49E7" w:rsidRPr="00297C18" w14:paraId="4A07F139"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B0B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2B5A80B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r>
      <w:tr w:rsidR="00AD49E7" w:rsidRPr="00297C18" w14:paraId="4D142A89"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BDF9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A3-8</w:t>
            </w:r>
          </w:p>
        </w:tc>
        <w:tc>
          <w:tcPr>
            <w:tcW w:w="0" w:type="auto"/>
            <w:tcBorders>
              <w:top w:val="nil"/>
              <w:left w:val="nil"/>
              <w:bottom w:val="single" w:sz="4" w:space="0" w:color="auto"/>
              <w:right w:val="single" w:sz="4" w:space="0" w:color="auto"/>
            </w:tcBorders>
            <w:shd w:val="clear" w:color="auto" w:fill="auto"/>
            <w:vAlign w:val="center"/>
            <w:hideMark/>
          </w:tcPr>
          <w:p w14:paraId="6C106C3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r>
      <w:tr w:rsidR="00AD49E7" w:rsidRPr="00297C18" w14:paraId="0DE44EFB"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B098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6CC7D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r>
      <w:tr w:rsidR="00AD49E7" w:rsidRPr="00297C18" w14:paraId="315A42A6"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B6AE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D5DC4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r>
      <w:tr w:rsidR="00AD49E7" w:rsidRPr="00297C18" w14:paraId="6E40D843"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BBAB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309C10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r>
      <w:tr w:rsidR="00AD49E7" w:rsidRPr="00297C18" w14:paraId="0EDCC46B" w14:textId="77777777" w:rsidTr="006A72B2">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B56F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7386A10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r>
      <w:tr w:rsidR="00AD49E7" w:rsidRPr="00297C18" w14:paraId="5B7C46E0" w14:textId="77777777" w:rsidTr="006A72B2">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7F0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1C9356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r>
      <w:tr w:rsidR="00AD49E7" w:rsidRPr="00297C18" w14:paraId="18C6EAA7"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B7F6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318A115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r>
      <w:tr w:rsidR="00AD49E7" w:rsidRPr="00297C18" w14:paraId="010C32C9" w14:textId="77777777" w:rsidTr="006A72B2">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4D2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799FC3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r>
      <w:tr w:rsidR="00AD49E7" w:rsidRPr="00297C18" w14:paraId="4D669B1B"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04EC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73DF024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r>
      <w:tr w:rsidR="00AD49E7" w:rsidRPr="00297C18" w14:paraId="62003E1D"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5941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1F3F7F3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r>
      <w:tr w:rsidR="00AD49E7" w:rsidRPr="00297C18" w14:paraId="52563A9F"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5BD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6437F8F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Scan Area Truncation</w:t>
            </w:r>
          </w:p>
        </w:tc>
      </w:tr>
      <w:tr w:rsidR="00AD49E7" w:rsidRPr="00297C18" w14:paraId="7C4E6D8C"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3D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0114214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Sampling Point Offset</w:t>
            </w:r>
          </w:p>
        </w:tc>
      </w:tr>
      <w:tr w:rsidR="00AD49E7" w:rsidRPr="00297C18" w14:paraId="3D2F8E38"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CD8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52CA7D2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Spherical Mode Truncation</w:t>
            </w:r>
          </w:p>
        </w:tc>
      </w:tr>
      <w:tr w:rsidR="00AD49E7" w:rsidRPr="00297C18" w14:paraId="42BCA5A4"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FC0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2E3502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r>
      <w:tr w:rsidR="00AD49E7" w:rsidRPr="00297C18" w14:paraId="7632E937"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2B62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D8158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r>
      <w:tr w:rsidR="00AD49E7" w:rsidRPr="00297C18" w14:paraId="48F3C33A"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29C8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4FECC2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receiver chain </w:t>
            </w:r>
          </w:p>
        </w:tc>
      </w:tr>
      <w:tr w:rsidR="00AD49E7" w:rsidRPr="00297C18" w14:paraId="57F206C1"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9564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602A75B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r>
      <w:tr w:rsidR="00AD49E7" w:rsidRPr="00297C18" w14:paraId="3E1C072B"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9F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61E58B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r>
      <w:tr w:rsidR="00AD49E7" w:rsidRPr="00297C18" w14:paraId="4F106280"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4BCC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E570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148A5A11"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9FB0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03349D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r>
      <w:tr w:rsidR="00AD49E7" w:rsidRPr="00297C18" w14:paraId="4171B2A1"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AE04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20F3BB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r>
      <w:tr w:rsidR="00AD49E7" w:rsidRPr="00297C18" w14:paraId="1669CFA5" w14:textId="77777777" w:rsidTr="006A72B2">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1DEAB9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2A7DE26"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4FB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10E74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r>
      <w:tr w:rsidR="00AD49E7" w:rsidRPr="00297C18" w14:paraId="08266A0B"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20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0DC8D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r>
      <w:tr w:rsidR="00AD49E7" w:rsidRPr="00297C18" w14:paraId="2A59E70B" w14:textId="77777777" w:rsidTr="006A72B2">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EE7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6AB12EB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r>
      <w:tr w:rsidR="00AD49E7" w:rsidRPr="00297C18" w14:paraId="1DFC3F9E"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014C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0AD4BA5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r>
      <w:tr w:rsidR="00AD49E7" w:rsidRPr="00297C18" w14:paraId="4F342089"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15E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28408B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r>
      <w:tr w:rsidR="00AD49E7" w:rsidRPr="00297C18" w14:paraId="5FA7021A"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117B7"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142" w:name="RANGE!S110"/>
            <w:r w:rsidRPr="00297C18">
              <w:rPr>
                <w:rFonts w:ascii="Arial" w:eastAsia="SimSun" w:hAnsi="Arial" w:cs="Arial"/>
                <w:color w:val="000000"/>
                <w:sz w:val="16"/>
                <w:szCs w:val="16"/>
                <w:lang w:val="en-US" w:eastAsia="zh-CN"/>
              </w:rPr>
              <w:t>A3-31</w:t>
            </w:r>
            <w:bookmarkEnd w:id="2142"/>
          </w:p>
        </w:tc>
        <w:tc>
          <w:tcPr>
            <w:tcW w:w="0" w:type="auto"/>
            <w:tcBorders>
              <w:top w:val="nil"/>
              <w:left w:val="nil"/>
              <w:bottom w:val="single" w:sz="4" w:space="0" w:color="auto"/>
              <w:right w:val="single" w:sz="4" w:space="0" w:color="auto"/>
            </w:tcBorders>
            <w:shd w:val="clear" w:color="auto" w:fill="auto"/>
            <w:vAlign w:val="center"/>
            <w:hideMark/>
          </w:tcPr>
          <w:p w14:paraId="798789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r>
      <w:tr w:rsidR="00AD49E7" w:rsidRPr="00297C18" w14:paraId="16E81BD4"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088F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47490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0E2135E6" w14:textId="77777777" w:rsidTr="006A72B2">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5E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14A4B7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r>
    </w:tbl>
    <w:p w14:paraId="2B1D5E18" w14:textId="77777777" w:rsidR="00AD49E7" w:rsidRPr="00297C18" w:rsidRDefault="00AD49E7" w:rsidP="00AD49E7">
      <w:pPr>
        <w:rPr>
          <w:lang w:eastAsia="sv-SE"/>
        </w:rPr>
      </w:pPr>
    </w:p>
    <w:p w14:paraId="20AF98A3"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B7F577F" w14:textId="77777777" w:rsidR="00AD49E7" w:rsidRPr="00297C18" w:rsidRDefault="00AD49E7" w:rsidP="00AD49E7">
      <w:pPr>
        <w:rPr>
          <w:lang w:eastAsia="sv-SE"/>
        </w:rPr>
      </w:pPr>
    </w:p>
    <w:p w14:paraId="2F4C520B" w14:textId="77777777" w:rsidR="00AD49E7" w:rsidRPr="00297C18" w:rsidRDefault="00AD49E7" w:rsidP="00AD49E7">
      <w:pPr>
        <w:pStyle w:val="TH"/>
      </w:pPr>
      <w:r w:rsidRPr="00297C18">
        <w:t xml:space="preserve">Table </w:t>
      </w:r>
      <w:r w:rsidRPr="00297C18">
        <w:rPr>
          <w:lang w:eastAsia="sv-SE"/>
        </w:rPr>
        <w:t>9.2.5.3</w:t>
      </w:r>
      <w:r w:rsidRPr="00297C18">
        <w:t xml:space="preserve">-2: </w:t>
      </w:r>
      <w:r w:rsidRPr="00297C18">
        <w:rPr>
          <w:lang w:eastAsia="sv-SE"/>
        </w:rPr>
        <w:t>NFTR measurement uncertainty</w:t>
      </w:r>
      <w:r w:rsidRPr="00297C18">
        <w:t xml:space="preserve"> value</w:t>
      </w:r>
      <w:r w:rsidRPr="00297C18">
        <w:rPr>
          <w:lang w:eastAsia="sv-SE"/>
        </w:rPr>
        <w:t xml:space="preserve"> derivation for EIRP accuracy measurements</w:t>
      </w:r>
      <w:r w:rsidRPr="00297C18">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AD49E7" w:rsidRPr="00297C18" w14:paraId="6793F37E" w14:textId="77777777" w:rsidTr="006A72B2">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F43E9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123BD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5C8D784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4CDE5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FB7F1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464429"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5AB186F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21BE126F" w14:textId="77777777" w:rsidTr="006A72B2">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F11E56"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0A25A2D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60E58EB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19FDBB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CBBE26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E95FB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3A0A92BA"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42ABC4D5"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2AB025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5865B3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E67088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6AFE718E" w14:textId="77777777" w:rsidTr="006A72B2">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3D5F07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1175B07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F3AF9A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E574F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9644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3DC07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B98E9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3C6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7772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0652B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4345C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7D0F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5C45A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8C16B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2CD4DA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488E3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227B199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679205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7E64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1E9B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94E48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B44E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D2D4A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9BE3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06DF3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512F1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C3965C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9293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2E10B6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5232C8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15478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08CBB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358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F3E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40F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DB75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233E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BA60C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0149F5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10386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2F4F71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15C8C8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2BEAC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7D9A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3D3DF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236C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977BA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145D0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E6C92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643BF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AC219E6"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3234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7B09C0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4026FF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3254B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8CFA5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117A9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CB5D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BDADC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64F3E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91E3D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83C4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31A870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3685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74CE7D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30B73C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F08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A56C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E1E9B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72E63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9A922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8A78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F1A26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93721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1E7791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BBF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35CFC1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7E399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9B15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8824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F8DB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A0161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2046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D354E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109B0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BBD22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7180A2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81C93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0B4299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15035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3D1C7A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88E8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6A5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A409F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2723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7ED2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06699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B145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4116B9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49B5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2835" w:type="dxa"/>
            <w:tcBorders>
              <w:top w:val="nil"/>
              <w:left w:val="nil"/>
              <w:bottom w:val="single" w:sz="4" w:space="0" w:color="auto"/>
              <w:right w:val="single" w:sz="4" w:space="0" w:color="auto"/>
            </w:tcBorders>
            <w:shd w:val="clear" w:color="auto" w:fill="auto"/>
            <w:vAlign w:val="center"/>
            <w:hideMark/>
          </w:tcPr>
          <w:p w14:paraId="46C613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37F72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6DD2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33C6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E5E6F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F155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0740B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EDEC3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2F638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AD54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D1957F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B5A6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45FCE4B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1DFF6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5801B1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3FE6D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62CB93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6D853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3F9A8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D340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252E1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093B1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07A0345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4FC1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4EBFE6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33007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50647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CE239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DC24F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279B5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227EC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09ED4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3D96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C4F2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F2F2FC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805C4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00523D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E0392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A067D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613EB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4312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017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4F4A4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8682B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F47B3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CB6E2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963917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4972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4CC656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70009E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2C8CD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C806E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1A58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BD018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951C7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156C6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91103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CCEEC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B63169E"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BD169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3BC3DF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645EBC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16110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3CA4B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C1B7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CA651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382F6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23801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9965D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89A88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E2E1CD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367A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3A0412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4935F6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3150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EAD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7BBC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F3DA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80787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3D725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FB9E7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9EC02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D442DE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A15B7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6E382C4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7C086C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6A27EB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8730D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0CE45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453EA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2496C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DF97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DB703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11E2A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8CCFEB1"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BA2BE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4D7059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6A36BC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0E5A2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9A5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69B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24F5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CCB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77423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D83E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96452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8463E6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B53D4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0A1B34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50AB8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0946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971E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777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04AFC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7C26D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8ED30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E5C8F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FF51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6A2802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D558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8BD7B3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82C70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5BF60C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093DAB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D825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81D01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BC6BA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1F2E1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DCB30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471A4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9189EC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31A8F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1D0820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5BD45B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CBE2E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708B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464A1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979B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A3F38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654E9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029C99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CAC4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884E9BA"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090C9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1D8E579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78C20E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47A0C6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7DE96A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7EA61E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5E991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C821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6EDF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416E2B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3A9385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AB5FF20"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0753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6A1167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38AC90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4F346D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95747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45C87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B9B9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C0DAD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3C4FC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671AC3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8BBE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A5C644C"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30940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34EBDD6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5798F9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22AA8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03121F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69502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435ABA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0AB447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132AE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051E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70F036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496DE0B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8097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414A2F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561065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E253B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76FD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EB04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1CB9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0035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15AC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991B9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9050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6AF444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51F9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3EDBF3D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17256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199C7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3843D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3333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EA241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C7CA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8B1AE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37C8D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C5E3F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244CF9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DAAF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7C9385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427FE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3EDA84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601017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4751A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B7745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9AFCC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84168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06060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6C60A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58A7F06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DDE9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404BB69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33A993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0B7D46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5FF839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B84C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9642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28D7B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915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5F8717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5C8AEC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36A6DC7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BED4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5CE60D6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009C76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0D8420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0DDDC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A5888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18677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A95E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2A0A8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385ABD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C370A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729C82D" w14:textId="77777777" w:rsidTr="006A72B2">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A64108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2BDAE25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114937C6"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F10C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02679D2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C037E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0D1EEF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76D394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E432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67FDD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2722C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1348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1871CD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0ED79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FBC599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ED50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B422A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64525E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0125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21226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D51F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D6998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1911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7B3BC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557BC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1F143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99984B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C506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7CA902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7ADD60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D907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FCBD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C055A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46D0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6071F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3D40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AE637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CFDA4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A30FE9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857D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793639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303826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53771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6B029D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E687F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A0034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4EB4C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1ED10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2EABB1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0BC406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485CF7A"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A50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094FD39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5675A1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9BF7E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1AB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DC21D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B0392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3274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5EA5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A9A3F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8828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0735C5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C7538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7F869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3FF89B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708E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C232A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C1913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0904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A0BAA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C9647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C4B92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3B4F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4944BC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ABA4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7C7CDE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17334E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648B3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4E083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B97D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BE128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7E8F6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336B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2B571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5D056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26F80B1"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82B66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3F72EB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5CC7A6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254FB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133D4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C5D71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7E06C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7A0B7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B82B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37573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BCD6A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3487FB74"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AA8C43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277B66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442AD3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3A10E0A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r>
      <w:tr w:rsidR="00AD49E7" w:rsidRPr="00297C18" w14:paraId="48F43913"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C66A3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9E6322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6F1EB80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887487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r>
    </w:tbl>
    <w:p w14:paraId="5C3E760D" w14:textId="77777777" w:rsidR="00AD49E7" w:rsidRPr="00297C18" w:rsidRDefault="00AD49E7" w:rsidP="00AD49E7">
      <w:pPr>
        <w:rPr>
          <w:iCs/>
        </w:rPr>
      </w:pPr>
    </w:p>
    <w:p w14:paraId="6343BCFE" w14:textId="77777777" w:rsidR="00AD49E7" w:rsidRPr="00297C18" w:rsidRDefault="00AD49E7" w:rsidP="00AD49E7">
      <w:pPr>
        <w:pStyle w:val="Heading3"/>
      </w:pPr>
      <w:bookmarkStart w:id="2143" w:name="_Toc32332065"/>
      <w:bookmarkStart w:id="2144" w:name="_Toc37429980"/>
      <w:bookmarkStart w:id="2145" w:name="_Toc43739054"/>
      <w:bookmarkStart w:id="2146" w:name="_Toc46346815"/>
      <w:bookmarkStart w:id="2147" w:name="_Toc53168522"/>
      <w:bookmarkStart w:id="2148" w:name="_Toc53169214"/>
      <w:bookmarkStart w:id="2149" w:name="_Toc53169906"/>
      <w:r w:rsidRPr="00297C18">
        <w:t>9.2.6</w:t>
      </w:r>
      <w:r w:rsidRPr="00297C18">
        <w:tab/>
      </w:r>
      <w:r w:rsidRPr="00297C18">
        <w:tab/>
        <w:t>Plane Wave Synthesizer</w:t>
      </w:r>
      <w:bookmarkEnd w:id="2053"/>
      <w:bookmarkEnd w:id="2054"/>
      <w:bookmarkEnd w:id="2143"/>
      <w:bookmarkEnd w:id="2144"/>
      <w:bookmarkEnd w:id="2145"/>
      <w:bookmarkEnd w:id="2146"/>
      <w:bookmarkEnd w:id="2147"/>
      <w:bookmarkEnd w:id="2148"/>
      <w:bookmarkEnd w:id="2149"/>
      <w:r w:rsidRPr="00297C18">
        <w:t xml:space="preserve"> </w:t>
      </w:r>
    </w:p>
    <w:p w14:paraId="38B6482C" w14:textId="77777777" w:rsidR="00AD49E7" w:rsidRPr="00297C18" w:rsidRDefault="00AD49E7" w:rsidP="00AD49E7">
      <w:pPr>
        <w:pStyle w:val="Heading4"/>
        <w:rPr>
          <w:lang w:eastAsia="sv-SE"/>
        </w:rPr>
      </w:pPr>
      <w:bookmarkStart w:id="2150" w:name="_Toc32332066"/>
      <w:bookmarkStart w:id="2151" w:name="_Toc37429981"/>
      <w:bookmarkStart w:id="2152" w:name="_Toc43739055"/>
      <w:bookmarkStart w:id="2153" w:name="_Toc46346816"/>
      <w:bookmarkStart w:id="2154" w:name="_Toc53168523"/>
      <w:bookmarkStart w:id="2155" w:name="_Toc53169215"/>
      <w:bookmarkStart w:id="2156" w:name="_Toc53169907"/>
      <w:r w:rsidRPr="00297C18">
        <w:rPr>
          <w:lang w:eastAsia="sv-SE"/>
        </w:rPr>
        <w:t>9.2.6.1</w:t>
      </w:r>
      <w:r w:rsidRPr="00297C18">
        <w:rPr>
          <w:lang w:eastAsia="sv-SE"/>
        </w:rPr>
        <w:tab/>
        <w:t>Measurement system description</w:t>
      </w:r>
      <w:bookmarkEnd w:id="2150"/>
      <w:bookmarkEnd w:id="2151"/>
      <w:bookmarkEnd w:id="2152"/>
      <w:bookmarkEnd w:id="2153"/>
      <w:bookmarkEnd w:id="2154"/>
      <w:bookmarkEnd w:id="2155"/>
      <w:bookmarkEnd w:id="2156"/>
      <w:r w:rsidRPr="00297C18" w:rsidDel="00E974BF">
        <w:rPr>
          <w:lang w:eastAsia="sv-SE"/>
        </w:rPr>
        <w:t xml:space="preserve"> </w:t>
      </w:r>
    </w:p>
    <w:p w14:paraId="43FB890A" w14:textId="77777777" w:rsidR="00AD49E7" w:rsidRPr="00297C18" w:rsidRDefault="00AD49E7" w:rsidP="00AD49E7">
      <w:pPr>
        <w:rPr>
          <w:lang w:eastAsia="it-IT"/>
        </w:rPr>
      </w:pPr>
      <w:r w:rsidRPr="00297C18">
        <w:t>Measurement system description is captured in clause 7.6.</w:t>
      </w:r>
      <w:ins w:id="2157" w:author="Huawei - editorials" w:date="2020-10-15T09:44:00Z">
        <w:r w:rsidRPr="00297C18">
          <w:t>1.</w:t>
        </w:r>
      </w:ins>
      <w:r w:rsidRPr="00297C18">
        <w:t xml:space="preserve"> </w:t>
      </w:r>
    </w:p>
    <w:p w14:paraId="23C5224C" w14:textId="77777777" w:rsidR="00AD49E7" w:rsidRPr="00297C18" w:rsidRDefault="00AD49E7" w:rsidP="00AD49E7">
      <w:pPr>
        <w:pStyle w:val="Heading4"/>
        <w:rPr>
          <w:lang w:eastAsia="sv-SE"/>
        </w:rPr>
      </w:pPr>
      <w:bookmarkStart w:id="2158" w:name="_Toc32332067"/>
      <w:bookmarkStart w:id="2159" w:name="_Toc37429982"/>
      <w:bookmarkStart w:id="2160" w:name="_Toc43739056"/>
      <w:bookmarkStart w:id="2161" w:name="_Toc46346817"/>
      <w:bookmarkStart w:id="2162" w:name="_Toc53168524"/>
      <w:bookmarkStart w:id="2163" w:name="_Toc53169216"/>
      <w:bookmarkStart w:id="2164" w:name="_Toc53169908"/>
      <w:r w:rsidRPr="00297C18">
        <w:rPr>
          <w:lang w:eastAsia="sv-SE"/>
        </w:rPr>
        <w:t>9.2.6.2</w:t>
      </w:r>
      <w:r w:rsidRPr="00297C18">
        <w:rPr>
          <w:lang w:eastAsia="sv-SE"/>
        </w:rPr>
        <w:tab/>
        <w:t>Test procedure</w:t>
      </w:r>
      <w:bookmarkEnd w:id="2158"/>
      <w:bookmarkEnd w:id="2159"/>
      <w:bookmarkEnd w:id="2160"/>
      <w:bookmarkEnd w:id="2161"/>
      <w:bookmarkEnd w:id="2162"/>
      <w:bookmarkEnd w:id="2163"/>
      <w:bookmarkEnd w:id="2164"/>
    </w:p>
    <w:p w14:paraId="5CC17308" w14:textId="77777777" w:rsidR="00AD49E7" w:rsidRPr="00297C18" w:rsidRDefault="00AD49E7" w:rsidP="00AD49E7">
      <w:pPr>
        <w:pStyle w:val="Heading5"/>
        <w:rPr>
          <w:lang w:eastAsia="sv-SE"/>
        </w:rPr>
      </w:pPr>
      <w:bookmarkStart w:id="2165" w:name="_Toc32332068"/>
      <w:bookmarkStart w:id="2166" w:name="_Toc37429983"/>
      <w:bookmarkStart w:id="2167" w:name="_Toc43739057"/>
      <w:bookmarkStart w:id="2168" w:name="_Toc46346818"/>
      <w:bookmarkStart w:id="2169" w:name="_Toc53168525"/>
      <w:bookmarkStart w:id="2170" w:name="_Toc53169217"/>
      <w:bookmarkStart w:id="2171" w:name="_Toc53169909"/>
      <w:r w:rsidRPr="00297C18">
        <w:rPr>
          <w:lang w:eastAsia="sv-SE"/>
        </w:rPr>
        <w:t>9.2.6.2.1</w:t>
      </w:r>
      <w:r w:rsidRPr="00297C18">
        <w:rPr>
          <w:lang w:eastAsia="sv-SE"/>
        </w:rPr>
        <w:tab/>
      </w:r>
      <w:r w:rsidRPr="00297C18">
        <w:t xml:space="preserve">Stage 1: </w:t>
      </w:r>
      <w:r w:rsidRPr="00297C18">
        <w:rPr>
          <w:lang w:eastAsia="sv-SE"/>
        </w:rPr>
        <w:t>Calibration</w:t>
      </w:r>
      <w:bookmarkEnd w:id="2165"/>
      <w:bookmarkEnd w:id="2166"/>
      <w:bookmarkEnd w:id="2167"/>
      <w:bookmarkEnd w:id="2168"/>
      <w:bookmarkEnd w:id="2169"/>
      <w:bookmarkEnd w:id="2170"/>
      <w:bookmarkEnd w:id="2171"/>
    </w:p>
    <w:p w14:paraId="0466E74E"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 with the calibration system setup for TX requirements depicted in figure 8.6-1.</w:t>
      </w:r>
    </w:p>
    <w:p w14:paraId="7AC4564D" w14:textId="77777777" w:rsidR="00AD49E7" w:rsidRPr="00297C18" w:rsidRDefault="00AD49E7" w:rsidP="00AD49E7">
      <w:pPr>
        <w:pStyle w:val="Heading5"/>
        <w:rPr>
          <w:lang w:eastAsia="sv-SE"/>
        </w:rPr>
      </w:pPr>
      <w:bookmarkStart w:id="2172" w:name="_Toc32332069"/>
      <w:bookmarkStart w:id="2173" w:name="_Toc37429984"/>
      <w:bookmarkStart w:id="2174" w:name="_Toc43739058"/>
      <w:bookmarkStart w:id="2175" w:name="_Toc46346819"/>
      <w:bookmarkStart w:id="2176" w:name="_Toc53168526"/>
      <w:bookmarkStart w:id="2177" w:name="_Toc53169218"/>
      <w:bookmarkStart w:id="2178" w:name="_Toc53169910"/>
      <w:r w:rsidRPr="00297C18">
        <w:rPr>
          <w:lang w:eastAsia="sv-SE"/>
        </w:rPr>
        <w:t>9.2.6.2.2</w:t>
      </w:r>
      <w:r w:rsidRPr="00297C18">
        <w:rPr>
          <w:lang w:eastAsia="sv-SE"/>
        </w:rPr>
        <w:tab/>
      </w:r>
      <w:r w:rsidRPr="00297C18">
        <w:t xml:space="preserve">Stage 2: </w:t>
      </w:r>
      <w:r w:rsidRPr="00297C18">
        <w:rPr>
          <w:lang w:eastAsia="sv-SE"/>
        </w:rPr>
        <w:t>BS measurement</w:t>
      </w:r>
      <w:bookmarkEnd w:id="2172"/>
      <w:bookmarkEnd w:id="2173"/>
      <w:bookmarkEnd w:id="2174"/>
      <w:bookmarkEnd w:id="2175"/>
      <w:bookmarkEnd w:id="2176"/>
      <w:bookmarkEnd w:id="2177"/>
      <w:bookmarkEnd w:id="2178"/>
    </w:p>
    <w:p w14:paraId="592FC64D" w14:textId="77777777" w:rsidR="00AD49E7" w:rsidRPr="00297C18" w:rsidRDefault="00AD49E7" w:rsidP="00AD49E7">
      <w:pPr>
        <w:rPr>
          <w:lang w:eastAsia="sv-SE"/>
        </w:rPr>
      </w:pPr>
      <w:r w:rsidRPr="00297C18">
        <w:t xml:space="preserve">The PWS testing procedure </w:t>
      </w:r>
      <w:r w:rsidRPr="00297C18">
        <w:rPr>
          <w:lang w:eastAsia="it-IT"/>
        </w:rPr>
        <w:t>consists of</w:t>
      </w:r>
      <w:r w:rsidRPr="00297C18">
        <w:t xml:space="preserve"> the following steps:</w:t>
      </w:r>
    </w:p>
    <w:p w14:paraId="18D75B68" w14:textId="77777777" w:rsidR="00AD49E7" w:rsidRPr="00297C18" w:rsidRDefault="00AD49E7" w:rsidP="00AD49E7">
      <w:pPr>
        <w:pStyle w:val="B1"/>
      </w:pPr>
      <w:r w:rsidRPr="00297C18">
        <w:t>1)</w:t>
      </w:r>
      <w:r w:rsidRPr="00297C18">
        <w:tab/>
        <w:t xml:space="preserve">Install the BS with the manufacturer declared coordinate system reference point in the same place as the phase center of the reference antenna A as shown in figure </w:t>
      </w:r>
      <w:r w:rsidRPr="00297C18">
        <w:rPr>
          <w:lang w:eastAsia="sv-SE"/>
        </w:rPr>
        <w:t>7.6.1</w:t>
      </w:r>
      <w:r w:rsidRPr="00297C18">
        <w:t>-1. The manufacturer declared coordinate system orientation of the BS is set to be aligned with the testing system.</w:t>
      </w:r>
    </w:p>
    <w:p w14:paraId="18DA59AF" w14:textId="77777777" w:rsidR="00AD49E7" w:rsidRPr="00297C18" w:rsidRDefault="00AD49E7" w:rsidP="00AD49E7">
      <w:pPr>
        <w:pStyle w:val="B1"/>
      </w:pPr>
      <w:r w:rsidRPr="00297C18">
        <w:t>2)</w:t>
      </w:r>
      <w:r w:rsidRPr="00297C18">
        <w:tab/>
      </w:r>
      <w:r w:rsidRPr="00297C18">
        <w:rPr>
          <w:lang w:val="en-US"/>
        </w:rPr>
        <w:t xml:space="preserve">Set the BS to generate the tested beam with the </w:t>
      </w:r>
      <w:r w:rsidRPr="00297C18">
        <w:rPr>
          <w:lang w:eastAsia="zh-CN"/>
        </w:rPr>
        <w:t xml:space="preserve">applicable </w:t>
      </w:r>
      <w:r w:rsidRPr="00297C18">
        <w:rPr>
          <w:lang w:val="en-US"/>
        </w:rPr>
        <w:t xml:space="preserve">test model with the </w:t>
      </w:r>
      <w:r w:rsidRPr="00297C18">
        <w:rPr>
          <w:i/>
          <w:lang w:val="en-US"/>
        </w:rPr>
        <w:t>beam peak direction</w:t>
      </w:r>
      <w:r w:rsidRPr="00297C18">
        <w:rPr>
          <w:lang w:val="en-US"/>
        </w:rPr>
        <w:t xml:space="preserve"> intended to be the same as the testing direction</w:t>
      </w:r>
      <w:r w:rsidRPr="00297C18">
        <w:t>.</w:t>
      </w:r>
    </w:p>
    <w:p w14:paraId="0BAF4B32" w14:textId="77777777" w:rsidR="00AD49E7" w:rsidRPr="00297C18" w:rsidRDefault="00AD49E7" w:rsidP="00AD49E7">
      <w:pPr>
        <w:pStyle w:val="B1"/>
      </w:pPr>
      <w:r w:rsidRPr="00297C18">
        <w:t>3)</w:t>
      </w:r>
      <w:r w:rsidRPr="00297C18">
        <w:tab/>
        <w:t>Measure mean power (P</w:t>
      </w:r>
      <w:r w:rsidRPr="00297C18">
        <w:rPr>
          <w:vertAlign w:val="subscript"/>
        </w:rPr>
        <w:t>meas</w:t>
      </w:r>
      <w:r w:rsidRPr="00297C18">
        <w:t xml:space="preserve">) at the measurement equipment (such as a </w:t>
      </w:r>
      <w:r w:rsidRPr="00297C18">
        <w:rPr>
          <w:lang w:val="en-US"/>
        </w:rPr>
        <w:t>spectrum</w:t>
      </w:r>
      <w:r w:rsidRPr="00297C18">
        <w:t xml:space="preserve"> analyzer</w:t>
      </w:r>
      <w:r w:rsidRPr="00297C18">
        <w:rPr>
          <w:lang w:val="en-US"/>
        </w:rPr>
        <w:t xml:space="preserve"> or power meter</w:t>
      </w:r>
      <w:r w:rsidRPr="00297C18">
        <w:t xml:space="preserve">) denoted in figure </w:t>
      </w:r>
      <w:ins w:id="2179" w:author="Huawei - editorials" w:date="2020-10-17T13:12:00Z">
        <w:r w:rsidRPr="00297C18">
          <w:rPr>
            <w:lang w:eastAsia="sv-SE"/>
          </w:rPr>
          <w:t>7.6.1</w:t>
        </w:r>
        <w:r w:rsidRPr="00297C18">
          <w:t>-1</w:t>
        </w:r>
      </w:ins>
      <w:del w:id="2180" w:author="Huawei - editorials" w:date="2020-10-17T13:12:00Z">
        <w:r w:rsidRPr="00297C18" w:rsidDel="00047E17">
          <w:rPr>
            <w:lang w:eastAsia="sv-SE"/>
          </w:rPr>
          <w:delText>9.2.6.2.2</w:delText>
        </w:r>
        <w:r w:rsidRPr="00297C18" w:rsidDel="00047E17">
          <w:delText>-1</w:delText>
        </w:r>
      </w:del>
      <w:r w:rsidRPr="00297C18">
        <w:t>.</w:t>
      </w:r>
    </w:p>
    <w:p w14:paraId="5EE46E9D" w14:textId="77777777" w:rsidR="00AD49E7" w:rsidRPr="00297C18" w:rsidRDefault="00AD49E7" w:rsidP="00AD49E7">
      <w:pPr>
        <w:pStyle w:val="B1"/>
      </w:pPr>
      <w:r w:rsidRPr="00297C18">
        <w:t>4)</w:t>
      </w:r>
      <w:r w:rsidRPr="00297C18">
        <w:tab/>
        <w:t>Calculate EIRP, where EIRP = P</w:t>
      </w:r>
      <w:r w:rsidRPr="00297C18">
        <w:rPr>
          <w:vertAlign w:val="subscript"/>
        </w:rPr>
        <w:t>meas</w:t>
      </w:r>
      <w:r w:rsidRPr="00297C18">
        <w:t xml:space="preserve"> + </w:t>
      </w:r>
      <w:r w:rsidRPr="00297C18">
        <w:rPr>
          <w:szCs w:val="36"/>
        </w:rPr>
        <w:t>L</w:t>
      </w:r>
      <w:r w:rsidRPr="00297C18">
        <w:rPr>
          <w:szCs w:val="36"/>
          <w:vertAlign w:val="subscript"/>
        </w:rPr>
        <w:t>C</w:t>
      </w:r>
      <w:r w:rsidRPr="00297C18">
        <w:rPr>
          <w:szCs w:val="36"/>
        </w:rPr>
        <w:t>→</w:t>
      </w:r>
      <w:r w:rsidRPr="00297C18">
        <w:rPr>
          <w:szCs w:val="36"/>
          <w:vertAlign w:val="subscript"/>
        </w:rPr>
        <w:t>A</w:t>
      </w:r>
      <w:r w:rsidRPr="00297C18">
        <w:t>.</w:t>
      </w:r>
    </w:p>
    <w:p w14:paraId="7C7478BD" w14:textId="77777777" w:rsidR="00AD49E7" w:rsidRPr="00297C18" w:rsidRDefault="00AD49E7" w:rsidP="00AD49E7">
      <w:pPr>
        <w:pStyle w:val="B1"/>
      </w:pPr>
      <w:r w:rsidRPr="00297C18">
        <w:t>5)</w:t>
      </w:r>
      <w:r w:rsidRPr="00297C18">
        <w:tab/>
        <w:t>Calculate total EIRP = EIRP</w:t>
      </w:r>
      <w:r w:rsidRPr="00297C18">
        <w:rPr>
          <w:vertAlign w:val="subscript"/>
        </w:rPr>
        <w:t>p1</w:t>
      </w:r>
      <w:r w:rsidRPr="00297C18">
        <w:t xml:space="preserve"> + EIRP</w:t>
      </w:r>
      <w:r w:rsidRPr="00297C18">
        <w:rPr>
          <w:vertAlign w:val="subscript"/>
        </w:rPr>
        <w:t>p2</w:t>
      </w:r>
      <w:r w:rsidRPr="00297C18">
        <w:t xml:space="preserve"> where the declared beam is the measured signal for any two orthogonal polarizations (denoted p1 and p2).</w:t>
      </w:r>
    </w:p>
    <w:p w14:paraId="1B48E698" w14:textId="77777777" w:rsidR="00AD49E7" w:rsidRPr="00297C18" w:rsidRDefault="00AD49E7" w:rsidP="00AD49E7">
      <w:pPr>
        <w:pStyle w:val="B1"/>
      </w:pPr>
      <w:r w:rsidRPr="00297C18">
        <w:t>6)</w:t>
      </w:r>
      <w:r w:rsidRPr="00297C18">
        <w:tab/>
        <w:t xml:space="preserve">Repeat steps 2 - 5 for all conformance test </w:t>
      </w:r>
      <w:r w:rsidRPr="00297C18">
        <w:rPr>
          <w:i/>
        </w:rPr>
        <w:t>beam direction pairs</w:t>
      </w:r>
      <w:r w:rsidRPr="00297C18">
        <w:t xml:space="preserve"> and test conditions.</w:t>
      </w:r>
    </w:p>
    <w:p w14:paraId="56C3197A" w14:textId="77777777" w:rsidR="00AD49E7" w:rsidRPr="00297C18" w:rsidRDefault="00AD49E7" w:rsidP="00AD49E7">
      <w:pPr>
        <w:pStyle w:val="Heading4"/>
      </w:pPr>
      <w:bookmarkStart w:id="2181" w:name="_Toc21086253"/>
      <w:bookmarkStart w:id="2182" w:name="_Toc29768690"/>
      <w:bookmarkStart w:id="2183" w:name="_Toc32332070"/>
      <w:bookmarkStart w:id="2184" w:name="_Toc37429985"/>
      <w:bookmarkStart w:id="2185" w:name="_Toc43739059"/>
      <w:bookmarkStart w:id="2186" w:name="_Toc46346820"/>
      <w:bookmarkStart w:id="2187" w:name="_Toc53168527"/>
      <w:bookmarkStart w:id="2188" w:name="_Toc53169219"/>
      <w:bookmarkStart w:id="2189" w:name="_Toc53169911"/>
      <w:r w:rsidRPr="00297C18">
        <w:t>9.2.6.3</w:t>
      </w:r>
      <w:r w:rsidRPr="00297C18">
        <w:tab/>
        <w:t>MU value</w:t>
      </w:r>
      <w:bookmarkEnd w:id="2181"/>
      <w:bookmarkEnd w:id="2182"/>
      <w:r w:rsidRPr="00297C18">
        <w:t xml:space="preserve"> derivation, FR1</w:t>
      </w:r>
      <w:bookmarkEnd w:id="2183"/>
      <w:bookmarkEnd w:id="2184"/>
      <w:bookmarkEnd w:id="2185"/>
      <w:bookmarkEnd w:id="2186"/>
      <w:bookmarkEnd w:id="2187"/>
      <w:bookmarkEnd w:id="2188"/>
      <w:bookmarkEnd w:id="2189"/>
    </w:p>
    <w:p w14:paraId="15B5495F" w14:textId="77777777" w:rsidR="00AD49E7" w:rsidRPr="00297C18" w:rsidRDefault="00AD49E7" w:rsidP="00AD49E7">
      <w:r w:rsidRPr="00297C18">
        <w:rPr>
          <w:lang w:eastAsia="sv-SE"/>
        </w:rPr>
        <w:t xml:space="preserve">Table </w:t>
      </w:r>
      <w:r w:rsidRPr="00297C18">
        <w:t xml:space="preserve">9.2.6.3-1 captures the uncertainty budget contributors and table 9.2.6.3-2 captures the derivation of the expanded measurement uncertainty values for EIRP accuracy measurements in </w:t>
      </w:r>
      <w:r w:rsidRPr="00297C18">
        <w:rPr>
          <w:lang w:val="en-US"/>
        </w:rPr>
        <w:t>PWS</w:t>
      </w:r>
      <w:r w:rsidRPr="00297C18">
        <w:t>.</w:t>
      </w:r>
    </w:p>
    <w:p w14:paraId="66CC7223" w14:textId="77777777" w:rsidR="00AD49E7" w:rsidRPr="00297C18" w:rsidRDefault="00AD49E7" w:rsidP="00AD49E7">
      <w:pPr>
        <w:pStyle w:val="TH"/>
      </w:pPr>
      <w:r w:rsidRPr="00297C18">
        <w:t xml:space="preserve">Table 9.2.6.3-1: PWS </w:t>
      </w:r>
      <w:r w:rsidRPr="00297C18">
        <w:rPr>
          <w:lang w:eastAsia="sv-SE"/>
        </w:rPr>
        <w:t>measurement</w:t>
      </w:r>
      <w:r w:rsidRPr="00297C18">
        <w:t xml:space="preserve"> accuracy contributors</w:t>
      </w:r>
      <w:r w:rsidRPr="00297C18">
        <w:rPr>
          <w:lang w:eastAsia="sv-SE"/>
        </w:rPr>
        <w:t xml:space="preserve"> for</w:t>
      </w:r>
      <w:r w:rsidRPr="00297C18">
        <w:t xml:space="preserve"> EIRP </w:t>
      </w:r>
      <w:r w:rsidRPr="00297C18">
        <w:rPr>
          <w:lang w:eastAsia="sv-SE"/>
        </w:rPr>
        <w:t xml:space="preserve">accuracy </w:t>
      </w:r>
      <w:r w:rsidRPr="00297C18">
        <w:t>measurements, FR1</w:t>
      </w:r>
    </w:p>
    <w:tbl>
      <w:tblPr>
        <w:tblW w:w="0" w:type="auto"/>
        <w:tblInd w:w="988" w:type="dxa"/>
        <w:tblLook w:val="04A0" w:firstRow="1" w:lastRow="0" w:firstColumn="1" w:lastColumn="0" w:noHBand="0" w:noVBand="1"/>
      </w:tblPr>
      <w:tblGrid>
        <w:gridCol w:w="1722"/>
        <w:gridCol w:w="6921"/>
      </w:tblGrid>
      <w:tr w:rsidR="00AD49E7" w:rsidRPr="00297C18" w14:paraId="5EC444D6" w14:textId="77777777" w:rsidTr="006A72B2">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C43A47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A0A78A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r>
      <w:tr w:rsidR="00AD49E7" w:rsidRPr="00297C18" w14:paraId="305620C9" w14:textId="77777777" w:rsidTr="006A72B2">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A91A4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880B35F"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47F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3FFC2E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r>
      <w:tr w:rsidR="00AD49E7" w:rsidRPr="00297C18" w14:paraId="2405C145"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6E11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B10B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r>
      <w:tr w:rsidR="00AD49E7" w:rsidRPr="00297C18" w14:paraId="44E93CA4"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D42F57" w14:textId="77777777" w:rsidR="00AD49E7" w:rsidRPr="00297C18" w:rsidRDefault="00AD49E7" w:rsidP="006A72B2">
            <w:pPr>
              <w:spacing w:after="0"/>
              <w:jc w:val="center"/>
              <w:rPr>
                <w:rFonts w:ascii="Arial" w:eastAsia="SimSun" w:hAnsi="Arial" w:cs="Arial"/>
                <w:color w:val="000000"/>
                <w:sz w:val="16"/>
                <w:szCs w:val="16"/>
                <w:lang w:val="en-US" w:eastAsia="zh-CN"/>
              </w:rPr>
            </w:pPr>
            <w:bookmarkStart w:id="2190" w:name="RANGE!S158"/>
            <w:r w:rsidRPr="00297C18">
              <w:rPr>
                <w:rFonts w:ascii="Arial" w:eastAsia="SimSun" w:hAnsi="Arial" w:cs="Arial"/>
                <w:color w:val="000000"/>
                <w:sz w:val="16"/>
                <w:szCs w:val="16"/>
                <w:lang w:val="en-US" w:eastAsia="zh-CN"/>
              </w:rPr>
              <w:t>A7-2a</w:t>
            </w:r>
            <w:bookmarkEnd w:id="2190"/>
          </w:p>
        </w:tc>
        <w:tc>
          <w:tcPr>
            <w:tcW w:w="0" w:type="auto"/>
            <w:tcBorders>
              <w:top w:val="nil"/>
              <w:left w:val="nil"/>
              <w:bottom w:val="single" w:sz="4" w:space="0" w:color="auto"/>
              <w:right w:val="single" w:sz="4" w:space="0" w:color="auto"/>
            </w:tcBorders>
            <w:shd w:val="clear" w:color="auto" w:fill="auto"/>
            <w:vAlign w:val="center"/>
            <w:hideMark/>
          </w:tcPr>
          <w:p w14:paraId="6628C3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BS antenna</w:t>
            </w:r>
          </w:p>
        </w:tc>
      </w:tr>
      <w:tr w:rsidR="00AD49E7" w:rsidRPr="00297C18" w14:paraId="32D3D2F6"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C82E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14A9028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r>
      <w:tr w:rsidR="00AD49E7" w:rsidRPr="00297C18" w14:paraId="59E545D1"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50E4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16990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r>
      <w:tr w:rsidR="00AD49E7" w:rsidRPr="00297C18" w14:paraId="0AB530E0"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B453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00714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r>
      <w:tr w:rsidR="00AD49E7" w:rsidRPr="00297C18" w14:paraId="0CE52B75" w14:textId="77777777" w:rsidTr="006A72B2">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AA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43193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System non-linearity</w:t>
            </w:r>
          </w:p>
        </w:tc>
      </w:tr>
      <w:tr w:rsidR="00AD49E7" w:rsidRPr="00297C18" w14:paraId="7A4CA103"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0E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9750B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r>
      <w:tr w:rsidR="00AD49E7" w:rsidRPr="00297C18" w14:paraId="27CC0B22" w14:textId="77777777" w:rsidTr="006A72B2">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68C9FBC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9E06063" w14:textId="77777777" w:rsidTr="006A72B2">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D3E0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04674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r>
      <w:tr w:rsidR="00AD49E7" w:rsidRPr="00297C18" w14:paraId="488661CB"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DE7B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526473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analyser and reference cable)</w:t>
            </w:r>
          </w:p>
        </w:tc>
      </w:tr>
      <w:tr w:rsidR="00AD49E7" w:rsidRPr="00297C18" w14:paraId="3DC63C8A"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282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C3B66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Insertion loss variation </w:t>
            </w:r>
          </w:p>
        </w:tc>
      </w:tr>
      <w:tr w:rsidR="00AD49E7" w:rsidRPr="00297C18" w14:paraId="7B5C18B5"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0D48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0DB1DC4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r>
      <w:tr w:rsidR="00AD49E7" w:rsidRPr="00297C18" w14:paraId="301B4085"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2CC9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C2F5D4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r>
      <w:tr w:rsidR="00AD49E7" w:rsidRPr="00297C18" w14:paraId="148E00FE"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86F7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4C7156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r>
      <w:tr w:rsidR="00AD49E7" w:rsidRPr="00297C18" w14:paraId="5B8B3B12"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C8D6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01DECD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positioning system</w:t>
            </w:r>
          </w:p>
        </w:tc>
      </w:tr>
      <w:tr w:rsidR="00AD49E7" w:rsidRPr="00297C18" w14:paraId="49968279"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6601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6F5276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&amp; pointing error</w:t>
            </w:r>
          </w:p>
        </w:tc>
      </w:tr>
      <w:tr w:rsidR="00AD49E7" w:rsidRPr="00297C18" w14:paraId="61D2C566"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849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74C5C2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r>
      <w:tr w:rsidR="00AD49E7" w:rsidRPr="00297C18" w14:paraId="34DE7665" w14:textId="77777777" w:rsidTr="006A72B2">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EBBD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7DC98C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calibration antenna</w:t>
            </w:r>
          </w:p>
        </w:tc>
      </w:tr>
      <w:tr w:rsidR="00AD49E7" w:rsidRPr="00297C18" w14:paraId="7EA6CC10"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70C1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61BF30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calibration antenna</w:t>
            </w:r>
          </w:p>
        </w:tc>
      </w:tr>
      <w:tr w:rsidR="00AD49E7" w:rsidRPr="00297C18" w14:paraId="3ABFFCF0"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F6C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F2B49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r>
      <w:tr w:rsidR="00AD49E7" w:rsidRPr="00297C18" w14:paraId="0605B495" w14:textId="77777777" w:rsidTr="006A72B2">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756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1B9033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Field repeatability</w:t>
            </w:r>
          </w:p>
        </w:tc>
      </w:tr>
    </w:tbl>
    <w:p w14:paraId="23ED71D3" w14:textId="77777777" w:rsidR="00AD49E7" w:rsidRPr="00297C18" w:rsidRDefault="00AD49E7" w:rsidP="00AD49E7">
      <w:pPr>
        <w:rPr>
          <w:lang w:eastAsia="sv-SE"/>
        </w:rPr>
      </w:pPr>
    </w:p>
    <w:p w14:paraId="6734803F" w14:textId="77777777" w:rsidR="00AD49E7" w:rsidRPr="00297C18" w:rsidRDefault="00AD49E7" w:rsidP="00AD49E7">
      <w:pPr>
        <w:pStyle w:val="NO"/>
        <w:rPr>
          <w:lang w:eastAsia="sv-SE"/>
        </w:rPr>
      </w:pPr>
      <w:r w:rsidRPr="00297C18">
        <w:rPr>
          <w:lang w:eastAsia="sv-SE"/>
        </w:rPr>
        <w:t>NOTE:</w:t>
      </w:r>
      <w:r w:rsidRPr="00297C18">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428CD7F" w14:textId="77777777" w:rsidR="00AD49E7" w:rsidRPr="00297C18" w:rsidRDefault="00AD49E7" w:rsidP="00AD49E7"/>
    <w:p w14:paraId="0C606E76" w14:textId="77777777" w:rsidR="00AD49E7" w:rsidRPr="00297C18" w:rsidRDefault="00AD49E7" w:rsidP="00AD49E7">
      <w:pPr>
        <w:pStyle w:val="TH"/>
      </w:pPr>
      <w:r w:rsidRPr="00297C18">
        <w:t xml:space="preserve">Table 9.2.6.3-2: PWS </w:t>
      </w:r>
      <w:r w:rsidRPr="00297C18">
        <w:rPr>
          <w:lang w:eastAsia="sv-SE"/>
        </w:rPr>
        <w:t>measurement</w:t>
      </w:r>
      <w:r w:rsidRPr="00297C18">
        <w:t xml:space="preserve"> uncertainty value </w:t>
      </w:r>
      <w:r w:rsidRPr="00297C18">
        <w:rPr>
          <w:lang w:eastAsia="sv-SE"/>
        </w:rPr>
        <w:t xml:space="preserve">derivation </w:t>
      </w:r>
      <w:r w:rsidRPr="00297C18">
        <w:t xml:space="preserve">for EIRP </w:t>
      </w:r>
      <w:r w:rsidRPr="00297C18">
        <w:rPr>
          <w:lang w:eastAsia="sv-SE"/>
        </w:rPr>
        <w:t xml:space="preserve">accuracy </w:t>
      </w:r>
      <w:r w:rsidRPr="00297C18">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AD49E7" w:rsidRPr="00297C18" w14:paraId="28AD2EF5" w14:textId="77777777" w:rsidTr="006A72B2">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7A58D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B018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68B1C73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33E6B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7BA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1C32D2"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5CD669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73DE1E0C" w14:textId="77777777" w:rsidTr="006A72B2">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F463F"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74669F2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FF5555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1D7DC4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12A31F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7ACB7D9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B9EC261"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4493F50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B2CF0A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618227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66EED7E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7636F402" w14:textId="77777777" w:rsidTr="006A72B2">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39DBC" w14:textId="77777777" w:rsidR="00AD49E7" w:rsidRPr="00297C18" w:rsidRDefault="00AD49E7" w:rsidP="006A72B2">
            <w:pPr>
              <w:spacing w:after="0"/>
              <w:jc w:val="center"/>
              <w:rPr>
                <w:rFonts w:ascii="Arial" w:eastAsia="Arial Unicode MS" w:hAnsi="Arial" w:cs="Arial"/>
                <w:b/>
                <w:color w:val="000000"/>
                <w:sz w:val="16"/>
                <w:szCs w:val="16"/>
                <w:lang w:val="en-US" w:eastAsia="zh-CN"/>
              </w:rPr>
            </w:pPr>
            <w:r w:rsidRPr="00297C18">
              <w:rPr>
                <w:rFonts w:ascii="Arial" w:eastAsia="SimSun" w:hAnsi="Arial" w:cs="Arial"/>
                <w:b/>
                <w:color w:val="000000"/>
                <w:sz w:val="16"/>
                <w:szCs w:val="16"/>
                <w:lang w:val="en-US" w:eastAsia="zh-CN"/>
              </w:rPr>
              <w:t>Stage 2: BS measurement</w:t>
            </w:r>
          </w:p>
        </w:tc>
      </w:tr>
      <w:tr w:rsidR="00AD49E7" w:rsidRPr="00297C18" w14:paraId="692A162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3BF2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57C789E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1D0375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28CE33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09A210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9573A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275B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83EDE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EEF5C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2FC2DC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1A3EF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F9214AA"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EA051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75312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08F024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7FC74A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1B8AE5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3A9F3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9DCD4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7DA65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087D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D677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4FABDE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516C21A8"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22F7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21E9B3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1D85F3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6CB1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2742B8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1114" w:type="dxa"/>
            <w:tcBorders>
              <w:top w:val="nil"/>
              <w:left w:val="nil"/>
              <w:bottom w:val="single" w:sz="4" w:space="0" w:color="auto"/>
              <w:right w:val="single" w:sz="4" w:space="0" w:color="auto"/>
            </w:tcBorders>
            <w:shd w:val="clear" w:color="auto" w:fill="auto"/>
            <w:vAlign w:val="center"/>
            <w:hideMark/>
          </w:tcPr>
          <w:p w14:paraId="45AD3D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22D79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5A48D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4D9E2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5D53A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2035F7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69CD7BA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C541A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01896C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101924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2FAB24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53984D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4E978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5BBAC5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744F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916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333BCE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8615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55D6413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B0D0F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F223C6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2F73F4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0E726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572961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995AC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E15E4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8EF5F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337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0C23C0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29FC1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E2B2F97"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900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0B7179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1B532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0A8ED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BBB2A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4E05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5A2A2A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BBB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2D3D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34FA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19437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BDAA3D6"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9CD9D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4014BC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76989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6DBBD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70E60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0DA783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E5ACE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CA95E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9F12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09A459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010084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426862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DCC102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78946B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70DE2F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6DF4D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0F9C2A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7519C8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9338F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16E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BEE7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36493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134DD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1886FFE8" w14:textId="77777777" w:rsidTr="006A72B2">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4F4A5B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Stage 1: Calibration measurement</w:t>
            </w:r>
          </w:p>
        </w:tc>
      </w:tr>
      <w:tr w:rsidR="00AD49E7" w:rsidRPr="00297C18" w14:paraId="6CEC117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E141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348CD3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99D0F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395595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235308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43786C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DF048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11B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1F73C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4D48E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97B5E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5FDD2C3"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674E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112C6B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0230E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0BEED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64A5F7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E0C68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4D123D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FDCEE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9AB1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3D14D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6FA05C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185827B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58B72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71B6AB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07D26F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2F09E0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28ECB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1B8685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2CC8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B302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332D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36786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65A224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36E9DE5F"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F988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F966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5DCA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5E2925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BA048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F192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02DC38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5832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4280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F450A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06B70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C25EE07"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504B6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60D4A4B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58BFCA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0C029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6F6FC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C4783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5E9880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B931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5C30C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6D0E0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65028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C5538C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2972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7F1147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4F417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3407E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4C4BE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5EC6F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A80BE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80EAB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E4DD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81C41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7F07E1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8C1B699"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6F4F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753A96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63AE6D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5AF60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12E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34AFD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6EF27D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67CD7A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0EF9F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3D9A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0856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14DE1C2"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A86CF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20DA97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CEF76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099D3B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01017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44F9E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D8E56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A9CF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5925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0B45BE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0DAA1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7C8FAC4"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3DAAD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672E13A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DB3F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C647C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6023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2F02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4F6EBC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6487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FB29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2608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5382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5C4742A" w14:textId="77777777" w:rsidTr="006A72B2">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4491B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03BD59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1226F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7D1238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0432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1F0BC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2D00E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2D432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1B46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400402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74F067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0BC3BCED"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A93F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A7-4b</w:t>
            </w:r>
          </w:p>
        </w:tc>
        <w:tc>
          <w:tcPr>
            <w:tcW w:w="2835" w:type="dxa"/>
            <w:tcBorders>
              <w:top w:val="nil"/>
              <w:left w:val="nil"/>
              <w:bottom w:val="single" w:sz="4" w:space="0" w:color="auto"/>
              <w:right w:val="single" w:sz="4" w:space="0" w:color="auto"/>
            </w:tcBorders>
            <w:shd w:val="clear" w:color="auto" w:fill="auto"/>
            <w:vAlign w:val="center"/>
            <w:hideMark/>
          </w:tcPr>
          <w:p w14:paraId="23FBE60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11B548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72A2B7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7680A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1D6C0F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5588C8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B7131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0730A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187311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117334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79FEC6A7"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3397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2950AD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1714A6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0E55CB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C7B96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7C5756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D9012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B234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44A3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841CE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5F8E87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8E2B91B" w14:textId="77777777" w:rsidTr="006A72B2">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E17FC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3944D3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206B57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51073A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1D6CC0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701B71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67CE7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66B1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11B4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33F18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76A4BC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3684FDA9"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CE3FD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18995E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0.50</w:t>
            </w:r>
          </w:p>
        </w:tc>
        <w:tc>
          <w:tcPr>
            <w:tcW w:w="708" w:type="dxa"/>
            <w:tcBorders>
              <w:top w:val="nil"/>
              <w:left w:val="nil"/>
              <w:bottom w:val="single" w:sz="4" w:space="0" w:color="auto"/>
              <w:right w:val="single" w:sz="4" w:space="0" w:color="auto"/>
            </w:tcBorders>
            <w:shd w:val="clear" w:color="auto" w:fill="auto"/>
            <w:vAlign w:val="center"/>
            <w:hideMark/>
          </w:tcPr>
          <w:p w14:paraId="46485D6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c>
          <w:tcPr>
            <w:tcW w:w="567" w:type="dxa"/>
            <w:tcBorders>
              <w:top w:val="nil"/>
              <w:left w:val="nil"/>
              <w:bottom w:val="single" w:sz="4" w:space="0" w:color="auto"/>
              <w:right w:val="single" w:sz="4" w:space="0" w:color="auto"/>
            </w:tcBorders>
            <w:shd w:val="clear" w:color="auto" w:fill="auto"/>
            <w:vAlign w:val="center"/>
            <w:hideMark/>
          </w:tcPr>
          <w:p w14:paraId="613482A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r>
      <w:tr w:rsidR="00AD49E7" w:rsidRPr="00297C18" w14:paraId="3A9E5861" w14:textId="77777777" w:rsidTr="006A72B2">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70410B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6201170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5EDDB21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c>
          <w:tcPr>
            <w:tcW w:w="567" w:type="dxa"/>
            <w:tcBorders>
              <w:top w:val="nil"/>
              <w:left w:val="nil"/>
              <w:bottom w:val="single" w:sz="4" w:space="0" w:color="auto"/>
              <w:right w:val="single" w:sz="4" w:space="0" w:color="auto"/>
            </w:tcBorders>
            <w:shd w:val="clear" w:color="auto" w:fill="auto"/>
            <w:vAlign w:val="center"/>
            <w:hideMark/>
          </w:tcPr>
          <w:p w14:paraId="7A055BC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r>
    </w:tbl>
    <w:p w14:paraId="67B1438C" w14:textId="77777777" w:rsidR="00AD49E7" w:rsidRPr="00297C18" w:rsidRDefault="00AD49E7" w:rsidP="00AD49E7"/>
    <w:p w14:paraId="1679488C" w14:textId="77777777" w:rsidR="00AD49E7" w:rsidRPr="00297C18" w:rsidRDefault="00AD49E7" w:rsidP="00AD49E7">
      <w:pPr>
        <w:pStyle w:val="Heading3"/>
      </w:pPr>
      <w:bookmarkStart w:id="2191" w:name="_Toc32332071"/>
      <w:bookmarkStart w:id="2192" w:name="_Toc37429986"/>
      <w:bookmarkStart w:id="2193" w:name="_Toc43739060"/>
      <w:bookmarkStart w:id="2194" w:name="_Toc46346821"/>
      <w:bookmarkStart w:id="2195" w:name="_Toc53168528"/>
      <w:bookmarkStart w:id="2196" w:name="_Toc53169220"/>
      <w:bookmarkStart w:id="2197" w:name="_Toc53169912"/>
      <w:r w:rsidRPr="00297C18">
        <w:t>9.2.7</w:t>
      </w:r>
      <w:r w:rsidRPr="00297C18">
        <w:tab/>
      </w:r>
      <w:r w:rsidRPr="00297C18">
        <w:tab/>
        <w:t>Maximum accepted test system uncertainty</w:t>
      </w:r>
      <w:bookmarkEnd w:id="2191"/>
      <w:bookmarkEnd w:id="2192"/>
      <w:bookmarkEnd w:id="2193"/>
      <w:bookmarkEnd w:id="2194"/>
      <w:bookmarkEnd w:id="2195"/>
      <w:bookmarkEnd w:id="2196"/>
      <w:bookmarkEnd w:id="2197"/>
    </w:p>
    <w:p w14:paraId="45E0F1E9"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61AD4352" w14:textId="77777777" w:rsidR="00AD49E7" w:rsidRPr="00297C18" w:rsidRDefault="00AD49E7" w:rsidP="00AD49E7">
      <w:r w:rsidRPr="00297C18">
        <w:rPr>
          <w:color w:val="000000"/>
        </w:rPr>
        <w:t>According to the methodology referred above, the common maximum accepted test system uncertainty values for the EIRP accuracy test can be derived from values captured in table</w:t>
      </w:r>
      <w:r w:rsidRPr="00297C18">
        <w:rPr>
          <w:lang w:eastAsia="ko-KR"/>
        </w:rPr>
        <w:t xml:space="preserve"> 9.2.7-1</w:t>
      </w:r>
      <w:r w:rsidRPr="00297C18">
        <w:rPr>
          <w:color w:val="000000"/>
        </w:rPr>
        <w:t>, separately for each of the defined frequency ranges. The common maximum</w:t>
      </w:r>
      <w:r w:rsidRPr="00297C18">
        <w:t xml:space="preserve"> accepted test system uncertainty </w:t>
      </w:r>
      <w:r w:rsidRPr="00297C18">
        <w:rPr>
          <w:color w:val="000000"/>
        </w:rPr>
        <w:t xml:space="preserve">values are applicable for all test methods addressing EIRP accuracy test requirement in Normal test conditions. </w:t>
      </w:r>
      <w:r w:rsidRPr="00297C18">
        <w:t>Based on input values</w:t>
      </w:r>
      <w:r w:rsidRPr="00297C18">
        <w:rPr>
          <w:color w:val="000000"/>
        </w:rPr>
        <w:t xml:space="preserve"> in table</w:t>
      </w:r>
      <w:r w:rsidRPr="00297C18">
        <w:rPr>
          <w:lang w:eastAsia="ko-KR"/>
        </w:rPr>
        <w:t xml:space="preserve"> 9.2.7-1</w:t>
      </w:r>
      <w:r w:rsidRPr="00297C18">
        <w:t xml:space="preserve">, the expanded uncertainty </w:t>
      </w:r>
      <w:r w:rsidRPr="00297C18">
        <w:rPr>
          <w:i/>
          <w:lang w:val="en-US"/>
        </w:rPr>
        <w:t>u</w:t>
      </w:r>
      <w:r w:rsidRPr="00297C18">
        <w:rPr>
          <w:i/>
          <w:vertAlign w:val="subscript"/>
          <w:lang w:val="en-US"/>
        </w:rPr>
        <w:t>e</w:t>
      </w:r>
      <w:r w:rsidRPr="00297C18">
        <w:t xml:space="preserve"> (1.96σ - confidence interval of 95 %) values were derived for frequency ranges as below:</w:t>
      </w:r>
    </w:p>
    <w:p w14:paraId="4EFC8C29" w14:textId="77777777" w:rsidR="00AD49E7" w:rsidRPr="00297C18" w:rsidRDefault="00AD49E7" w:rsidP="00AD49E7">
      <w:pPr>
        <w:pStyle w:val="B1"/>
        <w:rPr>
          <w:lang w:val="en-US"/>
        </w:rPr>
      </w:pPr>
      <w:r w:rsidRPr="00297C18">
        <w:rPr>
          <w:lang w:val="en-US"/>
        </w:rPr>
        <w:t>-</w:t>
      </w:r>
      <w:r w:rsidRPr="00297C18">
        <w:rPr>
          <w:lang w:val="en-US"/>
        </w:rPr>
        <w:tab/>
        <w:t>For the frequency range up to 4.2 GHz (with the breakdown point at 3 GHz), the same MU values as for E</w:t>
      </w:r>
      <w:r w:rsidRPr="00297C18">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4999E5E6" w14:textId="77777777" w:rsidR="00AD49E7" w:rsidRPr="00297C18" w:rsidRDefault="00AD49E7" w:rsidP="00AD49E7">
      <w:pPr>
        <w:pStyle w:val="B1"/>
        <w:rPr>
          <w:lang w:val="en-US"/>
        </w:rPr>
      </w:pPr>
      <w:r w:rsidRPr="00297C18">
        <w:rPr>
          <w:lang w:val="en-US"/>
        </w:rPr>
        <w:t>-</w:t>
      </w:r>
      <w:r w:rsidRPr="00297C18">
        <w:rPr>
          <w:lang w:val="en-US"/>
        </w:rPr>
        <w:tab/>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30157CB3" w14:textId="77777777" w:rsidR="00AD49E7" w:rsidRPr="00297C18" w:rsidRDefault="00AD49E7" w:rsidP="00AD49E7">
      <w:pPr>
        <w:pStyle w:val="B1"/>
        <w:rPr>
          <w:lang w:val="en-US"/>
        </w:rPr>
      </w:pPr>
      <w:r w:rsidRPr="00297C18">
        <w:rPr>
          <w:lang w:val="en-US"/>
        </w:rPr>
        <w:t>-</w:t>
      </w:r>
      <w:r w:rsidRPr="00297C18">
        <w:rPr>
          <w:lang w:val="en-US"/>
        </w:rPr>
        <w:tab/>
        <w:t>Based on CATR inputs in clause 9.2.3.4, for the frequency range 24.25 &lt; f &lt; 29.5 GHz the MU was decided to be 1.7 dB.</w:t>
      </w:r>
    </w:p>
    <w:p w14:paraId="435DB831" w14:textId="77777777" w:rsidR="00AD49E7" w:rsidRPr="00297C18" w:rsidRDefault="00AD49E7" w:rsidP="00AD49E7">
      <w:pPr>
        <w:pStyle w:val="B1"/>
        <w:rPr>
          <w:lang w:val="en-US"/>
        </w:rPr>
      </w:pPr>
      <w:r w:rsidRPr="00297C18">
        <w:rPr>
          <w:lang w:val="en-US"/>
        </w:rPr>
        <w:t>-</w:t>
      </w:r>
      <w:r w:rsidRPr="00297C18">
        <w:rPr>
          <w:lang w:val="en-US"/>
        </w:rPr>
        <w:tab/>
        <w:t>Based on CATR inputs in clause 9.2.3.4, for the frequency range 37 &lt; f &lt; 40 GHz the MU was decided to be 2.0 dB.</w:t>
      </w:r>
    </w:p>
    <w:p w14:paraId="7D700F7B" w14:textId="77777777" w:rsidR="00AD49E7" w:rsidRPr="00297C18" w:rsidRDefault="00AD49E7" w:rsidP="00AD49E7">
      <w:pPr>
        <w:pStyle w:val="TH"/>
        <w:rPr>
          <w:lang w:eastAsia="ko-KR"/>
        </w:rPr>
      </w:pPr>
      <w:r w:rsidRPr="00297C18">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AD49E7" w:rsidRPr="00297C18" w14:paraId="7451FB9E" w14:textId="77777777" w:rsidTr="006A72B2">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EE029" w14:textId="77777777" w:rsidR="00AD49E7" w:rsidRPr="00297C18" w:rsidRDefault="00AD49E7" w:rsidP="006A72B2">
            <w:pPr>
              <w:pStyle w:val="TAH"/>
              <w:rPr>
                <w:rFonts w:eastAsia="Arial Unicode MS" w:cs="Arial"/>
                <w:szCs w:val="18"/>
                <w:lang w:val="en-US" w:eastAsia="zh-CN"/>
              </w:rPr>
            </w:pPr>
            <w:r w:rsidRPr="00297C18">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BA761D" w14:textId="77777777" w:rsidR="00AD49E7" w:rsidRPr="00297C18" w:rsidRDefault="00AD49E7" w:rsidP="006A72B2">
            <w:pPr>
              <w:pStyle w:val="TAH"/>
              <w:rPr>
                <w:rFonts w:cs="Arial"/>
                <w:szCs w:val="18"/>
                <w:lang w:val="en-US" w:eastAsia="zh-CN"/>
              </w:rPr>
            </w:pPr>
            <w:r w:rsidRPr="00297C18">
              <w:rPr>
                <w:rFonts w:cs="Arial"/>
                <w:szCs w:val="18"/>
                <w:lang w:val="en-US" w:eastAsia="zh-CN"/>
              </w:rPr>
              <w:t>Expanded uncertainty (dB)</w:t>
            </w:r>
          </w:p>
        </w:tc>
      </w:tr>
      <w:tr w:rsidR="00AD49E7" w:rsidRPr="00297C18" w14:paraId="7F4188FF" w14:textId="77777777" w:rsidTr="006A72B2">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EC860" w14:textId="77777777" w:rsidR="00AD49E7" w:rsidRPr="00297C18" w:rsidRDefault="00AD49E7" w:rsidP="006A72B2">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5C9B49D" w14:textId="77777777" w:rsidR="00AD49E7" w:rsidRPr="00297C18" w:rsidRDefault="00AD49E7" w:rsidP="006A72B2">
            <w:pPr>
              <w:pStyle w:val="TAH"/>
              <w:rPr>
                <w:rFonts w:cs="Arial"/>
                <w:szCs w:val="18"/>
                <w:lang w:val="en-US" w:eastAsia="zh-CN"/>
              </w:rPr>
            </w:pPr>
            <w:r w:rsidRPr="00297C18">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2622A52E" w14:textId="77777777" w:rsidR="00AD49E7" w:rsidRPr="00297C18" w:rsidRDefault="00AD49E7" w:rsidP="006A72B2">
            <w:pPr>
              <w:pStyle w:val="TAH"/>
              <w:rPr>
                <w:rFonts w:cs="Arial"/>
                <w:szCs w:val="18"/>
                <w:lang w:val="en-US" w:eastAsia="zh-CN"/>
              </w:rPr>
            </w:pPr>
            <w:r w:rsidRPr="00297C18">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1A27ADC1" w14:textId="77777777" w:rsidR="00AD49E7" w:rsidRPr="00297C18" w:rsidRDefault="00AD49E7" w:rsidP="006A72B2">
            <w:pPr>
              <w:pStyle w:val="TAH"/>
              <w:rPr>
                <w:rFonts w:cs="Arial"/>
                <w:szCs w:val="18"/>
                <w:lang w:val="en-US" w:eastAsia="zh-CN"/>
              </w:rPr>
            </w:pPr>
            <w:r w:rsidRPr="00297C18">
              <w:rPr>
                <w:rFonts w:cs="Arial"/>
                <w:szCs w:val="18"/>
                <w:lang w:val="en-US" w:eastAsia="zh-CN"/>
              </w:rPr>
              <w:t>4.2&lt;f&lt;6 GHz</w:t>
            </w:r>
          </w:p>
        </w:tc>
      </w:tr>
      <w:tr w:rsidR="00AD49E7" w:rsidRPr="00297C18" w14:paraId="01F10984"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0318E35" w14:textId="77777777" w:rsidR="00AD49E7" w:rsidRPr="00297C18" w:rsidRDefault="00AD49E7" w:rsidP="006A72B2">
            <w:pPr>
              <w:pStyle w:val="TAC"/>
              <w:rPr>
                <w:lang w:val="en-US" w:eastAsia="zh-CN"/>
              </w:rPr>
            </w:pPr>
            <w:r w:rsidRPr="00297C18">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58294C90" w14:textId="77777777" w:rsidR="00AD49E7" w:rsidRPr="00297C18" w:rsidRDefault="00AD49E7" w:rsidP="006A72B2">
            <w:pPr>
              <w:pStyle w:val="TAC"/>
              <w:rPr>
                <w:lang w:val="en-US" w:eastAsia="zh-CN"/>
              </w:rPr>
            </w:pPr>
            <w:r w:rsidRPr="00297C18">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436B0AD3" w14:textId="77777777" w:rsidR="00AD49E7" w:rsidRPr="00297C18" w:rsidRDefault="00AD49E7" w:rsidP="006A72B2">
            <w:pPr>
              <w:pStyle w:val="TAC"/>
              <w:rPr>
                <w:lang w:val="en-US" w:eastAsia="zh-CN"/>
              </w:rPr>
            </w:pPr>
            <w:r w:rsidRPr="00297C18">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7C8B2AAC" w14:textId="77777777" w:rsidR="00AD49E7" w:rsidRPr="00297C18" w:rsidRDefault="00AD49E7" w:rsidP="006A72B2">
            <w:pPr>
              <w:pStyle w:val="TAC"/>
              <w:rPr>
                <w:lang w:val="en-US" w:eastAsia="zh-CN"/>
              </w:rPr>
            </w:pPr>
            <w:r w:rsidRPr="00297C18">
              <w:rPr>
                <w:lang w:val="en-US" w:eastAsia="zh-CN"/>
              </w:rPr>
              <w:t>1.06</w:t>
            </w:r>
          </w:p>
        </w:tc>
      </w:tr>
      <w:tr w:rsidR="00AD49E7" w:rsidRPr="00297C18" w14:paraId="2B99CB16"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06B857" w14:textId="77777777" w:rsidR="00AD49E7" w:rsidRPr="00297C18" w:rsidRDefault="00AD49E7" w:rsidP="006A72B2">
            <w:pPr>
              <w:pStyle w:val="TAC"/>
              <w:rPr>
                <w:lang w:val="en-US" w:eastAsia="zh-CN"/>
              </w:rPr>
            </w:pPr>
            <w:r w:rsidRPr="00297C18">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77DA9B99" w14:textId="77777777" w:rsidR="00AD49E7" w:rsidRPr="00297C18" w:rsidRDefault="00AD49E7" w:rsidP="006A72B2">
            <w:pPr>
              <w:pStyle w:val="TAC"/>
              <w:rPr>
                <w:lang w:val="en-US" w:eastAsia="zh-CN"/>
              </w:rPr>
            </w:pPr>
            <w:r w:rsidRPr="00297C18">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1890440E" w14:textId="77777777" w:rsidR="00AD49E7" w:rsidRPr="00297C18" w:rsidRDefault="00AD49E7" w:rsidP="006A72B2">
            <w:pPr>
              <w:pStyle w:val="TAC"/>
              <w:rPr>
                <w:lang w:val="en-US" w:eastAsia="zh-CN"/>
              </w:rPr>
            </w:pPr>
            <w:r w:rsidRPr="00297C18">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718F9025" w14:textId="77777777" w:rsidR="00AD49E7" w:rsidRPr="00297C18" w:rsidRDefault="00AD49E7" w:rsidP="006A72B2">
            <w:pPr>
              <w:pStyle w:val="TAC"/>
              <w:rPr>
                <w:lang w:val="en-US" w:eastAsia="zh-CN"/>
              </w:rPr>
            </w:pPr>
            <w:r w:rsidRPr="00297C18">
              <w:rPr>
                <w:lang w:val="en-US" w:eastAsia="zh-CN"/>
              </w:rPr>
              <w:t>1.27</w:t>
            </w:r>
          </w:p>
        </w:tc>
      </w:tr>
      <w:tr w:rsidR="00AD49E7" w:rsidRPr="00297C18" w14:paraId="7439652C"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10D758" w14:textId="77777777" w:rsidR="00AD49E7" w:rsidRPr="00297C18" w:rsidRDefault="00AD49E7" w:rsidP="006A72B2">
            <w:pPr>
              <w:pStyle w:val="TAC"/>
              <w:rPr>
                <w:lang w:val="en-US" w:eastAsia="zh-CN"/>
              </w:rPr>
            </w:pPr>
            <w:r w:rsidRPr="00297C18">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F222855" w14:textId="77777777" w:rsidR="00AD49E7" w:rsidRPr="00297C18" w:rsidRDefault="00AD49E7" w:rsidP="006A72B2">
            <w:pPr>
              <w:pStyle w:val="TAC"/>
              <w:rPr>
                <w:lang w:val="en-US" w:eastAsia="zh-CN"/>
              </w:rPr>
            </w:pPr>
            <w:r w:rsidRPr="00297C18">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2C7204CB" w14:textId="77777777" w:rsidR="00AD49E7" w:rsidRPr="00297C18" w:rsidRDefault="00AD49E7" w:rsidP="006A72B2">
            <w:pPr>
              <w:pStyle w:val="TAC"/>
              <w:rPr>
                <w:lang w:val="en-US" w:eastAsia="zh-CN"/>
              </w:rPr>
            </w:pPr>
            <w:r w:rsidRPr="00297C1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2D2EB744" w14:textId="77777777" w:rsidR="00AD49E7" w:rsidRPr="00297C18" w:rsidRDefault="00AD49E7" w:rsidP="006A72B2">
            <w:pPr>
              <w:pStyle w:val="TAC"/>
              <w:rPr>
                <w:lang w:val="en-US" w:eastAsia="zh-CN"/>
              </w:rPr>
            </w:pPr>
            <w:r w:rsidRPr="00297C18">
              <w:rPr>
                <w:lang w:val="en-US" w:eastAsia="zh-CN"/>
              </w:rPr>
              <w:t>1.10</w:t>
            </w:r>
          </w:p>
        </w:tc>
      </w:tr>
      <w:tr w:rsidR="00AD49E7" w:rsidRPr="00297C18" w14:paraId="1E306384"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EB2F09" w14:textId="77777777" w:rsidR="00AD49E7" w:rsidRPr="00297C18" w:rsidRDefault="00AD49E7" w:rsidP="006A72B2">
            <w:pPr>
              <w:pStyle w:val="TAC"/>
              <w:rPr>
                <w:lang w:val="en-US" w:eastAsia="zh-CN"/>
              </w:rPr>
            </w:pPr>
            <w:r w:rsidRPr="00297C18">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51785565" w14:textId="77777777" w:rsidR="00AD49E7" w:rsidRPr="00297C18" w:rsidRDefault="00AD49E7" w:rsidP="006A72B2">
            <w:pPr>
              <w:pStyle w:val="TAC"/>
              <w:rPr>
                <w:lang w:val="en-US" w:eastAsia="zh-CN"/>
              </w:rPr>
            </w:pPr>
            <w:r w:rsidRPr="00297C18">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1070D777" w14:textId="77777777" w:rsidR="00AD49E7" w:rsidRPr="00297C18" w:rsidRDefault="00AD49E7" w:rsidP="006A72B2">
            <w:pPr>
              <w:pStyle w:val="TAC"/>
              <w:rPr>
                <w:lang w:val="en-US" w:eastAsia="zh-CN"/>
              </w:rPr>
            </w:pPr>
            <w:r w:rsidRPr="00297C18">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5406A68D" w14:textId="77777777" w:rsidR="00AD49E7" w:rsidRPr="00297C18" w:rsidRDefault="00AD49E7" w:rsidP="006A72B2">
            <w:pPr>
              <w:pStyle w:val="TAC"/>
              <w:rPr>
                <w:lang w:val="en-US" w:eastAsia="zh-CN"/>
              </w:rPr>
            </w:pPr>
            <w:r w:rsidRPr="00297C18">
              <w:rPr>
                <w:lang w:val="en-US" w:eastAsia="zh-CN"/>
              </w:rPr>
              <w:t>1.10</w:t>
            </w:r>
          </w:p>
        </w:tc>
      </w:tr>
      <w:tr w:rsidR="00AD49E7" w:rsidRPr="00297C18" w14:paraId="53999ACA"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666ED5" w14:textId="77777777" w:rsidR="00AD49E7" w:rsidRPr="00297C18" w:rsidRDefault="00AD49E7" w:rsidP="006A72B2">
            <w:pPr>
              <w:pStyle w:val="TAC"/>
              <w:rPr>
                <w:lang w:val="en-US" w:eastAsia="zh-CN"/>
              </w:rPr>
            </w:pPr>
            <w:r w:rsidRPr="00297C18">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1B6BDD8" w14:textId="77777777" w:rsidR="00AD49E7" w:rsidRPr="00297C18" w:rsidRDefault="00AD49E7" w:rsidP="006A72B2">
            <w:pPr>
              <w:pStyle w:val="TAC"/>
              <w:rPr>
                <w:lang w:val="en-US" w:eastAsia="zh-CN"/>
              </w:rPr>
            </w:pPr>
            <w:r w:rsidRPr="00297C18">
              <w:rPr>
                <w:lang w:val="en-US" w:eastAsia="zh-CN"/>
              </w:rPr>
              <w:t>0.98</w:t>
            </w:r>
          </w:p>
        </w:tc>
        <w:tc>
          <w:tcPr>
            <w:tcW w:w="0" w:type="auto"/>
            <w:tcBorders>
              <w:top w:val="nil"/>
              <w:left w:val="nil"/>
              <w:bottom w:val="single" w:sz="4" w:space="0" w:color="auto"/>
              <w:right w:val="single" w:sz="4" w:space="0" w:color="auto"/>
            </w:tcBorders>
            <w:shd w:val="clear" w:color="auto" w:fill="auto"/>
            <w:noWrap/>
            <w:vAlign w:val="center"/>
            <w:hideMark/>
          </w:tcPr>
          <w:p w14:paraId="2A9DC07E" w14:textId="77777777" w:rsidR="00AD49E7" w:rsidRPr="00297C18" w:rsidRDefault="00AD49E7" w:rsidP="006A72B2">
            <w:pPr>
              <w:pStyle w:val="TAC"/>
              <w:rPr>
                <w:lang w:val="en-US" w:eastAsia="zh-CN"/>
              </w:rPr>
            </w:pPr>
            <w:r w:rsidRPr="00297C18">
              <w:rPr>
                <w:lang w:val="en-US" w:eastAsia="zh-CN"/>
              </w:rPr>
              <w:t>1.19</w:t>
            </w:r>
          </w:p>
        </w:tc>
        <w:tc>
          <w:tcPr>
            <w:tcW w:w="0" w:type="auto"/>
            <w:tcBorders>
              <w:top w:val="nil"/>
              <w:left w:val="nil"/>
              <w:bottom w:val="single" w:sz="4" w:space="0" w:color="auto"/>
              <w:right w:val="single" w:sz="4" w:space="0" w:color="auto"/>
            </w:tcBorders>
            <w:shd w:val="clear" w:color="auto" w:fill="auto"/>
            <w:noWrap/>
            <w:vAlign w:val="center"/>
            <w:hideMark/>
          </w:tcPr>
          <w:p w14:paraId="00EE5E05" w14:textId="77777777" w:rsidR="00AD49E7" w:rsidRPr="00297C18" w:rsidRDefault="00AD49E7" w:rsidP="006A72B2">
            <w:pPr>
              <w:pStyle w:val="TAC"/>
              <w:rPr>
                <w:lang w:val="en-US" w:eastAsia="zh-CN"/>
              </w:rPr>
            </w:pPr>
            <w:r w:rsidRPr="00297C18">
              <w:rPr>
                <w:lang w:val="en-US" w:eastAsia="zh-CN"/>
              </w:rPr>
              <w:t>[1.19]</w:t>
            </w:r>
          </w:p>
        </w:tc>
      </w:tr>
      <w:tr w:rsidR="00AD49E7" w:rsidRPr="00297C18" w14:paraId="6BB51C97" w14:textId="77777777" w:rsidTr="006A72B2">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D42155" w14:textId="77777777" w:rsidR="00AD49E7" w:rsidRPr="00297C18" w:rsidRDefault="00AD49E7" w:rsidP="006A72B2">
            <w:pPr>
              <w:pStyle w:val="TAC"/>
              <w:rPr>
                <w:b/>
                <w:lang w:val="en-US" w:eastAsia="zh-CN"/>
              </w:rPr>
            </w:pPr>
            <w:r w:rsidRPr="00297C1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30F9909" w14:textId="77777777" w:rsidR="00AD49E7" w:rsidRPr="00297C18" w:rsidRDefault="00AD49E7" w:rsidP="006A72B2">
            <w:pPr>
              <w:pStyle w:val="TAC"/>
              <w:rPr>
                <w:b/>
                <w:bCs/>
                <w:lang w:val="en-US" w:eastAsia="zh-CN"/>
              </w:rPr>
            </w:pPr>
            <w:r w:rsidRPr="00297C18">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186EE256" w14:textId="77777777" w:rsidR="00AD49E7" w:rsidRPr="00297C18" w:rsidRDefault="00AD49E7" w:rsidP="006A72B2">
            <w:pPr>
              <w:pStyle w:val="TAC"/>
              <w:rPr>
                <w:b/>
                <w:bCs/>
                <w:lang w:val="en-US" w:eastAsia="zh-CN"/>
              </w:rPr>
            </w:pPr>
            <w:r w:rsidRPr="00297C18">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0EDBE94" w14:textId="77777777" w:rsidR="00AD49E7" w:rsidRPr="00297C18" w:rsidRDefault="00AD49E7" w:rsidP="006A72B2">
            <w:pPr>
              <w:pStyle w:val="TAC"/>
              <w:rPr>
                <w:b/>
                <w:bCs/>
                <w:lang w:val="en-US" w:eastAsia="zh-CN"/>
              </w:rPr>
            </w:pPr>
            <w:r w:rsidRPr="00297C18">
              <w:rPr>
                <w:b/>
                <w:bCs/>
                <w:lang w:val="en-US" w:eastAsia="zh-CN"/>
              </w:rPr>
              <w:t>1.30</w:t>
            </w:r>
          </w:p>
        </w:tc>
      </w:tr>
    </w:tbl>
    <w:p w14:paraId="1E16AB31" w14:textId="77777777" w:rsidR="00AD49E7" w:rsidRPr="00297C18" w:rsidRDefault="00AD49E7" w:rsidP="00AD49E7">
      <w:pPr>
        <w:rPr>
          <w:lang w:eastAsia="ko-KR"/>
        </w:rPr>
      </w:pPr>
    </w:p>
    <w:p w14:paraId="66B244A6" w14:textId="77777777" w:rsidR="00AD49E7" w:rsidRPr="00297C18" w:rsidRDefault="00AD49E7" w:rsidP="00AD49E7">
      <w:pPr>
        <w:pStyle w:val="TH"/>
        <w:rPr>
          <w:lang w:eastAsia="ko-KR"/>
        </w:rPr>
      </w:pPr>
      <w:r w:rsidRPr="00297C18">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2794"/>
        <w:gridCol w:w="2059"/>
      </w:tblGrid>
      <w:tr w:rsidR="00AD49E7" w:rsidRPr="00297C18" w14:paraId="3E22CE5C" w14:textId="77777777" w:rsidTr="006A72B2">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0089F1" w14:textId="77777777" w:rsidR="00AD49E7" w:rsidRPr="00297C18" w:rsidRDefault="00AD49E7" w:rsidP="006A72B2">
            <w:pPr>
              <w:pStyle w:val="TAH"/>
              <w:rPr>
                <w:rFonts w:eastAsia="Arial Unicode MS" w:cs="Arial"/>
                <w:lang w:val="en-US" w:eastAsia="zh-CN"/>
              </w:rPr>
            </w:pPr>
            <w:r w:rsidRPr="00297C18">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FB8C323" w14:textId="77777777" w:rsidR="00AD49E7" w:rsidRPr="00297C18" w:rsidRDefault="00AD49E7" w:rsidP="006A72B2">
            <w:pPr>
              <w:pStyle w:val="TAH"/>
              <w:rPr>
                <w:rFonts w:cs="Arial"/>
                <w:lang w:val="en-US" w:eastAsia="zh-CN"/>
              </w:rPr>
            </w:pPr>
            <w:r w:rsidRPr="00297C18">
              <w:rPr>
                <w:rFonts w:cs="Arial"/>
                <w:lang w:val="en-US" w:eastAsia="zh-CN"/>
              </w:rPr>
              <w:t>Expanded uncertainty (dB)</w:t>
            </w:r>
          </w:p>
        </w:tc>
      </w:tr>
      <w:tr w:rsidR="00AD49E7" w:rsidRPr="00297C18" w14:paraId="79A75329" w14:textId="77777777" w:rsidTr="006A72B2">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53858C" w14:textId="77777777" w:rsidR="00AD49E7" w:rsidRPr="00297C18" w:rsidRDefault="00AD49E7" w:rsidP="006A72B2">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7373BCE" w14:textId="77777777" w:rsidR="00AD49E7" w:rsidRPr="00297C18" w:rsidRDefault="00AD49E7" w:rsidP="006A72B2">
            <w:pPr>
              <w:pStyle w:val="TAH"/>
              <w:rPr>
                <w:rFonts w:eastAsia="SimSun" w:cs="Arial"/>
                <w:lang w:val="en-US" w:eastAsia="zh-CN"/>
              </w:rPr>
            </w:pPr>
            <w:del w:id="2198" w:author="Huawei - email approval" w:date="2020-11-17T17:21:00Z">
              <w:r w:rsidRPr="00297C18" w:rsidDel="007D35BB">
                <w:rPr>
                  <w:rFonts w:eastAsia="SimSun" w:cs="Arial"/>
                  <w:lang w:val="en-US" w:eastAsia="zh-CN"/>
                </w:rPr>
                <w:delText>24.25&lt;f&lt;29.5GHz</w:delText>
              </w:r>
            </w:del>
            <w:ins w:id="2199" w:author="Huawei - email approval" w:date="2020-11-17T17:21:00Z">
              <w:r w:rsidRPr="00297C18">
                <w:rPr>
                  <w:rFonts w:eastAsia="SimSun" w:cs="Arial"/>
                  <w:lang w:val="en-US" w:eastAsia="zh-CN"/>
                </w:rPr>
                <w:t>24.25 &lt; f &lt; 29.5 GHz</w:t>
              </w:r>
            </w:ins>
          </w:p>
        </w:tc>
        <w:tc>
          <w:tcPr>
            <w:tcW w:w="0" w:type="auto"/>
            <w:tcBorders>
              <w:top w:val="nil"/>
              <w:left w:val="nil"/>
              <w:bottom w:val="single" w:sz="4" w:space="0" w:color="auto"/>
              <w:right w:val="single" w:sz="4" w:space="0" w:color="auto"/>
            </w:tcBorders>
            <w:shd w:val="clear" w:color="auto" w:fill="auto"/>
            <w:vAlign w:val="center"/>
            <w:hideMark/>
          </w:tcPr>
          <w:p w14:paraId="3CFE0F8C" w14:textId="77777777" w:rsidR="00AD49E7" w:rsidRPr="00297C18" w:rsidRDefault="00AD49E7" w:rsidP="006A72B2">
            <w:pPr>
              <w:pStyle w:val="TAH"/>
              <w:rPr>
                <w:rFonts w:eastAsia="SimSun" w:cs="Arial"/>
                <w:lang w:val="en-US" w:eastAsia="zh-CN"/>
              </w:rPr>
            </w:pPr>
            <w:del w:id="2200" w:author="Huawei - email approval" w:date="2020-11-17T17:20:00Z">
              <w:r w:rsidRPr="00297C18" w:rsidDel="007D35BB">
                <w:rPr>
                  <w:rFonts w:eastAsia="SimSun" w:cs="Arial"/>
                  <w:lang w:val="en-US" w:eastAsia="zh-CN"/>
                </w:rPr>
                <w:delText>37&lt;f&lt;40GHz</w:delText>
              </w:r>
            </w:del>
            <w:ins w:id="2201" w:author="Huawei - email approval" w:date="2020-11-17T17:20:00Z">
              <w:r w:rsidRPr="00297C18">
                <w:rPr>
                  <w:rFonts w:eastAsia="SimSun" w:cs="Arial"/>
                  <w:lang w:val="en-US" w:eastAsia="zh-CN"/>
                </w:rPr>
                <w:t>37 &lt; f &lt; 40 GHz</w:t>
              </w:r>
            </w:ins>
          </w:p>
        </w:tc>
      </w:tr>
      <w:tr w:rsidR="00AD49E7" w:rsidRPr="00297C18" w14:paraId="3C05FE2F" w14:textId="77777777" w:rsidTr="006A72B2">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32E3BEA" w14:textId="77777777" w:rsidR="00AD49E7" w:rsidRPr="00297C18" w:rsidRDefault="00AD49E7" w:rsidP="006A72B2">
            <w:pPr>
              <w:pStyle w:val="TAC"/>
              <w:rPr>
                <w:lang w:val="en-US" w:eastAsia="zh-CN"/>
              </w:rPr>
            </w:pPr>
            <w:r w:rsidRPr="00297C18">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BD48C3" w14:textId="77777777" w:rsidR="00AD49E7" w:rsidRPr="00297C18" w:rsidRDefault="00AD49E7" w:rsidP="006A72B2">
            <w:pPr>
              <w:pStyle w:val="TAC"/>
              <w:rPr>
                <w:lang w:val="en-US" w:eastAsia="zh-CN"/>
              </w:rPr>
            </w:pPr>
            <w:r w:rsidRPr="00297C18">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B9D48FD" w14:textId="77777777" w:rsidR="00AD49E7" w:rsidRPr="00297C18" w:rsidRDefault="00AD49E7" w:rsidP="006A72B2">
            <w:pPr>
              <w:pStyle w:val="TAC"/>
              <w:rPr>
                <w:lang w:val="en-US" w:eastAsia="zh-CN"/>
              </w:rPr>
            </w:pPr>
            <w:r w:rsidRPr="00297C18">
              <w:rPr>
                <w:rFonts w:eastAsia="Microsoft YaHei" w:hint="eastAsia"/>
                <w:lang w:val="en-US" w:eastAsia="zh-CN"/>
              </w:rPr>
              <w:t>-</w:t>
            </w:r>
            <w:r w:rsidRPr="00297C18">
              <w:rPr>
                <w:rFonts w:eastAsia="Microsoft YaHei"/>
                <w:lang w:val="en-US" w:eastAsia="zh-CN"/>
              </w:rPr>
              <w:t xml:space="preserve">　</w:t>
            </w:r>
          </w:p>
        </w:tc>
      </w:tr>
      <w:tr w:rsidR="00AD49E7" w:rsidRPr="00297C18" w14:paraId="3992FB5F" w14:textId="77777777" w:rsidTr="006A72B2">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F5169B" w14:textId="77777777" w:rsidR="00AD49E7" w:rsidRPr="00297C18" w:rsidRDefault="00AD49E7" w:rsidP="006A72B2">
            <w:pPr>
              <w:pStyle w:val="TAC"/>
              <w:rPr>
                <w:lang w:val="en-US" w:eastAsia="zh-CN"/>
              </w:rPr>
            </w:pPr>
            <w:r w:rsidRPr="00297C18">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7127B9" w14:textId="77777777" w:rsidR="00AD49E7" w:rsidRPr="00297C18" w:rsidRDefault="00AD49E7" w:rsidP="006A72B2">
            <w:pPr>
              <w:pStyle w:val="TAC"/>
              <w:rPr>
                <w:lang w:val="en-US" w:eastAsia="zh-CN"/>
              </w:rPr>
            </w:pPr>
            <w:r w:rsidRPr="00297C18">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1D0DE83C" w14:textId="77777777" w:rsidR="00AD49E7" w:rsidRPr="00297C18" w:rsidRDefault="00AD49E7" w:rsidP="006A72B2">
            <w:pPr>
              <w:pStyle w:val="TAC"/>
              <w:rPr>
                <w:lang w:val="en-US" w:eastAsia="zh-CN"/>
              </w:rPr>
            </w:pPr>
            <w:r w:rsidRPr="00297C18">
              <w:rPr>
                <w:lang w:val="en-US" w:eastAsia="zh-CN"/>
              </w:rPr>
              <w:t>2.07</w:t>
            </w:r>
          </w:p>
        </w:tc>
      </w:tr>
      <w:tr w:rsidR="00AD49E7" w:rsidRPr="00297C18" w14:paraId="58F4892D" w14:textId="77777777" w:rsidTr="006A72B2">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6C2407B" w14:textId="77777777" w:rsidR="00AD49E7" w:rsidRPr="00297C18" w:rsidRDefault="00AD49E7" w:rsidP="006A72B2">
            <w:pPr>
              <w:pStyle w:val="TAC"/>
              <w:rPr>
                <w:lang w:val="en-US" w:eastAsia="zh-CN"/>
              </w:rPr>
            </w:pPr>
            <w:r w:rsidRPr="00297C18">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3087C5" w14:textId="77777777" w:rsidR="00AD49E7" w:rsidRPr="00297C18" w:rsidRDefault="00AD49E7" w:rsidP="006A72B2">
            <w:pPr>
              <w:pStyle w:val="TAC"/>
              <w:rPr>
                <w:lang w:val="en-US" w:eastAsia="zh-CN"/>
              </w:rPr>
            </w:pPr>
            <w:r w:rsidRPr="00297C18">
              <w:rPr>
                <w:rFonts w:eastAsia="Microsoft YaHei"/>
                <w:lang w:val="en-US" w:eastAsia="zh-CN"/>
              </w:rPr>
              <w:t xml:space="preserve">　</w:t>
            </w:r>
            <w:r w:rsidRPr="00297C18">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1D58FA5" w14:textId="77777777" w:rsidR="00AD49E7" w:rsidRPr="00297C18" w:rsidRDefault="00AD49E7" w:rsidP="006A72B2">
            <w:pPr>
              <w:pStyle w:val="TAC"/>
              <w:rPr>
                <w:lang w:val="en-US" w:eastAsia="zh-CN"/>
              </w:rPr>
            </w:pPr>
            <w:r w:rsidRPr="00297C18">
              <w:rPr>
                <w:rFonts w:eastAsia="Microsoft YaHei" w:hint="eastAsia"/>
                <w:lang w:val="en-US" w:eastAsia="zh-CN"/>
              </w:rPr>
              <w:t>-</w:t>
            </w:r>
            <w:r w:rsidRPr="00297C18">
              <w:rPr>
                <w:rFonts w:eastAsia="Microsoft YaHei"/>
                <w:lang w:val="en-US" w:eastAsia="zh-CN"/>
              </w:rPr>
              <w:t xml:space="preserve">　</w:t>
            </w:r>
          </w:p>
        </w:tc>
      </w:tr>
      <w:tr w:rsidR="00AD49E7" w:rsidRPr="00297C18" w14:paraId="734BBBC9" w14:textId="77777777" w:rsidTr="006A72B2">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83F7431" w14:textId="77777777" w:rsidR="00AD49E7" w:rsidRPr="00297C18" w:rsidRDefault="00AD49E7" w:rsidP="006A72B2">
            <w:pPr>
              <w:pStyle w:val="TAC"/>
              <w:rPr>
                <w:lang w:val="en-US" w:eastAsia="zh-CN"/>
              </w:rPr>
            </w:pPr>
            <w:r w:rsidRPr="00297C18">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594467" w14:textId="77777777" w:rsidR="00AD49E7" w:rsidRPr="00297C18" w:rsidRDefault="00AD49E7" w:rsidP="006A72B2">
            <w:pPr>
              <w:pStyle w:val="TAC"/>
              <w:rPr>
                <w:lang w:val="en-US" w:eastAsia="zh-CN"/>
              </w:rPr>
            </w:pPr>
            <w:r w:rsidRPr="00297C18">
              <w:rPr>
                <w:rFonts w:eastAsia="Microsoft YaHei"/>
                <w:lang w:val="en-US" w:eastAsia="zh-CN"/>
              </w:rPr>
              <w:t xml:space="preserve">　</w:t>
            </w:r>
            <w:r w:rsidRPr="00297C18">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CA223FE" w14:textId="77777777" w:rsidR="00AD49E7" w:rsidRPr="00297C18" w:rsidRDefault="00AD49E7" w:rsidP="006A72B2">
            <w:pPr>
              <w:pStyle w:val="TAC"/>
              <w:rPr>
                <w:lang w:val="en-US" w:eastAsia="zh-CN"/>
              </w:rPr>
            </w:pPr>
            <w:r w:rsidRPr="00297C18">
              <w:rPr>
                <w:rFonts w:eastAsia="Microsoft YaHei" w:hint="eastAsia"/>
                <w:lang w:val="en-US" w:eastAsia="zh-CN"/>
              </w:rPr>
              <w:t>-</w:t>
            </w:r>
            <w:r w:rsidRPr="00297C18">
              <w:rPr>
                <w:rFonts w:eastAsia="Microsoft YaHei"/>
                <w:lang w:val="en-US" w:eastAsia="zh-CN"/>
              </w:rPr>
              <w:t xml:space="preserve">　</w:t>
            </w:r>
          </w:p>
        </w:tc>
      </w:tr>
      <w:tr w:rsidR="00AD49E7" w:rsidRPr="00297C18" w14:paraId="4243BBD4" w14:textId="77777777" w:rsidTr="006A72B2">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B6FF93E" w14:textId="77777777" w:rsidR="00AD49E7" w:rsidRPr="00297C18" w:rsidRDefault="00AD49E7" w:rsidP="006A72B2">
            <w:pPr>
              <w:pStyle w:val="TAC"/>
              <w:rPr>
                <w:lang w:val="en-US" w:eastAsia="zh-CN"/>
              </w:rPr>
            </w:pPr>
            <w:r w:rsidRPr="00297C18">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B996AA" w14:textId="77777777" w:rsidR="00AD49E7" w:rsidRPr="00297C18" w:rsidRDefault="00AD49E7" w:rsidP="006A72B2">
            <w:pPr>
              <w:pStyle w:val="TAC"/>
              <w:rPr>
                <w:lang w:val="en-US" w:eastAsia="zh-CN"/>
              </w:rPr>
            </w:pPr>
            <w:r w:rsidRPr="00297C18">
              <w:rPr>
                <w:rFonts w:eastAsia="Microsoft YaHei"/>
                <w:lang w:val="en-US" w:eastAsia="zh-CN"/>
              </w:rPr>
              <w:t xml:space="preserve">　</w:t>
            </w:r>
            <w:r w:rsidRPr="00297C18">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7D5DB1D" w14:textId="77777777" w:rsidR="00AD49E7" w:rsidRPr="00297C18" w:rsidRDefault="00AD49E7" w:rsidP="006A72B2">
            <w:pPr>
              <w:pStyle w:val="TAC"/>
              <w:rPr>
                <w:lang w:val="en-US" w:eastAsia="zh-CN"/>
              </w:rPr>
            </w:pPr>
            <w:r w:rsidRPr="00297C18">
              <w:rPr>
                <w:rFonts w:eastAsia="Microsoft YaHei" w:hint="eastAsia"/>
                <w:lang w:val="en-US" w:eastAsia="zh-CN"/>
              </w:rPr>
              <w:t>-</w:t>
            </w:r>
            <w:r w:rsidRPr="00297C18">
              <w:rPr>
                <w:rFonts w:eastAsia="Microsoft YaHei"/>
                <w:lang w:val="en-US" w:eastAsia="zh-CN"/>
              </w:rPr>
              <w:t xml:space="preserve">　</w:t>
            </w:r>
          </w:p>
        </w:tc>
      </w:tr>
      <w:tr w:rsidR="00AD49E7" w:rsidRPr="00297C18" w14:paraId="6DF48CC4" w14:textId="77777777" w:rsidTr="006A72B2">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9B1E" w14:textId="77777777" w:rsidR="00AD49E7" w:rsidRPr="00297C18" w:rsidRDefault="00AD49E7" w:rsidP="006A72B2">
            <w:pPr>
              <w:pStyle w:val="TAC"/>
              <w:rPr>
                <w:rFonts w:eastAsia="Arial Unicode MS"/>
                <w:b/>
                <w:bCs/>
                <w:lang w:val="en-US" w:eastAsia="zh-CN"/>
              </w:rPr>
            </w:pPr>
            <w:r w:rsidRPr="00297C1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910A557" w14:textId="77777777" w:rsidR="00AD49E7" w:rsidRPr="00297C18" w:rsidRDefault="00AD49E7" w:rsidP="006A72B2">
            <w:pPr>
              <w:pStyle w:val="TAC"/>
              <w:rPr>
                <w:b/>
                <w:bCs/>
                <w:lang w:val="en-US" w:eastAsia="zh-CN"/>
              </w:rPr>
            </w:pPr>
            <w:r w:rsidRPr="00297C18">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7EA3D378" w14:textId="77777777" w:rsidR="00AD49E7" w:rsidRPr="00297C18" w:rsidRDefault="00AD49E7" w:rsidP="006A72B2">
            <w:pPr>
              <w:pStyle w:val="TAC"/>
              <w:rPr>
                <w:b/>
                <w:bCs/>
                <w:lang w:val="en-US" w:eastAsia="zh-CN"/>
              </w:rPr>
            </w:pPr>
            <w:r w:rsidRPr="00297C18">
              <w:rPr>
                <w:b/>
                <w:bCs/>
                <w:lang w:val="en-US" w:eastAsia="zh-CN"/>
              </w:rPr>
              <w:t>2.00</w:t>
            </w:r>
          </w:p>
        </w:tc>
      </w:tr>
    </w:tbl>
    <w:p w14:paraId="59C923E0" w14:textId="77777777" w:rsidR="00AD49E7" w:rsidRPr="00297C18" w:rsidRDefault="00AD49E7" w:rsidP="00AD49E7">
      <w:pPr>
        <w:rPr>
          <w:lang w:eastAsia="ko-KR"/>
        </w:rPr>
      </w:pPr>
    </w:p>
    <w:p w14:paraId="14723F24" w14:textId="77777777" w:rsidR="00AD49E7" w:rsidRPr="00297C18" w:rsidRDefault="00AD49E7" w:rsidP="00AD49E7">
      <w:pPr>
        <w:rPr>
          <w:lang w:eastAsia="ko-KR"/>
        </w:rPr>
      </w:pPr>
      <w:bookmarkStart w:id="2202" w:name="_Toc478460626"/>
      <w:bookmarkStart w:id="2203" w:name="_Toc32332072"/>
      <w:bookmarkStart w:id="2204" w:name="_Toc37429987"/>
      <w:bookmarkStart w:id="2205" w:name="_Toc43739061"/>
      <w:bookmarkStart w:id="2206" w:name="_Toc46346822"/>
      <w:r w:rsidRPr="00297C18">
        <w:rPr>
          <w:lang w:eastAsia="ko-KR"/>
        </w:rPr>
        <w:t>An overview of the MU values for all the requirements is captured in clause 17.</w:t>
      </w:r>
    </w:p>
    <w:p w14:paraId="7DECF7BB" w14:textId="77777777" w:rsidR="00AD49E7" w:rsidRPr="00297C18" w:rsidRDefault="00AD49E7" w:rsidP="00AD49E7">
      <w:pPr>
        <w:pStyle w:val="Heading3"/>
      </w:pPr>
      <w:bookmarkStart w:id="2207" w:name="_Toc53168529"/>
      <w:bookmarkStart w:id="2208" w:name="_Toc53169221"/>
      <w:bookmarkStart w:id="2209" w:name="_Toc53169913"/>
      <w:r w:rsidRPr="00297C18">
        <w:t>9.2.8</w:t>
      </w:r>
      <w:r w:rsidRPr="00297C18">
        <w:tab/>
      </w:r>
      <w:r w:rsidRPr="00297C18">
        <w:tab/>
        <w:t>Test Tolerance</w:t>
      </w:r>
      <w:bookmarkEnd w:id="2202"/>
      <w:r w:rsidRPr="00297C18">
        <w:t xml:space="preserve"> for EIRP accuracy, Normal test conditions</w:t>
      </w:r>
      <w:bookmarkEnd w:id="2203"/>
      <w:bookmarkEnd w:id="2204"/>
      <w:bookmarkEnd w:id="2205"/>
      <w:bookmarkEnd w:id="2206"/>
      <w:bookmarkEnd w:id="2207"/>
      <w:bookmarkEnd w:id="2208"/>
      <w:bookmarkEnd w:id="2209"/>
    </w:p>
    <w:p w14:paraId="06E8AEDB" w14:textId="77777777" w:rsidR="00AD49E7" w:rsidRPr="00297C18" w:rsidRDefault="00AD49E7" w:rsidP="00AD49E7">
      <w:r w:rsidRPr="00297C18">
        <w:t xml:space="preserve">Considering the methodology described in clause 5.1, Test Tolerance values for EIRP were derived based on values captured in clause </w:t>
      </w:r>
      <w:r w:rsidRPr="00297C18">
        <w:rPr>
          <w:lang w:eastAsia="zh-CN"/>
        </w:rPr>
        <w:t>9.2.7</w:t>
      </w:r>
      <w:r w:rsidRPr="00297C18">
        <w:t>.</w:t>
      </w:r>
    </w:p>
    <w:p w14:paraId="2788CD05" w14:textId="77777777" w:rsidR="00AD49E7" w:rsidRPr="00297C18" w:rsidRDefault="00AD49E7" w:rsidP="00AD49E7">
      <w:pPr>
        <w:rPr>
          <w:lang w:val="en-US"/>
        </w:rPr>
      </w:pPr>
      <w:r w:rsidRPr="00297C18">
        <w:rPr>
          <w:lang w:val="en-US"/>
        </w:rPr>
        <w:t>The TT was decided to be the same as the MU for EIRP accuracy in FR1.</w:t>
      </w:r>
    </w:p>
    <w:p w14:paraId="462DFAE7" w14:textId="77777777" w:rsidR="00AD49E7" w:rsidRPr="00297C18" w:rsidRDefault="00AD49E7" w:rsidP="00AD49E7">
      <w:pPr>
        <w:rPr>
          <w:lang w:val="en-US"/>
        </w:rPr>
      </w:pPr>
      <w:r w:rsidRPr="00297C18">
        <w:rPr>
          <w:lang w:val="en-US"/>
        </w:rPr>
        <w:t>The TT was decided to be the same as the MU for EIRP accuracy in FR2.</w:t>
      </w:r>
    </w:p>
    <w:p w14:paraId="6CFF51B2" w14:textId="77777777" w:rsidR="00AD49E7" w:rsidRPr="00297C18" w:rsidRDefault="00AD49E7" w:rsidP="00AD49E7">
      <w:r w:rsidRPr="00297C18">
        <w:t>Frequency range specific Test Tolerance values for the EIRP accuracy test are defined in table</w:t>
      </w:r>
      <w:r w:rsidRPr="00297C18">
        <w:rPr>
          <w:lang w:eastAsia="ko-KR"/>
        </w:rPr>
        <w:t xml:space="preserve"> </w:t>
      </w:r>
      <w:r w:rsidRPr="00297C18">
        <w:rPr>
          <w:lang w:eastAsia="zh-CN"/>
        </w:rPr>
        <w:t>9.2.8</w:t>
      </w:r>
      <w:r w:rsidRPr="00297C18">
        <w:rPr>
          <w:lang w:eastAsia="ko-KR"/>
        </w:rPr>
        <w:t>-1</w:t>
      </w:r>
      <w:r w:rsidRPr="00297C18">
        <w:t>.</w:t>
      </w:r>
    </w:p>
    <w:p w14:paraId="19EE1B71" w14:textId="77777777" w:rsidR="00AD49E7" w:rsidRPr="00297C18" w:rsidRDefault="00AD49E7" w:rsidP="00AD49E7">
      <w:pPr>
        <w:pStyle w:val="TH"/>
        <w:rPr>
          <w:lang w:eastAsia="ko-KR"/>
        </w:rPr>
      </w:pPr>
      <w:r w:rsidRPr="00297C18">
        <w:rPr>
          <w:lang w:eastAsia="ko-KR"/>
        </w:rPr>
        <w:t xml:space="preserve">Table </w:t>
      </w:r>
      <w:r w:rsidRPr="00297C18">
        <w:rPr>
          <w:lang w:eastAsia="zh-CN"/>
        </w:rPr>
        <w:t>9.2.8</w:t>
      </w:r>
      <w:r w:rsidRPr="00297C18">
        <w:rPr>
          <w:lang w:eastAsia="ko-KR"/>
        </w:rPr>
        <w:t>-1: Test Tolerance values for the EIRP accuracy in Normal test conditions, FR1</w:t>
      </w:r>
      <w:r w:rsidRPr="00297C18"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AD49E7" w:rsidRPr="00297C18" w14:paraId="1D106C91" w14:textId="77777777" w:rsidTr="006A72B2">
        <w:trPr>
          <w:jc w:val="center"/>
        </w:trPr>
        <w:tc>
          <w:tcPr>
            <w:tcW w:w="2047" w:type="dxa"/>
            <w:shd w:val="clear" w:color="auto" w:fill="auto"/>
            <w:noWrap/>
            <w:vAlign w:val="bottom"/>
            <w:hideMark/>
          </w:tcPr>
          <w:p w14:paraId="5E9F889A"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294871E2"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5B45C131"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817" w:type="dxa"/>
            <w:vAlign w:val="center"/>
          </w:tcPr>
          <w:p w14:paraId="1E1169B1" w14:textId="77777777" w:rsidR="00AD49E7" w:rsidRPr="00297C18" w:rsidRDefault="00AD49E7" w:rsidP="006A72B2">
            <w:pPr>
              <w:pStyle w:val="TAH"/>
            </w:pPr>
            <w:r w:rsidRPr="00297C18">
              <w:rPr>
                <w:rFonts w:hint="eastAsia"/>
                <w:lang w:val="en-US" w:eastAsia="zh-CN"/>
              </w:rPr>
              <w:t>4.2&lt;f&lt;6 GHz</w:t>
            </w:r>
          </w:p>
        </w:tc>
      </w:tr>
      <w:tr w:rsidR="00AD49E7" w:rsidRPr="00297C18" w14:paraId="46DFEE06" w14:textId="77777777" w:rsidTr="006A72B2">
        <w:trPr>
          <w:jc w:val="center"/>
        </w:trPr>
        <w:tc>
          <w:tcPr>
            <w:tcW w:w="2047" w:type="dxa"/>
            <w:shd w:val="clear" w:color="auto" w:fill="auto"/>
            <w:noWrap/>
            <w:vAlign w:val="center"/>
            <w:hideMark/>
          </w:tcPr>
          <w:p w14:paraId="1A21B22C" w14:textId="77777777" w:rsidR="00AD49E7" w:rsidRPr="00297C18" w:rsidRDefault="00AD49E7" w:rsidP="006A72B2">
            <w:pPr>
              <w:pStyle w:val="TAC"/>
            </w:pPr>
            <w:r w:rsidRPr="00297C18">
              <w:t>Test Tolerance (dB)</w:t>
            </w:r>
          </w:p>
        </w:tc>
        <w:tc>
          <w:tcPr>
            <w:tcW w:w="891" w:type="dxa"/>
            <w:shd w:val="clear" w:color="auto" w:fill="auto"/>
            <w:noWrap/>
            <w:vAlign w:val="center"/>
          </w:tcPr>
          <w:p w14:paraId="19BCFE01" w14:textId="77777777" w:rsidR="00AD49E7" w:rsidRPr="00297C18" w:rsidRDefault="00AD49E7" w:rsidP="006A72B2">
            <w:pPr>
              <w:pStyle w:val="TAC"/>
            </w:pPr>
            <w:r w:rsidRPr="00297C18">
              <w:rPr>
                <w:rFonts w:hint="eastAsia"/>
              </w:rPr>
              <w:t>1.1</w:t>
            </w:r>
          </w:p>
        </w:tc>
        <w:tc>
          <w:tcPr>
            <w:tcW w:w="1807" w:type="dxa"/>
            <w:shd w:val="clear" w:color="auto" w:fill="auto"/>
            <w:noWrap/>
            <w:vAlign w:val="center"/>
          </w:tcPr>
          <w:p w14:paraId="026932CD" w14:textId="77777777" w:rsidR="00AD49E7" w:rsidRPr="00297C18" w:rsidRDefault="00AD49E7" w:rsidP="006A72B2">
            <w:pPr>
              <w:pStyle w:val="TAC"/>
            </w:pPr>
            <w:r w:rsidRPr="00297C18">
              <w:rPr>
                <w:rFonts w:hint="eastAsia"/>
              </w:rPr>
              <w:t>1.3</w:t>
            </w:r>
          </w:p>
        </w:tc>
        <w:tc>
          <w:tcPr>
            <w:tcW w:w="1817" w:type="dxa"/>
            <w:vAlign w:val="center"/>
          </w:tcPr>
          <w:p w14:paraId="18CE8C10" w14:textId="77777777" w:rsidR="00AD49E7" w:rsidRPr="00297C18" w:rsidRDefault="00AD49E7" w:rsidP="006A72B2">
            <w:pPr>
              <w:pStyle w:val="TAC"/>
            </w:pPr>
            <w:r w:rsidRPr="00297C18">
              <w:rPr>
                <w:rFonts w:hint="eastAsia"/>
              </w:rPr>
              <w:t>1.3</w:t>
            </w:r>
          </w:p>
        </w:tc>
      </w:tr>
    </w:tbl>
    <w:p w14:paraId="17BB2D1B" w14:textId="77777777" w:rsidR="00AD49E7" w:rsidRPr="00297C18" w:rsidRDefault="00AD49E7" w:rsidP="00AD49E7">
      <w:pPr>
        <w:rPr>
          <w:lang w:eastAsia="ko-KR"/>
        </w:rPr>
      </w:pPr>
    </w:p>
    <w:p w14:paraId="02BE1EE2" w14:textId="77777777" w:rsidR="00AD49E7" w:rsidRPr="00297C18" w:rsidRDefault="00AD49E7" w:rsidP="00AD49E7">
      <w:pPr>
        <w:pStyle w:val="TH"/>
        <w:rPr>
          <w:lang w:eastAsia="ko-KR"/>
        </w:rPr>
      </w:pPr>
      <w:r w:rsidRPr="00297C18">
        <w:rPr>
          <w:lang w:eastAsia="ko-KR"/>
        </w:rPr>
        <w:t xml:space="preserve">Table </w:t>
      </w:r>
      <w:r w:rsidRPr="00297C18">
        <w:rPr>
          <w:lang w:eastAsia="zh-CN"/>
        </w:rPr>
        <w:t>9.2.8</w:t>
      </w:r>
      <w:r w:rsidRPr="00297C18">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3248"/>
        <w:gridCol w:w="2448"/>
      </w:tblGrid>
      <w:tr w:rsidR="00AD49E7" w:rsidRPr="00297C18" w14:paraId="29A80211" w14:textId="77777777" w:rsidTr="006A72B2">
        <w:trPr>
          <w:jc w:val="center"/>
        </w:trPr>
        <w:tc>
          <w:tcPr>
            <w:tcW w:w="0" w:type="auto"/>
            <w:shd w:val="clear" w:color="auto" w:fill="auto"/>
            <w:noWrap/>
            <w:vAlign w:val="bottom"/>
            <w:hideMark/>
          </w:tcPr>
          <w:p w14:paraId="52B36ECF" w14:textId="77777777" w:rsidR="00AD49E7" w:rsidRPr="00297C18" w:rsidRDefault="00AD49E7" w:rsidP="006A72B2">
            <w:pPr>
              <w:pStyle w:val="TAH"/>
            </w:pPr>
          </w:p>
        </w:tc>
        <w:tc>
          <w:tcPr>
            <w:tcW w:w="0" w:type="auto"/>
            <w:shd w:val="clear" w:color="auto" w:fill="auto"/>
            <w:vAlign w:val="center"/>
            <w:hideMark/>
          </w:tcPr>
          <w:p w14:paraId="48AEE992" w14:textId="77777777" w:rsidR="00AD49E7" w:rsidRPr="00297C18" w:rsidRDefault="00AD49E7" w:rsidP="006A72B2">
            <w:pPr>
              <w:pStyle w:val="TAH"/>
            </w:pPr>
            <w:del w:id="2210" w:author="Huawei - email approval" w:date="2020-11-17T17:21:00Z">
              <w:r w:rsidRPr="00297C18" w:rsidDel="007D35BB">
                <w:rPr>
                  <w:rFonts w:eastAsia="SimSun"/>
                  <w:lang w:val="en-US" w:eastAsia="zh-CN"/>
                </w:rPr>
                <w:delText>24.25&lt;f&lt;29.5GHz</w:delText>
              </w:r>
            </w:del>
            <w:ins w:id="2211" w:author="Huawei - email approval" w:date="2020-11-17T17:21:00Z">
              <w:r w:rsidRPr="00297C18">
                <w:rPr>
                  <w:rFonts w:eastAsia="SimSun"/>
                  <w:lang w:val="en-US" w:eastAsia="zh-CN"/>
                </w:rPr>
                <w:t>24.25 &lt; f &lt; 29.5 GHz</w:t>
              </w:r>
            </w:ins>
          </w:p>
        </w:tc>
        <w:tc>
          <w:tcPr>
            <w:tcW w:w="0" w:type="auto"/>
            <w:shd w:val="clear" w:color="auto" w:fill="auto"/>
            <w:vAlign w:val="center"/>
            <w:hideMark/>
          </w:tcPr>
          <w:p w14:paraId="794365DF" w14:textId="77777777" w:rsidR="00AD49E7" w:rsidRPr="00297C18" w:rsidRDefault="00AD49E7" w:rsidP="006A72B2">
            <w:pPr>
              <w:pStyle w:val="TAH"/>
            </w:pPr>
            <w:del w:id="2212" w:author="Huawei - email approval" w:date="2020-11-17T17:20:00Z">
              <w:r w:rsidRPr="00297C18" w:rsidDel="007D35BB">
                <w:rPr>
                  <w:rFonts w:eastAsia="SimSun"/>
                  <w:lang w:val="en-US" w:eastAsia="zh-CN"/>
                </w:rPr>
                <w:delText>37&lt;f&lt;40GHz</w:delText>
              </w:r>
            </w:del>
            <w:ins w:id="2213" w:author="Huawei - email approval" w:date="2020-11-17T17:20:00Z">
              <w:r w:rsidRPr="00297C18">
                <w:rPr>
                  <w:rFonts w:eastAsia="SimSun"/>
                  <w:lang w:val="en-US" w:eastAsia="zh-CN"/>
                </w:rPr>
                <w:t>37 &lt; f &lt; 40 GHz</w:t>
              </w:r>
            </w:ins>
          </w:p>
        </w:tc>
      </w:tr>
      <w:tr w:rsidR="00AD49E7" w:rsidRPr="00297C18" w14:paraId="0DA07D4E" w14:textId="77777777" w:rsidTr="006A72B2">
        <w:trPr>
          <w:jc w:val="center"/>
        </w:trPr>
        <w:tc>
          <w:tcPr>
            <w:tcW w:w="0" w:type="auto"/>
            <w:shd w:val="clear" w:color="auto" w:fill="auto"/>
            <w:noWrap/>
            <w:vAlign w:val="center"/>
            <w:hideMark/>
          </w:tcPr>
          <w:p w14:paraId="2D6408F0" w14:textId="77777777" w:rsidR="00AD49E7" w:rsidRPr="00297C18" w:rsidRDefault="00AD49E7" w:rsidP="006A72B2">
            <w:pPr>
              <w:pStyle w:val="TAC"/>
            </w:pPr>
            <w:r w:rsidRPr="00297C18">
              <w:t>Test Tolerance (dB)</w:t>
            </w:r>
          </w:p>
        </w:tc>
        <w:tc>
          <w:tcPr>
            <w:tcW w:w="0" w:type="auto"/>
            <w:shd w:val="clear" w:color="auto" w:fill="auto"/>
            <w:noWrap/>
            <w:vAlign w:val="center"/>
          </w:tcPr>
          <w:p w14:paraId="71B7B2F4" w14:textId="77777777" w:rsidR="00AD49E7" w:rsidRPr="00297C18" w:rsidRDefault="00AD49E7" w:rsidP="006A72B2">
            <w:pPr>
              <w:pStyle w:val="TAC"/>
            </w:pPr>
            <w:r w:rsidRPr="00297C18">
              <w:t>1.7</w:t>
            </w:r>
          </w:p>
        </w:tc>
        <w:tc>
          <w:tcPr>
            <w:tcW w:w="0" w:type="auto"/>
            <w:shd w:val="clear" w:color="auto" w:fill="auto"/>
            <w:noWrap/>
            <w:vAlign w:val="center"/>
          </w:tcPr>
          <w:p w14:paraId="2F593DB1" w14:textId="77777777" w:rsidR="00AD49E7" w:rsidRPr="00297C18" w:rsidRDefault="00AD49E7" w:rsidP="006A72B2">
            <w:pPr>
              <w:pStyle w:val="TAC"/>
            </w:pPr>
            <w:r w:rsidRPr="00297C18">
              <w:t>2.0</w:t>
            </w:r>
          </w:p>
        </w:tc>
      </w:tr>
    </w:tbl>
    <w:p w14:paraId="60F3D02F" w14:textId="77777777" w:rsidR="00AD49E7" w:rsidRPr="00297C18" w:rsidRDefault="00AD49E7" w:rsidP="00AD49E7">
      <w:pPr>
        <w:rPr>
          <w:lang w:eastAsia="ko-KR"/>
        </w:rPr>
      </w:pPr>
    </w:p>
    <w:p w14:paraId="0486736B" w14:textId="77777777" w:rsidR="00AD49E7" w:rsidRPr="00297C18" w:rsidRDefault="00AD49E7" w:rsidP="00AD49E7">
      <w:r w:rsidRPr="00297C18">
        <w:rPr>
          <w:lang w:eastAsia="ko-KR"/>
        </w:rPr>
        <w:t>An overview of the TT values for all the requirements is captured in clause 18.</w:t>
      </w:r>
    </w:p>
    <w:p w14:paraId="35068944" w14:textId="77777777" w:rsidR="00AD49E7" w:rsidRPr="00297C18" w:rsidRDefault="00AD49E7" w:rsidP="00AD49E7">
      <w:pPr>
        <w:pStyle w:val="Heading2"/>
        <w:ind w:left="576" w:hanging="576"/>
      </w:pPr>
      <w:bookmarkStart w:id="2214" w:name="_Toc32332073"/>
      <w:bookmarkStart w:id="2215" w:name="_Toc37429988"/>
      <w:bookmarkStart w:id="2216" w:name="_Toc43739062"/>
      <w:bookmarkStart w:id="2217" w:name="_Toc46346823"/>
      <w:bookmarkStart w:id="2218" w:name="_Toc53168530"/>
      <w:bookmarkStart w:id="2219" w:name="_Toc53169222"/>
      <w:bookmarkStart w:id="2220" w:name="_Toc53169914"/>
      <w:r w:rsidRPr="00297C18">
        <w:t>9.3</w:t>
      </w:r>
      <w:r w:rsidRPr="00297C18">
        <w:tab/>
        <w:t>EIRP accuracy, Extreme test conditions</w:t>
      </w:r>
      <w:bookmarkEnd w:id="2214"/>
      <w:bookmarkEnd w:id="2215"/>
      <w:bookmarkEnd w:id="2216"/>
      <w:bookmarkEnd w:id="2217"/>
      <w:bookmarkEnd w:id="2218"/>
      <w:bookmarkEnd w:id="2219"/>
      <w:bookmarkEnd w:id="2220"/>
    </w:p>
    <w:p w14:paraId="56CCD4C9" w14:textId="77777777" w:rsidR="00AD49E7" w:rsidRPr="00297C18" w:rsidRDefault="00AD49E7" w:rsidP="00AD49E7">
      <w:pPr>
        <w:pStyle w:val="Heading3"/>
      </w:pPr>
      <w:bookmarkStart w:id="2221" w:name="_Toc21086388"/>
      <w:bookmarkStart w:id="2222" w:name="_Toc29768825"/>
      <w:bookmarkStart w:id="2223" w:name="_Toc32332074"/>
      <w:bookmarkStart w:id="2224" w:name="_Toc37429989"/>
      <w:bookmarkStart w:id="2225" w:name="_Toc43739063"/>
      <w:bookmarkStart w:id="2226" w:name="_Toc46346824"/>
      <w:bookmarkStart w:id="2227" w:name="_Toc53168531"/>
      <w:bookmarkStart w:id="2228" w:name="_Toc53169223"/>
      <w:bookmarkStart w:id="2229" w:name="_Toc53169915"/>
      <w:bookmarkStart w:id="2230" w:name="_Toc21086254"/>
      <w:bookmarkStart w:id="2231" w:name="_Toc29768691"/>
      <w:r w:rsidRPr="00297C18">
        <w:rPr>
          <w:lang w:eastAsia="en-CA"/>
        </w:rPr>
        <w:t>9</w:t>
      </w:r>
      <w:r w:rsidRPr="00297C18">
        <w:t>.3.1</w:t>
      </w:r>
      <w:r w:rsidRPr="00297C18">
        <w:tab/>
      </w:r>
      <w:r w:rsidRPr="00297C18">
        <w:tab/>
        <w:t>General</w:t>
      </w:r>
      <w:bookmarkEnd w:id="2221"/>
      <w:bookmarkEnd w:id="2222"/>
      <w:bookmarkEnd w:id="2223"/>
      <w:bookmarkEnd w:id="2224"/>
      <w:bookmarkEnd w:id="2225"/>
      <w:bookmarkEnd w:id="2226"/>
      <w:bookmarkEnd w:id="2227"/>
      <w:bookmarkEnd w:id="2228"/>
      <w:bookmarkEnd w:id="2229"/>
    </w:p>
    <w:p w14:paraId="0B0C101E" w14:textId="77777777" w:rsidR="00AD49E7" w:rsidRPr="00297C18" w:rsidRDefault="00AD49E7" w:rsidP="00AD49E7">
      <w:pPr>
        <w:rPr>
          <w:lang w:val="en-US"/>
        </w:rPr>
      </w:pPr>
      <w:r w:rsidRPr="00297C18">
        <w:rPr>
          <w:lang w:val="en-US"/>
        </w:rPr>
        <w:t xml:space="preserve">Clause 9.3 captures MU and TT values derivation for the EIRP accuracy directional requirement in Extreme test conditions. </w:t>
      </w:r>
    </w:p>
    <w:p w14:paraId="68D3145B" w14:textId="77777777" w:rsidR="00AD49E7" w:rsidRPr="00297C18" w:rsidRDefault="00AD49E7" w:rsidP="00AD49E7">
      <w:pPr>
        <w:rPr>
          <w:lang w:val="en-US"/>
        </w:rPr>
      </w:pPr>
      <w:r w:rsidRPr="00297C18">
        <w:rPr>
          <w:lang w:val="en-US"/>
        </w:rPr>
        <w:t xml:space="preserve">For the MU and TT values derivation for the EIRP accuracy in Normal test conditions, refer to clause </w:t>
      </w:r>
      <w:ins w:id="2232" w:author="Huawei - editorials" w:date="2020-10-15T09:32:00Z">
        <w:r w:rsidRPr="00297C18">
          <w:rPr>
            <w:lang w:val="en-US"/>
          </w:rPr>
          <w:t>9</w:t>
        </w:r>
      </w:ins>
      <w:del w:id="2233" w:author="Huawei - editorials" w:date="2020-10-15T09:32:00Z">
        <w:r w:rsidRPr="00297C18" w:rsidDel="00A41A75">
          <w:rPr>
            <w:lang w:val="en-US"/>
          </w:rPr>
          <w:delText>6</w:delText>
        </w:r>
      </w:del>
      <w:r w:rsidRPr="00297C18">
        <w:rPr>
          <w:lang w:val="en-US"/>
        </w:rPr>
        <w:t xml:space="preserve">.2. Specification of Normal and Extreme test conditions is captured in TS 38.141-2 [6] for NR BS (i.e. </w:t>
      </w:r>
      <w:r w:rsidRPr="00297C18">
        <w:rPr>
          <w:i/>
          <w:lang w:val="en-US"/>
        </w:rPr>
        <w:t>BS type 1-O</w:t>
      </w:r>
      <w:r w:rsidRPr="00297C18">
        <w:rPr>
          <w:lang w:val="en-US"/>
        </w:rPr>
        <w:t xml:space="preserve"> and </w:t>
      </w:r>
      <w:r w:rsidRPr="00297C18">
        <w:rPr>
          <w:i/>
          <w:lang w:val="en-US"/>
        </w:rPr>
        <w:t>BS type 2-O</w:t>
      </w:r>
      <w:r w:rsidRPr="00297C18">
        <w:rPr>
          <w:lang w:val="en-US"/>
        </w:rPr>
        <w:t>), and in TS 37.145</w:t>
      </w:r>
      <w:r w:rsidRPr="00297C18">
        <w:rPr>
          <w:lang w:val="en-US"/>
        </w:rPr>
        <w:noBreakHyphen/>
        <w:t>2 [4] for OTA AAS BS.</w:t>
      </w:r>
    </w:p>
    <w:p w14:paraId="04C0CF83" w14:textId="77777777" w:rsidR="00AD49E7" w:rsidRPr="00297C18" w:rsidRDefault="00AD49E7" w:rsidP="00AD49E7">
      <w:pPr>
        <w:pStyle w:val="Heading3"/>
      </w:pPr>
      <w:bookmarkStart w:id="2234" w:name="_Toc21086389"/>
      <w:bookmarkStart w:id="2235" w:name="_Toc29768826"/>
      <w:bookmarkStart w:id="2236" w:name="_Toc32332075"/>
      <w:bookmarkStart w:id="2237" w:name="_Toc37429990"/>
      <w:bookmarkStart w:id="2238" w:name="_Toc43739064"/>
      <w:bookmarkStart w:id="2239" w:name="_Toc46346825"/>
      <w:bookmarkStart w:id="2240" w:name="_Toc53168532"/>
      <w:bookmarkStart w:id="2241" w:name="_Toc53169224"/>
      <w:bookmarkStart w:id="2242" w:name="_Toc53169916"/>
      <w:r w:rsidRPr="00297C18">
        <w:t>9.3.2</w:t>
      </w:r>
      <w:r w:rsidRPr="00297C18">
        <w:tab/>
      </w:r>
      <w:r w:rsidRPr="00297C18">
        <w:tab/>
        <w:t>Indoor Anechoic Chamber</w:t>
      </w:r>
      <w:bookmarkEnd w:id="2234"/>
      <w:bookmarkEnd w:id="2235"/>
      <w:bookmarkEnd w:id="2236"/>
      <w:bookmarkEnd w:id="2237"/>
      <w:bookmarkEnd w:id="2238"/>
      <w:bookmarkEnd w:id="2239"/>
      <w:bookmarkEnd w:id="2240"/>
      <w:bookmarkEnd w:id="2241"/>
      <w:bookmarkEnd w:id="2242"/>
    </w:p>
    <w:p w14:paraId="73E59001" w14:textId="77777777" w:rsidR="00AD49E7" w:rsidRPr="00297C18" w:rsidRDefault="00AD49E7" w:rsidP="00AD49E7">
      <w:pPr>
        <w:pStyle w:val="Heading4"/>
      </w:pPr>
      <w:bookmarkStart w:id="2243" w:name="_Toc32332076"/>
      <w:bookmarkStart w:id="2244" w:name="_Toc37429991"/>
      <w:bookmarkStart w:id="2245" w:name="_Toc43739065"/>
      <w:bookmarkStart w:id="2246" w:name="_Toc46346826"/>
      <w:bookmarkStart w:id="2247" w:name="_Toc53168533"/>
      <w:bookmarkStart w:id="2248" w:name="_Toc53169225"/>
      <w:bookmarkStart w:id="2249" w:name="_Toc53169917"/>
      <w:r w:rsidRPr="00297C18">
        <w:rPr>
          <w:lang w:eastAsia="sv-SE"/>
        </w:rPr>
        <w:t>9.3.</w:t>
      </w:r>
      <w:r w:rsidRPr="00297C18">
        <w:rPr>
          <w:lang w:eastAsia="ja-JP"/>
        </w:rPr>
        <w:t>2</w:t>
      </w:r>
      <w:r w:rsidRPr="00297C18">
        <w:rPr>
          <w:lang w:eastAsia="sv-SE"/>
        </w:rPr>
        <w:t>.1</w:t>
      </w:r>
      <w:r w:rsidRPr="00297C18">
        <w:rPr>
          <w:lang w:eastAsia="sv-SE"/>
        </w:rPr>
        <w:tab/>
        <w:t>Measurement system description</w:t>
      </w:r>
      <w:bookmarkEnd w:id="2243"/>
      <w:bookmarkEnd w:id="2244"/>
      <w:bookmarkEnd w:id="2245"/>
      <w:bookmarkEnd w:id="2246"/>
      <w:bookmarkEnd w:id="2247"/>
      <w:bookmarkEnd w:id="2248"/>
      <w:bookmarkEnd w:id="2249"/>
    </w:p>
    <w:p w14:paraId="48D27824" w14:textId="77777777" w:rsidR="00AD49E7" w:rsidRPr="00297C18" w:rsidRDefault="00AD49E7" w:rsidP="00AD49E7">
      <w:bookmarkStart w:id="2250" w:name="_Toc21086390"/>
      <w:bookmarkStart w:id="2251" w:name="_Toc29768827"/>
      <w:r w:rsidRPr="00297C18">
        <w:rPr>
          <w:lang w:val="en-US"/>
        </w:rPr>
        <w:t xml:space="preserve">Measurement system description is captured in clause 7.2.2. </w:t>
      </w:r>
      <w:bookmarkEnd w:id="2250"/>
      <w:bookmarkEnd w:id="2251"/>
    </w:p>
    <w:p w14:paraId="4D57C7A2" w14:textId="77777777" w:rsidR="00AD49E7" w:rsidRPr="00297C18" w:rsidRDefault="00AD49E7" w:rsidP="00AD49E7">
      <w:pPr>
        <w:pStyle w:val="Heading4"/>
        <w:rPr>
          <w:lang w:eastAsia="sv-SE"/>
        </w:rPr>
      </w:pPr>
      <w:bookmarkStart w:id="2252" w:name="_Toc32332077"/>
      <w:bookmarkStart w:id="2253" w:name="_Toc37429992"/>
      <w:bookmarkStart w:id="2254" w:name="_Toc43739066"/>
      <w:bookmarkStart w:id="2255" w:name="_Toc46346827"/>
      <w:bookmarkStart w:id="2256" w:name="_Toc53168534"/>
      <w:bookmarkStart w:id="2257" w:name="_Toc53169226"/>
      <w:bookmarkStart w:id="2258" w:name="_Toc53169918"/>
      <w:bookmarkStart w:id="2259" w:name="_Toc21086391"/>
      <w:bookmarkStart w:id="2260" w:name="_Toc29768828"/>
      <w:r w:rsidRPr="00297C18">
        <w:rPr>
          <w:lang w:eastAsia="sv-SE"/>
        </w:rPr>
        <w:t>9.3.</w:t>
      </w:r>
      <w:r w:rsidRPr="00297C18">
        <w:rPr>
          <w:lang w:eastAsia="ja-JP"/>
        </w:rPr>
        <w:t>2</w:t>
      </w:r>
      <w:r w:rsidRPr="00297C18">
        <w:rPr>
          <w:lang w:eastAsia="sv-SE"/>
        </w:rPr>
        <w:t xml:space="preserve">.2 </w:t>
      </w:r>
      <w:r w:rsidRPr="00297C18">
        <w:rPr>
          <w:lang w:eastAsia="sv-SE"/>
        </w:rPr>
        <w:tab/>
        <w:t>Test procedure</w:t>
      </w:r>
      <w:bookmarkEnd w:id="2252"/>
      <w:bookmarkEnd w:id="2253"/>
      <w:bookmarkEnd w:id="2254"/>
      <w:bookmarkEnd w:id="2255"/>
      <w:bookmarkEnd w:id="2256"/>
      <w:bookmarkEnd w:id="2257"/>
      <w:bookmarkEnd w:id="2258"/>
    </w:p>
    <w:p w14:paraId="3B92616D" w14:textId="77777777" w:rsidR="00AD49E7" w:rsidRPr="00297C18" w:rsidRDefault="00AD49E7" w:rsidP="00AD49E7">
      <w:pPr>
        <w:pStyle w:val="Heading5"/>
      </w:pPr>
      <w:bookmarkStart w:id="2261" w:name="_Toc32332078"/>
      <w:bookmarkStart w:id="2262" w:name="_Toc37429993"/>
      <w:bookmarkStart w:id="2263" w:name="_Toc43739067"/>
      <w:bookmarkStart w:id="2264" w:name="_Toc46346828"/>
      <w:bookmarkStart w:id="2265" w:name="_Toc53168535"/>
      <w:bookmarkStart w:id="2266" w:name="_Toc53169227"/>
      <w:bookmarkStart w:id="2267" w:name="_Toc53169919"/>
      <w:r w:rsidRPr="00297C18">
        <w:t>9.3.2.2.1</w:t>
      </w:r>
      <w:r w:rsidRPr="00297C18">
        <w:tab/>
        <w:t>Stage 1: Calibration</w:t>
      </w:r>
      <w:bookmarkEnd w:id="2259"/>
      <w:bookmarkEnd w:id="2260"/>
      <w:bookmarkEnd w:id="2261"/>
      <w:bookmarkEnd w:id="2262"/>
      <w:bookmarkEnd w:id="2263"/>
      <w:bookmarkEnd w:id="2264"/>
      <w:bookmarkEnd w:id="2265"/>
      <w:bookmarkEnd w:id="2266"/>
      <w:bookmarkEnd w:id="2267"/>
    </w:p>
    <w:p w14:paraId="79B068B0" w14:textId="77777777" w:rsidR="00AD49E7" w:rsidRPr="00297C18" w:rsidRDefault="00AD49E7" w:rsidP="00AD49E7">
      <w:pPr>
        <w:rPr>
          <w:lang w:val="x-none" w:eastAsia="ja-JP"/>
        </w:rPr>
      </w:pPr>
      <w:r w:rsidRPr="00297C18">
        <w:rPr>
          <w:lang w:val="x-none" w:eastAsia="ja-JP"/>
        </w:rPr>
        <w:t xml:space="preserve">Calibration shall be done with the </w:t>
      </w:r>
      <w:r w:rsidRPr="00297C18">
        <w:rPr>
          <w:lang w:eastAsia="ja-JP"/>
        </w:rPr>
        <w:t xml:space="preserve">same </w:t>
      </w:r>
      <w:r w:rsidRPr="00297C18">
        <w:rPr>
          <w:lang w:val="x-none" w:eastAsia="ja-JP"/>
        </w:rPr>
        <w:t xml:space="preserve">procedure </w:t>
      </w:r>
      <w:r w:rsidRPr="00297C18">
        <w:rPr>
          <w:lang w:val="en-US" w:eastAsia="ja-JP"/>
        </w:rPr>
        <w:t>as</w:t>
      </w:r>
      <w:r w:rsidRPr="00297C18">
        <w:rPr>
          <w:lang w:val="x-none" w:eastAsia="ja-JP"/>
        </w:rPr>
        <w:t xml:space="preserve"> in </w:t>
      </w:r>
      <w:r w:rsidRPr="00297C18">
        <w:rPr>
          <w:lang w:val="en-US" w:eastAsia="ja-JP"/>
        </w:rPr>
        <w:t xml:space="preserve">clause </w:t>
      </w:r>
      <w:r w:rsidRPr="00297C18">
        <w:rPr>
          <w:lang w:eastAsia="sv-SE"/>
        </w:rPr>
        <w:t xml:space="preserve">8.2 (i.e. EIRP accuracy calibration procedure for Normal test conditions) </w:t>
      </w:r>
      <w:r w:rsidRPr="00297C18">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7FAD1CD2" w14:textId="77777777" w:rsidR="00AD49E7" w:rsidRPr="00297C18" w:rsidRDefault="00AD49E7" w:rsidP="00AD49E7">
      <w:pPr>
        <w:pStyle w:val="Heading5"/>
      </w:pPr>
      <w:bookmarkStart w:id="2268" w:name="_Toc21086392"/>
      <w:bookmarkStart w:id="2269" w:name="_Toc29768829"/>
      <w:bookmarkStart w:id="2270" w:name="_Toc32332079"/>
      <w:bookmarkStart w:id="2271" w:name="_Toc37429994"/>
      <w:bookmarkStart w:id="2272" w:name="_Toc43739068"/>
      <w:bookmarkStart w:id="2273" w:name="_Toc46346829"/>
      <w:bookmarkStart w:id="2274" w:name="_Toc53168536"/>
      <w:bookmarkStart w:id="2275" w:name="_Toc53169228"/>
      <w:bookmarkStart w:id="2276" w:name="_Toc53169920"/>
      <w:r w:rsidRPr="00297C18">
        <w:t>9.3.2.2.2</w:t>
      </w:r>
      <w:r w:rsidRPr="00297C18">
        <w:tab/>
        <w:t>Stage 2: BS measurement</w:t>
      </w:r>
      <w:bookmarkEnd w:id="2268"/>
      <w:bookmarkEnd w:id="2269"/>
      <w:bookmarkEnd w:id="2270"/>
      <w:bookmarkEnd w:id="2271"/>
      <w:bookmarkEnd w:id="2272"/>
      <w:bookmarkEnd w:id="2273"/>
      <w:bookmarkEnd w:id="2274"/>
      <w:bookmarkEnd w:id="2275"/>
      <w:bookmarkEnd w:id="2276"/>
    </w:p>
    <w:p w14:paraId="2F37B248" w14:textId="77777777" w:rsidR="00AD49E7" w:rsidRPr="00297C18" w:rsidRDefault="00AD49E7" w:rsidP="00AD49E7">
      <w:r w:rsidRPr="00297C18">
        <w:rPr>
          <w:lang w:eastAsia="en-CA"/>
        </w:rPr>
        <w:t xml:space="preserve">Reference IAC testing procedure in clause </w:t>
      </w:r>
      <w:r w:rsidRPr="00297C18">
        <w:rPr>
          <w:lang w:eastAsia="sv-SE"/>
        </w:rPr>
        <w:t>9.2.2.2.2 (i.e. EIRP accuracy measurement procedure for Normal test conditions)</w:t>
      </w:r>
      <w:r w:rsidRPr="00297C18">
        <w:rPr>
          <w:lang w:eastAsia="en-CA"/>
        </w:rPr>
        <w:t>.</w:t>
      </w:r>
    </w:p>
    <w:p w14:paraId="06BF2FBA" w14:textId="77777777" w:rsidR="00AD49E7" w:rsidRPr="00297C18" w:rsidRDefault="00AD49E7" w:rsidP="00AD49E7">
      <w:pPr>
        <w:pStyle w:val="Heading4"/>
      </w:pPr>
      <w:bookmarkStart w:id="2277" w:name="_Toc21086395"/>
      <w:bookmarkStart w:id="2278" w:name="_Toc29768832"/>
      <w:bookmarkStart w:id="2279" w:name="_Toc32332080"/>
      <w:bookmarkStart w:id="2280" w:name="_Toc37429995"/>
      <w:bookmarkStart w:id="2281" w:name="_Toc43739069"/>
      <w:bookmarkStart w:id="2282" w:name="_Toc46346830"/>
      <w:bookmarkStart w:id="2283" w:name="_Toc53168537"/>
      <w:bookmarkStart w:id="2284" w:name="_Toc53169229"/>
      <w:bookmarkStart w:id="2285" w:name="_Toc53169921"/>
      <w:r w:rsidRPr="00297C18">
        <w:rPr>
          <w:lang w:eastAsia="ja-JP"/>
        </w:rPr>
        <w:t>9.3.2.3</w:t>
      </w:r>
      <w:r w:rsidRPr="00297C18">
        <w:rPr>
          <w:rFonts w:hint="eastAsia"/>
          <w:lang w:eastAsia="ja-JP"/>
        </w:rPr>
        <w:tab/>
      </w:r>
      <w:r w:rsidRPr="00297C18">
        <w:t>MU value</w:t>
      </w:r>
      <w:bookmarkEnd w:id="2277"/>
      <w:bookmarkEnd w:id="2278"/>
      <w:r w:rsidRPr="00297C18">
        <w:rPr>
          <w:lang w:eastAsia="sv-SE"/>
        </w:rPr>
        <w:t xml:space="preserve"> derivation</w:t>
      </w:r>
      <w:bookmarkEnd w:id="2279"/>
      <w:r w:rsidRPr="00297C18">
        <w:rPr>
          <w:lang w:eastAsia="sv-SE"/>
        </w:rPr>
        <w:t>, FR1</w:t>
      </w:r>
      <w:bookmarkEnd w:id="2280"/>
      <w:bookmarkEnd w:id="2281"/>
      <w:bookmarkEnd w:id="2282"/>
      <w:bookmarkEnd w:id="2283"/>
      <w:bookmarkEnd w:id="2284"/>
      <w:bookmarkEnd w:id="2285"/>
    </w:p>
    <w:p w14:paraId="6F96B58E" w14:textId="77777777" w:rsidR="00AD49E7" w:rsidRPr="00297C18" w:rsidRDefault="00AD49E7" w:rsidP="00AD49E7">
      <w:pPr>
        <w:pStyle w:val="TH"/>
      </w:pPr>
      <w:r w:rsidRPr="00297C18">
        <w:t xml:space="preserve">Table </w:t>
      </w:r>
      <w:r w:rsidRPr="00297C18">
        <w:rPr>
          <w:lang w:eastAsia="ja-JP"/>
        </w:rPr>
        <w:t>9.3.2.3</w:t>
      </w:r>
      <w:r w:rsidRPr="00297C18">
        <w:t xml:space="preserve">-1: Indoor Anechoic Chamber </w:t>
      </w:r>
      <w:r w:rsidRPr="00297C18">
        <w:rPr>
          <w:lang w:eastAsia="sv-SE"/>
        </w:rPr>
        <w:t>measurement</w:t>
      </w:r>
      <w:r w:rsidRPr="00297C18">
        <w:t xml:space="preserve"> uncertainty value </w:t>
      </w:r>
      <w:r w:rsidRPr="00297C18">
        <w:rPr>
          <w:lang w:eastAsia="sv-SE"/>
        </w:rPr>
        <w:t xml:space="preserve">derivation </w:t>
      </w:r>
      <w:r w:rsidRPr="00297C18">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AD49E7" w:rsidRPr="00297C18" w14:paraId="1441E247" w14:textId="77777777" w:rsidTr="006A72B2">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BFF14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67B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4C7393A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F541C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E8E7F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1736C2"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6A9C966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25C058BD" w14:textId="77777777" w:rsidTr="006A72B2">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3E928BDE" w14:textId="77777777" w:rsidR="00AD49E7" w:rsidRPr="00297C18" w:rsidRDefault="00AD49E7" w:rsidP="006A72B2">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170CA7D5" w14:textId="77777777" w:rsidR="00AD49E7" w:rsidRPr="00297C18" w:rsidRDefault="00AD49E7" w:rsidP="006A72B2">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5B8F443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23991E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15A0330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DD245AC" w14:textId="77777777" w:rsidR="00AD49E7" w:rsidRPr="00297C18" w:rsidRDefault="00AD49E7" w:rsidP="006A72B2">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C79ED1" w14:textId="77777777" w:rsidR="00AD49E7" w:rsidRPr="00297C18" w:rsidRDefault="00AD49E7" w:rsidP="006A72B2">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73248EC4" w14:textId="77777777" w:rsidR="00AD49E7" w:rsidRPr="00297C18" w:rsidRDefault="00AD49E7" w:rsidP="006A72B2">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C85E30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1764284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786A6C0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F8B8944" w14:textId="77777777" w:rsidTr="006A72B2">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F1903A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5DAF0CD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13D0DC37"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1DB9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5A5A1F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4E7A46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43EED5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3C71CF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75358D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2814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5BE7A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773F8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071FF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70D419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78DBF2D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E9CE6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7436142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9B0CA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6E444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4D83A4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4E59A1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F901A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660A5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4B826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17A856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2FFC30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2CBC311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900D3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1FBF30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04B50F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31198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3C83BD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2517D5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E74BF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FD9E2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4C0E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58C2FD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B879D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14AC2691"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B4CE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15720B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254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97A85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4C581C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B43C8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26C54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0F9B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6F558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3D4B1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041AD6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28A6B3D"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B5034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3EF583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BA8D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EE14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54119D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42C71A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B6067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C7D4F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E5F7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F4881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2BA05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438D097"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340E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7C0628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134038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1BA59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50C09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39D3ED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24FF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036E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5321E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1EC975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31B3A7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7B340ABA"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2A713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7E9F915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A975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2B15D8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00261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51744E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60115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2AC3C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4A6F9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4ADE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2FD43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9E6408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8C6A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23EBC2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2687EC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78F0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540BCC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63B65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67328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6ADAF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DC270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576BBE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B849F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D34952D"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146E3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7799FD4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69966F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4B5096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6DACE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1D0F0F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5DDE8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D4010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DCA6E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9EB69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273BD3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FB797E5"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4BA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623D98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00DFA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635F06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4F967C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5B3E0F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6E84B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895E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240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6F4318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7BFF64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85FBC16"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14AEF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02CF19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5E1746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3DEBFC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14378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347DF4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F2B6C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FFA53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1637E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41040B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5331CB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r>
      <w:tr w:rsidR="00AD49E7" w:rsidRPr="00297C18" w14:paraId="391F6F9D"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BBF64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0887C0B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5AF7CB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6F3D09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1399B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B0F06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A7BDB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C8E0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08FC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3D59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34945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E158C52"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609B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3E23C0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C8D0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4878D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00010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7D74F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BCFCE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E416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D5EB9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66115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422E87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692FEEC" w14:textId="77777777" w:rsidTr="006A72B2">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B4EA0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1683BA6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4024A33"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4A8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262D51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33A234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70C151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355D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E2F5B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9D0CE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AA074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8A166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2EA0C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37F102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A500BF4" w14:textId="77777777" w:rsidTr="006A72B2">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6E55B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38052F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39FA35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4ED511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5F0C2A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0CDC8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19388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3E13C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2E67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3EC4E6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22C428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8039339"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BE783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0BABD8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A9CB5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8EC19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2495D6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2345A0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127BA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C382D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2425E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473506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584EF4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0743537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C33D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1AC6C3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56475F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0B1501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FF6F8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0B669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1063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CBF5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C879A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93E09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2C02EC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8DDD1D4"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CE67B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128A4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3F2DE1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E237A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12211D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1B74E2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E2635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AED4C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C8F71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7602F7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ACE56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A324637"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0C771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3E4DD0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3BC9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2B786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05B71A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723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4E049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B712C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FCA4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1D3924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44305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0CBA1D9"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5BC55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52E4E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3C77B1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6D076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6581A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D0C03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0F216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253A0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30ED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7913C6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06B3F5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6009DEB2"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F0CE4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0C9EB8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401094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5717ED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4BF699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4E6DB1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13E8D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7D2F4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30146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52F492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0B9EA4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9896989"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5B132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29E838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4CC568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C4A82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616A6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A99D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B5654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9F14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79D43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373C6E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245A5C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2BEF21F0"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7A283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609466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381B3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06F9F3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E07F3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5221A3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F8BE6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651DA3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D198D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18538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57DF48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5FBD984"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F5D0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449B0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79F4B7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3C3EC0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E613F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3C332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274DB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823D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282F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557EA5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6989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3F03ABC"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D470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25ECA6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2B3F2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4C68D4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6CAE4C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75B725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E31FD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ED5AF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6C9D3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17B3C6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6C8E4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9DAD271" w14:textId="77777777" w:rsidTr="006A72B2">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20A11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075E332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3DC02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58EB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7048AE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F5CA0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F815E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0827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60E2B9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4EE47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743254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F9C5318" w14:textId="77777777" w:rsidTr="006A72B2">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AC8197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vAlign w:val="center"/>
            <w:hideMark/>
          </w:tcPr>
          <w:p w14:paraId="19867B1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572E1C6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1F050BA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1.29</w:t>
            </w:r>
          </w:p>
        </w:tc>
      </w:tr>
      <w:tr w:rsidR="00AD49E7" w:rsidRPr="00297C18" w14:paraId="458091B0" w14:textId="77777777" w:rsidTr="006A72B2">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2C824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vAlign w:val="center"/>
            <w:hideMark/>
          </w:tcPr>
          <w:p w14:paraId="058DDCD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2E5E0D2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692B845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2.53</w:t>
            </w:r>
          </w:p>
        </w:tc>
      </w:tr>
    </w:tbl>
    <w:p w14:paraId="7061DA7C" w14:textId="77777777" w:rsidR="00AD49E7" w:rsidRPr="00297C18" w:rsidRDefault="00AD49E7" w:rsidP="00AD49E7">
      <w:r w:rsidRPr="00297C18" w:rsidDel="00F408E6">
        <w:t xml:space="preserve"> </w:t>
      </w:r>
    </w:p>
    <w:p w14:paraId="7507C72C" w14:textId="77777777" w:rsidR="00AD49E7" w:rsidRPr="00297C18" w:rsidRDefault="00AD49E7" w:rsidP="00AD49E7">
      <w:pPr>
        <w:pStyle w:val="Heading3"/>
        <w:rPr>
          <w:lang w:eastAsia="sv-SE"/>
        </w:rPr>
      </w:pPr>
      <w:bookmarkStart w:id="2286" w:name="_Toc32332081"/>
      <w:bookmarkStart w:id="2287" w:name="_Toc37429997"/>
      <w:bookmarkStart w:id="2288" w:name="_Toc43739070"/>
      <w:bookmarkStart w:id="2289" w:name="_Toc46346831"/>
      <w:bookmarkStart w:id="2290" w:name="_Toc53168538"/>
      <w:bookmarkStart w:id="2291" w:name="_Toc53169230"/>
      <w:bookmarkStart w:id="2292" w:name="_Toc53169922"/>
      <w:bookmarkStart w:id="2293" w:name="_Toc21086396"/>
      <w:bookmarkStart w:id="2294" w:name="_Toc29768833"/>
      <w:r w:rsidRPr="00297C18">
        <w:t>9.3.3</w:t>
      </w:r>
      <w:r w:rsidRPr="00297C18">
        <w:tab/>
      </w:r>
      <w:r w:rsidRPr="00297C18">
        <w:tab/>
      </w:r>
      <w:r w:rsidRPr="00297C18">
        <w:rPr>
          <w:lang w:eastAsia="sv-SE"/>
        </w:rPr>
        <w:t>Compact Antenna Test Range</w:t>
      </w:r>
      <w:bookmarkEnd w:id="2286"/>
      <w:bookmarkEnd w:id="2287"/>
      <w:bookmarkEnd w:id="2288"/>
      <w:bookmarkEnd w:id="2289"/>
      <w:bookmarkEnd w:id="2290"/>
      <w:bookmarkEnd w:id="2291"/>
      <w:bookmarkEnd w:id="2292"/>
      <w:r w:rsidRPr="00297C18">
        <w:rPr>
          <w:lang w:eastAsia="sv-SE"/>
        </w:rPr>
        <w:t xml:space="preserve"> </w:t>
      </w:r>
    </w:p>
    <w:p w14:paraId="4670D433" w14:textId="77777777" w:rsidR="00AD49E7" w:rsidRPr="00297C18" w:rsidRDefault="00AD49E7" w:rsidP="00AD49E7">
      <w:pPr>
        <w:pStyle w:val="Heading4"/>
      </w:pPr>
      <w:bookmarkStart w:id="2295" w:name="_Toc32332082"/>
      <w:bookmarkStart w:id="2296" w:name="_Toc21086397"/>
      <w:bookmarkStart w:id="2297" w:name="_Toc29768834"/>
      <w:bookmarkStart w:id="2298" w:name="_Toc37429998"/>
      <w:bookmarkStart w:id="2299" w:name="_Toc43739071"/>
      <w:bookmarkStart w:id="2300" w:name="_Toc46346832"/>
      <w:bookmarkStart w:id="2301" w:name="_Toc53168539"/>
      <w:bookmarkStart w:id="2302" w:name="_Toc53169231"/>
      <w:bookmarkStart w:id="2303" w:name="_Toc53169923"/>
      <w:bookmarkEnd w:id="2293"/>
      <w:bookmarkEnd w:id="2294"/>
      <w:r w:rsidRPr="00297C18">
        <w:rPr>
          <w:lang w:eastAsia="sv-SE"/>
        </w:rPr>
        <w:t>9.3.</w:t>
      </w:r>
      <w:r w:rsidRPr="00297C18">
        <w:rPr>
          <w:lang w:eastAsia="ja-JP"/>
        </w:rPr>
        <w:t>3</w:t>
      </w:r>
      <w:r w:rsidRPr="00297C18">
        <w:rPr>
          <w:lang w:eastAsia="sv-SE"/>
        </w:rPr>
        <w:t>.1</w:t>
      </w:r>
      <w:r w:rsidRPr="00297C18">
        <w:rPr>
          <w:lang w:eastAsia="sv-SE"/>
        </w:rPr>
        <w:tab/>
        <w:t>Measurement system description</w:t>
      </w:r>
      <w:bookmarkEnd w:id="2295"/>
      <w:bookmarkEnd w:id="2296"/>
      <w:bookmarkEnd w:id="2297"/>
      <w:bookmarkEnd w:id="2298"/>
      <w:bookmarkEnd w:id="2299"/>
      <w:bookmarkEnd w:id="2300"/>
      <w:bookmarkEnd w:id="2301"/>
      <w:bookmarkEnd w:id="2302"/>
      <w:bookmarkEnd w:id="2303"/>
    </w:p>
    <w:p w14:paraId="7189940C" w14:textId="77777777" w:rsidR="00AD49E7" w:rsidRPr="00297C18" w:rsidRDefault="00AD49E7" w:rsidP="00AD49E7">
      <w:r w:rsidRPr="00297C18">
        <w:t xml:space="preserve">Measurement system description for the CATR measurement in the Extreme test environment is captured in clause 7.3.2. </w:t>
      </w:r>
    </w:p>
    <w:p w14:paraId="4601834D" w14:textId="77777777" w:rsidR="00AD49E7" w:rsidRPr="00297C18" w:rsidRDefault="00AD49E7" w:rsidP="00AD49E7">
      <w:pPr>
        <w:pStyle w:val="Heading4"/>
        <w:rPr>
          <w:lang w:eastAsia="sv-SE"/>
        </w:rPr>
      </w:pPr>
      <w:bookmarkStart w:id="2304" w:name="_Toc32332083"/>
      <w:bookmarkStart w:id="2305" w:name="_Toc37429999"/>
      <w:bookmarkStart w:id="2306" w:name="_Toc43739072"/>
      <w:bookmarkStart w:id="2307" w:name="_Toc46346833"/>
      <w:bookmarkStart w:id="2308" w:name="_Toc53168540"/>
      <w:bookmarkStart w:id="2309" w:name="_Toc53169232"/>
      <w:bookmarkStart w:id="2310" w:name="_Toc53169924"/>
      <w:bookmarkStart w:id="2311" w:name="_Toc21086398"/>
      <w:bookmarkStart w:id="2312" w:name="_Toc29768835"/>
      <w:r w:rsidRPr="00297C18">
        <w:rPr>
          <w:lang w:eastAsia="sv-SE"/>
        </w:rPr>
        <w:t>9.3.3.2</w:t>
      </w:r>
      <w:r w:rsidRPr="00297C18">
        <w:rPr>
          <w:lang w:eastAsia="sv-SE"/>
        </w:rPr>
        <w:tab/>
        <w:t xml:space="preserve">Test </w:t>
      </w:r>
      <w:r w:rsidRPr="00297C18">
        <w:t>procedure</w:t>
      </w:r>
      <w:bookmarkEnd w:id="2304"/>
      <w:bookmarkEnd w:id="2305"/>
      <w:bookmarkEnd w:id="2306"/>
      <w:bookmarkEnd w:id="2307"/>
      <w:bookmarkEnd w:id="2308"/>
      <w:bookmarkEnd w:id="2309"/>
      <w:bookmarkEnd w:id="2310"/>
    </w:p>
    <w:p w14:paraId="4316ED06" w14:textId="77777777" w:rsidR="00AD49E7" w:rsidRPr="00297C18" w:rsidRDefault="00AD49E7" w:rsidP="00AD49E7">
      <w:pPr>
        <w:pStyle w:val="Heading5"/>
        <w:rPr>
          <w:lang w:eastAsia="sv-SE"/>
        </w:rPr>
      </w:pPr>
      <w:bookmarkStart w:id="2313" w:name="_Toc32332084"/>
      <w:bookmarkStart w:id="2314" w:name="_Toc37430000"/>
      <w:bookmarkStart w:id="2315" w:name="_Toc43739073"/>
      <w:bookmarkStart w:id="2316" w:name="_Toc46346834"/>
      <w:bookmarkStart w:id="2317" w:name="_Toc53168541"/>
      <w:bookmarkStart w:id="2318" w:name="_Toc53169233"/>
      <w:bookmarkStart w:id="2319" w:name="_Toc53169925"/>
      <w:r w:rsidRPr="00297C18">
        <w:rPr>
          <w:lang w:eastAsia="sv-SE"/>
        </w:rPr>
        <w:t>9.3.3.2.1</w:t>
      </w:r>
      <w:r w:rsidRPr="00297C18">
        <w:rPr>
          <w:lang w:eastAsia="sv-SE"/>
        </w:rPr>
        <w:tab/>
      </w:r>
      <w:r w:rsidRPr="00297C18">
        <w:t xml:space="preserve">Stage 1: </w:t>
      </w:r>
      <w:r w:rsidRPr="00297C18">
        <w:rPr>
          <w:lang w:eastAsia="sv-SE"/>
        </w:rPr>
        <w:t>Calibration</w:t>
      </w:r>
      <w:bookmarkEnd w:id="2313"/>
      <w:bookmarkEnd w:id="2314"/>
      <w:bookmarkEnd w:id="2315"/>
      <w:bookmarkEnd w:id="2316"/>
      <w:bookmarkEnd w:id="2317"/>
      <w:bookmarkEnd w:id="2318"/>
      <w:bookmarkEnd w:id="2319"/>
    </w:p>
    <w:p w14:paraId="618FE707" w14:textId="77777777" w:rsidR="00AD49E7" w:rsidRPr="00297C18" w:rsidRDefault="00AD49E7" w:rsidP="00AD49E7">
      <w:pPr>
        <w:rPr>
          <w:lang w:val="en-US"/>
        </w:rPr>
      </w:pPr>
      <w:r w:rsidRPr="00297C18">
        <w:rPr>
          <w:lang w:val="en-US"/>
        </w:rPr>
        <w:t>The CATR calibration for FR2 are expected to be similar to those of FR1, although the test chamber dimensions and associated MU values will scale due to the shorter wavelengths and larger relative array apertures.</w:t>
      </w:r>
    </w:p>
    <w:bookmarkEnd w:id="2311"/>
    <w:bookmarkEnd w:id="2312"/>
    <w:p w14:paraId="689EEE4D" w14:textId="77777777" w:rsidR="00AD49E7" w:rsidRPr="00297C18" w:rsidRDefault="00AD49E7" w:rsidP="00AD49E7">
      <w:pPr>
        <w:rPr>
          <w:lang w:val="x-none" w:eastAsia="ja-JP"/>
        </w:rPr>
      </w:pPr>
      <w:r w:rsidRPr="00297C18">
        <w:rPr>
          <w:lang w:val="x-none" w:eastAsia="ja-JP"/>
        </w:rPr>
        <w:t xml:space="preserve">Calibration shall be done with the </w:t>
      </w:r>
      <w:r w:rsidRPr="00297C18">
        <w:rPr>
          <w:lang w:eastAsia="ja-JP"/>
        </w:rPr>
        <w:t xml:space="preserve">same </w:t>
      </w:r>
      <w:r w:rsidRPr="00297C18">
        <w:rPr>
          <w:lang w:val="x-none" w:eastAsia="ja-JP"/>
        </w:rPr>
        <w:t xml:space="preserve">procedure shown in </w:t>
      </w:r>
      <w:ins w:id="2320" w:author="Huawei - editorials" w:date="2020-10-15T09:36:00Z">
        <w:r w:rsidRPr="00297C18">
          <w:rPr>
            <w:lang w:eastAsia="sv-SE"/>
          </w:rPr>
          <w:t>9.2.3.2.</w:t>
        </w:r>
      </w:ins>
      <w:ins w:id="2321" w:author="Huawei - email approval" w:date="2020-11-17T11:37:00Z">
        <w:r w:rsidRPr="00297C18">
          <w:rPr>
            <w:lang w:eastAsia="sv-SE"/>
          </w:rPr>
          <w:t>1</w:t>
        </w:r>
      </w:ins>
      <w:ins w:id="2322" w:author="Huawei - editorials" w:date="2020-10-15T09:36:00Z">
        <w:r w:rsidRPr="00297C18">
          <w:rPr>
            <w:lang w:eastAsia="sv-SE"/>
          </w:rPr>
          <w:t xml:space="preserve"> </w:t>
        </w:r>
      </w:ins>
      <w:del w:id="2323" w:author="Huawei - editorials" w:date="2020-10-15T09:36:00Z">
        <w:r w:rsidRPr="00297C18" w:rsidDel="00C00EE9">
          <w:rPr>
            <w:lang w:eastAsia="sv-SE"/>
          </w:rPr>
          <w:delText xml:space="preserve">6.2.3.3.1 </w:delText>
        </w:r>
      </w:del>
      <w:r w:rsidRPr="00297C18">
        <w:rPr>
          <w:lang w:eastAsia="sv-SE"/>
        </w:rPr>
        <w:t xml:space="preserve">(i.e. EIRP accuracy calibration procedure for Normal test conditions) </w:t>
      </w:r>
      <w:r w:rsidRPr="00297C18">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3428FC5B" w14:textId="77777777" w:rsidR="00AD49E7" w:rsidRPr="00297C18" w:rsidRDefault="00AD49E7" w:rsidP="00AD49E7">
      <w:pPr>
        <w:pStyle w:val="Heading5"/>
      </w:pPr>
      <w:bookmarkStart w:id="2324" w:name="_Toc21086399"/>
      <w:bookmarkStart w:id="2325" w:name="_Toc29768836"/>
      <w:bookmarkStart w:id="2326" w:name="_Toc32332085"/>
      <w:bookmarkStart w:id="2327" w:name="_Toc37430001"/>
      <w:bookmarkStart w:id="2328" w:name="_Toc43739074"/>
      <w:bookmarkStart w:id="2329" w:name="_Toc46346835"/>
      <w:bookmarkStart w:id="2330" w:name="_Toc53168542"/>
      <w:bookmarkStart w:id="2331" w:name="_Toc53169234"/>
      <w:bookmarkStart w:id="2332" w:name="_Toc53169926"/>
      <w:r w:rsidRPr="00297C18">
        <w:t>9.3.3.2.2</w:t>
      </w:r>
      <w:r w:rsidRPr="00297C18">
        <w:tab/>
        <w:t>Stage 2: BS measurement</w:t>
      </w:r>
      <w:bookmarkEnd w:id="2324"/>
      <w:bookmarkEnd w:id="2325"/>
      <w:bookmarkEnd w:id="2326"/>
      <w:bookmarkEnd w:id="2327"/>
      <w:bookmarkEnd w:id="2328"/>
      <w:bookmarkEnd w:id="2329"/>
      <w:bookmarkEnd w:id="2330"/>
      <w:bookmarkEnd w:id="2331"/>
      <w:bookmarkEnd w:id="2332"/>
    </w:p>
    <w:p w14:paraId="2365F69E" w14:textId="77777777" w:rsidR="00AD49E7" w:rsidRPr="00297C18" w:rsidRDefault="00AD49E7" w:rsidP="00AD49E7">
      <w:pPr>
        <w:rPr>
          <w:lang w:val="en-US"/>
        </w:rPr>
      </w:pPr>
      <w:r w:rsidRPr="00297C18">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19B2D0C9" w14:textId="77777777" w:rsidR="00AD49E7" w:rsidRPr="00297C18" w:rsidRDefault="00AD49E7" w:rsidP="00AD49E7">
      <w:r w:rsidRPr="00297C18">
        <w:rPr>
          <w:lang w:eastAsia="en-CA"/>
        </w:rPr>
        <w:t xml:space="preserve">Reference procedure in clause </w:t>
      </w:r>
      <w:r w:rsidRPr="00297C18">
        <w:rPr>
          <w:lang w:eastAsia="sv-SE"/>
        </w:rPr>
        <w:t>9.2.3.2.2 (i.e. EIRP accuracy measurement procedure for Normal test conditions)</w:t>
      </w:r>
      <w:r w:rsidRPr="00297C18">
        <w:rPr>
          <w:lang w:eastAsia="en-CA"/>
        </w:rPr>
        <w:t>.</w:t>
      </w:r>
    </w:p>
    <w:p w14:paraId="7C006A22" w14:textId="77777777" w:rsidR="00AD49E7" w:rsidRPr="00297C18" w:rsidRDefault="00AD49E7" w:rsidP="00AD49E7">
      <w:pPr>
        <w:pStyle w:val="Heading4"/>
      </w:pPr>
      <w:bookmarkStart w:id="2333" w:name="_Toc21086402"/>
      <w:bookmarkStart w:id="2334" w:name="_Toc29768839"/>
      <w:bookmarkStart w:id="2335" w:name="_Toc32332086"/>
      <w:bookmarkStart w:id="2336" w:name="_Toc37430002"/>
      <w:bookmarkStart w:id="2337" w:name="_Toc43739075"/>
      <w:bookmarkStart w:id="2338" w:name="_Toc46346836"/>
      <w:bookmarkStart w:id="2339" w:name="_Toc53168543"/>
      <w:bookmarkStart w:id="2340" w:name="_Toc53169235"/>
      <w:bookmarkStart w:id="2341" w:name="_Toc53169927"/>
      <w:r w:rsidRPr="00297C18">
        <w:t>9.3.3.3</w:t>
      </w:r>
      <w:r w:rsidRPr="00297C18">
        <w:rPr>
          <w:rFonts w:hint="eastAsia"/>
          <w:lang w:eastAsia="ja-JP"/>
        </w:rPr>
        <w:tab/>
      </w:r>
      <w:r w:rsidRPr="00297C18">
        <w:t>MU value</w:t>
      </w:r>
      <w:bookmarkEnd w:id="2333"/>
      <w:bookmarkEnd w:id="2334"/>
      <w:r w:rsidRPr="00297C18">
        <w:t xml:space="preserve"> derivation, FR1</w:t>
      </w:r>
      <w:bookmarkEnd w:id="2335"/>
      <w:bookmarkEnd w:id="2336"/>
      <w:bookmarkEnd w:id="2337"/>
      <w:bookmarkEnd w:id="2338"/>
      <w:bookmarkEnd w:id="2339"/>
      <w:bookmarkEnd w:id="2340"/>
      <w:bookmarkEnd w:id="2341"/>
    </w:p>
    <w:p w14:paraId="36F4A69E" w14:textId="77777777" w:rsidR="00AD49E7" w:rsidRPr="00297C18" w:rsidRDefault="00AD49E7" w:rsidP="00AD49E7">
      <w:pPr>
        <w:pStyle w:val="TH"/>
        <w:rPr>
          <w:lang w:eastAsia="sv-SE"/>
        </w:rPr>
      </w:pPr>
      <w:r w:rsidRPr="00297C18">
        <w:t xml:space="preserve">Table 9.3.3.3-1: </w:t>
      </w:r>
      <w:r w:rsidRPr="00297C18">
        <w:rPr>
          <w:lang w:eastAsia="sv-SE"/>
        </w:rPr>
        <w:t>CATR MU</w:t>
      </w:r>
      <w:r w:rsidRPr="00297C18">
        <w:t xml:space="preserve"> value</w:t>
      </w:r>
      <w:r w:rsidRPr="00297C18">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AD49E7" w:rsidRPr="00297C18" w14:paraId="71236636"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A8D66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3754C4"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1FBBA105"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1D1109"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237D69"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8ED16E"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500529DA"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535A67D5" w14:textId="77777777" w:rsidTr="006A72B2">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6151389"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219B5A98" w14:textId="77777777" w:rsidR="00AD49E7" w:rsidRPr="00297C18" w:rsidRDefault="00AD49E7" w:rsidP="006A72B2">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5FEF3B61"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7C5E0FC"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D552133"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5E792E5" w14:textId="77777777" w:rsidR="00AD49E7" w:rsidRPr="00297C18" w:rsidRDefault="00AD49E7" w:rsidP="006A72B2">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5FFB2E49" w14:textId="77777777" w:rsidR="00AD49E7" w:rsidRPr="00297C18" w:rsidRDefault="00AD49E7" w:rsidP="006A72B2">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422B9138" w14:textId="77777777" w:rsidR="00AD49E7" w:rsidRPr="00297C18" w:rsidRDefault="00AD49E7" w:rsidP="006A72B2">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1C6EDDFF"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64475281"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F351B06"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16E514A7" w14:textId="77777777" w:rsidTr="006A72B2">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4E28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276633F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925B32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5616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1AB5589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A137F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8FD0C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EE4E0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9B5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713BB4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1A76F0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E6C5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32B2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190AA9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E21C6E"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55BE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626C846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781F6F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690581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35087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37BB1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B45B4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0C2376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737B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3457B2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237A0A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D7A270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C6956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0016B2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1D13F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5384F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2EE580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3574EA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61621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AE619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87163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70FDE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7204E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05C97F8"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389E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7118DB4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61A0C5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FC0CF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2E5B4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391A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6AA7C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581E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37DB1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81281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90142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B06A05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3EF4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92E83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587CEC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4B8498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38CA3C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419258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265DE9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BD7B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E3175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6A66BA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021BA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46E3F25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4110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032C98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60D1FF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4B02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1FA7A6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D99E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53D25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5D789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8CA06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1967FC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45541C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1CA906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1D607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ADDE29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2D4AE9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2DF00F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6D9B5C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7C4228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11247F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402F52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285E6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15E459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745CA8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4551AE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31196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4D7089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87064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1AD94E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1DA50F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603FCA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A393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06D9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6F140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403DA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910CB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0.95</w:t>
            </w:r>
          </w:p>
        </w:tc>
      </w:tr>
      <w:tr w:rsidR="00AD49E7" w:rsidRPr="00297C18" w14:paraId="39CC264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F5CB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537AFE2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3075B9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2F47E9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74CC46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BC4AD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2352BC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382445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986E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0CCD2D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3656C4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4582D44" w14:textId="77777777" w:rsidTr="006A72B2">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7E6897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1234F2E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C88784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5CD41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7E65F7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8CA9B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7FAD1A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2ED5C3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9B9D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99A6B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40FC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C303C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517B84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0AA37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46233F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A7BC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5A56DE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19D2A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1578B5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52E75C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10C8D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51EFD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0EF17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5DA0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05E797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0A63C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0FD2CBD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6FBC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67AB08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27692C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D5C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0D1184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741D1C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1BE0E0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1D1814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DF1E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6DA797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1644C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24EF4FC"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E24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1899AA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5A298C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6F829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96206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A0C7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73143E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AB6F2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774D6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284866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C7F7F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A4B3C7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A1950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838AA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0E85C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D29C3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564D24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8898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2FA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362DE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98A8A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72EDFA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2EC302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7DD32E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5B2D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EE19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58445B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516A7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7B814B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A399C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7F35CD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E0E9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05DB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45D07C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A3FAD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6B27A4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F636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5F9F99D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08DD1C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9A52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C5EE4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F8197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9A246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1723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70BD8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C7B4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FD418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5A1F0F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809F6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015187C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2FD1EB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234F0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2959E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781255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7257BE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B293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854DA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1A4B0C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4C3483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F3CA79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A61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center"/>
            <w:hideMark/>
          </w:tcPr>
          <w:p w14:paraId="7F1298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076A0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0A1299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0696DE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4D70E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294822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4F5111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407A5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6461CC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16E44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3D68EF9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4F5A3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3E988F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7DC951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F3DC8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7040E9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54422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21F69E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D344A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A1AA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5B709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8AF05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1C0EE4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DBC6C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4098025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229D8E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117C43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672B48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281C2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70CFD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58776D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8AFF1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0CFE7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12FCA7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C3D132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81F2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514421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3DBFB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7FD9A3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5B5799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A9DFF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A613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6E8EEF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758B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4477A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DFBB4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71330252" w14:textId="77777777" w:rsidTr="006A72B2">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E144D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vAlign w:val="center"/>
            <w:hideMark/>
          </w:tcPr>
          <w:p w14:paraId="7BF2F59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32C3EB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2127068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r>
      <w:tr w:rsidR="00AD49E7" w:rsidRPr="00297C18" w14:paraId="0187EA78" w14:textId="77777777" w:rsidTr="006A72B2">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ECFF5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vAlign w:val="center"/>
            <w:hideMark/>
          </w:tcPr>
          <w:p w14:paraId="3B0CC10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73566FF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5611BCE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2.55</w:t>
            </w:r>
          </w:p>
        </w:tc>
      </w:tr>
    </w:tbl>
    <w:p w14:paraId="563AB231" w14:textId="77777777" w:rsidR="00AD49E7" w:rsidRPr="00297C18" w:rsidRDefault="00AD49E7" w:rsidP="00AD49E7"/>
    <w:p w14:paraId="24D2EF46" w14:textId="77777777" w:rsidR="00AD49E7" w:rsidRPr="00297C18" w:rsidRDefault="00AD49E7" w:rsidP="00AD49E7">
      <w:pPr>
        <w:pStyle w:val="Heading4"/>
      </w:pPr>
      <w:bookmarkStart w:id="2342" w:name="_Toc32332087"/>
      <w:bookmarkStart w:id="2343" w:name="_Toc37430003"/>
      <w:bookmarkStart w:id="2344" w:name="_Toc43739076"/>
      <w:bookmarkStart w:id="2345" w:name="_Toc46346837"/>
      <w:bookmarkStart w:id="2346" w:name="_Toc53168544"/>
      <w:bookmarkStart w:id="2347" w:name="_Toc53169236"/>
      <w:bookmarkStart w:id="2348" w:name="_Toc53169928"/>
      <w:r w:rsidRPr="00297C18">
        <w:t>9.3.3.4</w:t>
      </w:r>
      <w:r w:rsidRPr="00297C18">
        <w:rPr>
          <w:rFonts w:hint="eastAsia"/>
          <w:lang w:eastAsia="ja-JP"/>
        </w:rPr>
        <w:tab/>
      </w:r>
      <w:r w:rsidRPr="00297C18">
        <w:t>MU value derivation, FR2</w:t>
      </w:r>
      <w:bookmarkEnd w:id="2342"/>
      <w:bookmarkEnd w:id="2343"/>
      <w:bookmarkEnd w:id="2344"/>
      <w:bookmarkEnd w:id="2345"/>
      <w:bookmarkEnd w:id="2346"/>
      <w:bookmarkEnd w:id="2347"/>
      <w:bookmarkEnd w:id="2348"/>
    </w:p>
    <w:p w14:paraId="4B321DD5" w14:textId="77777777" w:rsidR="00AD49E7" w:rsidRPr="00297C18" w:rsidRDefault="00AD49E7" w:rsidP="00AD49E7">
      <w:pPr>
        <w:pStyle w:val="TH"/>
        <w:rPr>
          <w:i/>
        </w:rPr>
      </w:pPr>
      <w:r w:rsidRPr="00297C18">
        <w:t xml:space="preserve">Table 9.3.3.4-1: </w:t>
      </w:r>
      <w:r w:rsidRPr="00297C18">
        <w:rPr>
          <w:lang w:eastAsia="sv-SE"/>
        </w:rPr>
        <w:t>CATR MU</w:t>
      </w:r>
      <w:r w:rsidRPr="00297C18">
        <w:t xml:space="preserve"> value</w:t>
      </w:r>
      <w:r w:rsidRPr="00297C18">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AD49E7" w:rsidRPr="00297C18" w14:paraId="504DDF95"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AF4034" w14:textId="77777777" w:rsidR="00AD49E7" w:rsidRPr="00297C18" w:rsidRDefault="00AD49E7" w:rsidP="006A72B2">
            <w:pPr>
              <w:pStyle w:val="TAH"/>
              <w:rPr>
                <w:rFonts w:cs="Arial"/>
                <w:lang w:val="en-US" w:eastAsia="zh-CN"/>
              </w:rPr>
            </w:pPr>
            <w:r w:rsidRPr="00297C18">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F0433" w14:textId="77777777" w:rsidR="00AD49E7" w:rsidRPr="00297C18" w:rsidRDefault="00AD49E7" w:rsidP="006A72B2">
            <w:pPr>
              <w:pStyle w:val="TAH"/>
              <w:rPr>
                <w:rFonts w:cs="Arial"/>
                <w:lang w:val="en-US" w:eastAsia="zh-CN"/>
              </w:rPr>
            </w:pPr>
            <w:r w:rsidRPr="00297C18">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6E90F549" w14:textId="77777777" w:rsidR="00AD49E7" w:rsidRPr="00297C18" w:rsidRDefault="00AD49E7" w:rsidP="006A72B2">
            <w:pPr>
              <w:pStyle w:val="TAH"/>
              <w:rPr>
                <w:rFonts w:cs="Arial"/>
                <w:lang w:val="en-US" w:eastAsia="zh-CN"/>
              </w:rPr>
            </w:pPr>
            <w:r w:rsidRPr="00297C18">
              <w:rPr>
                <w:rFonts w:cs="Arial"/>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1EECC7" w14:textId="77777777" w:rsidR="00AD49E7" w:rsidRPr="00297C18" w:rsidRDefault="00AD49E7" w:rsidP="006A72B2">
            <w:pPr>
              <w:pStyle w:val="TAH"/>
              <w:rPr>
                <w:rFonts w:cs="Arial"/>
                <w:lang w:val="en-US" w:eastAsia="zh-CN"/>
              </w:rPr>
            </w:pPr>
            <w:r w:rsidRPr="00297C18">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6E607E" w14:textId="77777777" w:rsidR="00AD49E7" w:rsidRPr="00297C18" w:rsidRDefault="00AD49E7" w:rsidP="006A72B2">
            <w:pPr>
              <w:pStyle w:val="TAH"/>
              <w:rPr>
                <w:rFonts w:cs="Arial"/>
                <w:lang w:val="en-US" w:eastAsia="zh-CN"/>
              </w:rPr>
            </w:pPr>
            <w:r w:rsidRPr="00297C18">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787F36" w14:textId="77777777" w:rsidR="00AD49E7" w:rsidRPr="00297C18" w:rsidRDefault="00AD49E7" w:rsidP="006A72B2">
            <w:pPr>
              <w:pStyle w:val="TAH"/>
              <w:rPr>
                <w:rFonts w:cs="Arial"/>
                <w:i/>
                <w:iCs/>
                <w:lang w:val="en-US" w:eastAsia="zh-CN"/>
              </w:rPr>
            </w:pPr>
            <w:r w:rsidRPr="00297C18">
              <w:rPr>
                <w:rFonts w:cs="Arial"/>
                <w:i/>
                <w:iCs/>
                <w:lang w:val="en-US" w:eastAsia="zh-CN"/>
              </w:rPr>
              <w:t>c</w:t>
            </w:r>
            <w:r w:rsidRPr="00297C18">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71B538B8" w14:textId="77777777" w:rsidR="00AD49E7" w:rsidRPr="00297C18" w:rsidRDefault="00AD49E7" w:rsidP="006A72B2">
            <w:pPr>
              <w:pStyle w:val="TAH"/>
              <w:rPr>
                <w:rFonts w:cs="Arial"/>
                <w:lang w:val="en-US" w:eastAsia="zh-CN"/>
              </w:rPr>
            </w:pPr>
            <w:r w:rsidRPr="00297C18">
              <w:rPr>
                <w:rFonts w:cs="Arial"/>
                <w:lang w:val="en-US" w:eastAsia="zh-CN"/>
              </w:rPr>
              <w:t xml:space="preserve">Standard uncertainty </w:t>
            </w:r>
            <w:r w:rsidRPr="00297C18">
              <w:rPr>
                <w:rFonts w:cs="Arial"/>
                <w:i/>
                <w:iCs/>
                <w:lang w:val="en-US" w:eastAsia="zh-CN"/>
              </w:rPr>
              <w:t>u</w:t>
            </w:r>
            <w:r w:rsidRPr="00297C18">
              <w:rPr>
                <w:rFonts w:cs="Arial"/>
                <w:i/>
                <w:iCs/>
                <w:vertAlign w:val="subscript"/>
                <w:lang w:val="en-US" w:eastAsia="zh-CN"/>
              </w:rPr>
              <w:t>i</w:t>
            </w:r>
            <w:r w:rsidRPr="00297C18">
              <w:rPr>
                <w:rFonts w:cs="Arial"/>
                <w:lang w:val="en-US" w:eastAsia="zh-CN"/>
              </w:rPr>
              <w:t xml:space="preserve"> (dB)</w:t>
            </w:r>
          </w:p>
        </w:tc>
      </w:tr>
      <w:tr w:rsidR="00AD49E7" w:rsidRPr="00297C18" w14:paraId="4195B9F5" w14:textId="77777777" w:rsidTr="006A72B2">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568730F8" w14:textId="77777777" w:rsidR="00AD49E7" w:rsidRPr="00297C18" w:rsidRDefault="00AD49E7" w:rsidP="006A72B2">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B6E6BC5" w14:textId="77777777" w:rsidR="00AD49E7" w:rsidRPr="00297C18" w:rsidRDefault="00AD49E7" w:rsidP="006A72B2">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291797" w14:textId="77777777" w:rsidR="00AD49E7" w:rsidRPr="00297C18" w:rsidRDefault="00AD49E7" w:rsidP="006A72B2">
            <w:pPr>
              <w:pStyle w:val="TAH"/>
              <w:rPr>
                <w:rFonts w:cs="Arial"/>
                <w:lang w:val="en-US" w:eastAsia="zh-CN"/>
              </w:rPr>
            </w:pPr>
            <w:r w:rsidRPr="00297C18">
              <w:rPr>
                <w:rFonts w:cs="Arial"/>
                <w:lang w:val="en-US" w:eastAsia="zh-CN"/>
              </w:rPr>
              <w:t>24.25&lt;f</w:t>
            </w:r>
            <w:r w:rsidRPr="00297C18">
              <w:rPr>
                <w:rFonts w:cs="Arial"/>
                <w:lang w:val="en-US" w:eastAsia="zh-CN"/>
              </w:rPr>
              <w:br/>
            </w:r>
            <w:r w:rsidRPr="00297C18">
              <w:rPr>
                <w:rFonts w:eastAsia="NSimSun" w:cs="Arial"/>
                <w:lang w:val="en-US" w:eastAsia="zh-CN"/>
              </w:rPr>
              <w:t>≤</w:t>
            </w:r>
            <w:r w:rsidRPr="00297C18">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AF072" w14:textId="77777777" w:rsidR="00AD49E7" w:rsidRPr="00297C18" w:rsidRDefault="00AD49E7" w:rsidP="006A72B2">
            <w:pPr>
              <w:pStyle w:val="TAH"/>
              <w:rPr>
                <w:rFonts w:cs="Arial"/>
                <w:lang w:val="en-US" w:eastAsia="zh-CN"/>
              </w:rPr>
            </w:pPr>
            <w:r w:rsidRPr="00297C18">
              <w:rPr>
                <w:rFonts w:cs="Arial"/>
                <w:lang w:val="en-US" w:eastAsia="zh-CN"/>
              </w:rPr>
              <w:t>37&lt;f</w:t>
            </w:r>
            <w:r w:rsidRPr="00297C18">
              <w:rPr>
                <w:rFonts w:cs="Arial"/>
                <w:lang w:val="en-US" w:eastAsia="zh-CN"/>
              </w:rPr>
              <w:br/>
            </w:r>
            <w:r w:rsidRPr="00297C18">
              <w:rPr>
                <w:rFonts w:eastAsia="NSimSun" w:cs="Arial"/>
                <w:lang w:val="en-US" w:eastAsia="zh-CN"/>
              </w:rPr>
              <w:t>≤</w:t>
            </w:r>
            <w:r w:rsidRPr="00297C18">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67112C" w14:textId="77777777" w:rsidR="00AD49E7" w:rsidRPr="00297C18" w:rsidRDefault="00AD49E7" w:rsidP="006A72B2">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0A6A9A" w14:textId="77777777" w:rsidR="00AD49E7" w:rsidRPr="00297C18" w:rsidRDefault="00AD49E7" w:rsidP="006A72B2">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07A85078" w14:textId="77777777" w:rsidR="00AD49E7" w:rsidRPr="00297C18" w:rsidRDefault="00AD49E7" w:rsidP="006A72B2">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3B9C0" w14:textId="77777777" w:rsidR="00AD49E7" w:rsidRPr="00297C18" w:rsidRDefault="00AD49E7" w:rsidP="006A72B2">
            <w:pPr>
              <w:pStyle w:val="TAH"/>
              <w:rPr>
                <w:rFonts w:cs="Arial"/>
                <w:lang w:val="en-US" w:eastAsia="zh-CN"/>
              </w:rPr>
            </w:pPr>
            <w:r w:rsidRPr="00297C18">
              <w:rPr>
                <w:rFonts w:cs="Arial"/>
                <w:lang w:val="en-US" w:eastAsia="zh-CN"/>
              </w:rPr>
              <w:t>24.25&lt;f</w:t>
            </w:r>
            <w:r w:rsidRPr="00297C18">
              <w:rPr>
                <w:rFonts w:cs="Arial"/>
                <w:lang w:val="en-US" w:eastAsia="zh-CN"/>
              </w:rPr>
              <w:br/>
            </w:r>
            <w:r w:rsidRPr="00297C18">
              <w:rPr>
                <w:rFonts w:eastAsia="NSimSun" w:cs="Arial"/>
                <w:lang w:val="en-US" w:eastAsia="zh-CN"/>
              </w:rPr>
              <w:t>≤</w:t>
            </w:r>
            <w:r w:rsidRPr="00297C18">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9DBE4" w14:textId="77777777" w:rsidR="00AD49E7" w:rsidRPr="00297C18" w:rsidRDefault="00AD49E7" w:rsidP="006A72B2">
            <w:pPr>
              <w:pStyle w:val="TAH"/>
              <w:rPr>
                <w:rFonts w:cs="Arial"/>
                <w:lang w:val="en-US" w:eastAsia="zh-CN"/>
              </w:rPr>
            </w:pPr>
            <w:r w:rsidRPr="00297C18">
              <w:rPr>
                <w:rFonts w:cs="Arial"/>
                <w:lang w:val="en-US" w:eastAsia="zh-CN"/>
              </w:rPr>
              <w:t>37&lt;f</w:t>
            </w:r>
            <w:r w:rsidRPr="00297C18">
              <w:rPr>
                <w:rFonts w:cs="Arial"/>
                <w:lang w:val="en-US" w:eastAsia="zh-CN"/>
              </w:rPr>
              <w:br/>
            </w:r>
            <w:r w:rsidRPr="00297C18">
              <w:rPr>
                <w:rFonts w:eastAsia="NSimSun" w:cs="Arial"/>
                <w:lang w:val="en-US" w:eastAsia="zh-CN"/>
              </w:rPr>
              <w:t>≤</w:t>
            </w:r>
            <w:r w:rsidRPr="00297C18">
              <w:rPr>
                <w:rFonts w:cs="Arial"/>
                <w:lang w:val="en-US" w:eastAsia="zh-CN"/>
              </w:rPr>
              <w:t>40GHz</w:t>
            </w:r>
          </w:p>
        </w:tc>
      </w:tr>
      <w:tr w:rsidR="00AD49E7" w:rsidRPr="00297C18" w14:paraId="6472DB01" w14:textId="77777777" w:rsidTr="006A72B2">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280BB6D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7AAE0C23"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48A1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6E62304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47E27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567878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6BD9B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12FC61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773139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68747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7ECC32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551167ED" w14:textId="77777777" w:rsidTr="006A72B2">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149D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6BEF76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5CA072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24EA2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6DBB4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44A79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CEDE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CBE7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1D86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1CB0A79F"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7CCCE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271187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668EDF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1222E6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FF8A5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0FEC9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986F2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917AE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5C935F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217F076"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01B3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6EC1FB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22DCAE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71235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0A060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39FB7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142E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E7318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4083F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F55FBE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B709F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7AB354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 (Extreme)</w:t>
            </w:r>
          </w:p>
        </w:tc>
        <w:tc>
          <w:tcPr>
            <w:tcW w:w="851" w:type="dxa"/>
            <w:tcBorders>
              <w:top w:val="nil"/>
              <w:left w:val="nil"/>
              <w:bottom w:val="single" w:sz="4" w:space="0" w:color="auto"/>
              <w:right w:val="single" w:sz="4" w:space="0" w:color="auto"/>
            </w:tcBorders>
            <w:shd w:val="clear" w:color="auto" w:fill="auto"/>
            <w:vAlign w:val="bottom"/>
            <w:hideMark/>
          </w:tcPr>
          <w:p w14:paraId="4CB34A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15318C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28DB36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B632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B54F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AAC48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6E640D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50F90F9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0AC8A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265A9C0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7D20D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0920D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E0B8B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BEA2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1D60A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B5D9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4F8589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582652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DD761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4AD5A8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01AF29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37DC85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220565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41CB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C6B4E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BA514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671A42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1E83916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6F74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1CD3D7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05F623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4ECEB9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6BBDF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19EF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B1237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82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5A2A29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0F302EC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86D60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571DD60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2EA92F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2B82A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E1E05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0BF39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2FC00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9C22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8E5B3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37CF308F" w14:textId="77777777" w:rsidTr="006A72B2">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468001B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0F77E7F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86BE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264E062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1A4F0A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654F75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45006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D187E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FB629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A56BB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6C763F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98C5F9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609B7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3DD2B1F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570287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17259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179B27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363E7D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520B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4963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727910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3CB2BB47"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93B3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3F0CC6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681760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3D09A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4B77A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DDBC0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1275CB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1603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03931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59DDEE5" w14:textId="77777777" w:rsidTr="006A72B2">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C766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0FA81F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3FD2DF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17D3F9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A10D3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28405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DC1B6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B8DF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713B93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2565B8E"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47CB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1FC89B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6E018F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4CEE0F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3C49A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86EAB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8BEBF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8D7E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3F1E23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082F1AC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602F9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B1C36B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046BDF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395C98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05490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3739F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5C547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C5833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1EADAF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5CC81F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221F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3BDF2F8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7C2E61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A7250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E804E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0B430B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61860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03DED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2CE0C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E6834C8"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1A19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1F9037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AA9D9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0FAE2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13D35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EF21E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19998C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2BFE1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0649F5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8F850C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EBDBF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3056A9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07A0C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DBB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8A34D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BDEF7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3D99C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E4C5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1DDE7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AE1F96D"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3FA4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49A33E3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1697B9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55B70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69E8F0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2866D0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0B5C97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A2E0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52D39A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B53805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A2A99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7F5DE09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4F7E0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30C1C5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14B6FF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B6596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35A41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88BFC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7D601D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7E0837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D6F06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276BBD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6B5B3E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266FEC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ECBF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FD62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73BB3A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0AEFB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03FB39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FB497C3" w14:textId="77777777" w:rsidTr="006A72B2">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B20D32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14:paraId="15519EB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7741BB1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1.66</w:t>
            </w:r>
          </w:p>
        </w:tc>
      </w:tr>
      <w:tr w:rsidR="00AD49E7" w:rsidRPr="00297C18" w14:paraId="53CEB94A" w14:textId="77777777" w:rsidTr="006A72B2">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2EE54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14:paraId="281F0C5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4A2A4CB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3.25</w:t>
            </w:r>
          </w:p>
        </w:tc>
      </w:tr>
    </w:tbl>
    <w:p w14:paraId="3CA7226D" w14:textId="77777777" w:rsidR="00AD49E7" w:rsidRPr="00297C18" w:rsidRDefault="00AD49E7" w:rsidP="00AD49E7"/>
    <w:p w14:paraId="72E08191" w14:textId="77777777" w:rsidR="00AD49E7" w:rsidRPr="00297C18" w:rsidRDefault="00AD49E7" w:rsidP="00AD49E7">
      <w:pPr>
        <w:pStyle w:val="Heading3"/>
      </w:pPr>
      <w:bookmarkStart w:id="2349" w:name="_Toc32332088"/>
      <w:bookmarkStart w:id="2350" w:name="_Toc37430004"/>
      <w:bookmarkStart w:id="2351" w:name="_Toc43739077"/>
      <w:bookmarkStart w:id="2352" w:name="_Toc46346838"/>
      <w:bookmarkStart w:id="2353" w:name="_Toc53168545"/>
      <w:bookmarkStart w:id="2354" w:name="_Toc53169237"/>
      <w:bookmarkStart w:id="2355" w:name="_Toc53169929"/>
      <w:bookmarkStart w:id="2356" w:name="_Toc21086403"/>
      <w:bookmarkStart w:id="2357" w:name="_Toc29768840"/>
      <w:r w:rsidRPr="00297C18">
        <w:t>9.3.4</w:t>
      </w:r>
      <w:r w:rsidRPr="00297C18">
        <w:tab/>
      </w:r>
      <w:r w:rsidRPr="00297C18">
        <w:tab/>
        <w:t>Maximum accepted test system uncertainty</w:t>
      </w:r>
      <w:bookmarkEnd w:id="2349"/>
      <w:bookmarkEnd w:id="2350"/>
      <w:bookmarkEnd w:id="2351"/>
      <w:bookmarkEnd w:id="2352"/>
      <w:bookmarkEnd w:id="2353"/>
      <w:bookmarkEnd w:id="2354"/>
      <w:bookmarkEnd w:id="2355"/>
    </w:p>
    <w:p w14:paraId="29D78CF1" w14:textId="77777777" w:rsidR="00AD49E7" w:rsidRPr="00297C18" w:rsidRDefault="00AD49E7" w:rsidP="00AD49E7">
      <w:pPr>
        <w:rPr>
          <w:lang w:val="en-US"/>
        </w:rPr>
      </w:pPr>
      <w:r w:rsidRPr="00297C18">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D46B75E" w14:textId="77777777" w:rsidR="00AD49E7" w:rsidRPr="00297C18" w:rsidRDefault="00AD49E7" w:rsidP="00AD49E7">
      <w:pPr>
        <w:rPr>
          <w:lang w:val="en-US"/>
        </w:rPr>
      </w:pPr>
      <w:r w:rsidRPr="00297C18">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2CF5655F" w14:textId="77777777" w:rsidR="00AD49E7" w:rsidRPr="00297C18" w:rsidRDefault="00AD49E7" w:rsidP="00AD49E7">
      <w:r w:rsidRPr="00297C18">
        <w:rPr>
          <w:lang w:val="en-US"/>
        </w:rPr>
        <w:t>The MU value was thus agreed to be 2.5 dB for up to 3 GHz bands and 2.6 dB for 3 – 6 GHz bands. The MU in 4.2 - 6 GHz is valid for BS designed to operate in licensed spectrum.</w:t>
      </w:r>
      <w:bookmarkEnd w:id="2356"/>
      <w:bookmarkEnd w:id="2357"/>
    </w:p>
    <w:p w14:paraId="5D3EA748" w14:textId="77777777" w:rsidR="00AD49E7" w:rsidRPr="00297C18" w:rsidRDefault="00AD49E7" w:rsidP="00AD49E7">
      <w:pPr>
        <w:rPr>
          <w:lang w:val="en-US" w:eastAsia="zh-CN"/>
        </w:rPr>
      </w:pPr>
      <w:r w:rsidRPr="00297C18">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47A450B8" w14:textId="77777777" w:rsidR="00AD49E7" w:rsidRPr="00297C18" w:rsidRDefault="00AD49E7" w:rsidP="00AD49E7">
      <w:pPr>
        <w:rPr>
          <w:lang w:val="en-US"/>
        </w:rPr>
      </w:pPr>
      <w:r w:rsidRPr="00297C18">
        <w:rPr>
          <w:lang w:val="en-US"/>
        </w:rPr>
        <w:t>Based on the above evaluation, the MU was decided to be 3.1 dB for the frequency range 24.25 &lt; f &lt; 29.5 GHz and 3.3 dB for the frequency range 37 &lt; f &lt; 40 GHz.</w:t>
      </w:r>
    </w:p>
    <w:p w14:paraId="05B97B57" w14:textId="77777777" w:rsidR="00AD49E7" w:rsidRPr="00297C18" w:rsidRDefault="00AD49E7" w:rsidP="00AD49E7">
      <w:pPr>
        <w:rPr>
          <w:lang w:eastAsia="sv-SE"/>
        </w:rPr>
      </w:pPr>
      <w:r w:rsidRPr="00297C18">
        <w:rPr>
          <w:lang w:eastAsia="ko-KR"/>
        </w:rPr>
        <w:t>Test system specific measurement uncertainty values for the EIRP accuracy in Extreme test conditions</w:t>
      </w:r>
      <w:r w:rsidRPr="00297C18" w:rsidDel="009232FB">
        <w:rPr>
          <w:lang w:eastAsia="ko-KR"/>
        </w:rPr>
        <w:t xml:space="preserve"> </w:t>
      </w:r>
      <w:r w:rsidRPr="00297C18">
        <w:rPr>
          <w:lang w:eastAsia="sv-SE"/>
        </w:rPr>
        <w:t>are summarised in table 9.3.4-1.</w:t>
      </w:r>
    </w:p>
    <w:p w14:paraId="37BD5993" w14:textId="77777777" w:rsidR="00AD49E7" w:rsidRPr="00297C18" w:rsidRDefault="00AD49E7" w:rsidP="00AD49E7">
      <w:pPr>
        <w:pStyle w:val="TH"/>
        <w:rPr>
          <w:lang w:eastAsia="ko-KR"/>
        </w:rPr>
      </w:pPr>
      <w:r w:rsidRPr="00297C18">
        <w:rPr>
          <w:lang w:eastAsia="ko-KR"/>
        </w:rPr>
        <w:t xml:space="preserve">Table </w:t>
      </w:r>
      <w:r w:rsidRPr="00297C18">
        <w:t>9.3.4</w:t>
      </w:r>
      <w:r w:rsidRPr="00297C18">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AD49E7" w:rsidRPr="00297C18" w14:paraId="4BFE5E14" w14:textId="77777777" w:rsidTr="006A72B2">
        <w:trPr>
          <w:jc w:val="center"/>
        </w:trPr>
        <w:tc>
          <w:tcPr>
            <w:tcW w:w="0" w:type="auto"/>
            <w:noWrap/>
            <w:hideMark/>
          </w:tcPr>
          <w:p w14:paraId="7622333E" w14:textId="77777777" w:rsidR="00AD49E7" w:rsidRPr="00297C18" w:rsidRDefault="00AD49E7" w:rsidP="006A72B2">
            <w:pPr>
              <w:pStyle w:val="TAH"/>
            </w:pPr>
          </w:p>
        </w:tc>
        <w:tc>
          <w:tcPr>
            <w:tcW w:w="0" w:type="auto"/>
            <w:gridSpan w:val="3"/>
            <w:hideMark/>
          </w:tcPr>
          <w:p w14:paraId="1914BF5F" w14:textId="77777777" w:rsidR="00AD49E7" w:rsidRPr="00297C18" w:rsidRDefault="00AD49E7" w:rsidP="006A72B2">
            <w:pPr>
              <w:pStyle w:val="TAH"/>
              <w:rPr>
                <w:bCs/>
              </w:rPr>
            </w:pPr>
            <w:r w:rsidRPr="00297C18">
              <w:rPr>
                <w:bCs/>
              </w:rPr>
              <w:t xml:space="preserve">Expanded uncertainty </w:t>
            </w:r>
            <w:r w:rsidRPr="00297C18">
              <w:rPr>
                <w:i/>
                <w:lang w:val="en-US"/>
              </w:rPr>
              <w:t>u</w:t>
            </w:r>
            <w:r w:rsidRPr="00297C18">
              <w:rPr>
                <w:i/>
                <w:vertAlign w:val="subscript"/>
                <w:lang w:val="en-US"/>
              </w:rPr>
              <w:t>e</w:t>
            </w:r>
            <w:r w:rsidRPr="00297C18">
              <w:rPr>
                <w:bCs/>
              </w:rPr>
              <w:t xml:space="preserve"> (dB)</w:t>
            </w:r>
          </w:p>
        </w:tc>
      </w:tr>
      <w:tr w:rsidR="00AD49E7" w:rsidRPr="00297C18" w14:paraId="6B1BAD45" w14:textId="77777777" w:rsidTr="006A72B2">
        <w:trPr>
          <w:jc w:val="center"/>
        </w:trPr>
        <w:tc>
          <w:tcPr>
            <w:tcW w:w="0" w:type="auto"/>
            <w:noWrap/>
            <w:hideMark/>
          </w:tcPr>
          <w:p w14:paraId="786BF270" w14:textId="77777777" w:rsidR="00AD49E7" w:rsidRPr="00297C18" w:rsidRDefault="00AD49E7" w:rsidP="006A72B2">
            <w:pPr>
              <w:pStyle w:val="TAH"/>
            </w:pPr>
          </w:p>
        </w:tc>
        <w:tc>
          <w:tcPr>
            <w:tcW w:w="0" w:type="auto"/>
            <w:hideMark/>
          </w:tcPr>
          <w:p w14:paraId="6040B656" w14:textId="77777777" w:rsidR="00AD49E7" w:rsidRPr="00297C18" w:rsidRDefault="00AD49E7" w:rsidP="006A72B2">
            <w:pPr>
              <w:pStyle w:val="TAH"/>
              <w:rPr>
                <w:bCs/>
              </w:rPr>
            </w:pPr>
            <w:r w:rsidRPr="00297C18">
              <w:rPr>
                <w:bCs/>
              </w:rPr>
              <w:t xml:space="preserve">f </w:t>
            </w:r>
            <w:r w:rsidRPr="00297C18">
              <w:rPr>
                <w:rFonts w:ascii="Cambria Math" w:hAnsi="Cambria Math" w:cs="Cambria Math"/>
                <w:bCs/>
              </w:rPr>
              <w:t>≦</w:t>
            </w:r>
            <w:r w:rsidRPr="00297C18">
              <w:rPr>
                <w:bCs/>
              </w:rPr>
              <w:t xml:space="preserve"> 3GHz</w:t>
            </w:r>
          </w:p>
        </w:tc>
        <w:tc>
          <w:tcPr>
            <w:tcW w:w="0" w:type="auto"/>
            <w:hideMark/>
          </w:tcPr>
          <w:p w14:paraId="2D9FE0A1" w14:textId="77777777" w:rsidR="00AD49E7" w:rsidRPr="00297C18" w:rsidRDefault="00AD49E7" w:rsidP="006A72B2">
            <w:pPr>
              <w:pStyle w:val="TAH"/>
              <w:rPr>
                <w:bCs/>
              </w:rPr>
            </w:pPr>
            <w:r w:rsidRPr="00297C18">
              <w:rPr>
                <w:rFonts w:hint="eastAsia"/>
                <w:bCs/>
              </w:rPr>
              <w:t xml:space="preserve">3GHz &lt; f </w:t>
            </w:r>
            <w:r w:rsidRPr="00297C18">
              <w:rPr>
                <w:rFonts w:ascii="Cambria Math" w:hAnsi="Cambria Math" w:cs="Cambria Math"/>
                <w:bCs/>
              </w:rPr>
              <w:t>≦</w:t>
            </w:r>
            <w:r w:rsidRPr="00297C18">
              <w:rPr>
                <w:rFonts w:hint="eastAsia"/>
                <w:bCs/>
              </w:rPr>
              <w:t xml:space="preserve"> 4.2 GHz</w:t>
            </w:r>
          </w:p>
        </w:tc>
        <w:tc>
          <w:tcPr>
            <w:tcW w:w="0" w:type="auto"/>
          </w:tcPr>
          <w:p w14:paraId="69793CBA" w14:textId="77777777" w:rsidR="00AD49E7" w:rsidRPr="00297C18" w:rsidRDefault="00AD49E7" w:rsidP="006A72B2">
            <w:pPr>
              <w:pStyle w:val="TAH"/>
              <w:rPr>
                <w:bCs/>
              </w:rPr>
            </w:pPr>
            <w:r w:rsidRPr="00297C18">
              <w:rPr>
                <w:rFonts w:hint="eastAsia"/>
                <w:bCs/>
              </w:rPr>
              <w:t xml:space="preserve">4.2GHz &lt; f </w:t>
            </w:r>
            <w:r w:rsidRPr="00297C18">
              <w:rPr>
                <w:rFonts w:ascii="Cambria Math" w:hAnsi="Cambria Math" w:cs="Cambria Math"/>
                <w:bCs/>
              </w:rPr>
              <w:t>≦</w:t>
            </w:r>
            <w:r w:rsidRPr="00297C18">
              <w:rPr>
                <w:rFonts w:hint="eastAsia"/>
                <w:bCs/>
              </w:rPr>
              <w:t xml:space="preserve"> 6GHz</w:t>
            </w:r>
          </w:p>
        </w:tc>
      </w:tr>
      <w:tr w:rsidR="00AD49E7" w:rsidRPr="00297C18" w14:paraId="0D494959" w14:textId="77777777" w:rsidTr="006A72B2">
        <w:trPr>
          <w:jc w:val="center"/>
        </w:trPr>
        <w:tc>
          <w:tcPr>
            <w:tcW w:w="0" w:type="auto"/>
            <w:noWrap/>
            <w:hideMark/>
          </w:tcPr>
          <w:p w14:paraId="1FD31A04" w14:textId="77777777" w:rsidR="00AD49E7" w:rsidRPr="00297C18" w:rsidRDefault="00AD49E7" w:rsidP="006A72B2">
            <w:pPr>
              <w:pStyle w:val="TAC"/>
            </w:pPr>
            <w:r w:rsidRPr="00297C18">
              <w:t>Indoor Anechoic Chamber</w:t>
            </w:r>
          </w:p>
        </w:tc>
        <w:tc>
          <w:tcPr>
            <w:tcW w:w="0" w:type="auto"/>
            <w:noWrap/>
          </w:tcPr>
          <w:p w14:paraId="0099DF4D" w14:textId="77777777" w:rsidR="00AD49E7" w:rsidRPr="00297C18" w:rsidRDefault="00AD49E7" w:rsidP="006A72B2">
            <w:pPr>
              <w:pStyle w:val="TAC"/>
            </w:pPr>
            <w:r w:rsidRPr="00297C18">
              <w:t>2.46</w:t>
            </w:r>
          </w:p>
        </w:tc>
        <w:tc>
          <w:tcPr>
            <w:tcW w:w="0" w:type="auto"/>
            <w:noWrap/>
          </w:tcPr>
          <w:p w14:paraId="2A184A44" w14:textId="77777777" w:rsidR="00AD49E7" w:rsidRPr="00297C18" w:rsidRDefault="00AD49E7" w:rsidP="006A72B2">
            <w:pPr>
              <w:pStyle w:val="TAC"/>
            </w:pPr>
            <w:r w:rsidRPr="00297C18">
              <w:t>2.53</w:t>
            </w:r>
          </w:p>
        </w:tc>
        <w:tc>
          <w:tcPr>
            <w:tcW w:w="0" w:type="auto"/>
          </w:tcPr>
          <w:p w14:paraId="00E5DC83" w14:textId="77777777" w:rsidR="00AD49E7" w:rsidRPr="00297C18" w:rsidRDefault="00AD49E7" w:rsidP="006A72B2">
            <w:pPr>
              <w:pStyle w:val="TAC"/>
            </w:pPr>
            <w:r w:rsidRPr="00297C18">
              <w:t>2.53</w:t>
            </w:r>
          </w:p>
        </w:tc>
      </w:tr>
      <w:tr w:rsidR="00AD49E7" w:rsidRPr="00297C18" w14:paraId="7AE9A61A" w14:textId="77777777" w:rsidTr="006A72B2">
        <w:trPr>
          <w:jc w:val="center"/>
        </w:trPr>
        <w:tc>
          <w:tcPr>
            <w:tcW w:w="0" w:type="auto"/>
            <w:noWrap/>
            <w:hideMark/>
          </w:tcPr>
          <w:p w14:paraId="4F8F9C8F" w14:textId="77777777" w:rsidR="00AD49E7" w:rsidRPr="00297C18" w:rsidRDefault="00AD49E7" w:rsidP="006A72B2">
            <w:pPr>
              <w:pStyle w:val="TAC"/>
            </w:pPr>
            <w:r w:rsidRPr="00297C18">
              <w:t>Compact Antenna Test Range</w:t>
            </w:r>
          </w:p>
        </w:tc>
        <w:tc>
          <w:tcPr>
            <w:tcW w:w="0" w:type="auto"/>
            <w:noWrap/>
          </w:tcPr>
          <w:p w14:paraId="5375F0A4" w14:textId="77777777" w:rsidR="00AD49E7" w:rsidRPr="00297C18" w:rsidRDefault="00AD49E7" w:rsidP="006A72B2">
            <w:pPr>
              <w:pStyle w:val="TAC"/>
            </w:pPr>
            <w:r w:rsidRPr="00297C18">
              <w:t>2.51</w:t>
            </w:r>
          </w:p>
        </w:tc>
        <w:tc>
          <w:tcPr>
            <w:tcW w:w="0" w:type="auto"/>
            <w:noWrap/>
          </w:tcPr>
          <w:p w14:paraId="6E9DA37C" w14:textId="77777777" w:rsidR="00AD49E7" w:rsidRPr="00297C18" w:rsidRDefault="00AD49E7" w:rsidP="006A72B2">
            <w:pPr>
              <w:pStyle w:val="TAC"/>
            </w:pPr>
            <w:r w:rsidRPr="00297C18">
              <w:t>2.58</w:t>
            </w:r>
          </w:p>
        </w:tc>
        <w:tc>
          <w:tcPr>
            <w:tcW w:w="0" w:type="auto"/>
          </w:tcPr>
          <w:p w14:paraId="3095B912" w14:textId="77777777" w:rsidR="00AD49E7" w:rsidRPr="00297C18" w:rsidRDefault="00AD49E7" w:rsidP="006A72B2">
            <w:pPr>
              <w:pStyle w:val="TAC"/>
            </w:pPr>
            <w:r w:rsidRPr="00297C18">
              <w:t>2.55</w:t>
            </w:r>
          </w:p>
        </w:tc>
      </w:tr>
      <w:tr w:rsidR="00AD49E7" w:rsidRPr="00297C18" w14:paraId="662D2028" w14:textId="77777777" w:rsidTr="006A72B2">
        <w:trPr>
          <w:jc w:val="center"/>
        </w:trPr>
        <w:tc>
          <w:tcPr>
            <w:tcW w:w="0" w:type="auto"/>
            <w:noWrap/>
            <w:hideMark/>
          </w:tcPr>
          <w:p w14:paraId="709626FB" w14:textId="77777777" w:rsidR="00AD49E7" w:rsidRPr="00297C18" w:rsidRDefault="00AD49E7" w:rsidP="006A72B2">
            <w:pPr>
              <w:pStyle w:val="TAC"/>
              <w:rPr>
                <w:b/>
              </w:rPr>
            </w:pPr>
            <w:r w:rsidRPr="00297C18">
              <w:rPr>
                <w:b/>
              </w:rPr>
              <w:t>Common maximum accepted test system uncertainty</w:t>
            </w:r>
          </w:p>
        </w:tc>
        <w:tc>
          <w:tcPr>
            <w:tcW w:w="0" w:type="auto"/>
            <w:noWrap/>
            <w:vAlign w:val="center"/>
          </w:tcPr>
          <w:p w14:paraId="4B626EFB" w14:textId="77777777" w:rsidR="00AD49E7" w:rsidRPr="00297C18" w:rsidRDefault="00AD49E7" w:rsidP="006A72B2">
            <w:pPr>
              <w:pStyle w:val="TAC"/>
              <w:rPr>
                <w:b/>
              </w:rPr>
            </w:pPr>
            <w:r w:rsidRPr="00297C18">
              <w:rPr>
                <w:b/>
              </w:rPr>
              <w:t>2.5</w:t>
            </w:r>
          </w:p>
        </w:tc>
        <w:tc>
          <w:tcPr>
            <w:tcW w:w="0" w:type="auto"/>
            <w:noWrap/>
            <w:vAlign w:val="center"/>
          </w:tcPr>
          <w:p w14:paraId="1A488082" w14:textId="77777777" w:rsidR="00AD49E7" w:rsidRPr="00297C18" w:rsidRDefault="00AD49E7" w:rsidP="006A72B2">
            <w:pPr>
              <w:pStyle w:val="TAC"/>
              <w:rPr>
                <w:b/>
              </w:rPr>
            </w:pPr>
            <w:r w:rsidRPr="00297C18">
              <w:rPr>
                <w:b/>
              </w:rPr>
              <w:t>2.6</w:t>
            </w:r>
          </w:p>
        </w:tc>
        <w:tc>
          <w:tcPr>
            <w:tcW w:w="0" w:type="auto"/>
            <w:vAlign w:val="center"/>
          </w:tcPr>
          <w:p w14:paraId="6A76AF39" w14:textId="77777777" w:rsidR="00AD49E7" w:rsidRPr="00297C18" w:rsidRDefault="00AD49E7" w:rsidP="006A72B2">
            <w:pPr>
              <w:pStyle w:val="TAC"/>
              <w:rPr>
                <w:b/>
              </w:rPr>
            </w:pPr>
            <w:r w:rsidRPr="00297C18">
              <w:rPr>
                <w:b/>
              </w:rPr>
              <w:t>2.6</w:t>
            </w:r>
          </w:p>
        </w:tc>
      </w:tr>
    </w:tbl>
    <w:p w14:paraId="6C37816F" w14:textId="77777777" w:rsidR="00AD49E7" w:rsidRPr="00297C18" w:rsidRDefault="00AD49E7" w:rsidP="00AD49E7">
      <w:pPr>
        <w:pStyle w:val="TH"/>
        <w:rPr>
          <w:lang w:val="sv-FI"/>
        </w:rPr>
      </w:pPr>
    </w:p>
    <w:p w14:paraId="286D7689" w14:textId="77777777" w:rsidR="00AD49E7" w:rsidRPr="00297C18" w:rsidRDefault="00AD49E7" w:rsidP="00AD49E7">
      <w:pPr>
        <w:pStyle w:val="TH"/>
        <w:rPr>
          <w:lang w:eastAsia="ko-KR"/>
        </w:rPr>
      </w:pPr>
      <w:r w:rsidRPr="00297C18">
        <w:rPr>
          <w:lang w:eastAsia="ko-KR"/>
        </w:rPr>
        <w:t xml:space="preserve">Table </w:t>
      </w:r>
      <w:r w:rsidRPr="00297C18">
        <w:t>9.3.4</w:t>
      </w:r>
      <w:r w:rsidRPr="00297C18">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AD49E7" w:rsidRPr="00297C18" w14:paraId="7EB802CB" w14:textId="77777777" w:rsidTr="006A72B2">
        <w:trPr>
          <w:jc w:val="center"/>
        </w:trPr>
        <w:tc>
          <w:tcPr>
            <w:tcW w:w="0" w:type="auto"/>
            <w:noWrap/>
            <w:hideMark/>
          </w:tcPr>
          <w:p w14:paraId="0A693F50" w14:textId="77777777" w:rsidR="00AD49E7" w:rsidRPr="00297C18" w:rsidRDefault="00AD49E7" w:rsidP="006A72B2">
            <w:pPr>
              <w:pStyle w:val="TAH"/>
            </w:pPr>
          </w:p>
        </w:tc>
        <w:tc>
          <w:tcPr>
            <w:tcW w:w="0" w:type="auto"/>
            <w:gridSpan w:val="2"/>
            <w:hideMark/>
          </w:tcPr>
          <w:p w14:paraId="02AE95DD" w14:textId="77777777" w:rsidR="00AD49E7" w:rsidRPr="00297C18" w:rsidRDefault="00AD49E7" w:rsidP="006A72B2">
            <w:pPr>
              <w:pStyle w:val="TAH"/>
              <w:rPr>
                <w:bCs/>
              </w:rPr>
            </w:pPr>
            <w:r w:rsidRPr="00297C18">
              <w:rPr>
                <w:bCs/>
              </w:rPr>
              <w:t xml:space="preserve">Expanded uncertainty </w:t>
            </w:r>
            <w:r w:rsidRPr="00297C18">
              <w:rPr>
                <w:i/>
                <w:lang w:val="en-US"/>
              </w:rPr>
              <w:t>u</w:t>
            </w:r>
            <w:r w:rsidRPr="00297C18">
              <w:rPr>
                <w:i/>
                <w:vertAlign w:val="subscript"/>
                <w:lang w:val="en-US"/>
              </w:rPr>
              <w:t>e</w:t>
            </w:r>
            <w:r w:rsidRPr="00297C18">
              <w:rPr>
                <w:bCs/>
              </w:rPr>
              <w:t xml:space="preserve"> (dB)</w:t>
            </w:r>
          </w:p>
        </w:tc>
      </w:tr>
      <w:tr w:rsidR="00AD49E7" w:rsidRPr="00297C18" w14:paraId="503C440E" w14:textId="77777777" w:rsidTr="006A72B2">
        <w:trPr>
          <w:jc w:val="center"/>
        </w:trPr>
        <w:tc>
          <w:tcPr>
            <w:tcW w:w="0" w:type="auto"/>
            <w:noWrap/>
            <w:hideMark/>
          </w:tcPr>
          <w:p w14:paraId="745018D6" w14:textId="77777777" w:rsidR="00AD49E7" w:rsidRPr="00297C18" w:rsidRDefault="00AD49E7" w:rsidP="006A72B2">
            <w:pPr>
              <w:pStyle w:val="TAH"/>
            </w:pPr>
          </w:p>
        </w:tc>
        <w:tc>
          <w:tcPr>
            <w:tcW w:w="0" w:type="auto"/>
            <w:hideMark/>
          </w:tcPr>
          <w:p w14:paraId="3FD5BAA9" w14:textId="77777777" w:rsidR="00AD49E7" w:rsidRPr="00297C18" w:rsidRDefault="00AD49E7" w:rsidP="006A72B2">
            <w:pPr>
              <w:pStyle w:val="TAH"/>
              <w:rPr>
                <w:bCs/>
              </w:rPr>
            </w:pPr>
            <w:r w:rsidRPr="00297C18">
              <w:rPr>
                <w:bCs/>
              </w:rPr>
              <w:t>24.25&lt;f &lt;29.5GHz</w:t>
            </w:r>
          </w:p>
        </w:tc>
        <w:tc>
          <w:tcPr>
            <w:tcW w:w="0" w:type="auto"/>
            <w:hideMark/>
          </w:tcPr>
          <w:p w14:paraId="0566B50C" w14:textId="77777777" w:rsidR="00AD49E7" w:rsidRPr="00297C18" w:rsidRDefault="00AD49E7" w:rsidP="006A72B2">
            <w:pPr>
              <w:pStyle w:val="TAH"/>
              <w:rPr>
                <w:bCs/>
              </w:rPr>
            </w:pPr>
            <w:r w:rsidRPr="00297C18">
              <w:rPr>
                <w:rFonts w:hint="eastAsia"/>
                <w:bCs/>
              </w:rPr>
              <w:t>3</w:t>
            </w:r>
            <w:r w:rsidRPr="00297C18">
              <w:rPr>
                <w:bCs/>
              </w:rPr>
              <w:t>7</w:t>
            </w:r>
            <w:r w:rsidRPr="00297C18">
              <w:rPr>
                <w:rFonts w:hint="eastAsia"/>
                <w:bCs/>
              </w:rPr>
              <w:t xml:space="preserve">GHz &lt; f </w:t>
            </w:r>
            <w:r w:rsidRPr="00297C18">
              <w:rPr>
                <w:rFonts w:ascii="Cambria Math" w:hAnsi="Cambria Math" w:cs="Cambria Math"/>
                <w:bCs/>
              </w:rPr>
              <w:t>≦</w:t>
            </w:r>
            <w:r w:rsidRPr="00297C18">
              <w:rPr>
                <w:rFonts w:hint="eastAsia"/>
                <w:bCs/>
              </w:rPr>
              <w:t xml:space="preserve"> 40Hz</w:t>
            </w:r>
          </w:p>
        </w:tc>
      </w:tr>
      <w:tr w:rsidR="00AD49E7" w:rsidRPr="00297C18" w14:paraId="125F8447" w14:textId="77777777" w:rsidTr="006A72B2">
        <w:trPr>
          <w:jc w:val="center"/>
        </w:trPr>
        <w:tc>
          <w:tcPr>
            <w:tcW w:w="0" w:type="auto"/>
            <w:noWrap/>
            <w:hideMark/>
          </w:tcPr>
          <w:p w14:paraId="330BBDDB" w14:textId="77777777" w:rsidR="00AD49E7" w:rsidRPr="00297C18" w:rsidRDefault="00AD49E7" w:rsidP="006A72B2">
            <w:pPr>
              <w:pStyle w:val="TAC"/>
            </w:pPr>
            <w:r w:rsidRPr="00297C18">
              <w:t>Compact Antenna Test Range</w:t>
            </w:r>
          </w:p>
        </w:tc>
        <w:tc>
          <w:tcPr>
            <w:tcW w:w="0" w:type="auto"/>
            <w:noWrap/>
            <w:vAlign w:val="bottom"/>
          </w:tcPr>
          <w:p w14:paraId="647F3C32" w14:textId="77777777" w:rsidR="00AD49E7" w:rsidRPr="00297C18" w:rsidRDefault="00AD49E7" w:rsidP="006A72B2">
            <w:pPr>
              <w:pStyle w:val="TAC"/>
            </w:pPr>
            <w:r w:rsidRPr="00297C18">
              <w:rPr>
                <w:rFonts w:hint="eastAsia"/>
              </w:rPr>
              <w:t>3.05</w:t>
            </w:r>
          </w:p>
        </w:tc>
        <w:tc>
          <w:tcPr>
            <w:tcW w:w="0" w:type="auto"/>
            <w:noWrap/>
            <w:vAlign w:val="bottom"/>
          </w:tcPr>
          <w:p w14:paraId="00352881" w14:textId="77777777" w:rsidR="00AD49E7" w:rsidRPr="00297C18" w:rsidRDefault="00AD49E7" w:rsidP="006A72B2">
            <w:pPr>
              <w:pStyle w:val="TAC"/>
            </w:pPr>
            <w:r w:rsidRPr="00297C18">
              <w:rPr>
                <w:rFonts w:hint="eastAsia"/>
              </w:rPr>
              <w:t>3.25</w:t>
            </w:r>
          </w:p>
        </w:tc>
      </w:tr>
      <w:tr w:rsidR="00AD49E7" w:rsidRPr="00297C18" w14:paraId="5FE61CB0" w14:textId="77777777" w:rsidTr="006A72B2">
        <w:trPr>
          <w:jc w:val="center"/>
        </w:trPr>
        <w:tc>
          <w:tcPr>
            <w:tcW w:w="0" w:type="auto"/>
            <w:noWrap/>
            <w:hideMark/>
          </w:tcPr>
          <w:p w14:paraId="75626019" w14:textId="77777777" w:rsidR="00AD49E7" w:rsidRPr="00297C18" w:rsidRDefault="00AD49E7" w:rsidP="006A72B2">
            <w:pPr>
              <w:pStyle w:val="TAC"/>
              <w:rPr>
                <w:b/>
              </w:rPr>
            </w:pPr>
            <w:r w:rsidRPr="00297C18">
              <w:rPr>
                <w:b/>
              </w:rPr>
              <w:t>Common maximum accepted test system uncertainty</w:t>
            </w:r>
          </w:p>
        </w:tc>
        <w:tc>
          <w:tcPr>
            <w:tcW w:w="0" w:type="auto"/>
            <w:noWrap/>
            <w:vAlign w:val="bottom"/>
          </w:tcPr>
          <w:p w14:paraId="5A0D9227" w14:textId="77777777" w:rsidR="00AD49E7" w:rsidRPr="00297C18" w:rsidRDefault="00AD49E7" w:rsidP="006A72B2">
            <w:pPr>
              <w:pStyle w:val="TAC"/>
              <w:rPr>
                <w:b/>
              </w:rPr>
            </w:pPr>
            <w:r w:rsidRPr="00297C18">
              <w:rPr>
                <w:b/>
              </w:rPr>
              <w:t>3.1</w:t>
            </w:r>
          </w:p>
        </w:tc>
        <w:tc>
          <w:tcPr>
            <w:tcW w:w="0" w:type="auto"/>
            <w:noWrap/>
            <w:vAlign w:val="bottom"/>
          </w:tcPr>
          <w:p w14:paraId="55ACC3F3" w14:textId="77777777" w:rsidR="00AD49E7" w:rsidRPr="00297C18" w:rsidRDefault="00AD49E7" w:rsidP="006A72B2">
            <w:pPr>
              <w:pStyle w:val="TAC"/>
              <w:rPr>
                <w:b/>
              </w:rPr>
            </w:pPr>
            <w:r w:rsidRPr="00297C18">
              <w:rPr>
                <w:b/>
              </w:rPr>
              <w:t>3.3</w:t>
            </w:r>
          </w:p>
        </w:tc>
      </w:tr>
    </w:tbl>
    <w:p w14:paraId="19E77CDB" w14:textId="77777777" w:rsidR="00AD49E7" w:rsidRPr="00297C18" w:rsidRDefault="00AD49E7" w:rsidP="00AD49E7">
      <w:pPr>
        <w:pStyle w:val="TH"/>
        <w:rPr>
          <w:lang w:eastAsia="ko-KR"/>
        </w:rPr>
      </w:pPr>
    </w:p>
    <w:p w14:paraId="60ADAD21" w14:textId="77777777" w:rsidR="00AD49E7" w:rsidRPr="00297C18" w:rsidRDefault="00AD49E7" w:rsidP="00AD49E7">
      <w:pPr>
        <w:rPr>
          <w:lang w:eastAsia="ko-KR"/>
        </w:rPr>
      </w:pPr>
      <w:r w:rsidRPr="00297C18">
        <w:rPr>
          <w:lang w:eastAsia="ko-KR"/>
        </w:rPr>
        <w:t>An overview of the MU values for all the requirements is captured in clause 17.</w:t>
      </w:r>
    </w:p>
    <w:p w14:paraId="01D7C773" w14:textId="77777777" w:rsidR="00AD49E7" w:rsidRPr="00297C18" w:rsidRDefault="00AD49E7" w:rsidP="00AD49E7">
      <w:pPr>
        <w:pStyle w:val="Heading3"/>
      </w:pPr>
      <w:bookmarkStart w:id="2358" w:name="_Toc32332089"/>
      <w:bookmarkStart w:id="2359" w:name="_Toc37430005"/>
      <w:bookmarkStart w:id="2360" w:name="_Toc43739078"/>
      <w:bookmarkStart w:id="2361" w:name="_Toc46346839"/>
      <w:bookmarkStart w:id="2362" w:name="_Toc53168546"/>
      <w:bookmarkStart w:id="2363" w:name="_Toc53169238"/>
      <w:bookmarkStart w:id="2364" w:name="_Toc53169930"/>
      <w:r w:rsidRPr="00297C18">
        <w:t>9.3.5</w:t>
      </w:r>
      <w:r w:rsidRPr="00297C18">
        <w:tab/>
      </w:r>
      <w:r w:rsidRPr="00297C18">
        <w:tab/>
        <w:t>Test Tolerance for EIRP accuracy, Extreme test conditions</w:t>
      </w:r>
      <w:bookmarkEnd w:id="2358"/>
      <w:bookmarkEnd w:id="2359"/>
      <w:bookmarkEnd w:id="2360"/>
      <w:bookmarkEnd w:id="2361"/>
      <w:bookmarkEnd w:id="2362"/>
      <w:bookmarkEnd w:id="2363"/>
      <w:bookmarkEnd w:id="2364"/>
    </w:p>
    <w:p w14:paraId="4E0B2EF0" w14:textId="77777777" w:rsidR="00AD49E7" w:rsidRPr="00297C18" w:rsidRDefault="00AD49E7" w:rsidP="00AD49E7">
      <w:r w:rsidRPr="00297C18">
        <w:t xml:space="preserve">Considering the methodology described in clause 5.1, Test Tolerance values for EIRP were derived based on values captured in clause </w:t>
      </w:r>
      <w:r w:rsidRPr="00297C18">
        <w:rPr>
          <w:lang w:eastAsia="zh-CN"/>
        </w:rPr>
        <w:t>9.3.4</w:t>
      </w:r>
      <w:r w:rsidRPr="00297C18">
        <w:t>.</w:t>
      </w:r>
    </w:p>
    <w:p w14:paraId="1E1494D1" w14:textId="77777777" w:rsidR="00AD49E7" w:rsidRPr="00297C18" w:rsidRDefault="00AD49E7" w:rsidP="00AD49E7">
      <w:pPr>
        <w:rPr>
          <w:lang w:val="en-US"/>
        </w:rPr>
      </w:pPr>
      <w:r w:rsidRPr="00297C18">
        <w:rPr>
          <w:lang w:val="en-US"/>
        </w:rPr>
        <w:t>The TT was decided to be the same as the MU for EIRP accuracy in FR1.</w:t>
      </w:r>
    </w:p>
    <w:p w14:paraId="169DE86D" w14:textId="77777777" w:rsidR="00AD49E7" w:rsidRPr="00297C18" w:rsidRDefault="00AD49E7" w:rsidP="00AD49E7">
      <w:pPr>
        <w:rPr>
          <w:lang w:val="en-US"/>
        </w:rPr>
      </w:pPr>
      <w:r w:rsidRPr="00297C18">
        <w:rPr>
          <w:lang w:val="en-US"/>
        </w:rPr>
        <w:t>The TT was decided to be the same as the MU for EIRP accuracy in FR2.</w:t>
      </w:r>
    </w:p>
    <w:p w14:paraId="42EA508D" w14:textId="77777777" w:rsidR="00AD49E7" w:rsidRPr="00297C18" w:rsidRDefault="00AD49E7" w:rsidP="00AD49E7">
      <w:r w:rsidRPr="00297C18">
        <w:t>Frequency range specific Test Tolerance values for the EIRP accuracy test are defined in table</w:t>
      </w:r>
      <w:r w:rsidRPr="00297C18">
        <w:rPr>
          <w:lang w:eastAsia="ko-KR"/>
        </w:rPr>
        <w:t xml:space="preserve"> </w:t>
      </w:r>
      <w:r w:rsidRPr="00297C18">
        <w:rPr>
          <w:lang w:eastAsia="zh-CN"/>
        </w:rPr>
        <w:t>9.3.5</w:t>
      </w:r>
      <w:r w:rsidRPr="00297C18">
        <w:rPr>
          <w:lang w:eastAsia="ko-KR"/>
        </w:rPr>
        <w:t>-1</w:t>
      </w:r>
      <w:r w:rsidRPr="00297C18">
        <w:t>.</w:t>
      </w:r>
    </w:p>
    <w:p w14:paraId="3220F87B" w14:textId="77777777" w:rsidR="00AD49E7" w:rsidRPr="00297C18" w:rsidRDefault="00AD49E7" w:rsidP="00AD49E7">
      <w:pPr>
        <w:pStyle w:val="TH"/>
        <w:rPr>
          <w:lang w:eastAsia="ko-KR"/>
        </w:rPr>
      </w:pPr>
      <w:r w:rsidRPr="00297C18">
        <w:rPr>
          <w:lang w:eastAsia="ko-KR"/>
        </w:rPr>
        <w:t xml:space="preserve">Table </w:t>
      </w:r>
      <w:r w:rsidRPr="00297C18">
        <w:rPr>
          <w:lang w:eastAsia="zh-CN"/>
        </w:rPr>
        <w:t>9.3.5</w:t>
      </w:r>
      <w:r w:rsidRPr="00297C18">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AD49E7" w:rsidRPr="00297C18" w14:paraId="7BE22204" w14:textId="77777777" w:rsidTr="006A72B2">
        <w:trPr>
          <w:jc w:val="center"/>
        </w:trPr>
        <w:tc>
          <w:tcPr>
            <w:tcW w:w="1727" w:type="dxa"/>
            <w:shd w:val="clear" w:color="auto" w:fill="auto"/>
            <w:noWrap/>
            <w:vAlign w:val="bottom"/>
            <w:hideMark/>
          </w:tcPr>
          <w:p w14:paraId="35E9568F"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53AA778D"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4DB940A0"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6" w:type="dxa"/>
          </w:tcPr>
          <w:p w14:paraId="56F12340"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54BF1B14" w14:textId="77777777" w:rsidTr="006A72B2">
        <w:trPr>
          <w:jc w:val="center"/>
        </w:trPr>
        <w:tc>
          <w:tcPr>
            <w:tcW w:w="1727" w:type="dxa"/>
            <w:shd w:val="clear" w:color="auto" w:fill="auto"/>
            <w:noWrap/>
            <w:vAlign w:val="center"/>
            <w:hideMark/>
          </w:tcPr>
          <w:p w14:paraId="2D3FF681" w14:textId="77777777" w:rsidR="00AD49E7" w:rsidRPr="00297C18" w:rsidRDefault="00AD49E7" w:rsidP="006A72B2">
            <w:pPr>
              <w:pStyle w:val="TAC"/>
            </w:pPr>
            <w:r w:rsidRPr="00297C18">
              <w:t>Test Tolerance (dB)</w:t>
            </w:r>
          </w:p>
        </w:tc>
        <w:tc>
          <w:tcPr>
            <w:tcW w:w="891" w:type="dxa"/>
            <w:shd w:val="clear" w:color="auto" w:fill="auto"/>
            <w:noWrap/>
            <w:vAlign w:val="center"/>
          </w:tcPr>
          <w:p w14:paraId="09E080DE" w14:textId="77777777" w:rsidR="00AD49E7" w:rsidRPr="00297C18" w:rsidRDefault="00AD49E7" w:rsidP="006A72B2">
            <w:pPr>
              <w:pStyle w:val="TAC"/>
              <w:rPr>
                <w:b/>
              </w:rPr>
            </w:pPr>
            <w:r w:rsidRPr="00297C18">
              <w:rPr>
                <w:rFonts w:hint="eastAsia"/>
                <w:b/>
              </w:rPr>
              <w:t>2.5</w:t>
            </w:r>
          </w:p>
        </w:tc>
        <w:tc>
          <w:tcPr>
            <w:tcW w:w="1807" w:type="dxa"/>
            <w:shd w:val="clear" w:color="auto" w:fill="auto"/>
            <w:noWrap/>
            <w:vAlign w:val="center"/>
          </w:tcPr>
          <w:p w14:paraId="04BC7B80" w14:textId="77777777" w:rsidR="00AD49E7" w:rsidRPr="00297C18" w:rsidRDefault="00AD49E7" w:rsidP="006A72B2">
            <w:pPr>
              <w:pStyle w:val="TAC"/>
              <w:rPr>
                <w:b/>
              </w:rPr>
            </w:pPr>
            <w:r w:rsidRPr="00297C18">
              <w:rPr>
                <w:rFonts w:hint="eastAsia"/>
                <w:b/>
              </w:rPr>
              <w:t>2.6</w:t>
            </w:r>
          </w:p>
        </w:tc>
        <w:tc>
          <w:tcPr>
            <w:tcW w:w="1756" w:type="dxa"/>
            <w:vAlign w:val="center"/>
          </w:tcPr>
          <w:p w14:paraId="4DDA8F7A" w14:textId="77777777" w:rsidR="00AD49E7" w:rsidRPr="00297C18" w:rsidRDefault="00AD49E7" w:rsidP="006A72B2">
            <w:pPr>
              <w:pStyle w:val="TAC"/>
              <w:rPr>
                <w:lang w:eastAsia="en-GB"/>
              </w:rPr>
            </w:pPr>
            <w:r w:rsidRPr="00297C18">
              <w:rPr>
                <w:rFonts w:hint="eastAsia"/>
                <w:b/>
              </w:rPr>
              <w:t>2.6</w:t>
            </w:r>
          </w:p>
        </w:tc>
      </w:tr>
    </w:tbl>
    <w:p w14:paraId="427EAD5A" w14:textId="77777777" w:rsidR="00AD49E7" w:rsidRPr="00297C18" w:rsidRDefault="00AD49E7" w:rsidP="00AD49E7">
      <w:pPr>
        <w:rPr>
          <w:lang w:eastAsia="ko-KR"/>
        </w:rPr>
      </w:pPr>
    </w:p>
    <w:p w14:paraId="10CD1C6E" w14:textId="77777777" w:rsidR="00AD49E7" w:rsidRPr="00297C18" w:rsidRDefault="00AD49E7" w:rsidP="00AD49E7">
      <w:pPr>
        <w:pStyle w:val="TH"/>
        <w:rPr>
          <w:lang w:eastAsia="ko-KR"/>
        </w:rPr>
      </w:pPr>
      <w:r w:rsidRPr="00297C18">
        <w:rPr>
          <w:lang w:eastAsia="ko-KR"/>
        </w:rPr>
        <w:t xml:space="preserve">Table </w:t>
      </w:r>
      <w:r w:rsidRPr="00297C18">
        <w:rPr>
          <w:lang w:eastAsia="zh-CN"/>
        </w:rPr>
        <w:t>9.3.5</w:t>
      </w:r>
      <w:r w:rsidRPr="00297C18">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AD49E7" w:rsidRPr="00297C18" w14:paraId="5961B573" w14:textId="77777777" w:rsidTr="006A72B2">
        <w:trPr>
          <w:jc w:val="center"/>
        </w:trPr>
        <w:tc>
          <w:tcPr>
            <w:tcW w:w="1727" w:type="dxa"/>
            <w:shd w:val="clear" w:color="auto" w:fill="auto"/>
            <w:noWrap/>
            <w:vAlign w:val="bottom"/>
            <w:hideMark/>
          </w:tcPr>
          <w:p w14:paraId="27C86D6C" w14:textId="77777777" w:rsidR="00AD49E7" w:rsidRPr="00297C18" w:rsidRDefault="00AD49E7" w:rsidP="006A72B2">
            <w:pPr>
              <w:spacing w:after="0"/>
              <w:rPr>
                <w:rFonts w:ascii="Arial" w:hAnsi="Arial" w:cs="Arial"/>
                <w:sz w:val="18"/>
                <w:szCs w:val="18"/>
              </w:rPr>
            </w:pPr>
          </w:p>
        </w:tc>
        <w:tc>
          <w:tcPr>
            <w:tcW w:w="1617" w:type="dxa"/>
            <w:shd w:val="clear" w:color="auto" w:fill="auto"/>
            <w:vAlign w:val="center"/>
            <w:hideMark/>
          </w:tcPr>
          <w:p w14:paraId="4F1A8A52" w14:textId="77777777" w:rsidR="00AD49E7" w:rsidRPr="00297C18" w:rsidRDefault="00AD49E7" w:rsidP="006A72B2">
            <w:pPr>
              <w:pStyle w:val="TAH"/>
            </w:pPr>
            <w:r w:rsidRPr="00297C18">
              <w:t>24.25&lt;f &lt;29.5GHz</w:t>
            </w:r>
          </w:p>
        </w:tc>
        <w:tc>
          <w:tcPr>
            <w:tcW w:w="1857" w:type="dxa"/>
            <w:shd w:val="clear" w:color="auto" w:fill="auto"/>
            <w:vAlign w:val="center"/>
            <w:hideMark/>
          </w:tcPr>
          <w:p w14:paraId="48394D92" w14:textId="77777777" w:rsidR="00AD49E7" w:rsidRPr="00297C18" w:rsidRDefault="00AD49E7" w:rsidP="006A72B2">
            <w:pPr>
              <w:pStyle w:val="TAH"/>
            </w:pPr>
            <w:r w:rsidRPr="00297C18">
              <w:rPr>
                <w:rFonts w:hint="eastAsia"/>
              </w:rPr>
              <w:t>3</w:t>
            </w:r>
            <w:r w:rsidRPr="00297C18">
              <w:t>7</w:t>
            </w:r>
            <w:r w:rsidRPr="00297C18">
              <w:rPr>
                <w:rFonts w:hint="eastAsia"/>
              </w:rPr>
              <w:t xml:space="preserve">GHz &lt; f </w:t>
            </w:r>
            <w:r w:rsidRPr="00297C18">
              <w:rPr>
                <w:rFonts w:ascii="Cambria Math" w:hAnsi="Cambria Math" w:cs="Cambria Math"/>
              </w:rPr>
              <w:t>≦</w:t>
            </w:r>
            <w:r w:rsidRPr="00297C18">
              <w:rPr>
                <w:rFonts w:hint="eastAsia"/>
              </w:rPr>
              <w:t xml:space="preserve"> 40 GHz</w:t>
            </w:r>
          </w:p>
        </w:tc>
      </w:tr>
      <w:tr w:rsidR="00AD49E7" w:rsidRPr="00297C18" w14:paraId="78495B23" w14:textId="77777777" w:rsidTr="006A72B2">
        <w:trPr>
          <w:jc w:val="center"/>
        </w:trPr>
        <w:tc>
          <w:tcPr>
            <w:tcW w:w="1727" w:type="dxa"/>
            <w:shd w:val="clear" w:color="auto" w:fill="auto"/>
            <w:noWrap/>
            <w:vAlign w:val="center"/>
            <w:hideMark/>
          </w:tcPr>
          <w:p w14:paraId="147AEDB2" w14:textId="77777777" w:rsidR="00AD49E7" w:rsidRPr="00297C18" w:rsidRDefault="00AD49E7" w:rsidP="006A72B2">
            <w:pPr>
              <w:pStyle w:val="TAC"/>
            </w:pPr>
            <w:r w:rsidRPr="00297C18">
              <w:t>Test Tolerance (dB)</w:t>
            </w:r>
          </w:p>
        </w:tc>
        <w:tc>
          <w:tcPr>
            <w:tcW w:w="1617" w:type="dxa"/>
            <w:shd w:val="clear" w:color="auto" w:fill="auto"/>
            <w:noWrap/>
            <w:vAlign w:val="center"/>
          </w:tcPr>
          <w:p w14:paraId="4AFD953D" w14:textId="77777777" w:rsidR="00AD49E7" w:rsidRPr="00297C18" w:rsidRDefault="00AD49E7" w:rsidP="006A72B2">
            <w:pPr>
              <w:pStyle w:val="TAC"/>
              <w:rPr>
                <w:b/>
              </w:rPr>
            </w:pPr>
            <w:r w:rsidRPr="00297C18">
              <w:rPr>
                <w:b/>
              </w:rPr>
              <w:t>3.1</w:t>
            </w:r>
          </w:p>
        </w:tc>
        <w:tc>
          <w:tcPr>
            <w:tcW w:w="1857" w:type="dxa"/>
            <w:shd w:val="clear" w:color="auto" w:fill="auto"/>
            <w:noWrap/>
            <w:vAlign w:val="center"/>
          </w:tcPr>
          <w:p w14:paraId="7D531B40" w14:textId="77777777" w:rsidR="00AD49E7" w:rsidRPr="00297C18" w:rsidRDefault="00AD49E7" w:rsidP="006A72B2">
            <w:pPr>
              <w:pStyle w:val="TAC"/>
              <w:rPr>
                <w:b/>
              </w:rPr>
            </w:pPr>
            <w:r w:rsidRPr="00297C18">
              <w:rPr>
                <w:rFonts w:hint="eastAsia"/>
                <w:b/>
              </w:rPr>
              <w:t>3.3</w:t>
            </w:r>
          </w:p>
        </w:tc>
      </w:tr>
    </w:tbl>
    <w:p w14:paraId="313A3558" w14:textId="77777777" w:rsidR="00AD49E7" w:rsidRPr="00297C18" w:rsidRDefault="00AD49E7" w:rsidP="00AD49E7">
      <w:pPr>
        <w:rPr>
          <w:lang w:eastAsia="ko-KR"/>
        </w:rPr>
      </w:pPr>
    </w:p>
    <w:p w14:paraId="211D2C8A" w14:textId="77777777" w:rsidR="00AD49E7" w:rsidRPr="00297C18" w:rsidRDefault="00AD49E7" w:rsidP="00AD49E7">
      <w:r w:rsidRPr="00297C18">
        <w:rPr>
          <w:lang w:eastAsia="ko-KR"/>
        </w:rPr>
        <w:t>An overview of the TT values for all the requirements is captured in clause 18.</w:t>
      </w:r>
    </w:p>
    <w:p w14:paraId="77426D1E" w14:textId="77777777" w:rsidR="00AD49E7" w:rsidRPr="00297C18" w:rsidRDefault="00AD49E7" w:rsidP="00AD49E7">
      <w:pPr>
        <w:pStyle w:val="Heading2"/>
        <w:ind w:left="576" w:hanging="576"/>
        <w:rPr>
          <w:lang w:val="sv-FI"/>
        </w:rPr>
      </w:pPr>
      <w:bookmarkStart w:id="2365" w:name="_Toc32332090"/>
      <w:bookmarkStart w:id="2366" w:name="_Toc37430006"/>
      <w:bookmarkStart w:id="2367" w:name="_Toc43739079"/>
      <w:bookmarkStart w:id="2368" w:name="_Toc46346840"/>
      <w:bookmarkStart w:id="2369" w:name="_Toc53168547"/>
      <w:bookmarkStart w:id="2370" w:name="_Toc53169239"/>
      <w:bookmarkStart w:id="2371" w:name="_Toc53169931"/>
      <w:r w:rsidRPr="00297C18">
        <w:rPr>
          <w:lang w:val="sv-FI"/>
        </w:rPr>
        <w:t>9.4</w:t>
      </w:r>
      <w:r w:rsidRPr="00297C18">
        <w:rPr>
          <w:lang w:val="sv-FI"/>
        </w:rPr>
        <w:tab/>
        <w:t>OTA E-UTRA DL RS power</w:t>
      </w:r>
      <w:bookmarkEnd w:id="2230"/>
      <w:bookmarkEnd w:id="2231"/>
      <w:bookmarkEnd w:id="2365"/>
      <w:bookmarkEnd w:id="2366"/>
      <w:bookmarkEnd w:id="2367"/>
      <w:bookmarkEnd w:id="2368"/>
      <w:bookmarkEnd w:id="2369"/>
      <w:bookmarkEnd w:id="2370"/>
      <w:bookmarkEnd w:id="2371"/>
    </w:p>
    <w:p w14:paraId="4A610093" w14:textId="77777777" w:rsidR="00AD49E7" w:rsidRPr="00297C18" w:rsidRDefault="00AD49E7" w:rsidP="00AD49E7">
      <w:pPr>
        <w:pStyle w:val="Heading3"/>
      </w:pPr>
      <w:bookmarkStart w:id="2372" w:name="_Toc21086255"/>
      <w:bookmarkStart w:id="2373" w:name="_Toc29768692"/>
      <w:bookmarkStart w:id="2374" w:name="_Toc32332091"/>
      <w:bookmarkStart w:id="2375" w:name="_Toc37430007"/>
      <w:bookmarkStart w:id="2376" w:name="_Toc43739080"/>
      <w:bookmarkStart w:id="2377" w:name="_Toc46346841"/>
      <w:bookmarkStart w:id="2378" w:name="_Toc53168548"/>
      <w:bookmarkStart w:id="2379" w:name="_Toc53169240"/>
      <w:bookmarkStart w:id="2380" w:name="_Toc53169932"/>
      <w:r w:rsidRPr="00297C18">
        <w:rPr>
          <w:lang w:eastAsia="ja-JP"/>
        </w:rPr>
        <w:t>9</w:t>
      </w:r>
      <w:r w:rsidRPr="00297C18">
        <w:t>.4.1</w:t>
      </w:r>
      <w:r w:rsidRPr="00297C18">
        <w:tab/>
        <w:t>General</w:t>
      </w:r>
      <w:bookmarkEnd w:id="2372"/>
      <w:bookmarkEnd w:id="2373"/>
      <w:bookmarkEnd w:id="2374"/>
      <w:bookmarkEnd w:id="2375"/>
      <w:bookmarkEnd w:id="2376"/>
      <w:bookmarkEnd w:id="2377"/>
      <w:bookmarkEnd w:id="2378"/>
      <w:bookmarkEnd w:id="2379"/>
      <w:bookmarkEnd w:id="2380"/>
    </w:p>
    <w:p w14:paraId="065FD7CE" w14:textId="77777777" w:rsidR="00AD49E7" w:rsidRPr="00297C18" w:rsidRDefault="00AD49E7" w:rsidP="00AD49E7">
      <w:pPr>
        <w:rPr>
          <w:lang w:val="en-US"/>
        </w:rPr>
      </w:pPr>
      <w:r w:rsidRPr="00297C18">
        <w:rPr>
          <w:lang w:val="en-US"/>
        </w:rPr>
        <w:t>Clause 9.</w:t>
      </w:r>
      <w:ins w:id="2381" w:author="Huawei - editorials" w:date="2020-10-15T09:37:00Z">
        <w:r w:rsidRPr="00297C18">
          <w:rPr>
            <w:lang w:val="en-US"/>
          </w:rPr>
          <w:t>4</w:t>
        </w:r>
      </w:ins>
      <w:del w:id="2382" w:author="Huawei - editorials" w:date="2020-10-15T09:37:00Z">
        <w:r w:rsidRPr="00297C18" w:rsidDel="00C00EE9">
          <w:rPr>
            <w:lang w:val="en-US"/>
          </w:rPr>
          <w:delText>3</w:delText>
        </w:r>
      </w:del>
      <w:r w:rsidRPr="00297C18">
        <w:rPr>
          <w:lang w:val="en-US"/>
        </w:rPr>
        <w:t xml:space="preserve"> captures MU and TT values derivation for the </w:t>
      </w:r>
      <w:r w:rsidRPr="00297C18">
        <w:t>OTA E-UTRA DL RS power</w:t>
      </w:r>
      <w:r w:rsidRPr="00297C18">
        <w:rPr>
          <w:lang w:val="en-US"/>
        </w:rPr>
        <w:t xml:space="preserve"> directional requirement. </w:t>
      </w:r>
    </w:p>
    <w:p w14:paraId="25E6A97E" w14:textId="77777777" w:rsidR="00AD49E7" w:rsidRPr="00297C18" w:rsidRDefault="00AD49E7" w:rsidP="00AD49E7">
      <w:pPr>
        <w:rPr>
          <w:lang w:eastAsia="en-CA"/>
        </w:rPr>
      </w:pPr>
      <w:r w:rsidRPr="00297C18">
        <w:rPr>
          <w:lang w:eastAsia="en-CA"/>
        </w:rPr>
        <w:t>DL RS power is an E-UTRA specific measurement applicable to the OTA AAS BS, and it is defined as:</w:t>
      </w:r>
    </w:p>
    <w:p w14:paraId="1D010E55" w14:textId="77777777" w:rsidR="00AD49E7" w:rsidRPr="00297C18" w:rsidRDefault="00AD49E7" w:rsidP="00AD49E7">
      <w:pPr>
        <w:pStyle w:val="B1"/>
      </w:pPr>
      <w:r w:rsidRPr="00297C18">
        <w:t>-</w:t>
      </w:r>
      <w:r w:rsidRPr="00297C18">
        <w:tab/>
        <w:t>The DL RS power is the resource element power of the Downlink Reference Symbol</w:t>
      </w:r>
      <w:r w:rsidRPr="00297C18">
        <w:rPr>
          <w:rFonts w:cs="v4.2.0"/>
        </w:rPr>
        <w:t xml:space="preserve"> at the RIB transmitting the DL RS for a cell</w:t>
      </w:r>
      <w:r w:rsidRPr="00297C18">
        <w:t>.</w:t>
      </w:r>
    </w:p>
    <w:p w14:paraId="4C8F9843" w14:textId="77777777" w:rsidR="00AD49E7" w:rsidRPr="00297C18" w:rsidRDefault="00AD49E7" w:rsidP="00AD49E7">
      <w:pPr>
        <w:pStyle w:val="B1"/>
      </w:pPr>
      <w:r w:rsidRPr="00297C18">
        <w:t>-</w:t>
      </w:r>
      <w:r w:rsidRPr="00297C18">
        <w:tab/>
        <w:t xml:space="preserve">The absolute DL RS power is indicated on the </w:t>
      </w:r>
      <w:r w:rsidRPr="00297C18">
        <w:rPr>
          <w:lang w:eastAsia="zh-CN"/>
        </w:rPr>
        <w:t>DL-SCH</w:t>
      </w:r>
      <w:r w:rsidRPr="00297C18">
        <w:t xml:space="preserve">. The absolute accuracy is defined as the maximum deviation between the DL RS power indicated on the </w:t>
      </w:r>
      <w:r w:rsidRPr="00297C18">
        <w:rPr>
          <w:lang w:eastAsia="zh-CN"/>
        </w:rPr>
        <w:t>DL-SCH</w:t>
      </w:r>
      <w:r w:rsidRPr="00297C18">
        <w:t xml:space="preserve"> and the DL RS power of each E-UTRA carrier</w:t>
      </w:r>
      <w:r w:rsidRPr="00297C18">
        <w:rPr>
          <w:rFonts w:cs="v4.2.0"/>
        </w:rPr>
        <w:t>.</w:t>
      </w:r>
    </w:p>
    <w:p w14:paraId="3BD123D2" w14:textId="77777777" w:rsidR="00AD49E7" w:rsidRPr="00297C18" w:rsidRDefault="00AD49E7" w:rsidP="00AD49E7">
      <w:pPr>
        <w:rPr>
          <w:lang w:eastAsia="en-CA"/>
        </w:rPr>
      </w:pPr>
      <w:r w:rsidRPr="00297C18">
        <w:rPr>
          <w:lang w:eastAsia="en-CA"/>
        </w:rPr>
        <w:t>As such it is an absolute power (i.e. EIRP) measurement of a single RE.</w:t>
      </w:r>
    </w:p>
    <w:p w14:paraId="61581531" w14:textId="77777777" w:rsidR="00AD49E7" w:rsidRPr="00297C18" w:rsidRDefault="00AD49E7" w:rsidP="00AD49E7">
      <w:pPr>
        <w:rPr>
          <w:lang w:eastAsia="en-CA"/>
        </w:rPr>
      </w:pPr>
      <w:r w:rsidRPr="00297C18">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297C18">
        <w:t>derived from the power broadcast on the DL-SCH and the BS directivity in the direction to be tested.</w:t>
      </w:r>
      <w:r w:rsidRPr="00297C18">
        <w:rPr>
          <w:lang w:eastAsia="en-CA"/>
        </w:rPr>
        <w:t xml:space="preserve"> This is sufficient to demonstrate the ability of the physical layer to deliver accurate RS power.</w:t>
      </w:r>
    </w:p>
    <w:p w14:paraId="0B31D3D8" w14:textId="77777777" w:rsidR="00AD49E7" w:rsidRPr="00297C18" w:rsidRDefault="00AD49E7" w:rsidP="00AD49E7">
      <w:pPr>
        <w:rPr>
          <w:lang w:eastAsia="en-CA"/>
        </w:rPr>
      </w:pPr>
      <w:r w:rsidRPr="00297C18">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1198AD2F" w14:textId="77777777" w:rsidR="00AD49E7" w:rsidRPr="00297C18" w:rsidRDefault="00AD49E7" w:rsidP="00AD49E7">
      <w:pPr>
        <w:rPr>
          <w:lang w:eastAsia="en-CA"/>
        </w:rPr>
      </w:pPr>
      <w:r w:rsidRPr="00297C18">
        <w:rPr>
          <w:lang w:eastAsia="en-CA"/>
        </w:rPr>
        <w:t>The demodulated power accuracy test is not as accurate as the power measurement using a power meter for the EIRP accuracy test.</w:t>
      </w:r>
    </w:p>
    <w:p w14:paraId="2938A1E4" w14:textId="77777777" w:rsidR="00AD49E7" w:rsidRPr="00297C18" w:rsidRDefault="00AD49E7" w:rsidP="00AD49E7">
      <w:pPr>
        <w:rPr>
          <w:lang w:val="en-US" w:eastAsia="zh-CN"/>
        </w:rPr>
      </w:pPr>
      <w:r w:rsidRPr="00297C18">
        <w:rPr>
          <w:lang w:val="en-US" w:eastAsia="zh-CN"/>
        </w:rPr>
        <w:t>The MU is calculated by using the conducted MU in the MU uncertainty budget in place of the RF measurement equipment.</w:t>
      </w:r>
    </w:p>
    <w:p w14:paraId="7CA77C0B" w14:textId="77777777" w:rsidR="00AD49E7" w:rsidRPr="00297C18" w:rsidRDefault="00AD49E7" w:rsidP="00AD49E7">
      <w:pPr>
        <w:pStyle w:val="Heading3"/>
      </w:pPr>
      <w:bookmarkStart w:id="2383" w:name="_Toc21086256"/>
      <w:bookmarkStart w:id="2384" w:name="_Toc29768693"/>
      <w:bookmarkStart w:id="2385" w:name="_Toc32332092"/>
      <w:bookmarkStart w:id="2386" w:name="_Toc37430008"/>
      <w:bookmarkStart w:id="2387" w:name="_Toc43739081"/>
      <w:bookmarkStart w:id="2388" w:name="_Toc46346842"/>
      <w:bookmarkStart w:id="2389" w:name="_Toc53168549"/>
      <w:bookmarkStart w:id="2390" w:name="_Toc53169241"/>
      <w:bookmarkStart w:id="2391" w:name="_Toc53169933"/>
      <w:r w:rsidRPr="00297C18">
        <w:t>9.4.2</w:t>
      </w:r>
      <w:r w:rsidRPr="00297C18">
        <w:tab/>
      </w:r>
      <w:r w:rsidRPr="00297C18">
        <w:tab/>
        <w:t>Indoor Anechoic Chamber</w:t>
      </w:r>
      <w:bookmarkEnd w:id="2383"/>
      <w:bookmarkEnd w:id="2384"/>
      <w:bookmarkEnd w:id="2385"/>
      <w:bookmarkEnd w:id="2386"/>
      <w:bookmarkEnd w:id="2387"/>
      <w:bookmarkEnd w:id="2388"/>
      <w:bookmarkEnd w:id="2389"/>
      <w:bookmarkEnd w:id="2390"/>
      <w:bookmarkEnd w:id="2391"/>
    </w:p>
    <w:p w14:paraId="404EB87E" w14:textId="77777777" w:rsidR="00AD49E7" w:rsidRPr="00297C18" w:rsidRDefault="00AD49E7" w:rsidP="00AD49E7">
      <w:pPr>
        <w:pStyle w:val="Heading4"/>
        <w:rPr>
          <w:lang w:eastAsia="sv-SE"/>
        </w:rPr>
      </w:pPr>
      <w:bookmarkStart w:id="2392" w:name="_Toc32332093"/>
      <w:bookmarkStart w:id="2393" w:name="_Toc37430009"/>
      <w:bookmarkStart w:id="2394" w:name="_Toc43739082"/>
      <w:bookmarkStart w:id="2395" w:name="_Toc46346843"/>
      <w:bookmarkStart w:id="2396" w:name="_Toc53168550"/>
      <w:bookmarkStart w:id="2397" w:name="_Toc53169242"/>
      <w:bookmarkStart w:id="2398" w:name="_Toc53169934"/>
      <w:r w:rsidRPr="00297C18">
        <w:rPr>
          <w:lang w:eastAsia="sv-SE"/>
        </w:rPr>
        <w:t>9.4.</w:t>
      </w:r>
      <w:r w:rsidRPr="00297C18">
        <w:rPr>
          <w:lang w:eastAsia="ja-JP"/>
        </w:rPr>
        <w:t>2</w:t>
      </w:r>
      <w:r w:rsidRPr="00297C18">
        <w:rPr>
          <w:lang w:eastAsia="sv-SE"/>
        </w:rPr>
        <w:t>.1</w:t>
      </w:r>
      <w:r w:rsidRPr="00297C18">
        <w:rPr>
          <w:lang w:eastAsia="sv-SE"/>
        </w:rPr>
        <w:tab/>
        <w:t>Measurement system description</w:t>
      </w:r>
      <w:bookmarkEnd w:id="2392"/>
      <w:bookmarkEnd w:id="2393"/>
      <w:bookmarkEnd w:id="2394"/>
      <w:bookmarkEnd w:id="2395"/>
      <w:bookmarkEnd w:id="2396"/>
      <w:bookmarkEnd w:id="2397"/>
      <w:bookmarkEnd w:id="2398"/>
    </w:p>
    <w:p w14:paraId="2708956A" w14:textId="77777777" w:rsidR="00AD49E7" w:rsidRPr="00297C18" w:rsidRDefault="00AD49E7" w:rsidP="00AD49E7">
      <w:r w:rsidRPr="00297C18">
        <w:t xml:space="preserve">Measurement system description is captured in clause </w:t>
      </w:r>
      <w:del w:id="2399" w:author="Huawei - editorials" w:date="2020-10-15T09:45:00Z">
        <w:r w:rsidRPr="00297C18" w:rsidDel="00C00EE9">
          <w:delText>14.1</w:delText>
        </w:r>
      </w:del>
      <w:ins w:id="2400" w:author="Huawei - editorials" w:date="2020-10-15T09:45:00Z">
        <w:r w:rsidRPr="00297C18">
          <w:t>7.2.1</w:t>
        </w:r>
      </w:ins>
      <w:r w:rsidRPr="00297C18">
        <w:t>.</w:t>
      </w:r>
    </w:p>
    <w:p w14:paraId="0F58BC9B" w14:textId="77777777" w:rsidR="00AD49E7" w:rsidRPr="00297C18" w:rsidRDefault="00AD49E7" w:rsidP="00AD49E7">
      <w:pPr>
        <w:pStyle w:val="Heading4"/>
        <w:rPr>
          <w:lang w:eastAsia="sv-SE"/>
        </w:rPr>
      </w:pPr>
      <w:bookmarkStart w:id="2401" w:name="_Toc32332094"/>
      <w:bookmarkStart w:id="2402" w:name="_Toc37430010"/>
      <w:bookmarkStart w:id="2403" w:name="_Toc43739083"/>
      <w:bookmarkStart w:id="2404" w:name="_Toc46346844"/>
      <w:bookmarkStart w:id="2405" w:name="_Toc53168551"/>
      <w:bookmarkStart w:id="2406" w:name="_Toc53169243"/>
      <w:bookmarkStart w:id="2407" w:name="_Toc53169935"/>
      <w:bookmarkStart w:id="2408" w:name="_Toc21086257"/>
      <w:bookmarkStart w:id="2409" w:name="_Toc29768694"/>
      <w:r w:rsidRPr="00297C18">
        <w:rPr>
          <w:lang w:eastAsia="sv-SE"/>
        </w:rPr>
        <w:t>9.4.</w:t>
      </w:r>
      <w:r w:rsidRPr="00297C18">
        <w:rPr>
          <w:lang w:eastAsia="ja-JP"/>
        </w:rPr>
        <w:t>2</w:t>
      </w:r>
      <w:r w:rsidRPr="00297C18">
        <w:rPr>
          <w:lang w:eastAsia="sv-SE"/>
        </w:rPr>
        <w:t xml:space="preserve">.2 </w:t>
      </w:r>
      <w:r w:rsidRPr="00297C18">
        <w:rPr>
          <w:lang w:eastAsia="sv-SE"/>
        </w:rPr>
        <w:tab/>
        <w:t>Test procedure</w:t>
      </w:r>
      <w:bookmarkEnd w:id="2401"/>
      <w:bookmarkEnd w:id="2402"/>
      <w:bookmarkEnd w:id="2403"/>
      <w:bookmarkEnd w:id="2404"/>
      <w:bookmarkEnd w:id="2405"/>
      <w:bookmarkEnd w:id="2406"/>
      <w:bookmarkEnd w:id="2407"/>
    </w:p>
    <w:p w14:paraId="5A484985" w14:textId="77777777" w:rsidR="00AD49E7" w:rsidRPr="00297C18" w:rsidRDefault="00AD49E7" w:rsidP="00AD49E7">
      <w:pPr>
        <w:pStyle w:val="Heading5"/>
      </w:pPr>
      <w:bookmarkStart w:id="2410" w:name="_Toc32332095"/>
      <w:bookmarkStart w:id="2411" w:name="_Toc37430011"/>
      <w:bookmarkStart w:id="2412" w:name="_Toc43739084"/>
      <w:bookmarkStart w:id="2413" w:name="_Toc46346845"/>
      <w:bookmarkStart w:id="2414" w:name="_Toc53168552"/>
      <w:bookmarkStart w:id="2415" w:name="_Toc53169244"/>
      <w:bookmarkStart w:id="2416" w:name="_Toc53169936"/>
      <w:r w:rsidRPr="00297C18">
        <w:rPr>
          <w:lang w:eastAsia="sv-SE"/>
        </w:rPr>
        <w:t>9.4.</w:t>
      </w:r>
      <w:r w:rsidRPr="00297C18">
        <w:rPr>
          <w:lang w:eastAsia="ja-JP"/>
        </w:rPr>
        <w:t>2</w:t>
      </w:r>
      <w:r w:rsidRPr="00297C18">
        <w:rPr>
          <w:lang w:eastAsia="sv-SE"/>
        </w:rPr>
        <w:t>.2.1</w:t>
      </w:r>
      <w:r w:rsidRPr="00297C18">
        <w:rPr>
          <w:lang w:eastAsia="sv-SE"/>
        </w:rPr>
        <w:tab/>
      </w:r>
      <w:r w:rsidRPr="00297C18">
        <w:t>Stage 1: Calibration</w:t>
      </w:r>
      <w:bookmarkEnd w:id="2410"/>
      <w:bookmarkEnd w:id="2411"/>
      <w:bookmarkEnd w:id="2412"/>
      <w:bookmarkEnd w:id="2413"/>
      <w:bookmarkEnd w:id="2414"/>
      <w:bookmarkEnd w:id="2415"/>
      <w:bookmarkEnd w:id="2416"/>
    </w:p>
    <w:p w14:paraId="22394A89" w14:textId="77777777" w:rsidR="00AD49E7" w:rsidRPr="00297C18" w:rsidRDefault="00AD49E7" w:rsidP="00AD49E7">
      <w:pPr>
        <w:rPr>
          <w:lang w:eastAsia="ja-JP"/>
        </w:rPr>
      </w:pPr>
      <w:r w:rsidRPr="00297C18">
        <w:rPr>
          <w:lang w:eastAsia="ja-JP"/>
        </w:rPr>
        <w:t>Calibration procedure for the Indoor Anechoic Chamber is captured in clause 8.2 with the calibration system setup for TX requirements depicted in figure 8.2-1.</w:t>
      </w:r>
    </w:p>
    <w:p w14:paraId="0AED2DBC" w14:textId="77777777" w:rsidR="00AD49E7" w:rsidRPr="00297C18" w:rsidRDefault="00AD49E7" w:rsidP="00AD49E7">
      <w:pPr>
        <w:pStyle w:val="Heading5"/>
        <w:rPr>
          <w:lang w:eastAsia="en-CA"/>
        </w:rPr>
      </w:pPr>
      <w:bookmarkStart w:id="2417" w:name="_Toc32332096"/>
      <w:bookmarkStart w:id="2418" w:name="_Toc37430012"/>
      <w:bookmarkStart w:id="2419" w:name="_Toc43739085"/>
      <w:bookmarkStart w:id="2420" w:name="_Toc46346846"/>
      <w:bookmarkStart w:id="2421" w:name="_Toc53168553"/>
      <w:bookmarkStart w:id="2422" w:name="_Toc53169245"/>
      <w:bookmarkStart w:id="2423" w:name="_Toc53169937"/>
      <w:bookmarkStart w:id="2424" w:name="_Toc21086259"/>
      <w:bookmarkStart w:id="2425" w:name="_Toc29768696"/>
      <w:bookmarkEnd w:id="2408"/>
      <w:bookmarkEnd w:id="2409"/>
      <w:r w:rsidRPr="00297C18">
        <w:rPr>
          <w:lang w:eastAsia="sv-SE"/>
        </w:rPr>
        <w:t>9.4.</w:t>
      </w:r>
      <w:r w:rsidRPr="00297C18">
        <w:rPr>
          <w:lang w:eastAsia="ja-JP"/>
        </w:rPr>
        <w:t>2</w:t>
      </w:r>
      <w:r w:rsidRPr="00297C18">
        <w:rPr>
          <w:lang w:eastAsia="sv-SE"/>
        </w:rPr>
        <w:t>.2.2</w:t>
      </w:r>
      <w:r w:rsidRPr="00297C18">
        <w:rPr>
          <w:lang w:eastAsia="en-CA"/>
        </w:rPr>
        <w:tab/>
      </w:r>
      <w:r w:rsidRPr="00297C18">
        <w:t>Stage 2: BS measurement</w:t>
      </w:r>
      <w:bookmarkEnd w:id="2417"/>
      <w:bookmarkEnd w:id="2418"/>
      <w:bookmarkEnd w:id="2419"/>
      <w:bookmarkEnd w:id="2420"/>
      <w:bookmarkEnd w:id="2421"/>
      <w:bookmarkEnd w:id="2422"/>
      <w:bookmarkEnd w:id="2423"/>
      <w:r w:rsidRPr="00297C18" w:rsidDel="000F2726">
        <w:rPr>
          <w:lang w:eastAsia="en-CA"/>
        </w:rPr>
        <w:t xml:space="preserve"> </w:t>
      </w:r>
    </w:p>
    <w:p w14:paraId="48002F1B" w14:textId="77777777" w:rsidR="00AD49E7" w:rsidRPr="00297C18" w:rsidRDefault="00AD49E7" w:rsidP="00AD49E7">
      <w:pPr>
        <w:rPr>
          <w:lang w:eastAsia="en-CA"/>
        </w:rPr>
      </w:pPr>
      <w:r w:rsidRPr="00297C18">
        <w:t xml:space="preserve">The IAC testing procedure </w:t>
      </w:r>
      <w:r w:rsidRPr="00297C18">
        <w:rPr>
          <w:lang w:eastAsia="it-IT"/>
        </w:rPr>
        <w:t>consists of</w:t>
      </w:r>
      <w:r w:rsidRPr="00297C18">
        <w:t xml:space="preserve"> the following steps:</w:t>
      </w:r>
      <w:bookmarkEnd w:id="2424"/>
      <w:bookmarkEnd w:id="2425"/>
    </w:p>
    <w:p w14:paraId="4A1C0649" w14:textId="77777777" w:rsidR="00AD49E7" w:rsidRPr="00297C18" w:rsidRDefault="00AD49E7" w:rsidP="00AD49E7">
      <w:pPr>
        <w:pStyle w:val="B1"/>
      </w:pPr>
      <w:r w:rsidRPr="00297C18">
        <w:t>1)</w:t>
      </w:r>
      <w:r w:rsidRPr="00297C18">
        <w:tab/>
        <w:t xml:space="preserve">Uninstall the reference antenna and install the BS with </w:t>
      </w:r>
      <w:r w:rsidRPr="00297C18">
        <w:rPr>
          <w:lang w:eastAsia="zh-CN"/>
        </w:rPr>
        <w:t>the</w:t>
      </w:r>
      <w:r w:rsidRPr="00297C18">
        <w:rPr>
          <w:rFonts w:hint="eastAsia"/>
          <w:lang w:eastAsia="zh-CN"/>
        </w:rPr>
        <w:t xml:space="preserve">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t xml:space="preserve"> 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w:t>
      </w:r>
      <w:r w:rsidRPr="00297C18">
        <w:rPr>
          <w:rFonts w:hint="eastAsia"/>
          <w:lang w:eastAsia="zh-CN"/>
        </w:rPr>
        <w:t xml:space="preserve"> </w:t>
      </w:r>
      <w:r w:rsidRPr="00297C18">
        <w:rPr>
          <w:lang w:eastAsia="zh-CN"/>
        </w:rPr>
        <w:t>is set to be aligned with</w:t>
      </w:r>
      <w:r w:rsidRPr="00297C18">
        <w:rPr>
          <w:rFonts w:hint="eastAsia"/>
          <w:lang w:eastAsia="zh-CN"/>
        </w:rPr>
        <w:t xml:space="preserve"> the</w:t>
      </w:r>
      <w:r w:rsidRPr="00297C18">
        <w:rPr>
          <w:lang w:eastAsia="zh-CN"/>
        </w:rPr>
        <w:t xml:space="preserve"> testing system.</w:t>
      </w:r>
    </w:p>
    <w:p w14:paraId="3029F271" w14:textId="77777777" w:rsidR="00AD49E7" w:rsidRPr="00297C18" w:rsidRDefault="00AD49E7" w:rsidP="00AD49E7">
      <w:pPr>
        <w:pStyle w:val="B1"/>
      </w:pPr>
      <w:r w:rsidRPr="00297C18">
        <w:t>2)</w:t>
      </w:r>
      <w:r w:rsidRPr="00297C18">
        <w:tab/>
        <w:t xml:space="preserve">Set the BS to generate the tested beam with the </w:t>
      </w:r>
      <w:r w:rsidRPr="00297C18">
        <w:rPr>
          <w:i/>
        </w:rPr>
        <w:t>beam peak direction</w:t>
      </w:r>
      <w:r w:rsidRPr="00297C18">
        <w:t xml:space="preserve"> intended to be the same as the testing direction.</w:t>
      </w:r>
    </w:p>
    <w:p w14:paraId="54469D4F" w14:textId="77777777" w:rsidR="00AD49E7" w:rsidRPr="00297C18" w:rsidRDefault="00AD49E7" w:rsidP="00AD49E7">
      <w:pPr>
        <w:pStyle w:val="B1"/>
      </w:pPr>
      <w:r w:rsidRPr="00297C18">
        <w:t>3)</w:t>
      </w:r>
      <w:r w:rsidRPr="00297C18">
        <w:tab/>
        <w:t xml:space="preserve">Rotate the BS to make the testing direction aligned with the direction of the </w:t>
      </w:r>
      <w:r w:rsidRPr="00297C18">
        <w:rPr>
          <w:lang w:eastAsia="ja-JP"/>
        </w:rPr>
        <w:t>receiving</w:t>
      </w:r>
      <w:r w:rsidRPr="00297C18">
        <w:t xml:space="preserve"> antenna.</w:t>
      </w:r>
    </w:p>
    <w:p w14:paraId="340DCBBF" w14:textId="77777777" w:rsidR="00AD49E7" w:rsidRPr="00297C18" w:rsidRDefault="00AD49E7" w:rsidP="00AD49E7">
      <w:pPr>
        <w:pStyle w:val="B1"/>
      </w:pPr>
      <w:r w:rsidRPr="00297C18">
        <w:t>4)</w:t>
      </w:r>
      <w:r w:rsidRPr="00297C18">
        <w:tab/>
        <w:t xml:space="preserve">Set the BS to transmit </w:t>
      </w:r>
      <w:r w:rsidRPr="00297C18">
        <w:rPr>
          <w:lang w:eastAsia="ja-JP"/>
        </w:rPr>
        <w:t xml:space="preserve">the test </w:t>
      </w:r>
      <w:r w:rsidRPr="00297C18">
        <w:t xml:space="preserve">signal at the maximum power according to </w:t>
      </w:r>
      <w:r w:rsidRPr="00297C18">
        <w:rPr>
          <w:lang w:eastAsia="zh-CN"/>
        </w:rPr>
        <w:t xml:space="preserve">applicable </w:t>
      </w:r>
      <w:r w:rsidRPr="00297C18">
        <w:t xml:space="preserve">test model. </w:t>
      </w:r>
    </w:p>
    <w:p w14:paraId="104E3562" w14:textId="77777777" w:rsidR="00AD49E7" w:rsidRPr="00297C18" w:rsidRDefault="00AD49E7" w:rsidP="00AD49E7">
      <w:pPr>
        <w:pStyle w:val="B1"/>
      </w:pPr>
      <w:r w:rsidRPr="00297C18">
        <w:t>5)</w:t>
      </w:r>
      <w:r w:rsidRPr="00297C18">
        <w:tab/>
        <w:t>Measure the P</w:t>
      </w:r>
      <w:r w:rsidRPr="00297C18">
        <w:rPr>
          <w:vertAlign w:val="subscript"/>
        </w:rPr>
        <w:t>DL_RS</w:t>
      </w:r>
      <w:r w:rsidRPr="00297C18">
        <w:t>, which is</w:t>
      </w:r>
      <w:r w:rsidRPr="00297C18">
        <w:rPr>
          <w:vertAlign w:val="subscript"/>
        </w:rPr>
        <w:t xml:space="preserve"> </w:t>
      </w:r>
      <w:r w:rsidRPr="00297C18">
        <w:t xml:space="preserve">the measured signal power of DL RS EIRP (in the </w:t>
      </w:r>
      <w:r w:rsidRPr="00297C18">
        <w:rPr>
          <w:i/>
        </w:rPr>
        <w:t>beam peak direction</w:t>
      </w:r>
      <w:r w:rsidRPr="00297C18">
        <w:t>).</w:t>
      </w:r>
    </w:p>
    <w:p w14:paraId="23629FA9" w14:textId="77777777" w:rsidR="00AD49E7" w:rsidRPr="00297C18" w:rsidRDefault="00AD49E7" w:rsidP="00AD49E7">
      <w:pPr>
        <w:pStyle w:val="B1"/>
      </w:pPr>
      <w:r w:rsidRPr="00297C18">
        <w:t>6)</w:t>
      </w:r>
      <w:r w:rsidRPr="00297C18">
        <w:tab/>
        <w:t>Calculate the EIRP</w:t>
      </w:r>
      <w:r w:rsidRPr="00297C18">
        <w:rPr>
          <w:vertAlign w:val="subscript"/>
        </w:rPr>
        <w:t xml:space="preserve">DL_RS </w:t>
      </w:r>
      <w:r w:rsidRPr="00297C18">
        <w:t>with the following formula:</w:t>
      </w:r>
    </w:p>
    <w:p w14:paraId="1993CC92" w14:textId="77777777" w:rsidR="00AD49E7" w:rsidRPr="00297C18" w:rsidRDefault="00AD49E7" w:rsidP="00AD49E7">
      <w:pPr>
        <w:pStyle w:val="EQ"/>
      </w:pPr>
      <w:r w:rsidRPr="00297C18">
        <w:tab/>
        <w:t>EIRP</w:t>
      </w:r>
      <w:r w:rsidRPr="00297C18">
        <w:rPr>
          <w:vertAlign w:val="subscript"/>
        </w:rPr>
        <w:t>DL_RS</w:t>
      </w:r>
      <w:r w:rsidRPr="00297C18">
        <w:t xml:space="preserve"> = P</w:t>
      </w:r>
      <w:r w:rsidRPr="00297C18">
        <w:rPr>
          <w:vertAlign w:val="subscript"/>
        </w:rPr>
        <w:t>DL_RS</w:t>
      </w:r>
      <w:r w:rsidRPr="00297C18">
        <w:t xml:space="preserve"> + L</w:t>
      </w:r>
      <w:r w:rsidRPr="00297C18">
        <w:rPr>
          <w:vertAlign w:val="subscript"/>
        </w:rPr>
        <w:t>TX_cal</w:t>
      </w:r>
      <w:r w:rsidRPr="00297C18">
        <w:rPr>
          <w:vertAlign w:val="subscript"/>
          <w:lang w:eastAsia="ja-JP"/>
        </w:rPr>
        <w:t>, A→D</w:t>
      </w:r>
    </w:p>
    <w:p w14:paraId="561BBD07" w14:textId="77777777" w:rsidR="00AD49E7" w:rsidRPr="00297C18" w:rsidRDefault="00AD49E7" w:rsidP="00AD49E7">
      <w:pPr>
        <w:pStyle w:val="B1"/>
        <w:ind w:left="852"/>
      </w:pPr>
      <w:r w:rsidRPr="00297C18">
        <w:t>and</w:t>
      </w:r>
    </w:p>
    <w:p w14:paraId="012F9408" w14:textId="77777777" w:rsidR="00AD49E7" w:rsidRPr="00297C18" w:rsidRDefault="00AD49E7" w:rsidP="00AD49E7">
      <w:pPr>
        <w:pStyle w:val="B1"/>
        <w:ind w:left="1420" w:firstLine="0"/>
      </w:pPr>
      <w:r w:rsidRPr="00297C18">
        <w:t>EIRP</w:t>
      </w:r>
      <w:r w:rsidRPr="00297C18">
        <w:rPr>
          <w:vertAlign w:val="subscript"/>
        </w:rPr>
        <w:t>DL_RS</w:t>
      </w:r>
      <w:r w:rsidRPr="00297C18">
        <w:t xml:space="preserve"> = EIRP</w:t>
      </w:r>
      <w:r w:rsidRPr="00297C18">
        <w:rPr>
          <w:vertAlign w:val="subscript"/>
        </w:rPr>
        <w:t>DL_RS_p1</w:t>
      </w:r>
      <w:r w:rsidRPr="00297C18">
        <w:t xml:space="preserve"> + EIRP</w:t>
      </w:r>
      <w:r w:rsidRPr="00297C18">
        <w:rPr>
          <w:vertAlign w:val="subscript"/>
        </w:rPr>
        <w:t>DL_RS_p2</w:t>
      </w:r>
      <w:r w:rsidRPr="00297C18">
        <w:t xml:space="preserve"> where the declared beam is the measured signal for any two orthogonal polarizations (denoted p1 and p2).</w:t>
      </w:r>
    </w:p>
    <w:p w14:paraId="194EAC42" w14:textId="77777777" w:rsidR="00AD49E7" w:rsidRPr="00297C18" w:rsidRDefault="00AD49E7" w:rsidP="00AD49E7">
      <w:pPr>
        <w:pStyle w:val="B1"/>
      </w:pPr>
      <w:r w:rsidRPr="00297C18">
        <w:t>7)</w:t>
      </w:r>
      <w:r w:rsidRPr="00297C18">
        <w:tab/>
        <w:t xml:space="preserve">Repeat steps 2 - 6 for all conformance test </w:t>
      </w:r>
      <w:r w:rsidRPr="00297C18">
        <w:rPr>
          <w:i/>
        </w:rPr>
        <w:t>beam direction pairs</w:t>
      </w:r>
      <w:r w:rsidRPr="00297C18">
        <w:t xml:space="preserve"> and test conditions.</w:t>
      </w:r>
    </w:p>
    <w:p w14:paraId="7A33200A" w14:textId="77777777" w:rsidR="00AD49E7" w:rsidRPr="00297C18" w:rsidRDefault="00AD49E7" w:rsidP="00AD49E7">
      <w:pPr>
        <w:pStyle w:val="Heading4"/>
      </w:pPr>
      <w:bookmarkStart w:id="2426" w:name="_Toc32332097"/>
      <w:bookmarkStart w:id="2427" w:name="_Toc21086261"/>
      <w:bookmarkStart w:id="2428" w:name="_Toc29768698"/>
      <w:bookmarkStart w:id="2429" w:name="_Toc37430013"/>
      <w:bookmarkStart w:id="2430" w:name="_Toc43739086"/>
      <w:bookmarkStart w:id="2431" w:name="_Toc46346847"/>
      <w:bookmarkStart w:id="2432" w:name="_Toc53168554"/>
      <w:bookmarkStart w:id="2433" w:name="_Toc53169246"/>
      <w:bookmarkStart w:id="2434" w:name="_Toc53169938"/>
      <w:r w:rsidRPr="00297C18">
        <w:t>9.4.2.3</w:t>
      </w:r>
      <w:r w:rsidRPr="00297C18">
        <w:tab/>
        <w:t xml:space="preserve">MU </w:t>
      </w:r>
      <w:r w:rsidRPr="00297C18">
        <w:rPr>
          <w:lang w:eastAsia="sv-SE"/>
        </w:rPr>
        <w:t>value derivation</w:t>
      </w:r>
      <w:bookmarkEnd w:id="2426"/>
      <w:r w:rsidRPr="00297C18">
        <w:rPr>
          <w:lang w:eastAsia="sv-SE"/>
        </w:rPr>
        <w:t>, FR1</w:t>
      </w:r>
      <w:bookmarkEnd w:id="2427"/>
      <w:bookmarkEnd w:id="2428"/>
      <w:bookmarkEnd w:id="2429"/>
      <w:bookmarkEnd w:id="2430"/>
      <w:bookmarkEnd w:id="2431"/>
      <w:bookmarkEnd w:id="2432"/>
      <w:bookmarkEnd w:id="2433"/>
      <w:bookmarkEnd w:id="2434"/>
    </w:p>
    <w:p w14:paraId="16611097" w14:textId="77777777" w:rsidR="00AD49E7" w:rsidRPr="00297C18" w:rsidRDefault="00AD49E7" w:rsidP="00AD49E7">
      <w:r w:rsidRPr="00297C18">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24C630C5" w14:textId="77777777" w:rsidR="00AD49E7" w:rsidRPr="00297C18" w:rsidRDefault="00AD49E7" w:rsidP="00AD49E7">
      <w:pPr>
        <w:pStyle w:val="TH"/>
      </w:pPr>
      <w:r w:rsidRPr="00297C18">
        <w:t xml:space="preserve">Table </w:t>
      </w:r>
      <w:r w:rsidRPr="00297C18">
        <w:rPr>
          <w:lang w:eastAsia="ja-JP"/>
        </w:rPr>
        <w:t>9.4.2.3</w:t>
      </w:r>
      <w:r w:rsidRPr="00297C18">
        <w:t xml:space="preserve">-1: Indoor Anechoic Chamber </w:t>
      </w:r>
      <w:r w:rsidRPr="00297C18">
        <w:rPr>
          <w:lang w:eastAsia="sv-SE"/>
        </w:rPr>
        <w:t>measurement</w:t>
      </w:r>
      <w:r w:rsidRPr="00297C18">
        <w:t xml:space="preserve"> uncertainty value </w:t>
      </w:r>
      <w:r w:rsidRPr="00297C18">
        <w:rPr>
          <w:lang w:eastAsia="sv-SE"/>
        </w:rPr>
        <w:t>derivation</w:t>
      </w:r>
      <w:r w:rsidRPr="00297C18" w:rsidDel="00866EA8">
        <w:t xml:space="preserve"> </w:t>
      </w:r>
      <w:r w:rsidRPr="00297C18">
        <w:t xml:space="preserve">for OTA </w:t>
      </w:r>
      <w:r w:rsidRPr="00297C18">
        <w:rPr>
          <w:lang w:eastAsia="en-CA"/>
        </w:rPr>
        <w:t>E-UTRA DL RS power</w:t>
      </w:r>
      <w:r w:rsidRPr="00297C18">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AD49E7" w:rsidRPr="00297C18" w14:paraId="7965A885"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49CD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4D7E76"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F95AEB"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21D258"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8F663E"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521E0F"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557EE81"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3E88BB75"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FEF87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8EDAB4" w14:textId="77777777" w:rsidR="00AD49E7" w:rsidRPr="00297C18" w:rsidRDefault="00AD49E7" w:rsidP="006A72B2">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68ED53"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265835D"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B6D4426"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C5CF1"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65C33"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BD16A"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04DB4E3"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0213929"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9ACBCA"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571FBCA1"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E8C3E6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5422F5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5E2429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44F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0FA847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45BFC4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DA52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9BE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B4DB2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EBEE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CB4B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D1A5F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7E0F6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C604F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D1E2E0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2264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0675047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23A38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EA01B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7F5C4E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3480A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DC3F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2A8F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732A5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4CF891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76EE4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1622714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9D914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17F6DD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74A92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8871E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9A8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1B249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7FC668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993DE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8C4D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18BEA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BC4E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56F841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5F85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919D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497B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404AE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298C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A8A74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C9257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53E7D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96856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2D9A0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14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B88DED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2B0B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58600B2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779900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3C681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15F5A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22D68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31CAF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967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DB5A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DD250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86451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162AA6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CD9A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255BE8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F8B4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D269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D795E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4305B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3102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92C4E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3CEAD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AD845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5EBC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59709C1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12F94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2960A1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DL-RS MU derived from conducted specification</w:t>
            </w:r>
          </w:p>
        </w:tc>
        <w:tc>
          <w:tcPr>
            <w:tcW w:w="0" w:type="auto"/>
            <w:tcBorders>
              <w:top w:val="nil"/>
              <w:left w:val="nil"/>
              <w:bottom w:val="single" w:sz="4" w:space="0" w:color="auto"/>
              <w:right w:val="single" w:sz="4" w:space="0" w:color="auto"/>
            </w:tcBorders>
            <w:shd w:val="clear" w:color="auto" w:fill="auto"/>
            <w:vAlign w:val="bottom"/>
            <w:hideMark/>
          </w:tcPr>
          <w:p w14:paraId="7B2580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68D272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6C7F9D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76D57A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76C076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09EE4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B94E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320433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6636A5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r>
      <w:tr w:rsidR="00AD49E7" w:rsidRPr="00297C18" w14:paraId="169D73E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2026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C68123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3F8F54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78A94C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11E8A5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5208D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CE0C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05D6F0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1C6B9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FD077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B8EF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69D3C1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742F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4844C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5C83D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8F77B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94E4B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BA2AF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B422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43A0B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1CB02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41B9F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62C18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F7A68C5"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17C47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FD87E8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D74DEF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20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6C994A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4FD8ED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010A8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A1565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1E746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709A6E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6F84D5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60C2F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2C98B3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9228C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13C2944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99B8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6F4E27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45E84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91178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E4623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3CDA6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3762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806A9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2B421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37DEB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0C369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812AD6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BFBE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90BDD4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773548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221E6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99FB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E9FAB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4E8513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6248B4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524C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25E15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E7D4D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2AE6F55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93C9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3978F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6E5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C142A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CAD5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22F2C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6D498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4F486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3D679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60355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9011D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530B1BC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95F64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5B90DE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FBCEA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725B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71D0E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0BB23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6518D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1A20D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0EA08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49AB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E461E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D023A1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34D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219350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13FC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5D6F5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9DE0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DCA9D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1030A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CA7EF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1AA29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7F705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AA3E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330EBD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97B3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72257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B89E1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A7AB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2661C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267D9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51FCC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FF583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8C84A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6E975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5442A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5976F99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D58E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9D9B7F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2072BD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6CDE56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8A111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4631D2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075BD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FF16E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C324E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210AF8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3CFD3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331A70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52CA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371D98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056F7F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68E8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0BD1E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23F2A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C415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0F1E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289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3F80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D60BC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FF88C5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E2CF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6234C9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1E2C90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EBF08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B779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6B105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70222D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A255C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651CC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B15F0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3AD71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D30B67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D2D5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4E902E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0C568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F6443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46E2F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21B8E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643FE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9786B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BCEC2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5FADC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3EA43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2CC0442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D440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9BB6F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46BDDF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7D2B5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1B48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6695A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C81B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1E160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E4CDC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45C17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29FEBD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027652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70495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35F53FF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CA46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A602F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718C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94A6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AC350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1FE3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6D91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3822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462DF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908915"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60CB8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66D00F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4ECBC8E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AE7C57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0.73</w:t>
            </w:r>
          </w:p>
        </w:tc>
      </w:tr>
      <w:tr w:rsidR="00AD49E7" w:rsidRPr="00297C18" w14:paraId="1A8AC697"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E7AC7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1D12AA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205E0A1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B5910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1.44</w:t>
            </w:r>
          </w:p>
        </w:tc>
      </w:tr>
    </w:tbl>
    <w:p w14:paraId="58F15609" w14:textId="77777777" w:rsidR="00AD49E7" w:rsidRPr="00297C18" w:rsidRDefault="00AD49E7" w:rsidP="00AD49E7">
      <w:pPr>
        <w:rPr>
          <w:lang w:eastAsia="sv-SE"/>
        </w:rPr>
      </w:pPr>
    </w:p>
    <w:p w14:paraId="3D7E868A" w14:textId="77777777" w:rsidR="00AD49E7" w:rsidRPr="00297C18" w:rsidRDefault="00AD49E7" w:rsidP="00AD49E7">
      <w:pPr>
        <w:pStyle w:val="Heading3"/>
      </w:pPr>
      <w:bookmarkStart w:id="2435" w:name="_Toc32332098"/>
      <w:bookmarkStart w:id="2436" w:name="_Toc37430014"/>
      <w:bookmarkStart w:id="2437" w:name="_Toc43739087"/>
      <w:bookmarkStart w:id="2438" w:name="_Toc46346848"/>
      <w:bookmarkStart w:id="2439" w:name="_Toc53168555"/>
      <w:bookmarkStart w:id="2440" w:name="_Toc53169247"/>
      <w:bookmarkStart w:id="2441" w:name="_Toc53169939"/>
      <w:bookmarkStart w:id="2442" w:name="_Toc21086263"/>
      <w:bookmarkStart w:id="2443" w:name="_Toc29768700"/>
      <w:r w:rsidRPr="00297C18">
        <w:t>9.4.3</w:t>
      </w:r>
      <w:r w:rsidRPr="00297C18">
        <w:tab/>
      </w:r>
      <w:r w:rsidRPr="00297C18">
        <w:tab/>
        <w:t>Compact Antenna Test Range</w:t>
      </w:r>
      <w:bookmarkEnd w:id="2435"/>
      <w:bookmarkEnd w:id="2436"/>
      <w:bookmarkEnd w:id="2437"/>
      <w:bookmarkEnd w:id="2438"/>
      <w:bookmarkEnd w:id="2439"/>
      <w:bookmarkEnd w:id="2440"/>
      <w:bookmarkEnd w:id="2441"/>
      <w:r w:rsidRPr="00297C18" w:rsidDel="00CA5DA1">
        <w:t xml:space="preserve"> </w:t>
      </w:r>
      <w:bookmarkEnd w:id="2442"/>
      <w:bookmarkEnd w:id="2443"/>
    </w:p>
    <w:p w14:paraId="39FC2BDB" w14:textId="77777777" w:rsidR="00AD49E7" w:rsidRPr="00297C18" w:rsidRDefault="00AD49E7" w:rsidP="00AD49E7">
      <w:pPr>
        <w:pStyle w:val="Heading4"/>
        <w:rPr>
          <w:lang w:eastAsia="sv-SE"/>
        </w:rPr>
      </w:pPr>
      <w:bookmarkStart w:id="2444" w:name="_Toc32332099"/>
      <w:bookmarkStart w:id="2445" w:name="_Toc37430015"/>
      <w:bookmarkStart w:id="2446" w:name="_Toc43739088"/>
      <w:bookmarkStart w:id="2447" w:name="_Toc46346849"/>
      <w:bookmarkStart w:id="2448" w:name="_Toc53168556"/>
      <w:bookmarkStart w:id="2449" w:name="_Toc53169248"/>
      <w:bookmarkStart w:id="2450" w:name="_Toc53169940"/>
      <w:bookmarkStart w:id="2451" w:name="_Toc21086264"/>
      <w:bookmarkStart w:id="2452" w:name="_Toc29768701"/>
      <w:r w:rsidRPr="00297C18">
        <w:rPr>
          <w:lang w:eastAsia="sv-SE"/>
        </w:rPr>
        <w:t>9.4.3.1</w:t>
      </w:r>
      <w:r w:rsidRPr="00297C18">
        <w:rPr>
          <w:lang w:eastAsia="sv-SE"/>
        </w:rPr>
        <w:tab/>
        <w:t>Measurement system description</w:t>
      </w:r>
      <w:bookmarkEnd w:id="2444"/>
      <w:bookmarkEnd w:id="2445"/>
      <w:bookmarkEnd w:id="2446"/>
      <w:bookmarkEnd w:id="2447"/>
      <w:bookmarkEnd w:id="2448"/>
      <w:bookmarkEnd w:id="2449"/>
      <w:bookmarkEnd w:id="2450"/>
    </w:p>
    <w:p w14:paraId="1A2B5497" w14:textId="77777777" w:rsidR="00AD49E7" w:rsidRPr="00297C18" w:rsidRDefault="00AD49E7" w:rsidP="00AD49E7">
      <w:pPr>
        <w:rPr>
          <w:lang w:eastAsia="sv-SE"/>
        </w:rPr>
      </w:pPr>
      <w:r w:rsidRPr="00297C18">
        <w:t xml:space="preserve">Measurement system description is captured in clause </w:t>
      </w:r>
      <w:del w:id="2453" w:author="Huawei - editorials" w:date="2020-10-15T09:45:00Z">
        <w:r w:rsidRPr="00297C18" w:rsidDel="00C00EE9">
          <w:delText>14.2</w:delText>
        </w:r>
      </w:del>
      <w:ins w:id="2454" w:author="Huawei - editorials" w:date="2020-10-15T09:45:00Z">
        <w:r w:rsidRPr="00297C18">
          <w:t>7.3.1</w:t>
        </w:r>
      </w:ins>
      <w:r w:rsidRPr="00297C18">
        <w:t xml:space="preserve">. </w:t>
      </w:r>
    </w:p>
    <w:p w14:paraId="0B58EB24" w14:textId="77777777" w:rsidR="00AD49E7" w:rsidRPr="00297C18" w:rsidRDefault="00AD49E7" w:rsidP="00AD49E7">
      <w:pPr>
        <w:pStyle w:val="Heading4"/>
        <w:rPr>
          <w:lang w:eastAsia="sv-SE"/>
        </w:rPr>
      </w:pPr>
      <w:bookmarkStart w:id="2455" w:name="_Toc32332100"/>
      <w:bookmarkStart w:id="2456" w:name="_Toc37430016"/>
      <w:bookmarkStart w:id="2457" w:name="_Toc43739089"/>
      <w:bookmarkStart w:id="2458" w:name="_Toc46346850"/>
      <w:bookmarkStart w:id="2459" w:name="_Toc53168557"/>
      <w:bookmarkStart w:id="2460" w:name="_Toc53169249"/>
      <w:bookmarkStart w:id="2461" w:name="_Toc53169941"/>
      <w:r w:rsidRPr="00297C18">
        <w:rPr>
          <w:lang w:eastAsia="sv-SE"/>
        </w:rPr>
        <w:t xml:space="preserve">9.4.3.2 </w:t>
      </w:r>
      <w:r w:rsidRPr="00297C18">
        <w:rPr>
          <w:lang w:eastAsia="sv-SE"/>
        </w:rPr>
        <w:tab/>
        <w:t>Test procedure</w:t>
      </w:r>
      <w:bookmarkEnd w:id="2455"/>
      <w:bookmarkEnd w:id="2456"/>
      <w:bookmarkEnd w:id="2457"/>
      <w:bookmarkEnd w:id="2458"/>
      <w:bookmarkEnd w:id="2459"/>
      <w:bookmarkEnd w:id="2460"/>
      <w:bookmarkEnd w:id="2461"/>
    </w:p>
    <w:p w14:paraId="6D418616" w14:textId="77777777" w:rsidR="00AD49E7" w:rsidRPr="00297C18" w:rsidRDefault="00AD49E7" w:rsidP="00AD49E7">
      <w:pPr>
        <w:pStyle w:val="Heading5"/>
      </w:pPr>
      <w:bookmarkStart w:id="2462" w:name="_Toc32332101"/>
      <w:bookmarkStart w:id="2463" w:name="_Toc37430017"/>
      <w:bookmarkStart w:id="2464" w:name="_Toc43739090"/>
      <w:bookmarkStart w:id="2465" w:name="_Toc46346851"/>
      <w:bookmarkStart w:id="2466" w:name="_Toc53168558"/>
      <w:bookmarkStart w:id="2467" w:name="_Toc53169250"/>
      <w:bookmarkStart w:id="2468" w:name="_Toc53169942"/>
      <w:r w:rsidRPr="00297C18">
        <w:rPr>
          <w:lang w:eastAsia="sv-SE"/>
        </w:rPr>
        <w:t>9.4.3.2.1</w:t>
      </w:r>
      <w:r w:rsidRPr="00297C18">
        <w:rPr>
          <w:lang w:eastAsia="sv-SE"/>
        </w:rPr>
        <w:tab/>
      </w:r>
      <w:r w:rsidRPr="00297C18">
        <w:t>Stage 1: Calibration</w:t>
      </w:r>
      <w:bookmarkEnd w:id="2462"/>
      <w:bookmarkEnd w:id="2463"/>
      <w:bookmarkEnd w:id="2464"/>
      <w:bookmarkEnd w:id="2465"/>
      <w:bookmarkEnd w:id="2466"/>
      <w:bookmarkEnd w:id="2467"/>
      <w:bookmarkEnd w:id="2468"/>
    </w:p>
    <w:p w14:paraId="05C1FB2C"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2469" w:author="Huawei - editorials" w:date="2020-10-15T10:04:00Z">
        <w:r w:rsidRPr="00297C18" w:rsidDel="003F1807">
          <w:rPr>
            <w:lang w:eastAsia="ja-JP"/>
          </w:rPr>
          <w:delText>15.2</w:delText>
        </w:r>
      </w:del>
      <w:ins w:id="2470" w:author="Huawei - editorials" w:date="2020-10-15T10:04:00Z">
        <w:r w:rsidRPr="00297C18">
          <w:rPr>
            <w:lang w:eastAsia="ja-JP"/>
          </w:rPr>
          <w:t>8.3</w:t>
        </w:r>
      </w:ins>
      <w:r w:rsidRPr="00297C18">
        <w:rPr>
          <w:lang w:eastAsia="ja-JP"/>
        </w:rPr>
        <w:t>.</w:t>
      </w:r>
      <w:bookmarkEnd w:id="2451"/>
      <w:bookmarkEnd w:id="2452"/>
    </w:p>
    <w:p w14:paraId="7DCD8027" w14:textId="77777777" w:rsidR="00AD49E7" w:rsidRPr="00297C18" w:rsidRDefault="00AD49E7" w:rsidP="00AD49E7">
      <w:pPr>
        <w:pStyle w:val="Heading5"/>
      </w:pPr>
      <w:bookmarkStart w:id="2471" w:name="_Toc32332102"/>
      <w:bookmarkStart w:id="2472" w:name="_Toc37430018"/>
      <w:bookmarkStart w:id="2473" w:name="_Toc43739091"/>
      <w:bookmarkStart w:id="2474" w:name="_Toc46346852"/>
      <w:bookmarkStart w:id="2475" w:name="_Toc53168559"/>
      <w:bookmarkStart w:id="2476" w:name="_Toc53169251"/>
      <w:bookmarkStart w:id="2477" w:name="_Toc53169943"/>
      <w:bookmarkStart w:id="2478" w:name="_Toc21086266"/>
      <w:bookmarkStart w:id="2479" w:name="_Toc29768703"/>
      <w:r w:rsidRPr="00297C18">
        <w:t>9.4.3.2.2</w:t>
      </w:r>
      <w:r w:rsidRPr="00297C18">
        <w:tab/>
        <w:t xml:space="preserve">Stage 2: BS </w:t>
      </w:r>
      <w:r w:rsidRPr="00297C18">
        <w:rPr>
          <w:lang w:eastAsia="sv-SE"/>
        </w:rPr>
        <w:t>measurement</w:t>
      </w:r>
      <w:bookmarkEnd w:id="2471"/>
      <w:bookmarkEnd w:id="2472"/>
      <w:bookmarkEnd w:id="2473"/>
      <w:bookmarkEnd w:id="2474"/>
      <w:bookmarkEnd w:id="2475"/>
      <w:bookmarkEnd w:id="2476"/>
      <w:bookmarkEnd w:id="2477"/>
      <w:r w:rsidRPr="00297C18" w:rsidDel="00883B04">
        <w:t xml:space="preserve"> </w:t>
      </w:r>
    </w:p>
    <w:p w14:paraId="4FBA48B6"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bookmarkEnd w:id="2478"/>
      <w:bookmarkEnd w:id="2479"/>
    </w:p>
    <w:p w14:paraId="3884415D" w14:textId="77777777" w:rsidR="00AD49E7" w:rsidRPr="00297C18" w:rsidRDefault="00AD49E7" w:rsidP="00AD49E7">
      <w:pPr>
        <w:pStyle w:val="B1"/>
      </w:pPr>
      <w:r w:rsidRPr="00297C18">
        <w:t>1)</w:t>
      </w:r>
      <w:r w:rsidRPr="00297C18">
        <w:tab/>
        <w:t xml:space="preserve">Set up BS in place of SGH from calibration stage. Align BS with </w:t>
      </w:r>
      <w:r w:rsidRPr="00297C18">
        <w:rPr>
          <w:i/>
        </w:rPr>
        <w:t>beam peak direction</w:t>
      </w:r>
      <w:r w:rsidRPr="00297C18">
        <w:t xml:space="preserve"> of range antenna.</w:t>
      </w:r>
    </w:p>
    <w:p w14:paraId="44CC5F0E" w14:textId="77777777" w:rsidR="00AD49E7" w:rsidRPr="00297C18" w:rsidRDefault="00AD49E7" w:rsidP="00AD49E7">
      <w:pPr>
        <w:pStyle w:val="B1"/>
      </w:pPr>
      <w:r w:rsidRPr="00297C18">
        <w:t>2)</w:t>
      </w:r>
      <w:r w:rsidRPr="00297C18">
        <w:tab/>
        <w:t>Configure TX branch and carrier according to maximum power requirement and test configuration.</w:t>
      </w:r>
    </w:p>
    <w:p w14:paraId="6F6786DB" w14:textId="77777777" w:rsidR="00AD49E7" w:rsidRPr="00297C18" w:rsidRDefault="00AD49E7" w:rsidP="00AD49E7">
      <w:pPr>
        <w:pStyle w:val="B1"/>
        <w:ind w:left="2" w:firstLine="278"/>
        <w:jc w:val="both"/>
      </w:pPr>
      <w:r w:rsidRPr="00297C18">
        <w:t>4)</w:t>
      </w:r>
      <w:r w:rsidRPr="00297C18">
        <w:tab/>
        <w:t xml:space="preserve">Set the BS to transmit the </w:t>
      </w:r>
      <w:r w:rsidRPr="00297C18">
        <w:rPr>
          <w:lang w:eastAsia="zh-CN"/>
        </w:rPr>
        <w:t xml:space="preserve">applicable </w:t>
      </w:r>
      <w:r w:rsidRPr="00297C18">
        <w:t>test signal.</w:t>
      </w:r>
    </w:p>
    <w:p w14:paraId="71AD798A" w14:textId="77777777" w:rsidR="00AD49E7" w:rsidRPr="00297C18" w:rsidRDefault="00AD49E7" w:rsidP="00AD49E7">
      <w:pPr>
        <w:pStyle w:val="B1"/>
        <w:ind w:leftChars="136" w:left="272" w:firstLineChars="6" w:firstLine="12"/>
        <w:jc w:val="both"/>
      </w:pPr>
      <w:r w:rsidRPr="00297C18">
        <w:t>5)</w:t>
      </w:r>
      <w:r w:rsidRPr="00297C18">
        <w:tab/>
        <w:t>Measure the P</w:t>
      </w:r>
      <w:r w:rsidRPr="00297C18">
        <w:rPr>
          <w:vertAlign w:val="subscript"/>
        </w:rPr>
        <w:t xml:space="preserve">DL_RS </w:t>
      </w:r>
      <w:r w:rsidRPr="00297C18">
        <w:t>which is</w:t>
      </w:r>
      <w:r w:rsidRPr="00297C18">
        <w:rPr>
          <w:vertAlign w:val="subscript"/>
        </w:rPr>
        <w:t xml:space="preserve"> </w:t>
      </w:r>
      <w:r w:rsidRPr="00297C18">
        <w:t xml:space="preserve">the measured signal power of DL RS EIRP (in the </w:t>
      </w:r>
      <w:r w:rsidRPr="00297C18">
        <w:rPr>
          <w:i/>
        </w:rPr>
        <w:t>beam peak direction</w:t>
      </w:r>
      <w:r w:rsidRPr="00297C18">
        <w:t>).</w:t>
      </w:r>
    </w:p>
    <w:p w14:paraId="271C983F" w14:textId="77777777" w:rsidR="00AD49E7" w:rsidRPr="00297C18" w:rsidRDefault="00AD49E7" w:rsidP="00AD49E7">
      <w:pPr>
        <w:pStyle w:val="B1"/>
      </w:pPr>
      <w:r w:rsidRPr="00297C18">
        <w:t>6)</w:t>
      </w:r>
      <w:r w:rsidRPr="00297C18">
        <w:tab/>
        <w:t>Calculate EIRP</w:t>
      </w:r>
      <w:r w:rsidRPr="00297C18">
        <w:rPr>
          <w:vertAlign w:val="subscript"/>
        </w:rPr>
        <w:t xml:space="preserve">DL_RS </w:t>
      </w:r>
      <w:r w:rsidRPr="00297C18">
        <w:t>using the following equation:</w:t>
      </w:r>
    </w:p>
    <w:p w14:paraId="0F097F22" w14:textId="77777777" w:rsidR="00AD49E7" w:rsidRPr="00297C18" w:rsidRDefault="00AD49E7" w:rsidP="00AD49E7">
      <w:pPr>
        <w:pStyle w:val="EQ"/>
      </w:pPr>
      <w:r w:rsidRPr="00297C18">
        <w:tab/>
        <w:t>EIRP</w:t>
      </w:r>
      <w:r w:rsidRPr="00297C18">
        <w:rPr>
          <w:vertAlign w:val="subscript"/>
        </w:rPr>
        <w:t>DL_RS_p(x)</w:t>
      </w:r>
      <w:r w:rsidRPr="00297C18">
        <w:t xml:space="preserve"> = P</w:t>
      </w:r>
      <w:r w:rsidRPr="00297C18">
        <w:rPr>
          <w:vertAlign w:val="subscript"/>
        </w:rPr>
        <w:t>DL_RS_meas</w:t>
      </w:r>
      <w:r w:rsidRPr="00297C18">
        <w:t xml:space="preserve"> + </w:t>
      </w:r>
      <w:r w:rsidRPr="00297C18">
        <w:rPr>
          <w:szCs w:val="36"/>
        </w:rPr>
        <w:t>L</w:t>
      </w:r>
      <w:r w:rsidRPr="00297C18">
        <w:rPr>
          <w:szCs w:val="36"/>
          <w:vertAlign w:val="subscript"/>
        </w:rPr>
        <w:t>A</w:t>
      </w:r>
      <w:r w:rsidRPr="00297C18">
        <w:rPr>
          <w:szCs w:val="36"/>
        </w:rPr>
        <w:t>→</w:t>
      </w:r>
      <w:r w:rsidRPr="00297C18">
        <w:rPr>
          <w:szCs w:val="36"/>
          <w:vertAlign w:val="subscript"/>
        </w:rPr>
        <w:t>B</w:t>
      </w:r>
      <w:r w:rsidRPr="00297C18">
        <w:t>.</w:t>
      </w:r>
    </w:p>
    <w:p w14:paraId="7A5EF172" w14:textId="77777777" w:rsidR="00AD49E7" w:rsidRPr="00297C18" w:rsidRDefault="00AD49E7" w:rsidP="00AD49E7">
      <w:pPr>
        <w:pStyle w:val="B1"/>
        <w:ind w:left="852"/>
      </w:pPr>
      <w:r w:rsidRPr="00297C18">
        <w:t>And</w:t>
      </w:r>
    </w:p>
    <w:p w14:paraId="2761A82A" w14:textId="77777777" w:rsidR="00AD49E7" w:rsidRPr="00297C18" w:rsidRDefault="00AD49E7" w:rsidP="00AD49E7">
      <w:pPr>
        <w:pStyle w:val="B1"/>
        <w:ind w:left="1420" w:firstLine="0"/>
      </w:pPr>
      <w:r w:rsidRPr="00297C18">
        <w:t>EIRP</w:t>
      </w:r>
      <w:r w:rsidRPr="00297C18">
        <w:rPr>
          <w:vertAlign w:val="subscript"/>
        </w:rPr>
        <w:t>DL_RS</w:t>
      </w:r>
      <w:r w:rsidRPr="00297C18">
        <w:t xml:space="preserve"> = EIRP</w:t>
      </w:r>
      <w:r w:rsidRPr="00297C18">
        <w:rPr>
          <w:vertAlign w:val="subscript"/>
        </w:rPr>
        <w:t>DL_RS_p1</w:t>
      </w:r>
      <w:r w:rsidRPr="00297C18">
        <w:t xml:space="preserve"> + EIRP</w:t>
      </w:r>
      <w:r w:rsidRPr="00297C18">
        <w:rPr>
          <w:vertAlign w:val="subscript"/>
        </w:rPr>
        <w:t>DL_RS_p2</w:t>
      </w:r>
      <w:r w:rsidRPr="00297C18">
        <w:t xml:space="preserve"> where the declared beam is the measured signal for any two orthogonal polarizations (denoted p1 and p2).</w:t>
      </w:r>
    </w:p>
    <w:p w14:paraId="687D0F93" w14:textId="77777777" w:rsidR="00AD49E7" w:rsidRPr="00297C18" w:rsidRDefault="00AD49E7" w:rsidP="00AD49E7">
      <w:pPr>
        <w:pStyle w:val="B1"/>
      </w:pPr>
      <w:r w:rsidRPr="00297C18">
        <w:t>7)</w:t>
      </w:r>
      <w:r w:rsidRPr="00297C18">
        <w:tab/>
        <w:t xml:space="preserve">Repeat steps 2-6 for all conformance test </w:t>
      </w:r>
      <w:r w:rsidRPr="00297C18">
        <w:rPr>
          <w:i/>
        </w:rPr>
        <w:t>beam direction pairs</w:t>
      </w:r>
      <w:r w:rsidRPr="00297C18">
        <w:t xml:space="preserve"> and test conditions.</w:t>
      </w:r>
    </w:p>
    <w:p w14:paraId="20CB5CB6" w14:textId="77777777" w:rsidR="00AD49E7" w:rsidRPr="00297C18" w:rsidRDefault="00AD49E7" w:rsidP="00AD49E7">
      <w:pPr>
        <w:pStyle w:val="Heading4"/>
      </w:pPr>
      <w:bookmarkStart w:id="2480" w:name="_Toc32332103"/>
      <w:bookmarkStart w:id="2481" w:name="_Toc37430019"/>
      <w:bookmarkStart w:id="2482" w:name="_Toc43739092"/>
      <w:bookmarkStart w:id="2483" w:name="_Toc46346853"/>
      <w:bookmarkStart w:id="2484" w:name="_Toc53168560"/>
      <w:bookmarkStart w:id="2485" w:name="_Toc53169252"/>
      <w:bookmarkStart w:id="2486" w:name="_Toc53169944"/>
      <w:bookmarkStart w:id="2487" w:name="_Toc21086268"/>
      <w:bookmarkStart w:id="2488" w:name="_Toc29768705"/>
      <w:r w:rsidRPr="00297C18">
        <w:t>9.4.3.3</w:t>
      </w:r>
      <w:r w:rsidRPr="00297C18">
        <w:tab/>
        <w:t>MU value derivation, FR1</w:t>
      </w:r>
      <w:bookmarkEnd w:id="2480"/>
      <w:bookmarkEnd w:id="2481"/>
      <w:bookmarkEnd w:id="2482"/>
      <w:bookmarkEnd w:id="2483"/>
      <w:bookmarkEnd w:id="2484"/>
      <w:bookmarkEnd w:id="2485"/>
      <w:bookmarkEnd w:id="2486"/>
      <w:r w:rsidRPr="00297C18" w:rsidDel="007F5C32">
        <w:t xml:space="preserve"> </w:t>
      </w:r>
      <w:bookmarkEnd w:id="2487"/>
      <w:bookmarkEnd w:id="2488"/>
    </w:p>
    <w:p w14:paraId="34B07195" w14:textId="77777777" w:rsidR="00AD49E7" w:rsidRPr="00297C18" w:rsidRDefault="00AD49E7" w:rsidP="00AD49E7">
      <w:r w:rsidRPr="00297C18">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0023532" w14:textId="77777777" w:rsidR="00AD49E7" w:rsidRPr="00297C18" w:rsidRDefault="00AD49E7" w:rsidP="00AD49E7">
      <w:pPr>
        <w:pStyle w:val="TH"/>
      </w:pPr>
      <w:r w:rsidRPr="00297C18">
        <w:t xml:space="preserve">Table 9.4.3.3-1: CATR </w:t>
      </w:r>
      <w:r w:rsidRPr="00297C18">
        <w:rPr>
          <w:lang w:eastAsia="sv-SE"/>
        </w:rPr>
        <w:t>MU</w:t>
      </w:r>
      <w:r w:rsidRPr="00297C18">
        <w:t xml:space="preserve"> value</w:t>
      </w:r>
      <w:r w:rsidRPr="00297C18">
        <w:rPr>
          <w:lang w:eastAsia="sv-SE"/>
        </w:rPr>
        <w:t xml:space="preserve"> derivation </w:t>
      </w:r>
      <w:r w:rsidRPr="00297C18">
        <w:t xml:space="preserve">for OTA </w:t>
      </w:r>
      <w:r w:rsidRPr="00297C18">
        <w:rPr>
          <w:lang w:eastAsia="en-CA"/>
        </w:rPr>
        <w:t>E-UTRA DL RS power</w:t>
      </w:r>
      <w:r w:rsidRPr="00297C18">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AD49E7" w:rsidRPr="00297C18" w14:paraId="0C5631F9"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BFB7B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F8181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00C0E2B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C5DDA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D4DD0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F6171"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24B9F0C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7C677C0" w14:textId="77777777" w:rsidTr="006A72B2">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1C7DBB9" w14:textId="77777777" w:rsidR="00AD49E7" w:rsidRPr="00297C18" w:rsidRDefault="00AD49E7" w:rsidP="006A72B2">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4B451FDF" w14:textId="77777777" w:rsidR="00AD49E7" w:rsidRPr="00297C18" w:rsidRDefault="00AD49E7" w:rsidP="006A72B2">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49BC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925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F2FF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0BBF88CC" w14:textId="77777777" w:rsidR="00AD49E7" w:rsidRPr="00297C18" w:rsidRDefault="00AD49E7" w:rsidP="006A72B2">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DEFB5D4" w14:textId="77777777" w:rsidR="00AD49E7" w:rsidRPr="00297C18" w:rsidRDefault="00AD49E7" w:rsidP="006A72B2">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001F56F1" w14:textId="77777777" w:rsidR="00AD49E7" w:rsidRPr="00297C18" w:rsidRDefault="00AD49E7" w:rsidP="006A72B2">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7159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545D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4F92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FEFC45F" w14:textId="77777777" w:rsidTr="006A72B2">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3ECD7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4023292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72B56F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C4D31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8673BB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3B69CE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5170B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1E63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8DE54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3462F7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53B5C3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F1BC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6BE7F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528BE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79BBCA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B351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7E471E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DL-RS MU derived from conducted specification</w:t>
            </w:r>
          </w:p>
        </w:tc>
        <w:tc>
          <w:tcPr>
            <w:tcW w:w="622" w:type="dxa"/>
            <w:tcBorders>
              <w:top w:val="nil"/>
              <w:left w:val="nil"/>
              <w:bottom w:val="single" w:sz="4" w:space="0" w:color="auto"/>
              <w:right w:val="single" w:sz="4" w:space="0" w:color="auto"/>
            </w:tcBorders>
            <w:shd w:val="clear" w:color="auto" w:fill="auto"/>
            <w:vAlign w:val="center"/>
            <w:hideMark/>
          </w:tcPr>
          <w:p w14:paraId="0971DF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092FC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51E515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5C7869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653B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50A59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CEFBE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145A14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5EDE77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r>
      <w:tr w:rsidR="00AD49E7" w:rsidRPr="00297C18" w14:paraId="536B45C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CA100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57AC542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925BC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7C054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786852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552185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21727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4D41D0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0F503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02A17A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07E410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3AB88987"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6175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16F1D8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5700E1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57E5CF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65071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770D2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4EE06C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12A381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59D5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0F742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8B3F4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B93297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80D9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6E2525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622" w:type="dxa"/>
            <w:tcBorders>
              <w:top w:val="nil"/>
              <w:left w:val="nil"/>
              <w:bottom w:val="single" w:sz="4" w:space="0" w:color="auto"/>
              <w:right w:val="single" w:sz="4" w:space="0" w:color="auto"/>
            </w:tcBorders>
            <w:shd w:val="clear" w:color="auto" w:fill="auto"/>
            <w:vAlign w:val="bottom"/>
            <w:hideMark/>
          </w:tcPr>
          <w:p w14:paraId="221967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43B27C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14BE9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484454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0722E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37706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EABFE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751F5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7E353D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1799611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7A9AC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033BD8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29F17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01C3C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463DE7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4FF993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34A13C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890C5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4EA3B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90AAD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9BD20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83B8468" w14:textId="77777777" w:rsidTr="006A72B2">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22E3CF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72E6B85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09DB1A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E533B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1A1722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04809E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54ED8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CD8FF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3BE157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4EE81F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3A140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C96A4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2A25A9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01E606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2FBAF5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CB4BB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6C94413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E96D4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B5AF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7BDE29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14F2D2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8C13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2D10F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9473E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3D3294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587F3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3A2C852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C8231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19C37B4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7B5DA6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52C242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017DF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578633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27DFF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6D25A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F679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20AD9E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3FB5BD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21863234"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8FCC9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74CC789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633B21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E798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87A0D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5394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5A769D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137675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275FF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E98B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7188A0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4AA66E2"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40AA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2FE9AB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326234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7C969C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38F82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2455BE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88A3E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A8E6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314CC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50045A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5201A8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5380C849"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839B5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19045BE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57465F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41CA55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0A4ED6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0D8743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19278B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D283B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B8480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153925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4C64D6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0463CD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9087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599F21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48C74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1F0A6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E6E90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2A60C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572D9E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0C19BB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23DD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A30D7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ED22E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F3B3CE4"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1992F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5CC491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C135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CF21E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3F82DF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1AC9C5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9B651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724EF6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A60A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491987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738061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4EA934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E9BA9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74C4854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23AB7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11935D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5D6A30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4DD5B4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A68D8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43474D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185F8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2B9790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708261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1BF74D84" w14:textId="77777777" w:rsidTr="006A72B2">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61FD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D9DC87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391F7C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7F558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6A5437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3BD0CF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54ACC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02DB27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C8DE6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5AC8D2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653777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74BB14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9658B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7AE69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90ED1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880C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1E6CA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4A151E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7510E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BA202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143B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5E1893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6FD55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ECCBE9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DD1C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0693AD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6A761C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503F3D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2531EB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07176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278A9A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0B5310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CBB53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099013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775B25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212EA23E" w14:textId="77777777" w:rsidTr="006A72B2">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B8678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22" w:type="dxa"/>
            <w:tcBorders>
              <w:top w:val="nil"/>
              <w:left w:val="nil"/>
              <w:bottom w:val="single" w:sz="4" w:space="0" w:color="auto"/>
              <w:right w:val="single" w:sz="4" w:space="0" w:color="auto"/>
            </w:tcBorders>
            <w:shd w:val="clear" w:color="auto" w:fill="auto"/>
            <w:vAlign w:val="center"/>
            <w:hideMark/>
          </w:tcPr>
          <w:p w14:paraId="306829D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271AE7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4E25F4D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0.81</w:t>
            </w:r>
          </w:p>
        </w:tc>
      </w:tr>
      <w:tr w:rsidR="00AD49E7" w:rsidRPr="00297C18" w14:paraId="1EA561A7" w14:textId="77777777" w:rsidTr="006A72B2">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12D89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22" w:type="dxa"/>
            <w:tcBorders>
              <w:top w:val="nil"/>
              <w:left w:val="nil"/>
              <w:bottom w:val="single" w:sz="4" w:space="0" w:color="auto"/>
              <w:right w:val="single" w:sz="4" w:space="0" w:color="auto"/>
            </w:tcBorders>
            <w:shd w:val="clear" w:color="auto" w:fill="auto"/>
            <w:vAlign w:val="center"/>
            <w:hideMark/>
          </w:tcPr>
          <w:p w14:paraId="0F0C48A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654B73F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1AADF5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1.60</w:t>
            </w:r>
          </w:p>
        </w:tc>
      </w:tr>
    </w:tbl>
    <w:p w14:paraId="49A00442" w14:textId="77777777" w:rsidR="00AD49E7" w:rsidRPr="00297C18" w:rsidRDefault="00AD49E7" w:rsidP="00AD49E7">
      <w:pPr>
        <w:rPr>
          <w:lang w:eastAsia="sv-SE"/>
        </w:rPr>
      </w:pPr>
    </w:p>
    <w:p w14:paraId="1AD0217C" w14:textId="77777777" w:rsidR="00AD49E7" w:rsidRPr="00297C18" w:rsidRDefault="00AD49E7" w:rsidP="00AD49E7">
      <w:pPr>
        <w:pStyle w:val="Heading3"/>
        <w:rPr>
          <w:lang w:eastAsia="sv-SE"/>
        </w:rPr>
      </w:pPr>
      <w:bookmarkStart w:id="2489" w:name="_Toc21086270"/>
      <w:bookmarkStart w:id="2490" w:name="_Toc29768707"/>
      <w:bookmarkStart w:id="2491" w:name="_Toc32332104"/>
      <w:bookmarkStart w:id="2492" w:name="_Toc37430020"/>
      <w:bookmarkStart w:id="2493" w:name="_Toc43739093"/>
      <w:bookmarkStart w:id="2494" w:name="_Toc46346854"/>
      <w:bookmarkStart w:id="2495" w:name="_Toc53168561"/>
      <w:bookmarkStart w:id="2496" w:name="_Toc53169253"/>
      <w:bookmarkStart w:id="2497" w:name="_Toc53169945"/>
      <w:r w:rsidRPr="00297C18">
        <w:rPr>
          <w:lang w:eastAsia="en-CA"/>
        </w:rPr>
        <w:t>9.4.4</w:t>
      </w:r>
      <w:r w:rsidRPr="00297C18">
        <w:rPr>
          <w:lang w:eastAsia="en-CA"/>
        </w:rPr>
        <w:tab/>
      </w:r>
      <w:r w:rsidRPr="00297C18">
        <w:rPr>
          <w:lang w:eastAsia="en-CA"/>
        </w:rPr>
        <w:tab/>
        <w:t>Near Field</w:t>
      </w:r>
      <w:bookmarkEnd w:id="2489"/>
      <w:bookmarkEnd w:id="2490"/>
      <w:r w:rsidRPr="00297C18">
        <w:rPr>
          <w:noProof/>
          <w:lang w:eastAsia="sv-SE"/>
        </w:rPr>
        <w:t xml:space="preserve"> Test </w:t>
      </w:r>
      <w:r w:rsidRPr="00297C18">
        <w:rPr>
          <w:lang w:eastAsia="sv-SE"/>
        </w:rPr>
        <w:t>Range</w:t>
      </w:r>
      <w:bookmarkEnd w:id="2491"/>
      <w:bookmarkEnd w:id="2492"/>
      <w:bookmarkEnd w:id="2493"/>
      <w:bookmarkEnd w:id="2494"/>
      <w:bookmarkEnd w:id="2495"/>
      <w:bookmarkEnd w:id="2496"/>
      <w:bookmarkEnd w:id="2497"/>
    </w:p>
    <w:p w14:paraId="3DA14CCB" w14:textId="77777777" w:rsidR="00AD49E7" w:rsidRPr="00297C18" w:rsidRDefault="00AD49E7" w:rsidP="00AD49E7">
      <w:pPr>
        <w:pStyle w:val="Heading4"/>
        <w:rPr>
          <w:lang w:eastAsia="sv-SE"/>
        </w:rPr>
      </w:pPr>
      <w:bookmarkStart w:id="2498" w:name="_Toc32332105"/>
      <w:bookmarkStart w:id="2499" w:name="_Toc37430021"/>
      <w:bookmarkStart w:id="2500" w:name="_Toc43739094"/>
      <w:bookmarkStart w:id="2501" w:name="_Toc46346855"/>
      <w:bookmarkStart w:id="2502" w:name="_Toc53168562"/>
      <w:bookmarkStart w:id="2503" w:name="_Toc53169254"/>
      <w:bookmarkStart w:id="2504" w:name="_Toc53169946"/>
      <w:r w:rsidRPr="00297C18">
        <w:rPr>
          <w:lang w:eastAsia="sv-SE"/>
        </w:rPr>
        <w:t>9.4.4.1</w:t>
      </w:r>
      <w:r w:rsidRPr="00297C18">
        <w:rPr>
          <w:lang w:eastAsia="sv-SE"/>
        </w:rPr>
        <w:tab/>
        <w:t>Measurement system description</w:t>
      </w:r>
      <w:bookmarkEnd w:id="2498"/>
      <w:bookmarkEnd w:id="2499"/>
      <w:bookmarkEnd w:id="2500"/>
      <w:bookmarkEnd w:id="2501"/>
      <w:bookmarkEnd w:id="2502"/>
      <w:bookmarkEnd w:id="2503"/>
      <w:bookmarkEnd w:id="2504"/>
    </w:p>
    <w:p w14:paraId="700BCACE" w14:textId="77777777" w:rsidR="00AD49E7" w:rsidRPr="00297C18" w:rsidRDefault="00AD49E7" w:rsidP="00AD49E7">
      <w:bookmarkStart w:id="2505" w:name="_Toc21086271"/>
      <w:bookmarkStart w:id="2506" w:name="_Toc29768708"/>
      <w:r w:rsidRPr="00297C18">
        <w:t xml:space="preserve">Measurement system description is captured in clause </w:t>
      </w:r>
      <w:del w:id="2507" w:author="Huawei - editorials" w:date="2020-10-15T09:46:00Z">
        <w:r w:rsidRPr="00297C18" w:rsidDel="00C00EE9">
          <w:delText>14.4</w:delText>
        </w:r>
      </w:del>
      <w:ins w:id="2508" w:author="Huawei - editorials" w:date="2020-10-15T09:46:00Z">
        <w:r w:rsidRPr="00297C18">
          <w:t>7.5.1</w:t>
        </w:r>
      </w:ins>
      <w:r w:rsidRPr="00297C18">
        <w:t xml:space="preserve">. </w:t>
      </w:r>
    </w:p>
    <w:p w14:paraId="0F70307B" w14:textId="77777777" w:rsidR="00AD49E7" w:rsidRPr="00297C18" w:rsidRDefault="00AD49E7" w:rsidP="00AD49E7">
      <w:pPr>
        <w:pStyle w:val="Heading4"/>
        <w:rPr>
          <w:lang w:eastAsia="sv-SE"/>
        </w:rPr>
      </w:pPr>
      <w:bookmarkStart w:id="2509" w:name="_Toc32332106"/>
      <w:bookmarkStart w:id="2510" w:name="_Toc37430022"/>
      <w:bookmarkStart w:id="2511" w:name="_Toc43739095"/>
      <w:bookmarkStart w:id="2512" w:name="_Toc46346856"/>
      <w:bookmarkStart w:id="2513" w:name="_Toc53168563"/>
      <w:bookmarkStart w:id="2514" w:name="_Toc53169255"/>
      <w:bookmarkStart w:id="2515" w:name="_Toc53169947"/>
      <w:r w:rsidRPr="00297C18">
        <w:rPr>
          <w:lang w:eastAsia="sv-SE"/>
        </w:rPr>
        <w:t>9.4.4.2</w:t>
      </w:r>
      <w:r w:rsidRPr="00297C18">
        <w:rPr>
          <w:lang w:eastAsia="sv-SE"/>
        </w:rPr>
        <w:tab/>
        <w:t>Test procedure</w:t>
      </w:r>
      <w:bookmarkEnd w:id="2509"/>
      <w:bookmarkEnd w:id="2510"/>
      <w:bookmarkEnd w:id="2511"/>
      <w:bookmarkEnd w:id="2512"/>
      <w:bookmarkEnd w:id="2513"/>
      <w:bookmarkEnd w:id="2514"/>
      <w:bookmarkEnd w:id="2515"/>
    </w:p>
    <w:p w14:paraId="5E00AB09" w14:textId="77777777" w:rsidR="00AD49E7" w:rsidRPr="00297C18" w:rsidRDefault="00AD49E7" w:rsidP="00AD49E7">
      <w:pPr>
        <w:pStyle w:val="Heading5"/>
        <w:rPr>
          <w:b/>
        </w:rPr>
      </w:pPr>
      <w:bookmarkStart w:id="2516" w:name="_Toc32332107"/>
      <w:bookmarkStart w:id="2517" w:name="_Toc37430023"/>
      <w:bookmarkStart w:id="2518" w:name="_Toc43739096"/>
      <w:bookmarkStart w:id="2519" w:name="_Toc46346857"/>
      <w:bookmarkStart w:id="2520" w:name="_Toc53168564"/>
      <w:bookmarkStart w:id="2521" w:name="_Toc53169256"/>
      <w:bookmarkStart w:id="2522" w:name="_Toc53169948"/>
      <w:r w:rsidRPr="00297C18">
        <w:rPr>
          <w:lang w:eastAsia="sv-SE"/>
        </w:rPr>
        <w:t>9.4.4.2.1</w:t>
      </w:r>
      <w:r w:rsidRPr="00297C18">
        <w:rPr>
          <w:lang w:eastAsia="sv-SE"/>
        </w:rPr>
        <w:tab/>
      </w:r>
      <w:r w:rsidRPr="00297C18">
        <w:t xml:space="preserve">Stage 1: </w:t>
      </w:r>
      <w:r w:rsidRPr="00297C18">
        <w:rPr>
          <w:lang w:eastAsia="sv-SE"/>
        </w:rPr>
        <w:t>Calibration</w:t>
      </w:r>
      <w:bookmarkEnd w:id="2516"/>
      <w:bookmarkEnd w:id="2517"/>
      <w:bookmarkEnd w:id="2518"/>
      <w:bookmarkEnd w:id="2519"/>
      <w:bookmarkEnd w:id="2520"/>
      <w:bookmarkEnd w:id="2521"/>
      <w:bookmarkEnd w:id="2522"/>
    </w:p>
    <w:p w14:paraId="5AAE55A1" w14:textId="77777777" w:rsidR="00AD49E7" w:rsidRPr="00297C18" w:rsidRDefault="00AD49E7" w:rsidP="00AD49E7">
      <w:r w:rsidRPr="00297C18">
        <w:rPr>
          <w:lang w:eastAsia="ja-JP"/>
        </w:rPr>
        <w:t xml:space="preserve">Calibration procedure for the </w:t>
      </w:r>
      <w:r w:rsidRPr="00297C18">
        <w:rPr>
          <w:noProof/>
          <w:lang w:eastAsia="sv-SE"/>
        </w:rPr>
        <w:t xml:space="preserve">Near Field Test </w:t>
      </w:r>
      <w:r w:rsidRPr="00297C18">
        <w:rPr>
          <w:lang w:eastAsia="sv-SE"/>
        </w:rPr>
        <w:t>Range</w:t>
      </w:r>
      <w:r w:rsidRPr="00297C18">
        <w:rPr>
          <w:lang w:eastAsia="ja-JP"/>
        </w:rPr>
        <w:t xml:space="preserve"> is captured in clause </w:t>
      </w:r>
      <w:del w:id="2523" w:author="Huawei - editorials" w:date="2020-10-15T10:05:00Z">
        <w:r w:rsidRPr="00297C18" w:rsidDel="003F1807">
          <w:rPr>
            <w:lang w:eastAsia="ja-JP"/>
          </w:rPr>
          <w:delText>15.4</w:delText>
        </w:r>
      </w:del>
      <w:ins w:id="2524" w:author="Huawei - editorials" w:date="2020-10-15T10:05:00Z">
        <w:r w:rsidRPr="00297C18">
          <w:rPr>
            <w:lang w:eastAsia="ja-JP"/>
          </w:rPr>
          <w:t>8.5</w:t>
        </w:r>
      </w:ins>
      <w:r w:rsidRPr="00297C18">
        <w:rPr>
          <w:lang w:eastAsia="ja-JP"/>
        </w:rPr>
        <w:t>.</w:t>
      </w:r>
      <w:bookmarkEnd w:id="2505"/>
      <w:bookmarkEnd w:id="2506"/>
    </w:p>
    <w:p w14:paraId="6D17E7C3" w14:textId="77777777" w:rsidR="00AD49E7" w:rsidRPr="00297C18" w:rsidRDefault="00AD49E7" w:rsidP="00AD49E7">
      <w:pPr>
        <w:pStyle w:val="Heading5"/>
      </w:pPr>
      <w:bookmarkStart w:id="2525" w:name="_Toc32332108"/>
      <w:bookmarkStart w:id="2526" w:name="_Toc37430024"/>
      <w:bookmarkStart w:id="2527" w:name="_Toc43739097"/>
      <w:bookmarkStart w:id="2528" w:name="_Toc46346858"/>
      <w:bookmarkStart w:id="2529" w:name="_Toc53168565"/>
      <w:bookmarkStart w:id="2530" w:name="_Toc53169257"/>
      <w:bookmarkStart w:id="2531" w:name="_Toc53169949"/>
      <w:bookmarkStart w:id="2532" w:name="_Toc21086273"/>
      <w:bookmarkStart w:id="2533" w:name="_Toc29768710"/>
      <w:r w:rsidRPr="00297C18">
        <w:rPr>
          <w:lang w:eastAsia="sv-SE"/>
        </w:rPr>
        <w:t>9.4.4.2.2</w:t>
      </w:r>
      <w:r w:rsidRPr="00297C18">
        <w:tab/>
        <w:t>Stage 2: BS measurement</w:t>
      </w:r>
      <w:bookmarkEnd w:id="2525"/>
      <w:bookmarkEnd w:id="2526"/>
      <w:bookmarkEnd w:id="2527"/>
      <w:bookmarkEnd w:id="2528"/>
      <w:bookmarkEnd w:id="2529"/>
      <w:bookmarkEnd w:id="2530"/>
      <w:bookmarkEnd w:id="2531"/>
      <w:r w:rsidRPr="00297C18" w:rsidDel="000F2726">
        <w:rPr>
          <w:lang w:eastAsia="en-CA"/>
        </w:rPr>
        <w:t xml:space="preserve"> </w:t>
      </w:r>
      <w:bookmarkEnd w:id="2532"/>
      <w:bookmarkEnd w:id="2533"/>
    </w:p>
    <w:p w14:paraId="492321B8" w14:textId="77777777" w:rsidR="00AD49E7" w:rsidRPr="00297C18" w:rsidRDefault="00AD49E7" w:rsidP="00AD49E7">
      <w:r w:rsidRPr="00297C18">
        <w:t xml:space="preserve">The NFTR testing procedure </w:t>
      </w:r>
      <w:r w:rsidRPr="00297C18">
        <w:rPr>
          <w:lang w:eastAsia="it-IT"/>
        </w:rPr>
        <w:t>consists of</w:t>
      </w:r>
      <w:r w:rsidRPr="00297C18">
        <w:t xml:space="preserve"> the following steps:</w:t>
      </w:r>
    </w:p>
    <w:p w14:paraId="63D16FAD" w14:textId="77777777" w:rsidR="00AD49E7" w:rsidRPr="00297C18" w:rsidRDefault="00AD49E7" w:rsidP="00AD49E7">
      <w:pPr>
        <w:pStyle w:val="B1"/>
      </w:pPr>
      <w:r w:rsidRPr="00297C18">
        <w:t>1)</w:t>
      </w:r>
      <w:r w:rsidRPr="00297C18">
        <w:tab/>
        <w:t xml:space="preserve">BS near field radiation pattern measurement: this is performed with the BS transmitting a defined modulated signal, as defined in </w:t>
      </w:r>
      <w:r w:rsidRPr="00297C18">
        <w:rPr>
          <w:lang w:eastAsia="zh-CN"/>
        </w:rPr>
        <w:t xml:space="preserve">applicable </w:t>
      </w:r>
      <w:r w:rsidRPr="00297C18">
        <w:t>conformance test specification.</w:t>
      </w:r>
    </w:p>
    <w:p w14:paraId="74B625E6" w14:textId="77777777" w:rsidR="00AD49E7" w:rsidRPr="00297C18" w:rsidRDefault="00AD49E7" w:rsidP="00AD49E7">
      <w:pPr>
        <w:pStyle w:val="B2"/>
      </w:pPr>
      <w:r w:rsidRPr="00297C18">
        <w:t>a)</w:t>
      </w:r>
      <w:r w:rsidRPr="00297C18">
        <w:tab/>
        <w:t xml:space="preserve">DL RS is measured during near field </w:t>
      </w:r>
      <w:r w:rsidRPr="00297C18">
        <w:rPr>
          <w:i/>
          <w:rPrChange w:id="2534" w:author="Huawei - editorials" w:date="2020-10-15T21:51:00Z">
            <w:rPr/>
          </w:rPrChange>
        </w:rPr>
        <w:t>radiation pattern</w:t>
      </w:r>
      <w:r w:rsidRPr="00297C18">
        <w:t xml:space="preserve"> measurement and used as the basis for the NF to FF transformation.</w:t>
      </w:r>
    </w:p>
    <w:p w14:paraId="0AD8D188" w14:textId="77777777" w:rsidR="00AD49E7" w:rsidRPr="00297C18" w:rsidRDefault="00AD49E7" w:rsidP="00AD49E7">
      <w:pPr>
        <w:pStyle w:val="B1"/>
      </w:pPr>
      <w:r w:rsidRPr="00297C18">
        <w:t>2)</w:t>
      </w:r>
      <w:r w:rsidRPr="00297C18">
        <w:tab/>
        <w:t>BS near field to far field transformation: the near field power calibration is applied.</w:t>
      </w:r>
    </w:p>
    <w:p w14:paraId="3AEB1451" w14:textId="77777777" w:rsidR="00AD49E7" w:rsidRPr="00297C18" w:rsidRDefault="00AD49E7" w:rsidP="00AD49E7">
      <w:r w:rsidRPr="00297C18">
        <w:t xml:space="preserve">The near field to far field transformation is a mathematical computation which is applied to the near field measured </w:t>
      </w:r>
      <w:r w:rsidRPr="00297C18">
        <w:rPr>
          <w:i/>
          <w:rPrChange w:id="2535" w:author="Huawei - editorials" w:date="2020-10-15T21:51:00Z">
            <w:rPr/>
          </w:rPrChange>
        </w:rPr>
        <w:t>radiation pattern</w:t>
      </w:r>
      <w:r w:rsidRPr="00297C18">
        <w:t xml:space="preserve"> in order to compute the far field </w:t>
      </w:r>
      <w:r w:rsidRPr="00297C18">
        <w:rPr>
          <w:i/>
          <w:rPrChange w:id="2536" w:author="Huawei - editorials" w:date="2020-10-15T21:51:00Z">
            <w:rPr/>
          </w:rPrChange>
        </w:rPr>
        <w:t>radiation pattern</w:t>
      </w:r>
      <w:r w:rsidRPr="00297C18">
        <w:t>. It is typically performed expanding the measured near field over a set of orthogonal basis functions. The near to far field transform is then performed in two steps:</w:t>
      </w:r>
    </w:p>
    <w:p w14:paraId="67772CF5" w14:textId="77777777" w:rsidR="00AD49E7" w:rsidRPr="00297C18" w:rsidRDefault="00AD49E7" w:rsidP="00AD49E7">
      <w:pPr>
        <w:pStyle w:val="B1"/>
      </w:pPr>
      <w:r w:rsidRPr="00297C18">
        <w:t>1)</w:t>
      </w:r>
      <w:r w:rsidRPr="00297C18">
        <w:tab/>
        <w:t>Expansion (or projection) of the measured near field (i.e. Emeas(r)) over a set of orthogonal basis functions (i.e. Fbasis(r)) in order to evaluate the transformed spectrum:</w:t>
      </w:r>
    </w:p>
    <w:p w14:paraId="6204A26C" w14:textId="77777777" w:rsidR="00AD49E7" w:rsidRPr="00297C18" w:rsidRDefault="00AD49E7" w:rsidP="00AD49E7">
      <w:pPr>
        <w:pStyle w:val="EQ"/>
        <w:rPr>
          <w:noProof w:val="0"/>
        </w:rPr>
      </w:pPr>
      <w:r w:rsidRPr="00297C18">
        <w:rPr>
          <w:noProof w:val="0"/>
        </w:rPr>
        <w:tab/>
        <w:t>Emeas(r) = Spectrum * Fbasis(r)</w:t>
      </w:r>
    </w:p>
    <w:p w14:paraId="66D7E6E5" w14:textId="77777777" w:rsidR="00AD49E7" w:rsidRPr="00297C18" w:rsidRDefault="00AD49E7" w:rsidP="00AD49E7">
      <w:pPr>
        <w:pStyle w:val="B1"/>
      </w:pPr>
      <w:r w:rsidRPr="00297C18">
        <w:t>2)</w:t>
      </w:r>
      <w:r w:rsidRPr="00297C18">
        <w:tab/>
        <w:t>FF (i.e. EFF) computation using the previuosly calculated spectrum and with the basis functions evaluated at r</w:t>
      </w:r>
      <w:r w:rsidRPr="00297C18">
        <w:sym w:font="Wingdings" w:char="F0E0"/>
      </w:r>
      <w:r w:rsidRPr="00297C18">
        <w:t xml:space="preserve">∞ (i.e. Fbasis(r </w:t>
      </w:r>
      <w:r w:rsidRPr="00297C18">
        <w:sym w:font="Wingdings" w:char="F0E0"/>
      </w:r>
      <w:r w:rsidRPr="00297C18">
        <w:t xml:space="preserve"> ∞)): </w:t>
      </w:r>
    </w:p>
    <w:p w14:paraId="03C1BAFC" w14:textId="77777777" w:rsidR="00AD49E7" w:rsidRPr="00297C18" w:rsidRDefault="00AD49E7" w:rsidP="00AD49E7">
      <w:pPr>
        <w:pStyle w:val="EQ"/>
        <w:rPr>
          <w:noProof w:val="0"/>
        </w:rPr>
      </w:pPr>
      <w:r w:rsidRPr="00297C18">
        <w:rPr>
          <w:noProof w:val="0"/>
        </w:rPr>
        <w:tab/>
        <w:t xml:space="preserve">EFF = Spectrum * Fbasis(r </w:t>
      </w:r>
      <w:r w:rsidRPr="00297C18">
        <w:rPr>
          <w:noProof w:val="0"/>
        </w:rPr>
        <w:sym w:font="Wingdings" w:char="F0E0"/>
      </w:r>
      <w:r w:rsidRPr="00297C18">
        <w:rPr>
          <w:noProof w:val="0"/>
        </w:rPr>
        <w:t xml:space="preserve"> ∞)</w:t>
      </w:r>
    </w:p>
    <w:p w14:paraId="3A2EF637" w14:textId="77777777" w:rsidR="00AD49E7" w:rsidRPr="00297C18" w:rsidRDefault="00AD49E7" w:rsidP="00AD49E7">
      <w:r w:rsidRPr="00297C18">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6A87D50" w14:textId="77777777" w:rsidR="00AD49E7" w:rsidRPr="00297C18" w:rsidRDefault="00AD49E7" w:rsidP="00AD49E7">
      <w:pPr>
        <w:pStyle w:val="B1"/>
        <w:rPr>
          <w:b/>
        </w:rPr>
      </w:pPr>
      <w:r w:rsidRPr="00297C18">
        <w:t>1)</w:t>
      </w:r>
      <w:r w:rsidRPr="00297C18">
        <w:tab/>
        <w:t xml:space="preserve">DL RS power EIRP: once the full 3D far field EIRP pattern has been computed, the DL RS power EIRP can be derived at the </w:t>
      </w:r>
      <w:r w:rsidRPr="00297C18">
        <w:rPr>
          <w:i/>
          <w:rPrChange w:id="2537" w:author="Huawei - editorials" w:date="2020-10-15T21:41:00Z">
            <w:rPr/>
          </w:rPrChange>
        </w:rPr>
        <w:t>beam peak direction</w:t>
      </w:r>
      <w:r w:rsidRPr="00297C18">
        <w:t xml:space="preserve"> according to the declared </w:t>
      </w:r>
      <w:r w:rsidRPr="00297C18">
        <w:rPr>
          <w:i/>
          <w:rPrChange w:id="2538" w:author="Huawei - editorials" w:date="2020-10-15T21:40:00Z">
            <w:rPr/>
          </w:rPrChange>
        </w:rPr>
        <w:t>beam direction pair</w:t>
      </w:r>
      <w:r w:rsidRPr="00297C18">
        <w:t>.</w:t>
      </w:r>
    </w:p>
    <w:p w14:paraId="78DC3E06" w14:textId="77777777" w:rsidR="00AD49E7" w:rsidRPr="00297C18" w:rsidRDefault="00AD49E7" w:rsidP="00AD49E7">
      <w:pPr>
        <w:pStyle w:val="Heading4"/>
      </w:pPr>
      <w:bookmarkStart w:id="2539" w:name="_Toc21086276"/>
      <w:bookmarkStart w:id="2540" w:name="_Toc29768713"/>
      <w:bookmarkStart w:id="2541" w:name="_Toc32332109"/>
      <w:bookmarkStart w:id="2542" w:name="_Toc37430025"/>
      <w:bookmarkStart w:id="2543" w:name="_Toc43739098"/>
      <w:bookmarkStart w:id="2544" w:name="_Toc46346859"/>
      <w:bookmarkStart w:id="2545" w:name="_Toc53168566"/>
      <w:bookmarkStart w:id="2546" w:name="_Toc53169258"/>
      <w:bookmarkStart w:id="2547" w:name="_Toc53169950"/>
      <w:r w:rsidRPr="00297C18">
        <w:t>9.4.4.3</w:t>
      </w:r>
      <w:r w:rsidRPr="00297C18">
        <w:tab/>
        <w:t>MU value</w:t>
      </w:r>
      <w:bookmarkEnd w:id="2539"/>
      <w:bookmarkEnd w:id="2540"/>
      <w:r w:rsidRPr="00297C18">
        <w:t xml:space="preserve"> derivation</w:t>
      </w:r>
      <w:bookmarkEnd w:id="2541"/>
      <w:r w:rsidRPr="00297C18">
        <w:t>, FR1</w:t>
      </w:r>
      <w:bookmarkEnd w:id="2542"/>
      <w:bookmarkEnd w:id="2543"/>
      <w:bookmarkEnd w:id="2544"/>
      <w:bookmarkEnd w:id="2545"/>
      <w:bookmarkEnd w:id="2546"/>
      <w:bookmarkEnd w:id="2547"/>
    </w:p>
    <w:p w14:paraId="344475D3" w14:textId="77777777" w:rsidR="00AD49E7" w:rsidRPr="00297C18" w:rsidRDefault="00AD49E7" w:rsidP="00AD49E7">
      <w:pPr>
        <w:pStyle w:val="TH"/>
      </w:pPr>
      <w:r w:rsidRPr="00297C18">
        <w:t xml:space="preserve">Table </w:t>
      </w:r>
      <w:r w:rsidRPr="00297C18">
        <w:rPr>
          <w:lang w:val="en-US"/>
        </w:rPr>
        <w:t>9.4.4.3</w:t>
      </w:r>
      <w:r w:rsidRPr="00297C18">
        <w:t>-</w:t>
      </w:r>
      <w:r w:rsidRPr="00297C18">
        <w:rPr>
          <w:lang w:val="en-US"/>
        </w:rPr>
        <w:t>1</w:t>
      </w:r>
      <w:r w:rsidRPr="00297C18">
        <w:t xml:space="preserve">: </w:t>
      </w:r>
      <w:r w:rsidRPr="00297C18">
        <w:rPr>
          <w:lang w:eastAsia="sv-SE"/>
        </w:rPr>
        <w:t>NFTR measurement uncertainty</w:t>
      </w:r>
      <w:r w:rsidRPr="00297C18">
        <w:t xml:space="preserve"> value</w:t>
      </w:r>
      <w:r w:rsidRPr="00297C18">
        <w:rPr>
          <w:lang w:eastAsia="sv-SE"/>
        </w:rPr>
        <w:t xml:space="preserve"> derivation </w:t>
      </w:r>
      <w:r w:rsidRPr="00297C18">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AD49E7" w:rsidRPr="00297C18" w14:paraId="64013CE0" w14:textId="77777777" w:rsidTr="006A72B2">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68ED0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5AFDE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ACBCCF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82897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E0E92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E7E14"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14177C1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43F98E45" w14:textId="77777777" w:rsidTr="006A72B2">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1E893D23" w14:textId="77777777" w:rsidR="00AD49E7" w:rsidRPr="00297C18" w:rsidRDefault="00AD49E7" w:rsidP="006A72B2">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11FB2070" w14:textId="77777777" w:rsidR="00AD49E7" w:rsidRPr="00297C18" w:rsidRDefault="00AD49E7" w:rsidP="006A72B2">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82F6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007B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3F9B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CE11C88" w14:textId="77777777" w:rsidR="00AD49E7" w:rsidRPr="00297C18" w:rsidRDefault="00AD49E7" w:rsidP="006A72B2">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231068E5" w14:textId="77777777" w:rsidR="00AD49E7" w:rsidRPr="00297C18" w:rsidRDefault="00AD49E7" w:rsidP="006A72B2">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4794EAB7" w14:textId="77777777" w:rsidR="00AD49E7" w:rsidRPr="00297C18" w:rsidRDefault="00AD49E7" w:rsidP="006A72B2">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D39E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45C4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B75743F" w14:textId="77777777" w:rsidR="00AD49E7" w:rsidRPr="00297C18" w:rsidRDefault="00AD49E7" w:rsidP="006A72B2">
            <w:pPr>
              <w:pStyle w:val="TAH"/>
              <w:rPr>
                <w:rFonts w:eastAsia="SimSun" w:cs="Arial"/>
                <w:color w:val="000000"/>
                <w:sz w:val="16"/>
                <w:szCs w:val="16"/>
                <w:lang w:val="en-US" w:eastAsia="zh-CN"/>
              </w:rPr>
            </w:pPr>
            <w:r w:rsidRPr="00297C18">
              <w:rPr>
                <w:rFonts w:eastAsia="SimSun" w:cs="Arial"/>
                <w:color w:val="000000"/>
                <w:sz w:val="16"/>
                <w:szCs w:val="16"/>
                <w:lang w:val="en-US" w:eastAsia="zh-CN"/>
              </w:rPr>
              <w:t>4.2&lt;f</w:t>
            </w:r>
            <w:r w:rsidRPr="00297C18">
              <w:rPr>
                <w:rFonts w:eastAsia="NSimSun" w:cs="Arial"/>
                <w:color w:val="000000"/>
                <w:sz w:val="16"/>
                <w:szCs w:val="16"/>
                <w:lang w:val="en-US" w:eastAsia="zh-CN"/>
              </w:rPr>
              <w:t>≤</w:t>
            </w:r>
            <w:r w:rsidRPr="00297C18">
              <w:rPr>
                <w:rFonts w:eastAsia="SimSun" w:cs="Arial"/>
                <w:color w:val="000000"/>
                <w:sz w:val="16"/>
                <w:szCs w:val="16"/>
                <w:lang w:val="en-US" w:eastAsia="zh-CN"/>
              </w:rPr>
              <w:t>6 GHz</w:t>
            </w:r>
          </w:p>
        </w:tc>
      </w:tr>
      <w:tr w:rsidR="00AD49E7" w:rsidRPr="00297C18" w14:paraId="705B9A98" w14:textId="77777777" w:rsidTr="006A72B2">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7D3D0C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73FDF2E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0CB1546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546B8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0532F6C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0F314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FEBC3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2B367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7A434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16E65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3393D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6052B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6A7B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31A22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9005A7B"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9FF38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1F228F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0BEC8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9B4A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C98CD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0C24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5CE40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4983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E00EA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436A9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00849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C9AEDF2"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D9BDD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2F82CAE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47AF72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0D550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8ECE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A11A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87E2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E1A0E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8A9E0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804E6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F117A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6445BCD"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A74D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534AB5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7410FE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AFF7C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6485C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0780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7E70C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CCEF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20DD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8AE30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7681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34D632B"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82A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09CC67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01B417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4EE98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05B45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8843D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42E66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0C7E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155F1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90EE4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B52D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3AD00A0"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AE24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25D192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73E9E8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F8E74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71F0B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D037B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99DF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C705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C39D5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4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1B479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C84D928"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EFDA9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1461657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777EA0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FE634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81D2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7F3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3FD2B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2796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6720F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BBE0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2A705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67F328"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F8BCB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711312C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03C555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4461B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73F88A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0E3E6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21BC5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E76D7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03C70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9C7B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7CE294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D0CF10A"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DE7F4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46965B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113DE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E693C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6323E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92BF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8CF6F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90357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3A72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D4FD1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1FB2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F72D92D"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87E6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CA741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6783AA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136E4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71E6B5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3ABE1E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AADAA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3787D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07046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0E5D5F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F14E3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0FE0A79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0280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6F0EFA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2CAC43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9852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9B5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8CA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162A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86169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C2195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8290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EFCB6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799DD5A"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8899B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2233DB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6D023B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9A3A2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59936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1BAC6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54E63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B599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77323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71F9F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FB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65DF8EF"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4CD8C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6CA25C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2BC8F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855E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29231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882F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C850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64A58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D3D2D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F17B0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AD4F2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D8D855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E23BC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C01302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64A19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54D8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2F2CD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7D053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E12DE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4DC8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BC8D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0DA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6F845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0DFB168"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40A9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40B75A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55206D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804A9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F98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FD34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675C0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E6841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985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F9740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88BA9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35AB276"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0A5A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2E79118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75A17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DE57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7616A1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D5187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BC47D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C13F2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441C2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9C96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D940A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D924C48"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97D38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43DE12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620" w:type="dxa"/>
            <w:tcBorders>
              <w:top w:val="nil"/>
              <w:left w:val="nil"/>
              <w:bottom w:val="single" w:sz="4" w:space="0" w:color="auto"/>
              <w:right w:val="single" w:sz="4" w:space="0" w:color="auto"/>
            </w:tcBorders>
            <w:shd w:val="clear" w:color="auto" w:fill="auto"/>
            <w:vAlign w:val="center"/>
            <w:hideMark/>
          </w:tcPr>
          <w:p w14:paraId="3969C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9E22F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54E1A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49A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1F1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7C3D3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9E10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0DBF8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1D75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61D12CC"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08567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38EE26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234AF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ED0C9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AC907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D2D59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FD60D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1C919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AE1CF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3D11F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8A612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C4341C0"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466EE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4BEAE8F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0DF897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4E5BE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4CC9A1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E4FCC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66BA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168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70BF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62446C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75FA3E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062A34D"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E2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9742EE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7937E7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B236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7FECC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8FE7B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5D983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48D8E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5AF63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448403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7CF8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02BDA1B"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31F8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7AF0D8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04A920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676221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3AA2B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E55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4547C5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6D761A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6DB70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0B752D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95A16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9B3555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D5AEB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140FB8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3A34EC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1B6C61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27F7F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6FA37E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3A2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77604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91A5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F98FA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7AD0D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85EBD7D"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DD3B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553F87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013DD4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3C046F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1129AF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734D5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0DD89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1DE6F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12888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4B1192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7C3781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52ABA499"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59868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22F3E5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01C3A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A882F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5935C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3D71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D3EAF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8D117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887D7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E5FFB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33065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7C67512"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DD669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458938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3C4458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0E69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F683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0D78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FE651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1E0F1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97A2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3EE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043E5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FEFFF1A"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861C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1B11F9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DL-RS MU derived from conducted specification</w:t>
            </w:r>
          </w:p>
        </w:tc>
        <w:tc>
          <w:tcPr>
            <w:tcW w:w="620" w:type="dxa"/>
            <w:tcBorders>
              <w:top w:val="nil"/>
              <w:left w:val="nil"/>
              <w:bottom w:val="single" w:sz="4" w:space="0" w:color="auto"/>
              <w:right w:val="single" w:sz="4" w:space="0" w:color="auto"/>
            </w:tcBorders>
            <w:shd w:val="clear" w:color="auto" w:fill="auto"/>
            <w:vAlign w:val="center"/>
            <w:hideMark/>
          </w:tcPr>
          <w:p w14:paraId="1B8D94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2179DA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5AC28E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74EEC7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089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36175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CEC2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1AEF51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6A1698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0.56</w:t>
            </w:r>
          </w:p>
        </w:tc>
      </w:tr>
      <w:tr w:rsidR="00AD49E7" w:rsidRPr="00297C18" w14:paraId="2911931E"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51A8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56FEAE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0373C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0BF2ED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017DD7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3B5D5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DC14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304A0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3999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06C878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3D18C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4921FD38" w14:textId="77777777" w:rsidTr="006A72B2">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245B8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67D3F31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73E690C"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7FC1F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E5E54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3D97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93D03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24C1C2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85F2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C27C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36B2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17618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0AA218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780E7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E717493"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50F7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2D24A9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72870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0800C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B6506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C465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27BD7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4087A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45F21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08E0B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46A55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53D27C2"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191DE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4414AF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8AE00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6681D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346D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D697B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2BD7B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A369B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BE780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B4A66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03827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59FF5C9"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62B01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0AE5E4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306CA7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5361D6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6B688F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55E92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382F16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1728F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042C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21CBF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53F914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2E6B21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A4D6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32C29B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6EDE80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8EDCC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DDE1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E16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2D8F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1E960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115C8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BC46B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4EE6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A4A0302"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74A7E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4FDF5CA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46F15C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48826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63434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BCEB1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8B7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926B5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1232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E36E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A36A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352F8E"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4620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50F325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1AE4B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53C76A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2446D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C9C2E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1EC2BC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2FB733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248F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64DFAB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73B5A9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653FE174" w14:textId="77777777" w:rsidTr="006A72B2">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26E25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A3-32</w:t>
            </w:r>
          </w:p>
        </w:tc>
        <w:tc>
          <w:tcPr>
            <w:tcW w:w="2320" w:type="dxa"/>
            <w:tcBorders>
              <w:top w:val="nil"/>
              <w:left w:val="nil"/>
              <w:bottom w:val="single" w:sz="4" w:space="0" w:color="auto"/>
              <w:right w:val="single" w:sz="4" w:space="0" w:color="auto"/>
            </w:tcBorders>
            <w:shd w:val="clear" w:color="auto" w:fill="auto"/>
            <w:hideMark/>
          </w:tcPr>
          <w:p w14:paraId="3693A5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5946CD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0C5080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075957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97B3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74697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A2A51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4739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7156B4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266755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01B9B5E" w14:textId="77777777" w:rsidTr="006A72B2">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91CB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vAlign w:val="center"/>
            <w:hideMark/>
          </w:tcPr>
          <w:p w14:paraId="7E8FA92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6859A6C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5260A15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r>
      <w:tr w:rsidR="00AD49E7" w:rsidRPr="00297C18" w14:paraId="5B064E2F" w14:textId="77777777" w:rsidTr="006A72B2">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24478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vAlign w:val="center"/>
            <w:hideMark/>
          </w:tcPr>
          <w:p w14:paraId="70D8F2D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4DE8F20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7C9AD5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1.39</w:t>
            </w:r>
          </w:p>
        </w:tc>
      </w:tr>
    </w:tbl>
    <w:p w14:paraId="1BF2469B" w14:textId="77777777" w:rsidR="00AD49E7" w:rsidRPr="00297C18" w:rsidRDefault="00AD49E7" w:rsidP="00AD49E7">
      <w:pPr>
        <w:rPr>
          <w:i/>
          <w:color w:val="0000FF"/>
        </w:rPr>
      </w:pPr>
    </w:p>
    <w:p w14:paraId="388B6081" w14:textId="77777777" w:rsidR="00AD49E7" w:rsidRPr="00297C18" w:rsidRDefault="00AD49E7" w:rsidP="00AD49E7">
      <w:pPr>
        <w:pStyle w:val="Heading3"/>
      </w:pPr>
      <w:bookmarkStart w:id="2548" w:name="_Toc34696772"/>
      <w:bookmarkStart w:id="2549" w:name="_Toc43739099"/>
      <w:bookmarkStart w:id="2550" w:name="_Toc46346860"/>
      <w:bookmarkStart w:id="2551" w:name="_Toc53168567"/>
      <w:bookmarkStart w:id="2552" w:name="_Toc53169259"/>
      <w:bookmarkStart w:id="2553" w:name="_Toc53169951"/>
      <w:r w:rsidRPr="00297C18">
        <w:t>9.4.5</w:t>
      </w:r>
      <w:r w:rsidRPr="00297C18">
        <w:tab/>
      </w:r>
      <w:r w:rsidRPr="00297C18">
        <w:tab/>
      </w:r>
      <w:bookmarkEnd w:id="2548"/>
      <w:r w:rsidRPr="00297C18">
        <w:t>Plane Wave Synthesizer</w:t>
      </w:r>
      <w:bookmarkEnd w:id="2549"/>
      <w:bookmarkEnd w:id="2550"/>
      <w:bookmarkEnd w:id="2551"/>
      <w:bookmarkEnd w:id="2552"/>
      <w:bookmarkEnd w:id="2553"/>
      <w:r w:rsidRPr="00297C18" w:rsidDel="00CA5DA1">
        <w:t xml:space="preserve"> </w:t>
      </w:r>
    </w:p>
    <w:p w14:paraId="5602178B" w14:textId="77777777" w:rsidR="00AD49E7" w:rsidRPr="00297C18" w:rsidRDefault="00AD49E7" w:rsidP="00AD49E7">
      <w:pPr>
        <w:pStyle w:val="Heading4"/>
        <w:rPr>
          <w:lang w:eastAsia="sv-SE"/>
        </w:rPr>
      </w:pPr>
      <w:bookmarkStart w:id="2554" w:name="_Toc34696773"/>
      <w:bookmarkStart w:id="2555" w:name="_Toc43739100"/>
      <w:bookmarkStart w:id="2556" w:name="_Toc46346861"/>
      <w:bookmarkStart w:id="2557" w:name="_Toc53168568"/>
      <w:bookmarkStart w:id="2558" w:name="_Toc53169260"/>
      <w:bookmarkStart w:id="2559" w:name="_Toc53169952"/>
      <w:r w:rsidRPr="00297C18">
        <w:rPr>
          <w:lang w:eastAsia="sv-SE"/>
        </w:rPr>
        <w:t>9.4.5.1</w:t>
      </w:r>
      <w:r w:rsidRPr="00297C18">
        <w:rPr>
          <w:lang w:eastAsia="sv-SE"/>
        </w:rPr>
        <w:tab/>
        <w:t>Measurement system description</w:t>
      </w:r>
      <w:bookmarkEnd w:id="2554"/>
      <w:bookmarkEnd w:id="2555"/>
      <w:bookmarkEnd w:id="2556"/>
      <w:bookmarkEnd w:id="2557"/>
      <w:bookmarkEnd w:id="2558"/>
      <w:bookmarkEnd w:id="2559"/>
    </w:p>
    <w:p w14:paraId="294E11CE" w14:textId="77777777" w:rsidR="00AD49E7" w:rsidRPr="00297C18" w:rsidRDefault="00AD49E7" w:rsidP="00AD49E7">
      <w:pPr>
        <w:rPr>
          <w:lang w:eastAsia="sv-SE"/>
        </w:rPr>
      </w:pPr>
      <w:r w:rsidRPr="00297C18">
        <w:t>Measurement system description is captured in clause 7.6.</w:t>
      </w:r>
      <w:ins w:id="2560" w:author="Huawei - editorials" w:date="2020-10-15T09:46:00Z">
        <w:r w:rsidRPr="00297C18">
          <w:t>1.</w:t>
        </w:r>
      </w:ins>
      <w:r w:rsidRPr="00297C18">
        <w:t xml:space="preserve"> </w:t>
      </w:r>
    </w:p>
    <w:p w14:paraId="330DCB4D" w14:textId="77777777" w:rsidR="00AD49E7" w:rsidRPr="00297C18" w:rsidRDefault="00AD49E7" w:rsidP="00AD49E7">
      <w:pPr>
        <w:pStyle w:val="Heading4"/>
        <w:rPr>
          <w:lang w:eastAsia="sv-SE"/>
        </w:rPr>
      </w:pPr>
      <w:bookmarkStart w:id="2561" w:name="_Toc34696774"/>
      <w:bookmarkStart w:id="2562" w:name="_Toc43739101"/>
      <w:bookmarkStart w:id="2563" w:name="_Toc46346862"/>
      <w:bookmarkStart w:id="2564" w:name="_Toc53168569"/>
      <w:bookmarkStart w:id="2565" w:name="_Toc53169261"/>
      <w:bookmarkStart w:id="2566" w:name="_Toc53169953"/>
      <w:r w:rsidRPr="00297C18">
        <w:rPr>
          <w:lang w:eastAsia="sv-SE"/>
        </w:rPr>
        <w:t xml:space="preserve">9.4.5.2 </w:t>
      </w:r>
      <w:r w:rsidRPr="00297C18">
        <w:rPr>
          <w:lang w:eastAsia="sv-SE"/>
        </w:rPr>
        <w:tab/>
        <w:t>Test procedure</w:t>
      </w:r>
      <w:bookmarkEnd w:id="2561"/>
      <w:bookmarkEnd w:id="2562"/>
      <w:bookmarkEnd w:id="2563"/>
      <w:bookmarkEnd w:id="2564"/>
      <w:bookmarkEnd w:id="2565"/>
      <w:bookmarkEnd w:id="2566"/>
    </w:p>
    <w:p w14:paraId="333D1D0B" w14:textId="77777777" w:rsidR="00AD49E7" w:rsidRPr="00297C18" w:rsidRDefault="00AD49E7" w:rsidP="00AD49E7">
      <w:pPr>
        <w:pStyle w:val="Heading5"/>
      </w:pPr>
      <w:bookmarkStart w:id="2567" w:name="_Toc34696775"/>
      <w:bookmarkStart w:id="2568" w:name="_Toc43739102"/>
      <w:bookmarkStart w:id="2569" w:name="_Toc46346863"/>
      <w:bookmarkStart w:id="2570" w:name="_Toc53168570"/>
      <w:bookmarkStart w:id="2571" w:name="_Toc53169262"/>
      <w:bookmarkStart w:id="2572" w:name="_Toc53169954"/>
      <w:r w:rsidRPr="00297C18">
        <w:rPr>
          <w:lang w:eastAsia="sv-SE"/>
        </w:rPr>
        <w:t>9.4.5.2.1</w:t>
      </w:r>
      <w:r w:rsidRPr="00297C18">
        <w:rPr>
          <w:lang w:eastAsia="sv-SE"/>
        </w:rPr>
        <w:tab/>
      </w:r>
      <w:r w:rsidRPr="00297C18">
        <w:t>Stage 1: Calibration</w:t>
      </w:r>
      <w:bookmarkEnd w:id="2567"/>
      <w:bookmarkEnd w:id="2568"/>
      <w:bookmarkEnd w:id="2569"/>
      <w:bookmarkEnd w:id="2570"/>
      <w:bookmarkEnd w:id="2571"/>
      <w:bookmarkEnd w:id="2572"/>
    </w:p>
    <w:p w14:paraId="4A900131" w14:textId="77777777" w:rsidR="00AD49E7" w:rsidRPr="00297C18" w:rsidRDefault="00AD49E7" w:rsidP="00AD49E7">
      <w:r w:rsidRPr="00297C18">
        <w:rPr>
          <w:lang w:eastAsia="ja-JP"/>
        </w:rPr>
        <w:t xml:space="preserve">Calibration procedure for the </w:t>
      </w:r>
      <w:r w:rsidRPr="00297C18">
        <w:t xml:space="preserve">Plane Wave Synthesizer </w:t>
      </w:r>
      <w:r w:rsidRPr="00297C18">
        <w:rPr>
          <w:lang w:eastAsia="ja-JP"/>
        </w:rPr>
        <w:t>is captured in clause 8.6.</w:t>
      </w:r>
    </w:p>
    <w:p w14:paraId="118A989C" w14:textId="77777777" w:rsidR="00AD49E7" w:rsidRPr="00297C18" w:rsidRDefault="00AD49E7" w:rsidP="00AD49E7">
      <w:pPr>
        <w:pStyle w:val="Heading5"/>
      </w:pPr>
      <w:bookmarkStart w:id="2573" w:name="_Toc34696776"/>
      <w:bookmarkStart w:id="2574" w:name="_Toc43739103"/>
      <w:bookmarkStart w:id="2575" w:name="_Toc46346864"/>
      <w:bookmarkStart w:id="2576" w:name="_Toc53168571"/>
      <w:bookmarkStart w:id="2577" w:name="_Toc53169263"/>
      <w:bookmarkStart w:id="2578" w:name="_Toc53169955"/>
      <w:r w:rsidRPr="00297C18">
        <w:t>9.4.5.2.2</w:t>
      </w:r>
      <w:r w:rsidRPr="00297C18">
        <w:tab/>
        <w:t xml:space="preserve">Stage 2: BS </w:t>
      </w:r>
      <w:r w:rsidRPr="00297C18">
        <w:rPr>
          <w:lang w:eastAsia="sv-SE"/>
        </w:rPr>
        <w:t>measurement</w:t>
      </w:r>
      <w:bookmarkEnd w:id="2573"/>
      <w:bookmarkEnd w:id="2574"/>
      <w:bookmarkEnd w:id="2575"/>
      <w:bookmarkEnd w:id="2576"/>
      <w:bookmarkEnd w:id="2577"/>
      <w:bookmarkEnd w:id="2578"/>
      <w:r w:rsidRPr="00297C18" w:rsidDel="00883B04">
        <w:t xml:space="preserve"> </w:t>
      </w:r>
    </w:p>
    <w:p w14:paraId="0D0D4A0E" w14:textId="77777777" w:rsidR="00AD49E7" w:rsidRPr="00297C18" w:rsidRDefault="00AD49E7" w:rsidP="00AD49E7">
      <w:r w:rsidRPr="00297C18">
        <w:t xml:space="preserve">The PWS testing procedure </w:t>
      </w:r>
      <w:r w:rsidRPr="00297C18">
        <w:rPr>
          <w:lang w:eastAsia="it-IT"/>
        </w:rPr>
        <w:t>consists of</w:t>
      </w:r>
      <w:r w:rsidRPr="00297C18">
        <w:t xml:space="preserve"> the following steps:</w:t>
      </w:r>
    </w:p>
    <w:p w14:paraId="51DEA319" w14:textId="77777777" w:rsidR="00AD49E7" w:rsidRPr="00297C18" w:rsidRDefault="00AD49E7" w:rsidP="00AD49E7">
      <w:pPr>
        <w:pStyle w:val="B1"/>
      </w:pPr>
      <w:r w:rsidRPr="00297C18">
        <w:t>1)</w:t>
      </w:r>
      <w:r w:rsidRPr="00297C18">
        <w:tab/>
        <w:t xml:space="preserve">Set up BS in place of SGH from calibration stage. Align BS with </w:t>
      </w:r>
      <w:r w:rsidRPr="00297C18">
        <w:rPr>
          <w:i/>
        </w:rPr>
        <w:t>beam peak direction</w:t>
      </w:r>
      <w:r w:rsidRPr="00297C18">
        <w:t xml:space="preserve"> of range antenna.</w:t>
      </w:r>
    </w:p>
    <w:p w14:paraId="6523CFC5" w14:textId="77777777" w:rsidR="00AD49E7" w:rsidRPr="00297C18" w:rsidRDefault="00AD49E7" w:rsidP="00AD49E7">
      <w:pPr>
        <w:pStyle w:val="B1"/>
      </w:pPr>
      <w:r w:rsidRPr="00297C18">
        <w:t>2)</w:t>
      </w:r>
      <w:r w:rsidRPr="00297C18">
        <w:tab/>
        <w:t>Configure TX branch and carrier according to maximum power requirement and test configuration.</w:t>
      </w:r>
    </w:p>
    <w:p w14:paraId="29E6A2AB" w14:textId="77777777" w:rsidR="00AD49E7" w:rsidRPr="00297C18" w:rsidRDefault="00AD49E7" w:rsidP="00AD49E7">
      <w:pPr>
        <w:pStyle w:val="B1"/>
      </w:pPr>
      <w:r w:rsidRPr="00297C18">
        <w:t>3)</w:t>
      </w:r>
      <w:r w:rsidRPr="00297C18">
        <w:tab/>
        <w:t>Set the BS to transmit the applicable test signal.</w:t>
      </w:r>
    </w:p>
    <w:p w14:paraId="0FFB3565" w14:textId="77777777" w:rsidR="00AD49E7" w:rsidRPr="00297C18" w:rsidRDefault="00AD49E7" w:rsidP="00AD49E7">
      <w:pPr>
        <w:pStyle w:val="B1"/>
      </w:pPr>
      <w:r w:rsidRPr="00297C18">
        <w:t>4)</w:t>
      </w:r>
      <w:r w:rsidRPr="00297C18">
        <w:tab/>
        <w:t>Measure the P</w:t>
      </w:r>
      <w:r w:rsidRPr="00297C18">
        <w:rPr>
          <w:vertAlign w:val="subscript"/>
        </w:rPr>
        <w:t xml:space="preserve">DL_RS </w:t>
      </w:r>
      <w:r w:rsidRPr="00297C18">
        <w:t xml:space="preserve">which is the measured signal power of DL RS EIRP (in the </w:t>
      </w:r>
      <w:r w:rsidRPr="00297C18">
        <w:rPr>
          <w:i/>
        </w:rPr>
        <w:t>beam peak direction</w:t>
      </w:r>
      <w:r w:rsidRPr="00297C18">
        <w:t>).</w:t>
      </w:r>
    </w:p>
    <w:p w14:paraId="333C0ACE" w14:textId="77777777" w:rsidR="00AD49E7" w:rsidRPr="00297C18" w:rsidRDefault="00AD49E7" w:rsidP="00AD49E7">
      <w:pPr>
        <w:pStyle w:val="B1"/>
      </w:pPr>
      <w:r w:rsidRPr="00297C18">
        <w:t>5)</w:t>
      </w:r>
      <w:r w:rsidRPr="00297C18">
        <w:tab/>
        <w:t>Calculate EIRP</w:t>
      </w:r>
      <w:r w:rsidRPr="00297C18">
        <w:rPr>
          <w:vertAlign w:val="subscript"/>
        </w:rPr>
        <w:t xml:space="preserve">DL_RS </w:t>
      </w:r>
      <w:r w:rsidRPr="00297C18">
        <w:t>using the following equation:</w:t>
      </w:r>
    </w:p>
    <w:p w14:paraId="217753A2" w14:textId="77777777" w:rsidR="00AD49E7" w:rsidRPr="00297C18" w:rsidRDefault="00AD49E7" w:rsidP="00AD49E7">
      <w:pPr>
        <w:keepLines/>
        <w:tabs>
          <w:tab w:val="center" w:pos="4536"/>
          <w:tab w:val="right" w:pos="9072"/>
        </w:tabs>
        <w:rPr>
          <w:noProof/>
        </w:rPr>
      </w:pPr>
      <w:r w:rsidRPr="00297C18">
        <w:rPr>
          <w:noProof/>
        </w:rPr>
        <w:tab/>
        <w:t>EIRP</w:t>
      </w:r>
      <w:r w:rsidRPr="00297C18">
        <w:rPr>
          <w:noProof/>
          <w:vertAlign w:val="subscript"/>
        </w:rPr>
        <w:t>DL_RS_p(x)</w:t>
      </w:r>
      <w:r w:rsidRPr="00297C18">
        <w:rPr>
          <w:noProof/>
        </w:rPr>
        <w:t xml:space="preserve"> = P</w:t>
      </w:r>
      <w:r w:rsidRPr="00297C18">
        <w:rPr>
          <w:noProof/>
          <w:vertAlign w:val="subscript"/>
        </w:rPr>
        <w:t>DL_RS_meas</w:t>
      </w:r>
      <w:r w:rsidRPr="00297C18">
        <w:rPr>
          <w:noProof/>
        </w:rPr>
        <w:t xml:space="preserve"> + </w:t>
      </w:r>
      <w:r w:rsidRPr="00297C18">
        <w:rPr>
          <w:noProof/>
          <w:szCs w:val="36"/>
        </w:rPr>
        <w:t>L</w:t>
      </w:r>
      <w:r w:rsidRPr="00297C18">
        <w:rPr>
          <w:noProof/>
          <w:szCs w:val="36"/>
          <w:vertAlign w:val="subscript"/>
        </w:rPr>
        <w:t>A</w:t>
      </w:r>
      <w:r w:rsidRPr="00297C18">
        <w:rPr>
          <w:noProof/>
          <w:szCs w:val="36"/>
        </w:rPr>
        <w:t>→</w:t>
      </w:r>
      <w:r w:rsidRPr="00297C18">
        <w:rPr>
          <w:noProof/>
          <w:szCs w:val="36"/>
          <w:vertAlign w:val="subscript"/>
        </w:rPr>
        <w:t>C</w:t>
      </w:r>
      <w:r w:rsidRPr="00297C18">
        <w:rPr>
          <w:noProof/>
        </w:rPr>
        <w:t>.</w:t>
      </w:r>
    </w:p>
    <w:p w14:paraId="79D03CAC" w14:textId="77777777" w:rsidR="00AD49E7" w:rsidRPr="00297C18" w:rsidRDefault="00AD49E7" w:rsidP="00AD49E7">
      <w:pPr>
        <w:ind w:left="852" w:hanging="284"/>
      </w:pPr>
      <w:r w:rsidRPr="00297C18">
        <w:t>And</w:t>
      </w:r>
    </w:p>
    <w:p w14:paraId="44B495FC" w14:textId="77777777" w:rsidR="00AD49E7" w:rsidRPr="00297C18" w:rsidRDefault="00AD49E7" w:rsidP="00AD49E7">
      <w:pPr>
        <w:ind w:left="1420"/>
      </w:pPr>
      <w:r w:rsidRPr="00297C18">
        <w:t>EIRP</w:t>
      </w:r>
      <w:r w:rsidRPr="00297C18">
        <w:rPr>
          <w:vertAlign w:val="subscript"/>
        </w:rPr>
        <w:t>DL_RS</w:t>
      </w:r>
      <w:r w:rsidRPr="00297C18">
        <w:t xml:space="preserve"> = EIRP</w:t>
      </w:r>
      <w:r w:rsidRPr="00297C18">
        <w:rPr>
          <w:vertAlign w:val="subscript"/>
        </w:rPr>
        <w:t>DL_RS_p1</w:t>
      </w:r>
      <w:r w:rsidRPr="00297C18">
        <w:t xml:space="preserve"> + EIRP</w:t>
      </w:r>
      <w:r w:rsidRPr="00297C18">
        <w:rPr>
          <w:vertAlign w:val="subscript"/>
        </w:rPr>
        <w:t>DL_RS_p2</w:t>
      </w:r>
      <w:r w:rsidRPr="00297C18">
        <w:t xml:space="preserve"> where the declared beam is the measured signal for any two orthogonal polarizations (denoted p1 and p2).</w:t>
      </w:r>
    </w:p>
    <w:p w14:paraId="5EEAB5FE" w14:textId="77777777" w:rsidR="00AD49E7" w:rsidRPr="00297C18" w:rsidRDefault="00AD49E7" w:rsidP="00AD49E7">
      <w:pPr>
        <w:pStyle w:val="B1"/>
      </w:pPr>
      <w:r w:rsidRPr="00297C18">
        <w:t>6)</w:t>
      </w:r>
      <w:r w:rsidRPr="00297C18">
        <w:tab/>
        <w:t xml:space="preserve">Repeat steps 2-5 for all conformance test </w:t>
      </w:r>
      <w:r w:rsidRPr="00297C18">
        <w:rPr>
          <w:i/>
        </w:rPr>
        <w:t>beam direction pairs</w:t>
      </w:r>
      <w:r w:rsidRPr="00297C18">
        <w:t xml:space="preserve"> and test conditions.</w:t>
      </w:r>
    </w:p>
    <w:p w14:paraId="6D54BC1E" w14:textId="77777777" w:rsidR="00AD49E7" w:rsidRPr="00297C18" w:rsidRDefault="00AD49E7" w:rsidP="00AD49E7">
      <w:pPr>
        <w:pStyle w:val="Heading4"/>
      </w:pPr>
      <w:bookmarkStart w:id="2579" w:name="_Toc34696777"/>
      <w:bookmarkStart w:id="2580" w:name="_Toc43739104"/>
      <w:bookmarkStart w:id="2581" w:name="_Toc46346865"/>
      <w:bookmarkStart w:id="2582" w:name="_Toc53168572"/>
      <w:bookmarkStart w:id="2583" w:name="_Toc53169264"/>
      <w:bookmarkStart w:id="2584" w:name="_Toc53169956"/>
      <w:r w:rsidRPr="00297C18">
        <w:t>9.4.5.3</w:t>
      </w:r>
      <w:r w:rsidRPr="00297C18">
        <w:tab/>
        <w:t>MU value derivation, FR1</w:t>
      </w:r>
      <w:bookmarkEnd w:id="2579"/>
      <w:bookmarkEnd w:id="2580"/>
      <w:bookmarkEnd w:id="2581"/>
      <w:bookmarkEnd w:id="2582"/>
      <w:bookmarkEnd w:id="2583"/>
      <w:bookmarkEnd w:id="2584"/>
      <w:r w:rsidRPr="00297C18" w:rsidDel="007F5C32">
        <w:t xml:space="preserve"> </w:t>
      </w:r>
    </w:p>
    <w:p w14:paraId="66C1CBD9" w14:textId="77777777" w:rsidR="00AD49E7" w:rsidRPr="00297C18" w:rsidRDefault="00AD49E7" w:rsidP="00AD49E7">
      <w:r w:rsidRPr="00297C18">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3B634E6" w14:textId="77777777" w:rsidR="00AD49E7" w:rsidRPr="00297C18" w:rsidRDefault="00AD49E7" w:rsidP="00AD49E7">
      <w:pPr>
        <w:pStyle w:val="TH"/>
        <w:rPr>
          <w:i/>
        </w:rPr>
      </w:pPr>
      <w:r w:rsidRPr="00297C18">
        <w:t>Table 9.4.</w:t>
      </w:r>
      <w:r w:rsidRPr="00297C18">
        <w:rPr>
          <w:lang w:eastAsia="ja-JP"/>
        </w:rPr>
        <w:t>5</w:t>
      </w:r>
      <w:r w:rsidRPr="00297C18">
        <w:rPr>
          <w:rFonts w:hint="eastAsia"/>
          <w:lang w:eastAsia="ja-JP"/>
        </w:rPr>
        <w:t>.</w:t>
      </w:r>
      <w:r w:rsidRPr="00297C18">
        <w:rPr>
          <w:lang w:eastAsia="ja-JP"/>
        </w:rPr>
        <w:t>3</w:t>
      </w:r>
      <w:r w:rsidRPr="00297C18">
        <w:t xml:space="preserve">-1: PWS </w:t>
      </w:r>
      <w:r w:rsidRPr="00297C18">
        <w:rPr>
          <w:lang w:eastAsia="sv-SE"/>
        </w:rPr>
        <w:t>MU</w:t>
      </w:r>
      <w:r w:rsidRPr="00297C18">
        <w:t xml:space="preserve"> value</w:t>
      </w:r>
      <w:r w:rsidRPr="00297C18">
        <w:rPr>
          <w:lang w:eastAsia="sv-SE"/>
        </w:rPr>
        <w:t xml:space="preserve"> derivation </w:t>
      </w:r>
      <w:r w:rsidRPr="00297C18">
        <w:t xml:space="preserve">for OTA </w:t>
      </w:r>
      <w:r w:rsidRPr="00297C18">
        <w:rPr>
          <w:lang w:eastAsia="en-CA"/>
        </w:rPr>
        <w:t>E-UTRA DL RS power</w:t>
      </w:r>
      <w:r w:rsidRPr="00297C18">
        <w:t xml:space="preserve"> measurement</w:t>
      </w:r>
    </w:p>
    <w:tbl>
      <w:tblPr>
        <w:tblW w:w="9631" w:type="dxa"/>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AD49E7" w:rsidRPr="00297C18" w14:paraId="10F0CD13" w14:textId="77777777" w:rsidTr="006A72B2">
        <w:trPr>
          <w:trHeight w:val="270"/>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18391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520F0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23174EE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3A687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C60BF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C71805"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1BF13E5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ACCCC36" w14:textId="77777777" w:rsidTr="006A72B2">
        <w:trPr>
          <w:trHeight w:val="495"/>
        </w:trPr>
        <w:tc>
          <w:tcPr>
            <w:tcW w:w="550" w:type="dxa"/>
            <w:vMerge/>
            <w:tcBorders>
              <w:top w:val="single" w:sz="4" w:space="0" w:color="auto"/>
              <w:left w:val="single" w:sz="4" w:space="0" w:color="auto"/>
              <w:bottom w:val="single" w:sz="4" w:space="0" w:color="auto"/>
              <w:right w:val="single" w:sz="4" w:space="0" w:color="auto"/>
            </w:tcBorders>
            <w:vAlign w:val="center"/>
            <w:hideMark/>
          </w:tcPr>
          <w:p w14:paraId="00F7F9FE" w14:textId="77777777" w:rsidR="00AD49E7" w:rsidRPr="00297C18" w:rsidRDefault="00AD49E7" w:rsidP="006A72B2">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443E3F91" w14:textId="77777777" w:rsidR="00AD49E7" w:rsidRPr="00297C18" w:rsidRDefault="00AD49E7" w:rsidP="006A72B2">
            <w:pPr>
              <w:pStyle w:val="TAH"/>
              <w:rPr>
                <w:rFonts w:cs="Arial"/>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983A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C8B2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D2A60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058" w:type="dxa"/>
            <w:vMerge/>
            <w:tcBorders>
              <w:top w:val="single" w:sz="4" w:space="0" w:color="auto"/>
              <w:left w:val="single" w:sz="4" w:space="0" w:color="auto"/>
              <w:bottom w:val="single" w:sz="4" w:space="0" w:color="auto"/>
              <w:right w:val="single" w:sz="4" w:space="0" w:color="auto"/>
            </w:tcBorders>
            <w:vAlign w:val="center"/>
            <w:hideMark/>
          </w:tcPr>
          <w:p w14:paraId="1B37BB4D" w14:textId="77777777" w:rsidR="00AD49E7" w:rsidRPr="00297C18" w:rsidRDefault="00AD49E7" w:rsidP="006A72B2">
            <w:pPr>
              <w:pStyle w:val="TAH"/>
              <w:rPr>
                <w:rFonts w:cs="Arial"/>
                <w:sz w:val="16"/>
                <w:szCs w:val="16"/>
                <w:lang w:val="en-US" w:eastAsia="zh-CN"/>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44193644" w14:textId="77777777" w:rsidR="00AD49E7" w:rsidRPr="00297C18" w:rsidRDefault="00AD49E7" w:rsidP="006A72B2">
            <w:pPr>
              <w:pStyle w:val="TAH"/>
              <w:rPr>
                <w:rFonts w:cs="Arial"/>
                <w:sz w:val="16"/>
                <w:szCs w:val="16"/>
                <w:lang w:val="en-US" w:eastAsia="zh-CN"/>
              </w:rPr>
            </w:pPr>
          </w:p>
        </w:tc>
        <w:tc>
          <w:tcPr>
            <w:tcW w:w="326" w:type="dxa"/>
            <w:vMerge/>
            <w:tcBorders>
              <w:top w:val="single" w:sz="4" w:space="0" w:color="auto"/>
              <w:left w:val="single" w:sz="4" w:space="0" w:color="auto"/>
              <w:bottom w:val="single" w:sz="4" w:space="0" w:color="auto"/>
              <w:right w:val="single" w:sz="4" w:space="0" w:color="auto"/>
            </w:tcBorders>
            <w:vAlign w:val="center"/>
            <w:hideMark/>
          </w:tcPr>
          <w:p w14:paraId="16439883" w14:textId="77777777" w:rsidR="00AD49E7" w:rsidRPr="00297C18" w:rsidRDefault="00AD49E7" w:rsidP="006A72B2">
            <w:pPr>
              <w:pStyle w:val="TAH"/>
              <w:rPr>
                <w:rFonts w:cs="Arial"/>
                <w:i/>
                <w:iCs/>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E89D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AFC6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212E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57E55856" w14:textId="77777777" w:rsidTr="006A72B2">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DC323B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883" w:type="dxa"/>
            <w:tcBorders>
              <w:top w:val="single" w:sz="4" w:space="0" w:color="auto"/>
              <w:left w:val="nil"/>
              <w:bottom w:val="single" w:sz="4" w:space="0" w:color="auto"/>
              <w:right w:val="single" w:sz="4" w:space="0" w:color="auto"/>
            </w:tcBorders>
            <w:shd w:val="clear" w:color="auto" w:fill="auto"/>
            <w:vAlign w:val="bottom"/>
            <w:hideMark/>
          </w:tcPr>
          <w:p w14:paraId="423DCCC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F6F3C49" w14:textId="77777777" w:rsidTr="006A72B2">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AD2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A7-1a</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46FCA4B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BS &amp; pointing error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54745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A4B2D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12D44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30994D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043604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275DDB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6B028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F099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E26BE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r>
      <w:tr w:rsidR="00AD49E7" w:rsidRPr="00297C18" w14:paraId="4CF9CB66"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96893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C3-1</w:t>
            </w:r>
          </w:p>
        </w:tc>
        <w:tc>
          <w:tcPr>
            <w:tcW w:w="1358" w:type="dxa"/>
            <w:tcBorders>
              <w:top w:val="nil"/>
              <w:left w:val="nil"/>
              <w:bottom w:val="single" w:sz="4" w:space="0" w:color="auto"/>
              <w:right w:val="single" w:sz="4" w:space="0" w:color="auto"/>
            </w:tcBorders>
            <w:shd w:val="clear" w:color="auto" w:fill="auto"/>
            <w:vAlign w:val="center"/>
            <w:hideMark/>
          </w:tcPr>
          <w:p w14:paraId="4BE45E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DL-RS MU derived from conducted specification</w:t>
            </w:r>
          </w:p>
        </w:tc>
        <w:tc>
          <w:tcPr>
            <w:tcW w:w="883" w:type="dxa"/>
            <w:tcBorders>
              <w:top w:val="nil"/>
              <w:left w:val="nil"/>
              <w:bottom w:val="single" w:sz="4" w:space="0" w:color="auto"/>
              <w:right w:val="single" w:sz="4" w:space="0" w:color="auto"/>
            </w:tcBorders>
            <w:shd w:val="clear" w:color="auto" w:fill="auto"/>
            <w:vAlign w:val="center"/>
            <w:hideMark/>
          </w:tcPr>
          <w:p w14:paraId="130B27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2DFEE2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2652BE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0.56</w:t>
            </w:r>
          </w:p>
        </w:tc>
        <w:tc>
          <w:tcPr>
            <w:tcW w:w="1058" w:type="dxa"/>
            <w:tcBorders>
              <w:top w:val="nil"/>
              <w:left w:val="nil"/>
              <w:bottom w:val="single" w:sz="4" w:space="0" w:color="auto"/>
              <w:right w:val="single" w:sz="4" w:space="0" w:color="auto"/>
            </w:tcBorders>
            <w:shd w:val="clear" w:color="auto" w:fill="auto"/>
            <w:vAlign w:val="center"/>
            <w:hideMark/>
          </w:tcPr>
          <w:p w14:paraId="4F5BBE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0D98F0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3F5888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26D40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745AD3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5B75B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0.56</w:t>
            </w:r>
          </w:p>
        </w:tc>
      </w:tr>
      <w:tr w:rsidR="00AD49E7" w:rsidRPr="00297C18" w14:paraId="51B844D3"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5FCD5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A7-2a</w:t>
            </w:r>
          </w:p>
        </w:tc>
        <w:tc>
          <w:tcPr>
            <w:tcW w:w="1358" w:type="dxa"/>
            <w:tcBorders>
              <w:top w:val="nil"/>
              <w:left w:val="nil"/>
              <w:bottom w:val="single" w:sz="4" w:space="0" w:color="auto"/>
              <w:right w:val="single" w:sz="4" w:space="0" w:color="auto"/>
            </w:tcBorders>
            <w:shd w:val="clear" w:color="auto" w:fill="auto"/>
            <w:vAlign w:val="center"/>
            <w:hideMark/>
          </w:tcPr>
          <w:p w14:paraId="6FA414A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Longitudinal position uncertainty (i.e. standing wave and imperfect field synthesis) for BS antenna</w:t>
            </w:r>
          </w:p>
        </w:tc>
        <w:tc>
          <w:tcPr>
            <w:tcW w:w="883" w:type="dxa"/>
            <w:tcBorders>
              <w:top w:val="nil"/>
              <w:left w:val="nil"/>
              <w:bottom w:val="single" w:sz="4" w:space="0" w:color="auto"/>
              <w:right w:val="single" w:sz="4" w:space="0" w:color="auto"/>
            </w:tcBorders>
            <w:shd w:val="clear" w:color="auto" w:fill="auto"/>
            <w:vAlign w:val="center"/>
            <w:hideMark/>
          </w:tcPr>
          <w:p w14:paraId="04BA62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7D591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0.14</w:t>
            </w:r>
          </w:p>
        </w:tc>
        <w:tc>
          <w:tcPr>
            <w:tcW w:w="883" w:type="dxa"/>
            <w:tcBorders>
              <w:top w:val="nil"/>
              <w:left w:val="nil"/>
              <w:bottom w:val="single" w:sz="4" w:space="0" w:color="auto"/>
              <w:right w:val="single" w:sz="4" w:space="0" w:color="auto"/>
            </w:tcBorders>
            <w:shd w:val="clear" w:color="auto" w:fill="auto"/>
            <w:vAlign w:val="center"/>
            <w:hideMark/>
          </w:tcPr>
          <w:p w14:paraId="5EA46B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[0.14</w:t>
            </w:r>
          </w:p>
        </w:tc>
        <w:tc>
          <w:tcPr>
            <w:tcW w:w="1058" w:type="dxa"/>
            <w:tcBorders>
              <w:top w:val="nil"/>
              <w:left w:val="nil"/>
              <w:bottom w:val="single" w:sz="4" w:space="0" w:color="auto"/>
              <w:right w:val="single" w:sz="4" w:space="0" w:color="auto"/>
            </w:tcBorders>
            <w:shd w:val="clear" w:color="auto" w:fill="auto"/>
            <w:vAlign w:val="center"/>
            <w:hideMark/>
          </w:tcPr>
          <w:p w14:paraId="64B32E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9010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8957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87728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7E55AF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hideMark/>
          </w:tcPr>
          <w:p w14:paraId="3841DC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r>
      <w:tr w:rsidR="00AD49E7" w:rsidRPr="00297C18" w14:paraId="7715F9EB"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53546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07E9A2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28FAB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47581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1AEB9E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5C1C69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491436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2785CD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33322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6BC739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4E52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r>
      <w:tr w:rsidR="00AD49E7" w:rsidRPr="00297C18" w14:paraId="2B7001A2"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121B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A7-4a</w:t>
            </w:r>
          </w:p>
        </w:tc>
        <w:tc>
          <w:tcPr>
            <w:tcW w:w="1358" w:type="dxa"/>
            <w:tcBorders>
              <w:top w:val="nil"/>
              <w:left w:val="nil"/>
              <w:bottom w:val="single" w:sz="4" w:space="0" w:color="auto"/>
              <w:right w:val="single" w:sz="4" w:space="0" w:color="auto"/>
            </w:tcBorders>
            <w:shd w:val="clear" w:color="auto" w:fill="auto"/>
            <w:vAlign w:val="center"/>
            <w:hideMark/>
          </w:tcPr>
          <w:p w14:paraId="2547E5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with BS</w:t>
            </w:r>
          </w:p>
        </w:tc>
        <w:tc>
          <w:tcPr>
            <w:tcW w:w="883" w:type="dxa"/>
            <w:tcBorders>
              <w:top w:val="nil"/>
              <w:left w:val="nil"/>
              <w:bottom w:val="single" w:sz="4" w:space="0" w:color="auto"/>
              <w:right w:val="single" w:sz="4" w:space="0" w:color="auto"/>
            </w:tcBorders>
            <w:shd w:val="clear" w:color="auto" w:fill="auto"/>
            <w:vAlign w:val="center"/>
            <w:hideMark/>
          </w:tcPr>
          <w:p w14:paraId="523533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0.42</w:t>
            </w:r>
          </w:p>
        </w:tc>
        <w:tc>
          <w:tcPr>
            <w:tcW w:w="883" w:type="dxa"/>
            <w:tcBorders>
              <w:top w:val="nil"/>
              <w:left w:val="nil"/>
              <w:bottom w:val="single" w:sz="4" w:space="0" w:color="auto"/>
              <w:right w:val="single" w:sz="4" w:space="0" w:color="auto"/>
            </w:tcBorders>
            <w:shd w:val="clear" w:color="auto" w:fill="auto"/>
            <w:vAlign w:val="center"/>
            <w:hideMark/>
          </w:tcPr>
          <w:p w14:paraId="5E08CF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130172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399281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4782B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12648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4B117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0.24</w:t>
            </w:r>
          </w:p>
        </w:tc>
        <w:tc>
          <w:tcPr>
            <w:tcW w:w="883" w:type="dxa"/>
            <w:tcBorders>
              <w:top w:val="nil"/>
              <w:left w:val="nil"/>
              <w:bottom w:val="single" w:sz="4" w:space="0" w:color="auto"/>
              <w:right w:val="single" w:sz="4" w:space="0" w:color="auto"/>
            </w:tcBorders>
            <w:shd w:val="clear" w:color="auto" w:fill="auto"/>
            <w:vAlign w:val="center"/>
            <w:hideMark/>
          </w:tcPr>
          <w:p w14:paraId="58ECE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13EDF8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r>
      <w:tr w:rsidR="00AD49E7" w:rsidRPr="00297C18" w14:paraId="6C24E2D6"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2FB80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A7-5</w:t>
            </w:r>
          </w:p>
        </w:tc>
        <w:tc>
          <w:tcPr>
            <w:tcW w:w="1358" w:type="dxa"/>
            <w:tcBorders>
              <w:top w:val="nil"/>
              <w:left w:val="nil"/>
              <w:bottom w:val="single" w:sz="4" w:space="0" w:color="auto"/>
              <w:right w:val="single" w:sz="4" w:space="0" w:color="auto"/>
            </w:tcBorders>
            <w:shd w:val="clear" w:color="auto" w:fill="auto"/>
            <w:vAlign w:val="center"/>
            <w:hideMark/>
          </w:tcPr>
          <w:p w14:paraId="05709CB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Miscellaneous Uncertainty</w:t>
            </w:r>
          </w:p>
        </w:tc>
        <w:tc>
          <w:tcPr>
            <w:tcW w:w="883" w:type="dxa"/>
            <w:tcBorders>
              <w:top w:val="nil"/>
              <w:left w:val="nil"/>
              <w:bottom w:val="single" w:sz="4" w:space="0" w:color="auto"/>
              <w:right w:val="single" w:sz="4" w:space="0" w:color="auto"/>
            </w:tcBorders>
            <w:shd w:val="clear" w:color="auto" w:fill="auto"/>
            <w:vAlign w:val="center"/>
            <w:hideMark/>
          </w:tcPr>
          <w:p w14:paraId="4C3890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10265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440602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35A109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7DE420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33B1F3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CDDEB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895A6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011F6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r>
      <w:tr w:rsidR="00AD49E7" w:rsidRPr="00297C18" w14:paraId="352EE8D6"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5E1F2D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A7-14</w:t>
            </w:r>
          </w:p>
        </w:tc>
        <w:tc>
          <w:tcPr>
            <w:tcW w:w="1358" w:type="dxa"/>
            <w:tcBorders>
              <w:top w:val="nil"/>
              <w:left w:val="nil"/>
              <w:bottom w:val="single" w:sz="4" w:space="0" w:color="auto"/>
              <w:right w:val="single" w:sz="4" w:space="0" w:color="auto"/>
            </w:tcBorders>
            <w:shd w:val="clear" w:color="auto" w:fill="auto"/>
            <w:vAlign w:val="center"/>
          </w:tcPr>
          <w:p w14:paraId="6D2211D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System non-linearity</w:t>
            </w:r>
          </w:p>
        </w:tc>
        <w:tc>
          <w:tcPr>
            <w:tcW w:w="883" w:type="dxa"/>
            <w:tcBorders>
              <w:top w:val="nil"/>
              <w:left w:val="nil"/>
              <w:bottom w:val="single" w:sz="4" w:space="0" w:color="auto"/>
              <w:right w:val="single" w:sz="4" w:space="0" w:color="auto"/>
            </w:tcBorders>
            <w:shd w:val="clear" w:color="auto" w:fill="auto"/>
            <w:vAlign w:val="center"/>
          </w:tcPr>
          <w:p w14:paraId="4F1467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5CD6BB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34ECF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tcPr>
          <w:p w14:paraId="01E9A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7C9956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219954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12470E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4AF838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2F99AA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r>
      <w:tr w:rsidR="00AD49E7" w:rsidRPr="00297C18" w14:paraId="160154D1"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63A728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A7-13</w:t>
            </w:r>
          </w:p>
        </w:tc>
        <w:tc>
          <w:tcPr>
            <w:tcW w:w="1358" w:type="dxa"/>
            <w:tcBorders>
              <w:top w:val="nil"/>
              <w:left w:val="nil"/>
              <w:bottom w:val="single" w:sz="4" w:space="0" w:color="auto"/>
              <w:right w:val="single" w:sz="4" w:space="0" w:color="auto"/>
            </w:tcBorders>
            <w:shd w:val="clear" w:color="auto" w:fill="auto"/>
            <w:vAlign w:val="center"/>
          </w:tcPr>
          <w:p w14:paraId="1ECEFFA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Frequency Flatness</w:t>
            </w:r>
          </w:p>
        </w:tc>
        <w:tc>
          <w:tcPr>
            <w:tcW w:w="883" w:type="dxa"/>
            <w:tcBorders>
              <w:top w:val="nil"/>
              <w:left w:val="nil"/>
              <w:bottom w:val="single" w:sz="4" w:space="0" w:color="auto"/>
              <w:right w:val="single" w:sz="4" w:space="0" w:color="auto"/>
            </w:tcBorders>
            <w:shd w:val="clear" w:color="auto" w:fill="auto"/>
            <w:vAlign w:val="center"/>
          </w:tcPr>
          <w:p w14:paraId="0633A9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0706E7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2EFB8A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1058" w:type="dxa"/>
            <w:tcBorders>
              <w:top w:val="nil"/>
              <w:left w:val="nil"/>
              <w:bottom w:val="single" w:sz="4" w:space="0" w:color="auto"/>
              <w:right w:val="single" w:sz="4" w:space="0" w:color="auto"/>
            </w:tcBorders>
            <w:shd w:val="clear" w:color="auto" w:fill="auto"/>
            <w:vAlign w:val="center"/>
          </w:tcPr>
          <w:p w14:paraId="02FBF9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17A38B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7821C4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4289F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41A1D7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78CE1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r>
      <w:tr w:rsidR="00AD49E7" w:rsidRPr="00297C18" w14:paraId="422410F9" w14:textId="77777777" w:rsidTr="006A72B2">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C1F97A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883" w:type="dxa"/>
            <w:tcBorders>
              <w:top w:val="nil"/>
              <w:left w:val="nil"/>
              <w:bottom w:val="single" w:sz="4" w:space="0" w:color="auto"/>
              <w:right w:val="single" w:sz="4" w:space="0" w:color="auto"/>
            </w:tcBorders>
            <w:shd w:val="clear" w:color="auto" w:fill="auto"/>
            <w:vAlign w:val="bottom"/>
            <w:hideMark/>
          </w:tcPr>
          <w:p w14:paraId="73092D8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6B7F10F2" w14:textId="77777777" w:rsidTr="006A72B2">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BE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C1-3</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6A1EA4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Uncertainty of the network analyzer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4A3DF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DC6D0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F3D3E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0B8F8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1C3EC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2F1FAC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D3C24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755E9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5E19E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r>
      <w:tr w:rsidR="00AD49E7" w:rsidRPr="00297C18" w14:paraId="42F0E39F"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4BA0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A7-6</w:t>
            </w:r>
          </w:p>
        </w:tc>
        <w:tc>
          <w:tcPr>
            <w:tcW w:w="1358" w:type="dxa"/>
            <w:tcBorders>
              <w:top w:val="nil"/>
              <w:left w:val="nil"/>
              <w:bottom w:val="single" w:sz="4" w:space="0" w:color="auto"/>
              <w:right w:val="single" w:sz="4" w:space="0" w:color="auto"/>
            </w:tcBorders>
            <w:shd w:val="clear" w:color="auto" w:fill="auto"/>
            <w:vAlign w:val="center"/>
            <w:hideMark/>
          </w:tcPr>
          <w:p w14:paraId="70DF1D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Mismatch (i.e. reference antenna, network analyser and reference cable)</w:t>
            </w:r>
          </w:p>
        </w:tc>
        <w:tc>
          <w:tcPr>
            <w:tcW w:w="883" w:type="dxa"/>
            <w:tcBorders>
              <w:top w:val="nil"/>
              <w:left w:val="nil"/>
              <w:bottom w:val="single" w:sz="4" w:space="0" w:color="auto"/>
              <w:right w:val="single" w:sz="4" w:space="0" w:color="auto"/>
            </w:tcBorders>
            <w:shd w:val="clear" w:color="auto" w:fill="auto"/>
            <w:vAlign w:val="center"/>
            <w:hideMark/>
          </w:tcPr>
          <w:p w14:paraId="3A793D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hideMark/>
          </w:tcPr>
          <w:p w14:paraId="58422C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0.33</w:t>
            </w:r>
          </w:p>
        </w:tc>
        <w:tc>
          <w:tcPr>
            <w:tcW w:w="883" w:type="dxa"/>
            <w:tcBorders>
              <w:top w:val="nil"/>
              <w:left w:val="nil"/>
              <w:bottom w:val="single" w:sz="4" w:space="0" w:color="auto"/>
              <w:right w:val="single" w:sz="4" w:space="0" w:color="auto"/>
            </w:tcBorders>
            <w:shd w:val="clear" w:color="auto" w:fill="auto"/>
            <w:vAlign w:val="center"/>
            <w:hideMark/>
          </w:tcPr>
          <w:p w14:paraId="7DAFA8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0.33</w:t>
            </w:r>
          </w:p>
        </w:tc>
        <w:tc>
          <w:tcPr>
            <w:tcW w:w="1058" w:type="dxa"/>
            <w:tcBorders>
              <w:top w:val="nil"/>
              <w:left w:val="nil"/>
              <w:bottom w:val="single" w:sz="4" w:space="0" w:color="auto"/>
              <w:right w:val="single" w:sz="4" w:space="0" w:color="auto"/>
            </w:tcBorders>
            <w:shd w:val="clear" w:color="auto" w:fill="auto"/>
            <w:vAlign w:val="center"/>
            <w:hideMark/>
          </w:tcPr>
          <w:p w14:paraId="56CE8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4B693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1.41</w:t>
            </w:r>
          </w:p>
        </w:tc>
        <w:tc>
          <w:tcPr>
            <w:tcW w:w="326" w:type="dxa"/>
            <w:tcBorders>
              <w:top w:val="nil"/>
              <w:left w:val="nil"/>
              <w:bottom w:val="single" w:sz="4" w:space="0" w:color="auto"/>
              <w:right w:val="single" w:sz="4" w:space="0" w:color="auto"/>
            </w:tcBorders>
            <w:shd w:val="clear" w:color="auto" w:fill="auto"/>
            <w:vAlign w:val="center"/>
            <w:hideMark/>
          </w:tcPr>
          <w:p w14:paraId="1E9875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9EE4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26265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0.23</w:t>
            </w:r>
          </w:p>
        </w:tc>
        <w:tc>
          <w:tcPr>
            <w:tcW w:w="883" w:type="dxa"/>
            <w:tcBorders>
              <w:top w:val="nil"/>
              <w:left w:val="nil"/>
              <w:bottom w:val="single" w:sz="4" w:space="0" w:color="auto"/>
              <w:right w:val="single" w:sz="4" w:space="0" w:color="auto"/>
            </w:tcBorders>
            <w:shd w:val="clear" w:color="auto" w:fill="auto"/>
            <w:vAlign w:val="center"/>
            <w:hideMark/>
          </w:tcPr>
          <w:p w14:paraId="28D65E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0.23</w:t>
            </w:r>
          </w:p>
        </w:tc>
      </w:tr>
      <w:tr w:rsidR="00AD49E7" w:rsidRPr="00297C18" w14:paraId="18F59A5E"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E591F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A7-7</w:t>
            </w:r>
          </w:p>
        </w:tc>
        <w:tc>
          <w:tcPr>
            <w:tcW w:w="1358" w:type="dxa"/>
            <w:tcBorders>
              <w:top w:val="nil"/>
              <w:left w:val="nil"/>
              <w:bottom w:val="single" w:sz="4" w:space="0" w:color="auto"/>
              <w:right w:val="single" w:sz="4" w:space="0" w:color="auto"/>
            </w:tcBorders>
            <w:shd w:val="clear" w:color="auto" w:fill="auto"/>
            <w:vAlign w:val="center"/>
            <w:hideMark/>
          </w:tcPr>
          <w:p w14:paraId="2C2601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 xml:space="preserve">Insertion loss variation </w:t>
            </w:r>
          </w:p>
        </w:tc>
        <w:tc>
          <w:tcPr>
            <w:tcW w:w="883" w:type="dxa"/>
            <w:tcBorders>
              <w:top w:val="nil"/>
              <w:left w:val="nil"/>
              <w:bottom w:val="single" w:sz="4" w:space="0" w:color="auto"/>
              <w:right w:val="single" w:sz="4" w:space="0" w:color="auto"/>
            </w:tcBorders>
            <w:shd w:val="clear" w:color="auto" w:fill="auto"/>
            <w:vAlign w:val="center"/>
            <w:hideMark/>
          </w:tcPr>
          <w:p w14:paraId="492382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725D35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7CDF4E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0.18</w:t>
            </w:r>
          </w:p>
        </w:tc>
        <w:tc>
          <w:tcPr>
            <w:tcW w:w="1058" w:type="dxa"/>
            <w:tcBorders>
              <w:top w:val="nil"/>
              <w:left w:val="nil"/>
              <w:bottom w:val="single" w:sz="4" w:space="0" w:color="auto"/>
              <w:right w:val="single" w:sz="4" w:space="0" w:color="auto"/>
            </w:tcBorders>
            <w:shd w:val="clear" w:color="auto" w:fill="auto"/>
            <w:vAlign w:val="center"/>
            <w:hideMark/>
          </w:tcPr>
          <w:p w14:paraId="1DDF35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171991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AE9C2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04E00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2078AD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509255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r>
      <w:tr w:rsidR="00AD49E7" w:rsidRPr="00297C18" w14:paraId="290CA61F"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12FC4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409C6B0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4BC274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DEF1E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9707F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4BD20A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53F4CD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17FC4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D9097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F143B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06348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0.09</w:t>
            </w:r>
          </w:p>
        </w:tc>
      </w:tr>
      <w:tr w:rsidR="00AD49E7" w:rsidRPr="00297C18" w14:paraId="7F19090A"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54DB0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A7-8</w:t>
            </w:r>
          </w:p>
        </w:tc>
        <w:tc>
          <w:tcPr>
            <w:tcW w:w="1358" w:type="dxa"/>
            <w:tcBorders>
              <w:top w:val="nil"/>
              <w:left w:val="nil"/>
              <w:bottom w:val="single" w:sz="4" w:space="0" w:color="auto"/>
              <w:right w:val="single" w:sz="4" w:space="0" w:color="auto"/>
            </w:tcBorders>
            <w:shd w:val="clear" w:color="auto" w:fill="auto"/>
            <w:vAlign w:val="center"/>
            <w:hideMark/>
          </w:tcPr>
          <w:p w14:paraId="7080C1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Influence of the calibration antenna feed cable</w:t>
            </w:r>
          </w:p>
        </w:tc>
        <w:tc>
          <w:tcPr>
            <w:tcW w:w="883" w:type="dxa"/>
            <w:tcBorders>
              <w:top w:val="nil"/>
              <w:left w:val="nil"/>
              <w:bottom w:val="single" w:sz="4" w:space="0" w:color="auto"/>
              <w:right w:val="single" w:sz="4" w:space="0" w:color="auto"/>
            </w:tcBorders>
            <w:shd w:val="clear" w:color="auto" w:fill="auto"/>
            <w:vAlign w:val="center"/>
            <w:hideMark/>
          </w:tcPr>
          <w:p w14:paraId="167E03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B61D0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2851D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hideMark/>
          </w:tcPr>
          <w:p w14:paraId="77D5B4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5C7915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2C3967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136EC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23171B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48805A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0.06</w:t>
            </w:r>
          </w:p>
        </w:tc>
      </w:tr>
      <w:tr w:rsidR="00AD49E7" w:rsidRPr="00297C18" w14:paraId="217C03B8"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E7CCC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C1-4</w:t>
            </w:r>
          </w:p>
        </w:tc>
        <w:tc>
          <w:tcPr>
            <w:tcW w:w="1358" w:type="dxa"/>
            <w:tcBorders>
              <w:top w:val="nil"/>
              <w:left w:val="nil"/>
              <w:bottom w:val="single" w:sz="4" w:space="0" w:color="auto"/>
              <w:right w:val="single" w:sz="4" w:space="0" w:color="auto"/>
            </w:tcBorders>
            <w:shd w:val="clear" w:color="auto" w:fill="auto"/>
            <w:vAlign w:val="center"/>
            <w:hideMark/>
          </w:tcPr>
          <w:p w14:paraId="14CBA9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Uncertainty of the absolute gain of the reference antenna</w:t>
            </w:r>
          </w:p>
        </w:tc>
        <w:tc>
          <w:tcPr>
            <w:tcW w:w="883" w:type="dxa"/>
            <w:tcBorders>
              <w:top w:val="nil"/>
              <w:left w:val="nil"/>
              <w:bottom w:val="single" w:sz="4" w:space="0" w:color="auto"/>
              <w:right w:val="single" w:sz="4" w:space="0" w:color="auto"/>
            </w:tcBorders>
            <w:shd w:val="clear" w:color="auto" w:fill="auto"/>
            <w:vAlign w:val="center"/>
            <w:hideMark/>
          </w:tcPr>
          <w:p w14:paraId="643B19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0.50</w:t>
            </w:r>
          </w:p>
        </w:tc>
        <w:tc>
          <w:tcPr>
            <w:tcW w:w="883" w:type="dxa"/>
            <w:tcBorders>
              <w:top w:val="nil"/>
              <w:left w:val="nil"/>
              <w:bottom w:val="single" w:sz="4" w:space="0" w:color="auto"/>
              <w:right w:val="single" w:sz="4" w:space="0" w:color="auto"/>
            </w:tcBorders>
            <w:shd w:val="clear" w:color="auto" w:fill="auto"/>
            <w:vAlign w:val="center"/>
            <w:hideMark/>
          </w:tcPr>
          <w:p w14:paraId="4A3B7D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673C2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0A2B4D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3A37C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A0766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90545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0.29</w:t>
            </w:r>
          </w:p>
        </w:tc>
        <w:tc>
          <w:tcPr>
            <w:tcW w:w="883" w:type="dxa"/>
            <w:tcBorders>
              <w:top w:val="nil"/>
              <w:left w:val="nil"/>
              <w:bottom w:val="single" w:sz="4" w:space="0" w:color="auto"/>
              <w:right w:val="single" w:sz="4" w:space="0" w:color="auto"/>
            </w:tcBorders>
            <w:shd w:val="clear" w:color="auto" w:fill="auto"/>
            <w:vAlign w:val="center"/>
            <w:hideMark/>
          </w:tcPr>
          <w:p w14:paraId="3A437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4841DB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r>
      <w:tr w:rsidR="00AD49E7" w:rsidRPr="00297C18" w14:paraId="5F5E86E8"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DA766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A7-9</w:t>
            </w:r>
          </w:p>
        </w:tc>
        <w:tc>
          <w:tcPr>
            <w:tcW w:w="1358" w:type="dxa"/>
            <w:tcBorders>
              <w:top w:val="nil"/>
              <w:left w:val="nil"/>
              <w:bottom w:val="single" w:sz="4" w:space="0" w:color="auto"/>
              <w:right w:val="single" w:sz="4" w:space="0" w:color="auto"/>
            </w:tcBorders>
            <w:shd w:val="clear" w:color="auto" w:fill="auto"/>
            <w:vAlign w:val="center"/>
            <w:hideMark/>
          </w:tcPr>
          <w:p w14:paraId="0A1294B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of positioning system</w:t>
            </w:r>
          </w:p>
        </w:tc>
        <w:tc>
          <w:tcPr>
            <w:tcW w:w="883" w:type="dxa"/>
            <w:tcBorders>
              <w:top w:val="nil"/>
              <w:left w:val="nil"/>
              <w:bottom w:val="single" w:sz="4" w:space="0" w:color="auto"/>
              <w:right w:val="single" w:sz="4" w:space="0" w:color="auto"/>
            </w:tcBorders>
            <w:shd w:val="clear" w:color="auto" w:fill="auto"/>
            <w:vAlign w:val="center"/>
            <w:hideMark/>
          </w:tcPr>
          <w:p w14:paraId="05DED2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04E56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86A1F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4A4D74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 xml:space="preserve">Exp. normal </w:t>
            </w:r>
          </w:p>
        </w:tc>
        <w:tc>
          <w:tcPr>
            <w:tcW w:w="1041" w:type="dxa"/>
            <w:tcBorders>
              <w:top w:val="nil"/>
              <w:left w:val="nil"/>
              <w:bottom w:val="single" w:sz="4" w:space="0" w:color="auto"/>
              <w:right w:val="single" w:sz="4" w:space="0" w:color="auto"/>
            </w:tcBorders>
            <w:shd w:val="clear" w:color="auto" w:fill="auto"/>
            <w:vAlign w:val="center"/>
            <w:hideMark/>
          </w:tcPr>
          <w:p w14:paraId="187B58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2.00</w:t>
            </w:r>
          </w:p>
        </w:tc>
        <w:tc>
          <w:tcPr>
            <w:tcW w:w="326" w:type="dxa"/>
            <w:tcBorders>
              <w:top w:val="nil"/>
              <w:left w:val="nil"/>
              <w:bottom w:val="single" w:sz="4" w:space="0" w:color="auto"/>
              <w:right w:val="single" w:sz="4" w:space="0" w:color="auto"/>
            </w:tcBorders>
            <w:shd w:val="clear" w:color="auto" w:fill="auto"/>
            <w:vAlign w:val="center"/>
            <w:hideMark/>
          </w:tcPr>
          <w:p w14:paraId="4EEF8B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6D12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1050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905D2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r>
      <w:tr w:rsidR="00AD49E7" w:rsidRPr="00297C18" w14:paraId="61C1C88F"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86A66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A7-1b</w:t>
            </w:r>
          </w:p>
        </w:tc>
        <w:tc>
          <w:tcPr>
            <w:tcW w:w="1358" w:type="dxa"/>
            <w:tcBorders>
              <w:top w:val="nil"/>
              <w:left w:val="nil"/>
              <w:bottom w:val="single" w:sz="4" w:space="0" w:color="auto"/>
              <w:right w:val="single" w:sz="4" w:space="0" w:color="auto"/>
            </w:tcBorders>
            <w:shd w:val="clear" w:color="auto" w:fill="auto"/>
            <w:vAlign w:val="center"/>
            <w:hideMark/>
          </w:tcPr>
          <w:p w14:paraId="34FC24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Misalignment of calibration antenna &amp; pointing error</w:t>
            </w:r>
          </w:p>
        </w:tc>
        <w:tc>
          <w:tcPr>
            <w:tcW w:w="883" w:type="dxa"/>
            <w:tcBorders>
              <w:top w:val="nil"/>
              <w:left w:val="nil"/>
              <w:bottom w:val="single" w:sz="4" w:space="0" w:color="auto"/>
              <w:right w:val="single" w:sz="4" w:space="0" w:color="auto"/>
            </w:tcBorders>
            <w:shd w:val="clear" w:color="auto" w:fill="auto"/>
            <w:vAlign w:val="center"/>
            <w:hideMark/>
          </w:tcPr>
          <w:p w14:paraId="481649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19FE18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440A1B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0.05</w:t>
            </w:r>
          </w:p>
        </w:tc>
        <w:tc>
          <w:tcPr>
            <w:tcW w:w="1058" w:type="dxa"/>
            <w:tcBorders>
              <w:top w:val="nil"/>
              <w:left w:val="nil"/>
              <w:bottom w:val="single" w:sz="4" w:space="0" w:color="auto"/>
              <w:right w:val="single" w:sz="4" w:space="0" w:color="auto"/>
            </w:tcBorders>
            <w:shd w:val="clear" w:color="auto" w:fill="auto"/>
            <w:vAlign w:val="center"/>
            <w:hideMark/>
          </w:tcPr>
          <w:p w14:paraId="52BEC2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B2D5E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1691CF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2CF27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103299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00413C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r>
      <w:tr w:rsidR="00AD49E7" w:rsidRPr="00297C18" w14:paraId="49B4FF9E"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237FE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A7-10</w:t>
            </w:r>
          </w:p>
        </w:tc>
        <w:tc>
          <w:tcPr>
            <w:tcW w:w="1358" w:type="dxa"/>
            <w:tcBorders>
              <w:top w:val="nil"/>
              <w:left w:val="nil"/>
              <w:bottom w:val="single" w:sz="4" w:space="0" w:color="auto"/>
              <w:right w:val="single" w:sz="4" w:space="0" w:color="auto"/>
            </w:tcBorders>
            <w:shd w:val="clear" w:color="auto" w:fill="auto"/>
            <w:vAlign w:val="center"/>
            <w:hideMark/>
          </w:tcPr>
          <w:p w14:paraId="19301E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Rotary joints</w:t>
            </w:r>
          </w:p>
        </w:tc>
        <w:tc>
          <w:tcPr>
            <w:tcW w:w="883" w:type="dxa"/>
            <w:tcBorders>
              <w:top w:val="nil"/>
              <w:left w:val="nil"/>
              <w:bottom w:val="single" w:sz="4" w:space="0" w:color="auto"/>
              <w:right w:val="single" w:sz="4" w:space="0" w:color="auto"/>
            </w:tcBorders>
            <w:shd w:val="clear" w:color="auto" w:fill="auto"/>
            <w:vAlign w:val="center"/>
            <w:hideMark/>
          </w:tcPr>
          <w:p w14:paraId="661BC1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1EE2D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95C12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1C4291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40CE5F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8360B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C606F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AA8D9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AB195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0.00</w:t>
            </w:r>
          </w:p>
        </w:tc>
      </w:tr>
      <w:tr w:rsidR="00AD49E7" w:rsidRPr="00297C18" w14:paraId="27E790F6" w14:textId="77777777" w:rsidTr="006A72B2">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3FBF3E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A7-2b</w:t>
            </w:r>
          </w:p>
        </w:tc>
        <w:tc>
          <w:tcPr>
            <w:tcW w:w="1358" w:type="dxa"/>
            <w:tcBorders>
              <w:top w:val="nil"/>
              <w:left w:val="nil"/>
              <w:bottom w:val="single" w:sz="4" w:space="0" w:color="auto"/>
              <w:right w:val="single" w:sz="4" w:space="0" w:color="auto"/>
            </w:tcBorders>
            <w:shd w:val="clear" w:color="auto" w:fill="auto"/>
            <w:vAlign w:val="center"/>
            <w:hideMark/>
          </w:tcPr>
          <w:p w14:paraId="26CF34C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Longitudinal position uncertainty (i.e. standing wave and imperfect field synthesis) for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7628D8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17F89D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37C85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1058" w:type="dxa"/>
            <w:tcBorders>
              <w:top w:val="nil"/>
              <w:left w:val="nil"/>
              <w:bottom w:val="single" w:sz="4" w:space="0" w:color="auto"/>
              <w:right w:val="single" w:sz="4" w:space="0" w:color="auto"/>
            </w:tcBorders>
            <w:shd w:val="clear" w:color="auto" w:fill="auto"/>
            <w:vAlign w:val="center"/>
            <w:hideMark/>
          </w:tcPr>
          <w:p w14:paraId="1B148E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EBE8B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6F0BD5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414E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20FCE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20CE5D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[0.07]</w:t>
            </w:r>
          </w:p>
        </w:tc>
      </w:tr>
      <w:tr w:rsidR="00AD49E7" w:rsidRPr="00297C18" w14:paraId="612E9BA6"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9B103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A7-4b</w:t>
            </w:r>
          </w:p>
        </w:tc>
        <w:tc>
          <w:tcPr>
            <w:tcW w:w="1358" w:type="dxa"/>
            <w:tcBorders>
              <w:top w:val="nil"/>
              <w:left w:val="nil"/>
              <w:bottom w:val="single" w:sz="4" w:space="0" w:color="auto"/>
              <w:right w:val="single" w:sz="4" w:space="0" w:color="auto"/>
            </w:tcBorders>
            <w:shd w:val="clear" w:color="auto" w:fill="auto"/>
            <w:vAlign w:val="center"/>
            <w:hideMark/>
          </w:tcPr>
          <w:p w14:paraId="16E7340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with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3EC2E5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5F2ED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63A063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0.20</w:t>
            </w:r>
          </w:p>
        </w:tc>
        <w:tc>
          <w:tcPr>
            <w:tcW w:w="1058" w:type="dxa"/>
            <w:tcBorders>
              <w:top w:val="nil"/>
              <w:left w:val="nil"/>
              <w:bottom w:val="single" w:sz="4" w:space="0" w:color="auto"/>
              <w:right w:val="single" w:sz="4" w:space="0" w:color="auto"/>
            </w:tcBorders>
            <w:shd w:val="clear" w:color="auto" w:fill="auto"/>
            <w:vAlign w:val="center"/>
            <w:hideMark/>
          </w:tcPr>
          <w:p w14:paraId="1B1694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C525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EB4A3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2E894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6F9274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607E1D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0.12</w:t>
            </w:r>
          </w:p>
        </w:tc>
      </w:tr>
      <w:tr w:rsidR="00AD49E7" w:rsidRPr="00297C18" w14:paraId="20C9B343" w14:textId="77777777" w:rsidTr="006A72B2">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541614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A7-11</w:t>
            </w:r>
          </w:p>
        </w:tc>
        <w:tc>
          <w:tcPr>
            <w:tcW w:w="1358" w:type="dxa"/>
            <w:tcBorders>
              <w:top w:val="nil"/>
              <w:left w:val="nil"/>
              <w:bottom w:val="single" w:sz="4" w:space="0" w:color="auto"/>
              <w:right w:val="single" w:sz="4" w:space="0" w:color="auto"/>
            </w:tcBorders>
            <w:shd w:val="clear" w:color="auto" w:fill="auto"/>
            <w:vAlign w:val="center"/>
            <w:hideMark/>
          </w:tcPr>
          <w:p w14:paraId="6E102F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Switching uncertainty</w:t>
            </w:r>
          </w:p>
        </w:tc>
        <w:tc>
          <w:tcPr>
            <w:tcW w:w="883" w:type="dxa"/>
            <w:tcBorders>
              <w:top w:val="nil"/>
              <w:left w:val="nil"/>
              <w:bottom w:val="single" w:sz="4" w:space="0" w:color="auto"/>
              <w:right w:val="single" w:sz="4" w:space="0" w:color="auto"/>
            </w:tcBorders>
            <w:shd w:val="clear" w:color="auto" w:fill="auto"/>
            <w:vAlign w:val="center"/>
            <w:hideMark/>
          </w:tcPr>
          <w:p w14:paraId="7DEBD9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5C115F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217B54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0.02</w:t>
            </w:r>
          </w:p>
        </w:tc>
        <w:tc>
          <w:tcPr>
            <w:tcW w:w="1058" w:type="dxa"/>
            <w:tcBorders>
              <w:top w:val="nil"/>
              <w:left w:val="nil"/>
              <w:bottom w:val="single" w:sz="4" w:space="0" w:color="auto"/>
              <w:right w:val="single" w:sz="4" w:space="0" w:color="auto"/>
            </w:tcBorders>
            <w:shd w:val="clear" w:color="auto" w:fill="auto"/>
            <w:vAlign w:val="center"/>
            <w:hideMark/>
          </w:tcPr>
          <w:p w14:paraId="135AE3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20D1BD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295DF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147388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2F427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22E406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0.01</w:t>
            </w:r>
          </w:p>
        </w:tc>
      </w:tr>
      <w:tr w:rsidR="00AD49E7" w:rsidRPr="00297C18" w14:paraId="44BFCECF" w14:textId="77777777" w:rsidTr="006A72B2">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tcPr>
          <w:p w14:paraId="74EED931"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A7-12</w:t>
            </w:r>
          </w:p>
        </w:tc>
        <w:tc>
          <w:tcPr>
            <w:tcW w:w="1358" w:type="dxa"/>
            <w:tcBorders>
              <w:top w:val="single" w:sz="4" w:space="0" w:color="auto"/>
              <w:left w:val="nil"/>
              <w:bottom w:val="single" w:sz="4" w:space="0" w:color="auto"/>
              <w:right w:val="single" w:sz="4" w:space="0" w:color="auto"/>
            </w:tcBorders>
            <w:shd w:val="clear" w:color="auto" w:fill="auto"/>
            <w:vAlign w:val="center"/>
          </w:tcPr>
          <w:p w14:paraId="0A0F346D" w14:textId="77777777" w:rsidR="00AD49E7" w:rsidRPr="00297C18" w:rsidRDefault="00AD49E7" w:rsidP="006A72B2">
            <w:pPr>
              <w:spacing w:after="0"/>
              <w:rPr>
                <w:rFonts w:ascii="Arial" w:hAnsi="Arial" w:cs="Arial"/>
                <w:color w:val="000000"/>
                <w:sz w:val="16"/>
                <w:szCs w:val="16"/>
              </w:rPr>
            </w:pPr>
            <w:r w:rsidRPr="00297C18">
              <w:rPr>
                <w:rFonts w:ascii="Arial" w:hAnsi="Arial" w:cs="Arial"/>
                <w:color w:val="000000"/>
                <w:sz w:val="16"/>
                <w:szCs w:val="16"/>
              </w:rPr>
              <w:t>Field repeatability</w:t>
            </w:r>
          </w:p>
        </w:tc>
        <w:tc>
          <w:tcPr>
            <w:tcW w:w="883" w:type="dxa"/>
            <w:tcBorders>
              <w:top w:val="single" w:sz="4" w:space="0" w:color="auto"/>
              <w:left w:val="nil"/>
              <w:bottom w:val="single" w:sz="4" w:space="0" w:color="auto"/>
              <w:right w:val="single" w:sz="4" w:space="0" w:color="auto"/>
            </w:tcBorders>
            <w:shd w:val="clear" w:color="auto" w:fill="auto"/>
            <w:vAlign w:val="center"/>
          </w:tcPr>
          <w:p w14:paraId="045AE463"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2DF85294"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2A84BC7A"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[0.12]</w:t>
            </w:r>
          </w:p>
        </w:tc>
        <w:tc>
          <w:tcPr>
            <w:tcW w:w="1058" w:type="dxa"/>
            <w:tcBorders>
              <w:top w:val="single" w:sz="4" w:space="0" w:color="auto"/>
              <w:left w:val="nil"/>
              <w:bottom w:val="single" w:sz="4" w:space="0" w:color="auto"/>
              <w:right w:val="single" w:sz="4" w:space="0" w:color="auto"/>
            </w:tcBorders>
            <w:shd w:val="clear" w:color="auto" w:fill="auto"/>
            <w:vAlign w:val="center"/>
          </w:tcPr>
          <w:p w14:paraId="413F5D73"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tcPr>
          <w:p w14:paraId="36F0E968"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tcPr>
          <w:p w14:paraId="53371272"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tcPr>
          <w:p w14:paraId="02CB8D30"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55F421E2"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11C4C4D5" w14:textId="77777777" w:rsidR="00AD49E7" w:rsidRPr="00297C18" w:rsidRDefault="00AD49E7" w:rsidP="006A72B2">
            <w:pPr>
              <w:spacing w:after="0"/>
              <w:jc w:val="center"/>
              <w:rPr>
                <w:rFonts w:ascii="Arial" w:hAnsi="Arial" w:cs="Arial"/>
                <w:color w:val="000000"/>
                <w:sz w:val="16"/>
                <w:szCs w:val="16"/>
              </w:rPr>
            </w:pPr>
            <w:r w:rsidRPr="00297C18">
              <w:rPr>
                <w:rFonts w:ascii="Arial" w:hAnsi="Arial" w:cs="Arial"/>
                <w:color w:val="000000"/>
                <w:sz w:val="16"/>
                <w:szCs w:val="16"/>
              </w:rPr>
              <w:t>[0.12]</w:t>
            </w:r>
          </w:p>
        </w:tc>
      </w:tr>
      <w:tr w:rsidR="00AD49E7" w:rsidRPr="00297C18" w14:paraId="0812E0CF" w14:textId="77777777" w:rsidTr="006A72B2">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D6DB43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773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0.63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70F86E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0.78</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9B8229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[0.78]</w:t>
            </w:r>
          </w:p>
        </w:tc>
      </w:tr>
      <w:tr w:rsidR="00AD49E7" w:rsidRPr="00297C18" w14:paraId="1EA9E155" w14:textId="77777777" w:rsidTr="006A72B2">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47074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883" w:type="dxa"/>
            <w:tcBorders>
              <w:top w:val="nil"/>
              <w:left w:val="single" w:sz="4" w:space="0" w:color="auto"/>
              <w:bottom w:val="single" w:sz="4" w:space="0" w:color="auto"/>
              <w:right w:val="single" w:sz="4" w:space="0" w:color="auto"/>
            </w:tcBorders>
            <w:shd w:val="clear" w:color="auto" w:fill="auto"/>
            <w:vAlign w:val="center"/>
            <w:hideMark/>
          </w:tcPr>
          <w:p w14:paraId="5AEF948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1.24</w:t>
            </w:r>
          </w:p>
        </w:tc>
        <w:tc>
          <w:tcPr>
            <w:tcW w:w="883" w:type="dxa"/>
            <w:tcBorders>
              <w:top w:val="nil"/>
              <w:left w:val="nil"/>
              <w:bottom w:val="single" w:sz="4" w:space="0" w:color="auto"/>
              <w:right w:val="single" w:sz="4" w:space="0" w:color="auto"/>
            </w:tcBorders>
            <w:shd w:val="clear" w:color="auto" w:fill="auto"/>
            <w:vAlign w:val="center"/>
            <w:hideMark/>
          </w:tcPr>
          <w:p w14:paraId="3421AF1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1.53</w:t>
            </w:r>
          </w:p>
        </w:tc>
        <w:tc>
          <w:tcPr>
            <w:tcW w:w="883" w:type="dxa"/>
            <w:tcBorders>
              <w:top w:val="nil"/>
              <w:left w:val="nil"/>
              <w:bottom w:val="single" w:sz="4" w:space="0" w:color="auto"/>
              <w:right w:val="single" w:sz="4" w:space="0" w:color="auto"/>
            </w:tcBorders>
            <w:shd w:val="clear" w:color="auto" w:fill="auto"/>
            <w:vAlign w:val="center"/>
            <w:hideMark/>
          </w:tcPr>
          <w:p w14:paraId="0B462FF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rPr>
              <w:t>[1.53]</w:t>
            </w:r>
          </w:p>
        </w:tc>
      </w:tr>
    </w:tbl>
    <w:p w14:paraId="763636DE" w14:textId="77777777" w:rsidR="00AD49E7" w:rsidRPr="00297C18" w:rsidRDefault="00AD49E7" w:rsidP="00AD49E7"/>
    <w:p w14:paraId="18E3DD4F" w14:textId="77777777" w:rsidR="00AD49E7" w:rsidRPr="00297C18" w:rsidRDefault="00AD49E7" w:rsidP="00AD49E7">
      <w:pPr>
        <w:pStyle w:val="Heading3"/>
      </w:pPr>
      <w:bookmarkStart w:id="2585" w:name="_Toc32332110"/>
      <w:bookmarkStart w:id="2586" w:name="_Toc37430026"/>
      <w:bookmarkStart w:id="2587" w:name="_Toc43739105"/>
      <w:bookmarkStart w:id="2588" w:name="_Toc46346866"/>
      <w:bookmarkStart w:id="2589" w:name="_Toc53168573"/>
      <w:bookmarkStart w:id="2590" w:name="_Toc53169265"/>
      <w:bookmarkStart w:id="2591" w:name="_Toc53169957"/>
      <w:bookmarkStart w:id="2592" w:name="_Toc21086277"/>
      <w:bookmarkStart w:id="2593" w:name="_Toc29768714"/>
      <w:r w:rsidRPr="00297C18">
        <w:t>9.4.6</w:t>
      </w:r>
      <w:r w:rsidRPr="00297C18">
        <w:tab/>
      </w:r>
      <w:r w:rsidRPr="00297C18">
        <w:tab/>
        <w:t>Maximum accepted test system uncertainty</w:t>
      </w:r>
      <w:bookmarkEnd w:id="2585"/>
      <w:bookmarkEnd w:id="2586"/>
      <w:bookmarkEnd w:id="2587"/>
      <w:bookmarkEnd w:id="2588"/>
      <w:bookmarkEnd w:id="2589"/>
      <w:bookmarkEnd w:id="2590"/>
      <w:bookmarkEnd w:id="2591"/>
      <w:r w:rsidRPr="00297C18" w:rsidDel="00C65B74">
        <w:t xml:space="preserve"> </w:t>
      </w:r>
      <w:bookmarkEnd w:id="2592"/>
      <w:bookmarkEnd w:id="2593"/>
    </w:p>
    <w:p w14:paraId="78ADE082"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418AE000" w14:textId="77777777" w:rsidR="00AD49E7" w:rsidRPr="00297C18" w:rsidRDefault="00AD49E7" w:rsidP="00AD49E7">
      <w:pPr>
        <w:rPr>
          <w:color w:val="000000"/>
        </w:rPr>
      </w:pPr>
      <w:r w:rsidRPr="00297C18">
        <w:rPr>
          <w:color w:val="000000"/>
        </w:rPr>
        <w:t>According to the methodology referred above, the common maximum accepted test system uncertainty values for the OTA E-UTRA DL RS power test can be derived from values captured in table</w:t>
      </w:r>
      <w:r w:rsidRPr="00297C18">
        <w:rPr>
          <w:lang w:eastAsia="ko-KR"/>
        </w:rPr>
        <w:t xml:space="preserve"> </w:t>
      </w:r>
      <w:ins w:id="2594" w:author="Huawei - editorials" w:date="2020-10-17T15:51:00Z">
        <w:r w:rsidRPr="00297C18">
          <w:t>9.4.6</w:t>
        </w:r>
        <w:r w:rsidRPr="00297C18">
          <w:rPr>
            <w:lang w:eastAsia="ko-KR"/>
          </w:rPr>
          <w:t>-1</w:t>
        </w:r>
      </w:ins>
      <w:del w:id="2595" w:author="Huawei - editorials" w:date="2020-10-17T15:51:00Z">
        <w:r w:rsidRPr="00297C18" w:rsidDel="00936F1B">
          <w:rPr>
            <w:lang w:eastAsia="ko-KR"/>
          </w:rPr>
          <w:delText>6.4.5-1</w:delText>
        </w:r>
      </w:del>
      <w:r w:rsidRPr="00297C18">
        <w:rPr>
          <w:color w:val="000000"/>
        </w:rPr>
        <w:t xml:space="preserve">, separately for each of the defined frequency ranges. The common maximum values are applicable for all test methods addressing OTA E-UTRA DL RS power test requirement. </w:t>
      </w:r>
      <w:r w:rsidRPr="00297C18">
        <w:t xml:space="preserve">Based on the input values, the expanded uncertainty </w:t>
      </w:r>
      <w:r w:rsidRPr="00297C18">
        <w:rPr>
          <w:i/>
          <w:lang w:val="en-US"/>
        </w:rPr>
        <w:t>u</w:t>
      </w:r>
      <w:r w:rsidRPr="00297C18">
        <w:rPr>
          <w:i/>
          <w:vertAlign w:val="subscript"/>
          <w:lang w:val="en-US"/>
        </w:rPr>
        <w:t>e</w:t>
      </w:r>
      <w:r w:rsidRPr="00297C18">
        <w:t xml:space="preserve"> (1.96σ - confidence interval of 95 %) values were derived.</w:t>
      </w:r>
    </w:p>
    <w:p w14:paraId="07C034BF" w14:textId="77777777" w:rsidR="00AD49E7" w:rsidRPr="00297C18" w:rsidRDefault="00AD49E7" w:rsidP="00AD49E7">
      <w:pPr>
        <w:pStyle w:val="TH"/>
        <w:rPr>
          <w:lang w:eastAsia="ko-KR"/>
        </w:rPr>
      </w:pPr>
      <w:r w:rsidRPr="00297C18">
        <w:rPr>
          <w:lang w:eastAsia="ko-KR"/>
        </w:rPr>
        <w:t xml:space="preserve">Table </w:t>
      </w:r>
      <w:r w:rsidRPr="00297C18">
        <w:t>9.4.6</w:t>
      </w:r>
      <w:r w:rsidRPr="00297C18">
        <w:rPr>
          <w:lang w:eastAsia="ko-KR"/>
        </w:rPr>
        <w:t xml:space="preserve">-1: Test system specific measurement uncertainty values for the </w:t>
      </w:r>
      <w:r w:rsidRPr="00297C18">
        <w:t>OTA E-UTRA DL RS power</w:t>
      </w:r>
      <w:r w:rsidRPr="00297C18">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AD49E7" w:rsidRPr="00297C18" w14:paraId="0A0E0717"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B44792" w14:textId="77777777" w:rsidR="00AD49E7" w:rsidRPr="00297C18" w:rsidRDefault="00AD49E7" w:rsidP="006A72B2">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62A911E" w14:textId="77777777" w:rsidR="00AD49E7" w:rsidRPr="00297C18" w:rsidRDefault="00AD49E7" w:rsidP="006A72B2">
            <w:pPr>
              <w:pStyle w:val="TAH"/>
              <w:rPr>
                <w:lang w:val="en-US" w:eastAsia="zh-CN"/>
              </w:rPr>
            </w:pPr>
            <w:r w:rsidRPr="00297C18">
              <w:rPr>
                <w:rFonts w:hint="eastAsia"/>
                <w:lang w:val="en-US" w:eastAsia="zh-CN"/>
              </w:rPr>
              <w:t xml:space="preserve">Expanded uncertainty </w:t>
            </w:r>
            <w:r w:rsidRPr="00297C18">
              <w:rPr>
                <w:i/>
                <w:lang w:val="en-US"/>
              </w:rPr>
              <w:t>u</w:t>
            </w:r>
            <w:r w:rsidRPr="00297C18">
              <w:rPr>
                <w:i/>
                <w:vertAlign w:val="subscript"/>
                <w:lang w:val="en-US"/>
              </w:rPr>
              <w:t>e</w:t>
            </w:r>
            <w:r w:rsidRPr="00297C18">
              <w:rPr>
                <w:rFonts w:hint="eastAsia"/>
                <w:lang w:val="en-US" w:eastAsia="zh-CN"/>
              </w:rPr>
              <w:t xml:space="preserve"> (dB)</w:t>
            </w:r>
          </w:p>
        </w:tc>
      </w:tr>
      <w:tr w:rsidR="00AD49E7" w:rsidRPr="00297C18" w14:paraId="7334C54A" w14:textId="77777777" w:rsidTr="006A72B2">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32B301" w14:textId="77777777" w:rsidR="00AD49E7" w:rsidRPr="00297C18" w:rsidRDefault="00AD49E7" w:rsidP="006A72B2">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F0A094D"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f</w:t>
            </w:r>
            <w:r w:rsidRPr="00297C18">
              <w:rPr>
                <w:rFonts w:ascii="Cambria Math" w:hAnsi="Cambria Math" w:cs="Cambria Math"/>
              </w:rPr>
              <w:t>≦</w:t>
            </w:r>
            <w:r w:rsidRPr="00297C18">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F13A3F1"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3&lt;f</w:t>
            </w:r>
            <w:r w:rsidRPr="00297C18">
              <w:rPr>
                <w:rFonts w:ascii="Cambria Math" w:hAnsi="Cambria Math" w:cs="Cambria Math"/>
              </w:rPr>
              <w:t>≦</w:t>
            </w:r>
            <w:r w:rsidRPr="00297C18">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F852DA4"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4.2&lt;f</w:t>
            </w:r>
            <w:r w:rsidRPr="00297C18">
              <w:rPr>
                <w:rFonts w:ascii="Cambria Math" w:hAnsi="Cambria Math" w:cs="Cambria Math"/>
              </w:rPr>
              <w:t>≦</w:t>
            </w:r>
            <w:r w:rsidRPr="00297C18">
              <w:rPr>
                <w:rFonts w:eastAsia="SimSun" w:cs="Arial"/>
                <w:szCs w:val="18"/>
                <w:lang w:val="en-US" w:eastAsia="zh-CN"/>
              </w:rPr>
              <w:t>6 GHz</w:t>
            </w:r>
          </w:p>
        </w:tc>
      </w:tr>
      <w:tr w:rsidR="00AD49E7" w:rsidRPr="00297C18" w14:paraId="13FC5E6A"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1AA7C" w14:textId="77777777" w:rsidR="00AD49E7" w:rsidRPr="00297C18" w:rsidRDefault="00AD49E7" w:rsidP="006A72B2">
            <w:pPr>
              <w:pStyle w:val="TAL"/>
              <w:rPr>
                <w:lang w:val="en-US" w:eastAsia="zh-CN"/>
              </w:rPr>
            </w:pPr>
            <w:r w:rsidRPr="00297C18">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B762199" w14:textId="77777777" w:rsidR="00AD49E7" w:rsidRPr="00297C18" w:rsidRDefault="00AD49E7" w:rsidP="006A72B2">
            <w:pPr>
              <w:pStyle w:val="TAC"/>
              <w:rPr>
                <w:lang w:val="en-US" w:eastAsia="zh-CN"/>
              </w:rPr>
            </w:pPr>
            <w:r w:rsidRPr="00297C18">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DF3E085" w14:textId="77777777" w:rsidR="00AD49E7" w:rsidRPr="00297C18" w:rsidRDefault="00AD49E7" w:rsidP="006A72B2">
            <w:pPr>
              <w:pStyle w:val="TAC"/>
              <w:rPr>
                <w:lang w:val="en-US" w:eastAsia="zh-CN"/>
              </w:rPr>
            </w:pPr>
            <w:r w:rsidRPr="00297C18">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FF9248E" w14:textId="77777777" w:rsidR="00AD49E7" w:rsidRPr="00297C18" w:rsidRDefault="00AD49E7" w:rsidP="006A72B2">
            <w:pPr>
              <w:pStyle w:val="TAC"/>
              <w:rPr>
                <w:lang w:val="en-US" w:eastAsia="zh-CN"/>
              </w:rPr>
            </w:pPr>
            <w:r w:rsidRPr="00297C18">
              <w:rPr>
                <w:rFonts w:hint="eastAsia"/>
                <w:lang w:val="en-US" w:eastAsia="zh-CN"/>
              </w:rPr>
              <w:t>1.44</w:t>
            </w:r>
          </w:p>
        </w:tc>
      </w:tr>
      <w:tr w:rsidR="00AD49E7" w:rsidRPr="00297C18" w14:paraId="51EE1B7A"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BEC1AD" w14:textId="77777777" w:rsidR="00AD49E7" w:rsidRPr="00297C18" w:rsidRDefault="00AD49E7" w:rsidP="006A72B2">
            <w:pPr>
              <w:pStyle w:val="TAL"/>
              <w:rPr>
                <w:lang w:val="en-US" w:eastAsia="zh-CN"/>
              </w:rPr>
            </w:pPr>
            <w:r w:rsidRPr="00297C18">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818FA64" w14:textId="77777777" w:rsidR="00AD49E7" w:rsidRPr="00297C18" w:rsidRDefault="00AD49E7" w:rsidP="006A72B2">
            <w:pPr>
              <w:pStyle w:val="TAC"/>
              <w:rPr>
                <w:lang w:val="en-US" w:eastAsia="zh-CN"/>
              </w:rPr>
            </w:pPr>
            <w:r w:rsidRPr="00297C18">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514AA16C" w14:textId="77777777" w:rsidR="00AD49E7" w:rsidRPr="00297C18" w:rsidRDefault="00AD49E7" w:rsidP="006A72B2">
            <w:pPr>
              <w:pStyle w:val="TAC"/>
              <w:rPr>
                <w:lang w:val="en-US" w:eastAsia="zh-CN"/>
              </w:rPr>
            </w:pPr>
            <w:r w:rsidRPr="00297C18">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371F96EF" w14:textId="77777777" w:rsidR="00AD49E7" w:rsidRPr="00297C18" w:rsidRDefault="00AD49E7" w:rsidP="006A72B2">
            <w:pPr>
              <w:pStyle w:val="TAC"/>
              <w:rPr>
                <w:lang w:val="en-US" w:eastAsia="zh-CN"/>
              </w:rPr>
            </w:pPr>
            <w:r w:rsidRPr="00297C18">
              <w:rPr>
                <w:rFonts w:hint="eastAsia"/>
                <w:lang w:val="en-US" w:eastAsia="zh-CN"/>
              </w:rPr>
              <w:t>1.60</w:t>
            </w:r>
          </w:p>
        </w:tc>
      </w:tr>
      <w:tr w:rsidR="00AD49E7" w:rsidRPr="00297C18" w14:paraId="23F272DB"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A0EA31" w14:textId="77777777" w:rsidR="00AD49E7" w:rsidRPr="00297C18" w:rsidRDefault="00AD49E7" w:rsidP="006A72B2">
            <w:pPr>
              <w:pStyle w:val="TAL"/>
              <w:rPr>
                <w:lang w:val="en-US" w:eastAsia="zh-CN"/>
              </w:rPr>
            </w:pPr>
            <w:r w:rsidRPr="00297C18">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56452F98" w14:textId="77777777" w:rsidR="00AD49E7" w:rsidRPr="00297C18" w:rsidRDefault="00AD49E7" w:rsidP="006A72B2">
            <w:pPr>
              <w:pStyle w:val="TAC"/>
              <w:rPr>
                <w:lang w:val="en-US" w:eastAsia="zh-CN"/>
              </w:rPr>
            </w:pPr>
            <w:r w:rsidRPr="00297C18">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3FB33C" w14:textId="77777777" w:rsidR="00AD49E7" w:rsidRPr="00297C18" w:rsidRDefault="00AD49E7" w:rsidP="006A72B2">
            <w:pPr>
              <w:pStyle w:val="TAC"/>
              <w:rPr>
                <w:lang w:val="en-US" w:eastAsia="zh-CN"/>
              </w:rPr>
            </w:pPr>
            <w:r w:rsidRPr="00297C18">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21CBD68C" w14:textId="77777777" w:rsidR="00AD49E7" w:rsidRPr="00297C18" w:rsidRDefault="00AD49E7" w:rsidP="006A72B2">
            <w:pPr>
              <w:pStyle w:val="TAC"/>
              <w:rPr>
                <w:lang w:val="en-US" w:eastAsia="zh-CN"/>
              </w:rPr>
            </w:pPr>
            <w:r w:rsidRPr="00297C18">
              <w:rPr>
                <w:rFonts w:hint="eastAsia"/>
                <w:lang w:val="en-US" w:eastAsia="zh-CN"/>
              </w:rPr>
              <w:t>1.39</w:t>
            </w:r>
          </w:p>
        </w:tc>
      </w:tr>
      <w:tr w:rsidR="00AD49E7" w:rsidRPr="00297C18" w14:paraId="3F8E257C"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2D05AA" w14:textId="77777777" w:rsidR="00AD49E7" w:rsidRPr="00297C18" w:rsidRDefault="00AD49E7" w:rsidP="006A72B2">
            <w:pPr>
              <w:pStyle w:val="TAL"/>
              <w:rPr>
                <w:lang w:val="en-US" w:eastAsia="zh-CN"/>
              </w:rPr>
            </w:pPr>
            <w:r w:rsidRPr="00297C18">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053F16E4" w14:textId="77777777" w:rsidR="00AD49E7" w:rsidRPr="00297C18" w:rsidRDefault="00AD49E7" w:rsidP="006A72B2">
            <w:pPr>
              <w:pStyle w:val="TAC"/>
              <w:rPr>
                <w:lang w:val="en-US" w:eastAsia="zh-CN"/>
              </w:rPr>
            </w:pPr>
            <w:r w:rsidRPr="00297C18">
              <w:rPr>
                <w:rFonts w:hint="eastAsia"/>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605DCAEB" w14:textId="77777777" w:rsidR="00AD49E7" w:rsidRPr="00297C18" w:rsidRDefault="00AD49E7" w:rsidP="006A72B2">
            <w:pPr>
              <w:pStyle w:val="TAC"/>
              <w:rPr>
                <w:lang w:val="en-US" w:eastAsia="zh-CN"/>
              </w:rPr>
            </w:pPr>
            <w:r w:rsidRPr="00297C18">
              <w:rPr>
                <w:rFonts w:hint="eastAsia"/>
                <w:lang w:val="en-US" w:eastAsia="zh-CN"/>
              </w:rPr>
              <w:t>1.53</w:t>
            </w:r>
          </w:p>
        </w:tc>
        <w:tc>
          <w:tcPr>
            <w:tcW w:w="0" w:type="auto"/>
            <w:tcBorders>
              <w:top w:val="nil"/>
              <w:left w:val="nil"/>
              <w:bottom w:val="single" w:sz="4" w:space="0" w:color="auto"/>
              <w:right w:val="single" w:sz="4" w:space="0" w:color="auto"/>
            </w:tcBorders>
            <w:shd w:val="clear" w:color="auto" w:fill="auto"/>
            <w:noWrap/>
            <w:vAlign w:val="center"/>
            <w:hideMark/>
          </w:tcPr>
          <w:p w14:paraId="093E8C04" w14:textId="77777777" w:rsidR="00AD49E7" w:rsidRPr="00297C18" w:rsidRDefault="00AD49E7" w:rsidP="006A72B2">
            <w:pPr>
              <w:pStyle w:val="TAC"/>
              <w:rPr>
                <w:lang w:val="en-US" w:eastAsia="zh-CN"/>
              </w:rPr>
            </w:pPr>
            <w:r w:rsidRPr="00297C18">
              <w:rPr>
                <w:lang w:val="en-US" w:eastAsia="zh-CN"/>
              </w:rPr>
              <w:t>[</w:t>
            </w:r>
            <w:r w:rsidRPr="00297C18">
              <w:rPr>
                <w:rFonts w:hint="eastAsia"/>
                <w:lang w:val="en-US" w:eastAsia="zh-CN"/>
              </w:rPr>
              <w:t>1.53</w:t>
            </w:r>
            <w:r w:rsidRPr="00297C18">
              <w:rPr>
                <w:lang w:val="en-US" w:eastAsia="zh-CN"/>
              </w:rPr>
              <w:t>]</w:t>
            </w:r>
          </w:p>
        </w:tc>
      </w:tr>
      <w:tr w:rsidR="00AD49E7" w:rsidRPr="00297C18" w14:paraId="576A9BB8"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40CA15" w14:textId="77777777" w:rsidR="00AD49E7" w:rsidRPr="00297C18" w:rsidRDefault="00AD49E7" w:rsidP="006A72B2">
            <w:pPr>
              <w:pStyle w:val="TAL"/>
              <w:rPr>
                <w:b/>
                <w:lang w:val="en-US" w:eastAsia="zh-CN"/>
              </w:rPr>
            </w:pPr>
            <w:r w:rsidRPr="00297C1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955EC6" w14:textId="77777777" w:rsidR="00AD49E7" w:rsidRPr="00297C18" w:rsidRDefault="00AD49E7" w:rsidP="006A72B2">
            <w:pPr>
              <w:pStyle w:val="TAC"/>
              <w:rPr>
                <w:b/>
                <w:lang w:val="en-US" w:eastAsia="zh-CN"/>
              </w:rPr>
            </w:pPr>
            <w:r w:rsidRPr="00297C18">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70618EEB" w14:textId="77777777" w:rsidR="00AD49E7" w:rsidRPr="00297C18" w:rsidRDefault="00AD49E7" w:rsidP="006A72B2">
            <w:pPr>
              <w:pStyle w:val="TAC"/>
              <w:rPr>
                <w:b/>
                <w:lang w:val="en-US" w:eastAsia="zh-CN"/>
              </w:rPr>
            </w:pPr>
            <w:r w:rsidRPr="00297C18">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9B4C807" w14:textId="77777777" w:rsidR="00AD49E7" w:rsidRPr="00297C18" w:rsidRDefault="00AD49E7" w:rsidP="006A72B2">
            <w:pPr>
              <w:pStyle w:val="TAC"/>
              <w:rPr>
                <w:b/>
                <w:lang w:val="en-US" w:eastAsia="zh-CN"/>
              </w:rPr>
            </w:pPr>
            <w:r w:rsidRPr="00297C18">
              <w:rPr>
                <w:b/>
                <w:lang w:val="en-US" w:eastAsia="zh-CN"/>
              </w:rPr>
              <w:t>1.5</w:t>
            </w:r>
          </w:p>
        </w:tc>
      </w:tr>
    </w:tbl>
    <w:p w14:paraId="2FE4C041" w14:textId="77777777" w:rsidR="00AD49E7" w:rsidRPr="00297C18" w:rsidRDefault="00AD49E7" w:rsidP="00AD49E7">
      <w:pPr>
        <w:rPr>
          <w:lang w:eastAsia="ko-KR"/>
        </w:rPr>
      </w:pPr>
    </w:p>
    <w:p w14:paraId="75B0525B" w14:textId="77777777" w:rsidR="00AD49E7" w:rsidRPr="00297C18" w:rsidRDefault="00AD49E7" w:rsidP="00AD49E7">
      <w:pPr>
        <w:pStyle w:val="Heading3"/>
      </w:pPr>
      <w:bookmarkStart w:id="2596" w:name="_Toc37430027"/>
      <w:bookmarkStart w:id="2597" w:name="_Toc43739106"/>
      <w:bookmarkStart w:id="2598" w:name="_Toc46346867"/>
      <w:bookmarkStart w:id="2599" w:name="_Toc53168574"/>
      <w:bookmarkStart w:id="2600" w:name="_Toc53169266"/>
      <w:bookmarkStart w:id="2601" w:name="_Toc53169958"/>
      <w:r w:rsidRPr="00297C18">
        <w:t>9.4.7</w:t>
      </w:r>
      <w:r w:rsidRPr="00297C18">
        <w:tab/>
      </w:r>
      <w:r w:rsidRPr="00297C18">
        <w:tab/>
        <w:t>Test Tolerance for OTA E-UTRA DL RS power</w:t>
      </w:r>
      <w:bookmarkEnd w:id="2596"/>
      <w:bookmarkEnd w:id="2597"/>
      <w:bookmarkEnd w:id="2598"/>
      <w:bookmarkEnd w:id="2599"/>
      <w:bookmarkEnd w:id="2600"/>
      <w:bookmarkEnd w:id="2601"/>
    </w:p>
    <w:p w14:paraId="0854579C" w14:textId="77777777" w:rsidR="00AD49E7" w:rsidRPr="00297C18" w:rsidRDefault="00AD49E7" w:rsidP="00AD49E7">
      <w:pPr>
        <w:rPr>
          <w:lang w:val="en-US"/>
        </w:rPr>
      </w:pPr>
      <w:r w:rsidRPr="00297C18">
        <w:rPr>
          <w:lang w:val="en-US"/>
        </w:rPr>
        <w:t>The TT was decided to be the same as the MU in FR1.</w:t>
      </w:r>
    </w:p>
    <w:p w14:paraId="26B1BA8A" w14:textId="77777777" w:rsidR="00AD49E7" w:rsidRPr="00297C18" w:rsidRDefault="00AD49E7" w:rsidP="00AD49E7">
      <w:pPr>
        <w:pStyle w:val="TH"/>
      </w:pPr>
      <w:r w:rsidRPr="00297C18">
        <w:rPr>
          <w:lang w:eastAsia="ko-KR"/>
        </w:rPr>
        <w:t xml:space="preserve">Table </w:t>
      </w:r>
      <w:r w:rsidRPr="00297C18">
        <w:rPr>
          <w:lang w:eastAsia="zh-CN"/>
        </w:rPr>
        <w:t>9.4.7</w:t>
      </w:r>
      <w:r w:rsidRPr="00297C18">
        <w:rPr>
          <w:lang w:eastAsia="ko-KR"/>
        </w:rPr>
        <w:t xml:space="preserve">-1: Test Tolerance values for the </w:t>
      </w:r>
      <w:r w:rsidRPr="00297C18">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AD49E7" w:rsidRPr="00297C18" w14:paraId="5B06BCF7" w14:textId="77777777" w:rsidTr="006A72B2">
        <w:trPr>
          <w:jc w:val="center"/>
        </w:trPr>
        <w:tc>
          <w:tcPr>
            <w:tcW w:w="0" w:type="auto"/>
            <w:shd w:val="clear" w:color="auto" w:fill="auto"/>
            <w:noWrap/>
            <w:vAlign w:val="bottom"/>
            <w:hideMark/>
          </w:tcPr>
          <w:p w14:paraId="0B4E02D3" w14:textId="77777777" w:rsidR="00AD49E7" w:rsidRPr="00297C18" w:rsidRDefault="00AD49E7" w:rsidP="006A72B2">
            <w:pPr>
              <w:spacing w:after="0"/>
              <w:rPr>
                <w:rFonts w:ascii="Arial" w:hAnsi="Arial" w:cs="Arial"/>
                <w:sz w:val="18"/>
                <w:szCs w:val="18"/>
              </w:rPr>
            </w:pPr>
          </w:p>
        </w:tc>
        <w:tc>
          <w:tcPr>
            <w:tcW w:w="0" w:type="auto"/>
            <w:shd w:val="clear" w:color="auto" w:fill="auto"/>
            <w:vAlign w:val="center"/>
            <w:hideMark/>
          </w:tcPr>
          <w:p w14:paraId="4ACEFF17"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0" w:type="auto"/>
            <w:shd w:val="clear" w:color="auto" w:fill="auto"/>
            <w:vAlign w:val="center"/>
            <w:hideMark/>
          </w:tcPr>
          <w:p w14:paraId="021CF62B"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0" w:type="auto"/>
          </w:tcPr>
          <w:p w14:paraId="2C1C76CF"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46B452A3" w14:textId="77777777" w:rsidTr="006A72B2">
        <w:trPr>
          <w:jc w:val="center"/>
        </w:trPr>
        <w:tc>
          <w:tcPr>
            <w:tcW w:w="0" w:type="auto"/>
            <w:shd w:val="clear" w:color="auto" w:fill="auto"/>
            <w:noWrap/>
            <w:vAlign w:val="center"/>
            <w:hideMark/>
          </w:tcPr>
          <w:p w14:paraId="2C8C3170" w14:textId="77777777" w:rsidR="00AD49E7" w:rsidRPr="00297C18" w:rsidRDefault="00AD49E7" w:rsidP="006A72B2">
            <w:pPr>
              <w:pStyle w:val="TAC"/>
            </w:pPr>
            <w:r w:rsidRPr="00297C18">
              <w:t>Test Tolerance (dB)</w:t>
            </w:r>
          </w:p>
        </w:tc>
        <w:tc>
          <w:tcPr>
            <w:tcW w:w="0" w:type="auto"/>
            <w:shd w:val="clear" w:color="auto" w:fill="auto"/>
            <w:noWrap/>
            <w:vAlign w:val="center"/>
          </w:tcPr>
          <w:p w14:paraId="19516A22" w14:textId="77777777" w:rsidR="00AD49E7" w:rsidRPr="00297C18" w:rsidRDefault="00AD49E7" w:rsidP="006A72B2">
            <w:pPr>
              <w:pStyle w:val="TAC"/>
              <w:rPr>
                <w:b/>
              </w:rPr>
            </w:pPr>
            <w:r w:rsidRPr="00297C18">
              <w:rPr>
                <w:b/>
              </w:rPr>
              <w:t>1.3</w:t>
            </w:r>
          </w:p>
        </w:tc>
        <w:tc>
          <w:tcPr>
            <w:tcW w:w="0" w:type="auto"/>
            <w:shd w:val="clear" w:color="auto" w:fill="auto"/>
            <w:noWrap/>
            <w:vAlign w:val="center"/>
          </w:tcPr>
          <w:p w14:paraId="63616906" w14:textId="77777777" w:rsidR="00AD49E7" w:rsidRPr="00297C18" w:rsidRDefault="00AD49E7" w:rsidP="006A72B2">
            <w:pPr>
              <w:pStyle w:val="TAC"/>
              <w:rPr>
                <w:b/>
              </w:rPr>
            </w:pPr>
            <w:r w:rsidRPr="00297C18">
              <w:rPr>
                <w:b/>
              </w:rPr>
              <w:t>1.5</w:t>
            </w:r>
          </w:p>
        </w:tc>
        <w:tc>
          <w:tcPr>
            <w:tcW w:w="0" w:type="auto"/>
            <w:vAlign w:val="center"/>
          </w:tcPr>
          <w:p w14:paraId="2B0700BE" w14:textId="77777777" w:rsidR="00AD49E7" w:rsidRPr="00297C18" w:rsidRDefault="00AD49E7" w:rsidP="006A72B2">
            <w:pPr>
              <w:pStyle w:val="TAC"/>
              <w:rPr>
                <w:lang w:eastAsia="en-GB"/>
              </w:rPr>
            </w:pPr>
            <w:r w:rsidRPr="00297C18">
              <w:rPr>
                <w:b/>
              </w:rPr>
              <w:t>1.5</w:t>
            </w:r>
          </w:p>
        </w:tc>
      </w:tr>
    </w:tbl>
    <w:p w14:paraId="0ED31A59" w14:textId="77777777" w:rsidR="00AD49E7" w:rsidRPr="00297C18" w:rsidRDefault="00AD49E7" w:rsidP="00AD49E7"/>
    <w:p w14:paraId="53A687B8" w14:textId="77777777" w:rsidR="00AD49E7" w:rsidRPr="00297C18" w:rsidRDefault="00AD49E7" w:rsidP="00AD49E7">
      <w:pPr>
        <w:pStyle w:val="Heading2"/>
        <w:ind w:left="576" w:hanging="576"/>
        <w:rPr>
          <w:lang w:eastAsia="en-CA"/>
        </w:rPr>
      </w:pPr>
      <w:bookmarkStart w:id="2602" w:name="_Toc21086278"/>
      <w:bookmarkStart w:id="2603" w:name="_Toc29768715"/>
      <w:bookmarkStart w:id="2604" w:name="_Toc32332111"/>
      <w:bookmarkStart w:id="2605" w:name="_Toc37430028"/>
      <w:bookmarkStart w:id="2606" w:name="_Toc43739107"/>
      <w:bookmarkStart w:id="2607" w:name="_Toc46346868"/>
      <w:bookmarkStart w:id="2608" w:name="_Toc53168575"/>
      <w:bookmarkStart w:id="2609" w:name="_Toc53169267"/>
      <w:bookmarkStart w:id="2610" w:name="_Toc53169959"/>
      <w:r w:rsidRPr="00297C18">
        <w:rPr>
          <w:lang w:eastAsia="en-CA"/>
        </w:rPr>
        <w:t>9.5</w:t>
      </w:r>
      <w:r w:rsidRPr="00297C18">
        <w:rPr>
          <w:lang w:eastAsia="en-CA"/>
        </w:rPr>
        <w:tab/>
        <w:t>OTA output power dynamics</w:t>
      </w:r>
      <w:bookmarkEnd w:id="2602"/>
      <w:bookmarkEnd w:id="2603"/>
      <w:bookmarkEnd w:id="2604"/>
      <w:bookmarkEnd w:id="2605"/>
      <w:bookmarkEnd w:id="2606"/>
      <w:bookmarkEnd w:id="2607"/>
      <w:bookmarkEnd w:id="2608"/>
      <w:bookmarkEnd w:id="2609"/>
      <w:bookmarkEnd w:id="2610"/>
    </w:p>
    <w:p w14:paraId="36B1914F" w14:textId="77777777" w:rsidR="00AD49E7" w:rsidRPr="00297C18" w:rsidRDefault="00AD49E7" w:rsidP="00AD49E7">
      <w:pPr>
        <w:pStyle w:val="Heading3"/>
      </w:pPr>
      <w:bookmarkStart w:id="2611" w:name="_Toc21086279"/>
      <w:bookmarkStart w:id="2612" w:name="_Toc29768716"/>
      <w:bookmarkStart w:id="2613" w:name="_Toc32332112"/>
      <w:bookmarkStart w:id="2614" w:name="_Toc37430029"/>
      <w:bookmarkStart w:id="2615" w:name="_Toc43739108"/>
      <w:bookmarkStart w:id="2616" w:name="_Toc46346869"/>
      <w:bookmarkStart w:id="2617" w:name="_Toc53168576"/>
      <w:bookmarkStart w:id="2618" w:name="_Toc53169268"/>
      <w:bookmarkStart w:id="2619" w:name="_Toc53169960"/>
      <w:r w:rsidRPr="00297C18">
        <w:t>9.5.1</w:t>
      </w:r>
      <w:r w:rsidRPr="00297C18">
        <w:tab/>
      </w:r>
      <w:r w:rsidRPr="00297C18">
        <w:tab/>
        <w:t>General</w:t>
      </w:r>
      <w:bookmarkEnd w:id="2611"/>
      <w:bookmarkEnd w:id="2612"/>
      <w:bookmarkEnd w:id="2613"/>
      <w:bookmarkEnd w:id="2614"/>
      <w:bookmarkEnd w:id="2615"/>
      <w:bookmarkEnd w:id="2616"/>
      <w:bookmarkEnd w:id="2617"/>
      <w:bookmarkEnd w:id="2618"/>
      <w:bookmarkEnd w:id="2619"/>
    </w:p>
    <w:p w14:paraId="55205A04" w14:textId="77777777" w:rsidR="00AD49E7" w:rsidRPr="00297C18" w:rsidRDefault="00AD49E7" w:rsidP="00AD49E7">
      <w:pPr>
        <w:rPr>
          <w:lang w:val="en-US"/>
        </w:rPr>
      </w:pPr>
      <w:r w:rsidRPr="00297C18">
        <w:rPr>
          <w:lang w:val="en-US"/>
        </w:rPr>
        <w:t xml:space="preserve">Clause 9.5 captures MU and TT values derivation for the </w:t>
      </w:r>
      <w:r w:rsidRPr="00297C18">
        <w:rPr>
          <w:lang w:eastAsia="en-CA"/>
        </w:rPr>
        <w:t>OTA output power dynamics</w:t>
      </w:r>
      <w:r w:rsidRPr="00297C18">
        <w:rPr>
          <w:lang w:val="en-US"/>
        </w:rPr>
        <w:t xml:space="preserve"> directional requirement. </w:t>
      </w:r>
    </w:p>
    <w:p w14:paraId="552A2EE2" w14:textId="77777777" w:rsidR="00AD49E7" w:rsidRPr="00297C18" w:rsidRDefault="00AD49E7" w:rsidP="00AD49E7">
      <w:pPr>
        <w:rPr>
          <w:lang w:eastAsia="en-CA"/>
        </w:rPr>
      </w:pPr>
      <w:r w:rsidRPr="00297C18">
        <w:rPr>
          <w:lang w:eastAsia="en-CA"/>
        </w:rPr>
        <w:t>There are a number of UTRA and E-UTRA dynamic power requirements, they are all relative requirements which specify the dynamic range and step size accuracy of UTRA code domain channels and E-UTRA RE’s.</w:t>
      </w:r>
    </w:p>
    <w:p w14:paraId="4E556F5D" w14:textId="77777777" w:rsidR="00AD49E7" w:rsidRPr="00297C18" w:rsidRDefault="00AD49E7" w:rsidP="00AD49E7">
      <w:pPr>
        <w:rPr>
          <w:lang w:eastAsia="en-CA"/>
        </w:rPr>
      </w:pPr>
      <w:r w:rsidRPr="00297C18">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E9E25C4" w14:textId="77777777" w:rsidR="00AD49E7" w:rsidRPr="00297C18" w:rsidRDefault="00AD49E7" w:rsidP="00AD49E7">
      <w:r w:rsidRPr="00297C18">
        <w:rPr>
          <w:lang w:eastAsia="en-CA"/>
        </w:rPr>
        <w:t>In all cases the measured signal are wanted signals and will be subject to the same beam forming as the main beam.</w:t>
      </w:r>
    </w:p>
    <w:p w14:paraId="541BA805" w14:textId="77777777" w:rsidR="00AD49E7" w:rsidRPr="00297C18" w:rsidRDefault="00AD49E7" w:rsidP="00AD49E7">
      <w:pPr>
        <w:pStyle w:val="Heading3"/>
      </w:pPr>
      <w:bookmarkStart w:id="2620" w:name="_Toc32332113"/>
      <w:bookmarkStart w:id="2621" w:name="_Toc37430030"/>
      <w:bookmarkStart w:id="2622" w:name="_Toc43739109"/>
      <w:bookmarkStart w:id="2623" w:name="_Toc46346870"/>
      <w:bookmarkStart w:id="2624" w:name="_Toc53168577"/>
      <w:bookmarkStart w:id="2625" w:name="_Toc53169269"/>
      <w:bookmarkStart w:id="2626" w:name="_Toc53169961"/>
      <w:bookmarkStart w:id="2627" w:name="_Toc21086280"/>
      <w:bookmarkStart w:id="2628" w:name="_Toc29768717"/>
      <w:r w:rsidRPr="00297C18">
        <w:t>9.5.2</w:t>
      </w:r>
      <w:r w:rsidRPr="00297C18">
        <w:tab/>
      </w:r>
      <w:r w:rsidRPr="00297C18">
        <w:tab/>
      </w:r>
      <w:r w:rsidRPr="00297C18">
        <w:rPr>
          <w:lang w:eastAsia="sv-SE"/>
        </w:rPr>
        <w:t>Indoor Anechoic Chamber</w:t>
      </w:r>
      <w:bookmarkEnd w:id="2620"/>
      <w:bookmarkEnd w:id="2621"/>
      <w:bookmarkEnd w:id="2622"/>
      <w:bookmarkEnd w:id="2623"/>
      <w:bookmarkEnd w:id="2624"/>
      <w:bookmarkEnd w:id="2625"/>
      <w:bookmarkEnd w:id="2626"/>
      <w:r w:rsidRPr="00297C18" w:rsidDel="00012D05">
        <w:t xml:space="preserve"> </w:t>
      </w:r>
      <w:bookmarkEnd w:id="2627"/>
      <w:bookmarkEnd w:id="2628"/>
    </w:p>
    <w:p w14:paraId="44099D29" w14:textId="77777777" w:rsidR="00AD49E7" w:rsidRPr="00297C18" w:rsidRDefault="00AD49E7" w:rsidP="00AD49E7">
      <w:pPr>
        <w:pStyle w:val="Heading4"/>
        <w:rPr>
          <w:lang w:eastAsia="sv-SE"/>
        </w:rPr>
      </w:pPr>
      <w:bookmarkStart w:id="2629" w:name="_Toc32332114"/>
      <w:bookmarkStart w:id="2630" w:name="_Toc37430031"/>
      <w:bookmarkStart w:id="2631" w:name="_Toc43739110"/>
      <w:bookmarkStart w:id="2632" w:name="_Toc46346871"/>
      <w:bookmarkStart w:id="2633" w:name="_Toc53168578"/>
      <w:bookmarkStart w:id="2634" w:name="_Toc53169270"/>
      <w:bookmarkStart w:id="2635" w:name="_Toc53169962"/>
      <w:bookmarkStart w:id="2636" w:name="_Toc21086281"/>
      <w:bookmarkStart w:id="2637" w:name="_Toc29768718"/>
      <w:r w:rsidRPr="00297C18">
        <w:rPr>
          <w:lang w:eastAsia="sv-SE"/>
        </w:rPr>
        <w:t>9.5.</w:t>
      </w:r>
      <w:r w:rsidRPr="00297C18">
        <w:rPr>
          <w:lang w:eastAsia="ja-JP"/>
        </w:rPr>
        <w:t>2</w:t>
      </w:r>
      <w:r w:rsidRPr="00297C18">
        <w:rPr>
          <w:lang w:eastAsia="sv-SE"/>
        </w:rPr>
        <w:t>.1</w:t>
      </w:r>
      <w:r w:rsidRPr="00297C18">
        <w:rPr>
          <w:lang w:eastAsia="sv-SE"/>
        </w:rPr>
        <w:tab/>
        <w:t>Measurement system description</w:t>
      </w:r>
      <w:bookmarkEnd w:id="2629"/>
      <w:bookmarkEnd w:id="2630"/>
      <w:bookmarkEnd w:id="2631"/>
      <w:bookmarkEnd w:id="2632"/>
      <w:bookmarkEnd w:id="2633"/>
      <w:bookmarkEnd w:id="2634"/>
      <w:bookmarkEnd w:id="2635"/>
    </w:p>
    <w:p w14:paraId="3FDF0377" w14:textId="77777777" w:rsidR="00AD49E7" w:rsidRPr="00297C18" w:rsidRDefault="00AD49E7" w:rsidP="00AD49E7">
      <w:pPr>
        <w:rPr>
          <w:lang w:eastAsia="sv-SE"/>
        </w:rPr>
      </w:pPr>
      <w:r w:rsidRPr="00297C18">
        <w:t xml:space="preserve">Measurement system description is captured in clause </w:t>
      </w:r>
      <w:del w:id="2638" w:author="Huawei - editorials" w:date="2020-10-15T09:46:00Z">
        <w:r w:rsidRPr="00297C18" w:rsidDel="00C00EE9">
          <w:delText>14.1</w:delText>
        </w:r>
      </w:del>
      <w:ins w:id="2639" w:author="Huawei - editorials" w:date="2020-10-15T09:46:00Z">
        <w:r w:rsidRPr="00297C18">
          <w:t>7.2.1</w:t>
        </w:r>
      </w:ins>
      <w:r w:rsidRPr="00297C18">
        <w:t xml:space="preserve">. </w:t>
      </w:r>
    </w:p>
    <w:p w14:paraId="6994B057" w14:textId="77777777" w:rsidR="00AD49E7" w:rsidRPr="00297C18" w:rsidRDefault="00AD49E7" w:rsidP="00AD49E7">
      <w:pPr>
        <w:pStyle w:val="Heading4"/>
        <w:rPr>
          <w:lang w:eastAsia="sv-SE"/>
        </w:rPr>
      </w:pPr>
      <w:bookmarkStart w:id="2640" w:name="_Toc32332115"/>
      <w:bookmarkStart w:id="2641" w:name="_Toc37430032"/>
      <w:bookmarkStart w:id="2642" w:name="_Toc43739111"/>
      <w:bookmarkStart w:id="2643" w:name="_Toc46346872"/>
      <w:bookmarkStart w:id="2644" w:name="_Toc53168579"/>
      <w:bookmarkStart w:id="2645" w:name="_Toc53169271"/>
      <w:bookmarkStart w:id="2646" w:name="_Toc53169963"/>
      <w:r w:rsidRPr="00297C18">
        <w:rPr>
          <w:lang w:eastAsia="sv-SE"/>
        </w:rPr>
        <w:t>9.5.</w:t>
      </w:r>
      <w:r w:rsidRPr="00297C18">
        <w:rPr>
          <w:lang w:eastAsia="ja-JP"/>
        </w:rPr>
        <w:t>2</w:t>
      </w:r>
      <w:r w:rsidRPr="00297C18">
        <w:rPr>
          <w:lang w:eastAsia="sv-SE"/>
        </w:rPr>
        <w:t xml:space="preserve">.2 </w:t>
      </w:r>
      <w:r w:rsidRPr="00297C18">
        <w:rPr>
          <w:lang w:eastAsia="sv-SE"/>
        </w:rPr>
        <w:tab/>
        <w:t>Test procedure</w:t>
      </w:r>
      <w:bookmarkEnd w:id="2640"/>
      <w:bookmarkEnd w:id="2641"/>
      <w:bookmarkEnd w:id="2642"/>
      <w:bookmarkEnd w:id="2643"/>
      <w:bookmarkEnd w:id="2644"/>
      <w:bookmarkEnd w:id="2645"/>
      <w:bookmarkEnd w:id="2646"/>
    </w:p>
    <w:p w14:paraId="083DD7B8" w14:textId="77777777" w:rsidR="00AD49E7" w:rsidRPr="00297C18" w:rsidRDefault="00AD49E7" w:rsidP="00AD49E7">
      <w:pPr>
        <w:pStyle w:val="Heading5"/>
      </w:pPr>
      <w:bookmarkStart w:id="2647" w:name="_Toc32332116"/>
      <w:bookmarkStart w:id="2648" w:name="_Toc37430033"/>
      <w:bookmarkStart w:id="2649" w:name="_Toc43739112"/>
      <w:bookmarkStart w:id="2650" w:name="_Toc46346873"/>
      <w:bookmarkStart w:id="2651" w:name="_Toc53168580"/>
      <w:bookmarkStart w:id="2652" w:name="_Toc53169272"/>
      <w:bookmarkStart w:id="2653" w:name="_Toc53169964"/>
      <w:r w:rsidRPr="00297C18">
        <w:rPr>
          <w:lang w:eastAsia="sv-SE"/>
        </w:rPr>
        <w:t>9.5.</w:t>
      </w:r>
      <w:r w:rsidRPr="00297C18">
        <w:rPr>
          <w:lang w:eastAsia="ja-JP"/>
        </w:rPr>
        <w:t>2</w:t>
      </w:r>
      <w:r w:rsidRPr="00297C18">
        <w:rPr>
          <w:lang w:eastAsia="sv-SE"/>
        </w:rPr>
        <w:t>.2.1</w:t>
      </w:r>
      <w:r w:rsidRPr="00297C18">
        <w:rPr>
          <w:lang w:eastAsia="sv-SE"/>
        </w:rPr>
        <w:tab/>
      </w:r>
      <w:r w:rsidRPr="00297C18">
        <w:t>Stage 1: Calibration</w:t>
      </w:r>
      <w:bookmarkEnd w:id="2647"/>
      <w:bookmarkEnd w:id="2648"/>
      <w:bookmarkEnd w:id="2649"/>
      <w:bookmarkEnd w:id="2650"/>
      <w:bookmarkEnd w:id="2651"/>
      <w:bookmarkEnd w:id="2652"/>
      <w:bookmarkEnd w:id="2653"/>
    </w:p>
    <w:p w14:paraId="478966B7"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2654" w:author="Huawei - editorials" w:date="2020-10-15T10:10:00Z">
        <w:r w:rsidRPr="00297C18" w:rsidDel="004A2D2B">
          <w:rPr>
            <w:lang w:eastAsia="ja-JP"/>
          </w:rPr>
          <w:delText>15.1</w:delText>
        </w:r>
      </w:del>
      <w:ins w:id="2655" w:author="Huawei - editorials" w:date="2020-10-15T10:10:00Z">
        <w:r w:rsidRPr="00297C18">
          <w:rPr>
            <w:lang w:eastAsia="ja-JP"/>
          </w:rPr>
          <w:t>8.2</w:t>
        </w:r>
      </w:ins>
      <w:r w:rsidRPr="00297C18">
        <w:rPr>
          <w:lang w:eastAsia="ja-JP"/>
        </w:rPr>
        <w:t>.</w:t>
      </w:r>
    </w:p>
    <w:p w14:paraId="7D364F25" w14:textId="77777777" w:rsidR="00AD49E7" w:rsidRPr="00297C18" w:rsidRDefault="00AD49E7" w:rsidP="00AD49E7">
      <w:pPr>
        <w:pStyle w:val="Heading5"/>
      </w:pPr>
      <w:bookmarkStart w:id="2656" w:name="_Toc32332117"/>
      <w:bookmarkStart w:id="2657" w:name="_Toc37430034"/>
      <w:bookmarkStart w:id="2658" w:name="_Toc43739113"/>
      <w:bookmarkStart w:id="2659" w:name="_Toc46346874"/>
      <w:bookmarkStart w:id="2660" w:name="_Toc53168581"/>
      <w:bookmarkStart w:id="2661" w:name="_Toc53169273"/>
      <w:bookmarkStart w:id="2662" w:name="_Toc53169965"/>
      <w:r w:rsidRPr="00297C18">
        <w:rPr>
          <w:lang w:eastAsia="sv-SE"/>
        </w:rPr>
        <w:t>9.5.</w:t>
      </w:r>
      <w:r w:rsidRPr="00297C18">
        <w:rPr>
          <w:lang w:eastAsia="ja-JP"/>
        </w:rPr>
        <w:t>2</w:t>
      </w:r>
      <w:r w:rsidRPr="00297C18">
        <w:rPr>
          <w:lang w:eastAsia="sv-SE"/>
        </w:rPr>
        <w:t>.2.2</w:t>
      </w:r>
      <w:r w:rsidRPr="00297C18">
        <w:rPr>
          <w:lang w:eastAsia="sv-SE"/>
        </w:rPr>
        <w:tab/>
      </w:r>
      <w:r w:rsidRPr="00297C18">
        <w:t>Stage 2: BS measurement</w:t>
      </w:r>
      <w:bookmarkEnd w:id="2656"/>
      <w:bookmarkEnd w:id="2657"/>
      <w:bookmarkEnd w:id="2658"/>
      <w:bookmarkEnd w:id="2659"/>
      <w:bookmarkEnd w:id="2660"/>
      <w:bookmarkEnd w:id="2661"/>
      <w:bookmarkEnd w:id="2662"/>
    </w:p>
    <w:bookmarkEnd w:id="2636"/>
    <w:bookmarkEnd w:id="2637"/>
    <w:p w14:paraId="27874863" w14:textId="77777777" w:rsidR="00AD49E7" w:rsidRPr="00297C18" w:rsidRDefault="00AD49E7" w:rsidP="00AD49E7">
      <w:pPr>
        <w:rPr>
          <w:lang w:eastAsia="en-CA"/>
        </w:rPr>
      </w:pPr>
      <w:r w:rsidRPr="00297C18">
        <w:rPr>
          <w:lang w:eastAsia="en-CA"/>
        </w:rPr>
        <w:t xml:space="preserve">Reference IAC testing procedure in clause </w:t>
      </w:r>
      <w:r w:rsidRPr="00297C18">
        <w:rPr>
          <w:lang w:eastAsia="sv-SE"/>
        </w:rPr>
        <w:t>9.2.2.2.2 (i.e. EIRP accuracy measurement procedure for Normal test conditions)</w:t>
      </w:r>
      <w:r w:rsidRPr="00297C18">
        <w:rPr>
          <w:lang w:eastAsia="en-CA"/>
        </w:rPr>
        <w:t xml:space="preserve"> where the appropriate measurement is:</w:t>
      </w:r>
    </w:p>
    <w:p w14:paraId="0BF0C0E1" w14:textId="77777777" w:rsidR="00AD49E7" w:rsidRPr="00297C18" w:rsidRDefault="00AD49E7" w:rsidP="00AD49E7">
      <w:pPr>
        <w:pStyle w:val="B1"/>
        <w:ind w:left="0" w:firstLine="0"/>
        <w:jc w:val="both"/>
      </w:pPr>
      <w:r w:rsidRPr="00297C18">
        <w:t>The appropriate test parameter in steps 5 - 7 for the output power dynamics vary depending on the specific measurement as described for the conducted measurement in TS 37.145-1 [21] in each case however the EIRP measurement is made on both polarisations and added as follows:</w:t>
      </w:r>
    </w:p>
    <w:p w14:paraId="2E243315" w14:textId="77777777" w:rsidR="00AD49E7" w:rsidRPr="00297C18" w:rsidRDefault="00AD49E7" w:rsidP="00AD49E7">
      <w:pPr>
        <w:pStyle w:val="EQ"/>
      </w:pPr>
      <w:r w:rsidRPr="00297C18">
        <w:tab/>
        <w:t>EIRP</w:t>
      </w:r>
      <w:r w:rsidRPr="00297C18">
        <w:rPr>
          <w:vertAlign w:val="subscript"/>
        </w:rPr>
        <w:t>meas_p(x)</w:t>
      </w:r>
      <w:r w:rsidRPr="00297C18">
        <w:t xml:space="preserve"> = P</w:t>
      </w:r>
      <w:r w:rsidRPr="00297C18">
        <w:rPr>
          <w:vertAlign w:val="subscript"/>
        </w:rPr>
        <w:t>meas_p(x)</w:t>
      </w:r>
      <w:r w:rsidRPr="00297C18">
        <w:t xml:space="preserve"> + </w:t>
      </w:r>
      <w:r w:rsidRPr="00297C18">
        <w:rPr>
          <w:szCs w:val="36"/>
        </w:rPr>
        <w:t>L</w:t>
      </w:r>
      <w:r w:rsidRPr="00297C18">
        <w:rPr>
          <w:szCs w:val="36"/>
          <w:vertAlign w:val="subscript"/>
        </w:rPr>
        <w:t>A</w:t>
      </w:r>
      <w:r w:rsidRPr="00297C18">
        <w:rPr>
          <w:szCs w:val="36"/>
        </w:rPr>
        <w:t>→</w:t>
      </w:r>
      <w:r w:rsidRPr="00297C18">
        <w:rPr>
          <w:szCs w:val="36"/>
          <w:vertAlign w:val="subscript"/>
        </w:rPr>
        <w:t>B</w:t>
      </w:r>
    </w:p>
    <w:p w14:paraId="3DC88113" w14:textId="77777777" w:rsidR="00AD49E7" w:rsidRPr="00297C18" w:rsidRDefault="00AD49E7" w:rsidP="00AD49E7">
      <w:pPr>
        <w:pStyle w:val="B1"/>
      </w:pPr>
      <w:r w:rsidRPr="00297C18">
        <w:t>and</w:t>
      </w:r>
    </w:p>
    <w:p w14:paraId="500C8494" w14:textId="77777777" w:rsidR="00AD49E7" w:rsidRPr="00297C18" w:rsidRDefault="00AD49E7" w:rsidP="00AD49E7">
      <w:pPr>
        <w:pStyle w:val="EQ"/>
      </w:pPr>
      <w:r w:rsidRPr="00297C18">
        <w:tab/>
        <w:t>EIRP</w:t>
      </w:r>
      <w:r w:rsidRPr="00297C18">
        <w:rPr>
          <w:vertAlign w:val="subscript"/>
        </w:rPr>
        <w:t>meas</w:t>
      </w:r>
      <w:r w:rsidRPr="00297C18">
        <w:t xml:space="preserve"> = EIRP</w:t>
      </w:r>
      <w:r w:rsidRPr="00297C18">
        <w:rPr>
          <w:vertAlign w:val="subscript"/>
        </w:rPr>
        <w:t>meas_p1</w:t>
      </w:r>
      <w:r w:rsidRPr="00297C18">
        <w:t xml:space="preserve"> + EIRP</w:t>
      </w:r>
      <w:r w:rsidRPr="00297C18">
        <w:rPr>
          <w:vertAlign w:val="subscript"/>
        </w:rPr>
        <w:t>meas_p2</w:t>
      </w:r>
      <w:r w:rsidRPr="00297C18">
        <w:t xml:space="preserve"> </w:t>
      </w:r>
    </w:p>
    <w:p w14:paraId="0B46F0F8" w14:textId="77777777" w:rsidR="00AD49E7" w:rsidRPr="00297C18" w:rsidRDefault="00AD49E7" w:rsidP="00AD49E7">
      <w:pPr>
        <w:pStyle w:val="B1"/>
      </w:pPr>
      <w:r w:rsidRPr="00297C18">
        <w:t>where the declared beam is the measured signal for any two orthogonal polarizations (denoted p1 and p2).</w:t>
      </w:r>
    </w:p>
    <w:p w14:paraId="3B970D58" w14:textId="77777777" w:rsidR="00AD49E7" w:rsidRPr="00297C18" w:rsidRDefault="00AD49E7" w:rsidP="00AD49E7">
      <w:r w:rsidRPr="00297C18">
        <w:t>Furthermore, the measurement is performed twice; once with the BS transmitting at P</w:t>
      </w:r>
      <w:r w:rsidRPr="00297C18">
        <w:rPr>
          <w:vertAlign w:val="subscript"/>
        </w:rPr>
        <w:t>rated,c,EIRP</w:t>
      </w:r>
      <w:r w:rsidRPr="00297C18">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CE7CC1A" w14:textId="77777777" w:rsidR="00AD49E7" w:rsidRPr="00297C18" w:rsidRDefault="00AD49E7" w:rsidP="00AD49E7">
      <w:pPr>
        <w:pStyle w:val="Heading4"/>
      </w:pPr>
      <w:bookmarkStart w:id="2663" w:name="_Toc32332118"/>
      <w:bookmarkStart w:id="2664" w:name="_Toc21086285"/>
      <w:bookmarkStart w:id="2665" w:name="_Toc29768722"/>
      <w:bookmarkStart w:id="2666" w:name="_Toc37430035"/>
      <w:bookmarkStart w:id="2667" w:name="_Toc43739114"/>
      <w:bookmarkStart w:id="2668" w:name="_Toc46346875"/>
      <w:bookmarkStart w:id="2669" w:name="_Toc53168582"/>
      <w:bookmarkStart w:id="2670" w:name="_Toc53169274"/>
      <w:bookmarkStart w:id="2671" w:name="_Toc53169966"/>
      <w:r w:rsidRPr="00297C18">
        <w:t>9.5.2.3</w:t>
      </w:r>
      <w:r w:rsidRPr="00297C18">
        <w:tab/>
        <w:t xml:space="preserve">MU </w:t>
      </w:r>
      <w:r w:rsidRPr="00297C18">
        <w:rPr>
          <w:lang w:eastAsia="sv-SE"/>
        </w:rPr>
        <w:t>value derivation</w:t>
      </w:r>
      <w:bookmarkEnd w:id="2663"/>
      <w:r w:rsidRPr="00297C18">
        <w:rPr>
          <w:lang w:eastAsia="sv-SE"/>
        </w:rPr>
        <w:t>, FR1</w:t>
      </w:r>
      <w:bookmarkEnd w:id="2664"/>
      <w:bookmarkEnd w:id="2665"/>
      <w:bookmarkEnd w:id="2666"/>
      <w:bookmarkEnd w:id="2667"/>
      <w:bookmarkEnd w:id="2668"/>
      <w:bookmarkEnd w:id="2669"/>
      <w:bookmarkEnd w:id="2670"/>
      <w:bookmarkEnd w:id="2671"/>
    </w:p>
    <w:p w14:paraId="538DC0D5" w14:textId="77777777" w:rsidR="00AD49E7" w:rsidRPr="00297C18" w:rsidRDefault="00AD49E7" w:rsidP="00AD49E7">
      <w:r w:rsidRPr="00297C18">
        <w:t xml:space="preserve">As the output power dynamics are relative measurements most of the uncertainties form the EIRP accuracy cancel out as the same error will be applied to both of the measured OTA signals. </w:t>
      </w:r>
    </w:p>
    <w:p w14:paraId="002B9ED9" w14:textId="77777777" w:rsidR="00AD49E7" w:rsidRPr="00297C18" w:rsidRDefault="00AD49E7" w:rsidP="00AD49E7">
      <w:r w:rsidRPr="00297C18">
        <w:t>This includes all calibration errors, misalignment errors, impedance mismatch and mutual coupling.</w:t>
      </w:r>
    </w:p>
    <w:p w14:paraId="24799ACA" w14:textId="77777777" w:rsidR="00AD49E7" w:rsidRPr="00297C18" w:rsidRDefault="00AD49E7" w:rsidP="00AD49E7">
      <w:r w:rsidRPr="00297C18">
        <w:t>As the both the measured OTA signal will have the same beam pattern quiet zone errors, phase curvature errors also can be expected to be the same for both signals.</w:t>
      </w:r>
    </w:p>
    <w:p w14:paraId="6833F473" w14:textId="77777777" w:rsidR="00AD49E7" w:rsidRPr="00297C18" w:rsidRDefault="00AD49E7" w:rsidP="00AD49E7">
      <w:r w:rsidRPr="00297C18">
        <w:t xml:space="preserve">The uncertainty budget descriptions are the same as those in </w:t>
      </w:r>
      <w:del w:id="2672" w:author="Huawei - email approval" w:date="2020-11-17T11:48:00Z">
        <w:r w:rsidRPr="00297C18" w:rsidDel="00482926">
          <w:delText xml:space="preserve">table </w:delText>
        </w:r>
      </w:del>
      <w:ins w:id="2673" w:author="Huawei - email approval" w:date="2020-11-17T11:48:00Z">
        <w:r w:rsidRPr="00297C18">
          <w:rPr>
            <w:rPrChange w:id="2674" w:author="Huawei - email approval" w:date="2020-11-17T11:48:00Z">
              <w:rPr>
                <w:highlight w:val="red"/>
              </w:rPr>
            </w:rPrChange>
          </w:rPr>
          <w:t>clause</w:t>
        </w:r>
        <w:r w:rsidRPr="00297C18">
          <w:t xml:space="preserve"> </w:t>
        </w:r>
      </w:ins>
      <w:del w:id="2675" w:author="Huawei - email approval" w:date="2020-11-17T11:48:00Z">
        <w:r w:rsidRPr="00297C18" w:rsidDel="00482926">
          <w:delText>6.4.2.3</w:delText>
        </w:r>
      </w:del>
      <w:ins w:id="2676" w:author="Huawei - email approval" w:date="2020-11-17T11:48:00Z">
        <w:r w:rsidRPr="00297C18">
          <w:rPr>
            <w:rPrChange w:id="2677" w:author="Huawei - email approval" w:date="2020-11-17T11:48:00Z">
              <w:rPr>
                <w:highlight w:val="red"/>
              </w:rPr>
            </w:rPrChange>
          </w:rPr>
          <w:t>9.2.2.3</w:t>
        </w:r>
      </w:ins>
      <w:del w:id="2678" w:author="Huawei - email approval" w:date="2020-11-17T11:48:00Z">
        <w:r w:rsidRPr="00297C18" w:rsidDel="00482926">
          <w:delText>-1</w:delText>
        </w:r>
      </w:del>
      <w:r w:rsidRPr="00297C18">
        <w:t xml:space="preserve"> with the addition descriptions in table </w:t>
      </w:r>
      <w:ins w:id="2679" w:author="Huawei - email approval" w:date="2020-11-17T11:45:00Z">
        <w:r w:rsidRPr="00297C18">
          <w:t>9.5.2.3-1</w:t>
        </w:r>
      </w:ins>
      <w:del w:id="2680" w:author="Huawei - email approval" w:date="2020-11-17T11:45:00Z">
        <w:r w:rsidRPr="00297C18" w:rsidDel="00482926">
          <w:delText>6.5.2.3-1</w:delText>
        </w:r>
      </w:del>
      <w:r w:rsidRPr="00297C18">
        <w:t>.</w:t>
      </w:r>
    </w:p>
    <w:p w14:paraId="2C35C96E" w14:textId="77777777" w:rsidR="00AD49E7" w:rsidRPr="00297C18" w:rsidRDefault="00AD49E7" w:rsidP="00AD49E7">
      <w:r w:rsidRPr="00297C18">
        <w:t xml:space="preserve">The MU uncertainty assessment is shown in table </w:t>
      </w:r>
      <w:ins w:id="2681" w:author="Huawei - editorials" w:date="2020-10-15T10:18:00Z">
        <w:r w:rsidRPr="00297C18">
          <w:t>9.5.2.3-1</w:t>
        </w:r>
      </w:ins>
      <w:del w:id="2682" w:author="Huawei - editorials" w:date="2020-10-15T10:18:00Z">
        <w:r w:rsidRPr="00297C18" w:rsidDel="000F1E29">
          <w:delText>6.5.2.4-1</w:delText>
        </w:r>
      </w:del>
      <w:r w:rsidRPr="00297C18">
        <w:t>, zero values have been omitted in the table for the sake of space, but still be considered as part of the budget.</w:t>
      </w:r>
    </w:p>
    <w:p w14:paraId="267D38C9" w14:textId="77777777" w:rsidR="00AD49E7" w:rsidRPr="00297C18" w:rsidRDefault="00AD49E7" w:rsidP="00AD49E7">
      <w:pPr>
        <w:pStyle w:val="TH"/>
      </w:pPr>
      <w:r w:rsidRPr="00297C18">
        <w:t xml:space="preserve">Table 9.5.2.3-1: Indoor Anechoic Chamber </w:t>
      </w:r>
      <w:r w:rsidRPr="00297C18">
        <w:rPr>
          <w:lang w:eastAsia="sv-SE"/>
        </w:rPr>
        <w:t>measurement</w:t>
      </w:r>
      <w:r w:rsidRPr="00297C18">
        <w:t xml:space="preserve"> uncertainty value </w:t>
      </w:r>
      <w:r w:rsidRPr="00297C18">
        <w:rPr>
          <w:lang w:eastAsia="sv-SE"/>
        </w:rPr>
        <w:t xml:space="preserve">derivation </w:t>
      </w:r>
      <w:r w:rsidRPr="00297C18">
        <w:t xml:space="preserve">for </w:t>
      </w:r>
      <w:r w:rsidRPr="00297C18">
        <w:rPr>
          <w:lang w:eastAsia="en-CA"/>
        </w:rPr>
        <w:t xml:space="preserve">OTA </w:t>
      </w:r>
      <w:r w:rsidRPr="00297C18">
        <w:rPr>
          <w:rFonts w:cs="v4.2.0"/>
          <w:lang w:eastAsia="ja-JP"/>
        </w:rPr>
        <w:t>total power dynamic range</w:t>
      </w:r>
      <w:r w:rsidRPr="00297C18" w:rsidDel="00A311AD">
        <w:t xml:space="preserve"> </w:t>
      </w:r>
      <w:r w:rsidRPr="00297C18">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AD49E7" w:rsidRPr="00297C18" w14:paraId="17062F02" w14:textId="77777777" w:rsidTr="006A72B2">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F836D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D66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F30ED8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15F98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12E94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8BB025"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EF1383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4CFD6F60" w14:textId="77777777" w:rsidTr="006A72B2">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3462CD3" w14:textId="77777777" w:rsidR="00AD49E7" w:rsidRPr="00297C18" w:rsidRDefault="00AD49E7" w:rsidP="006A72B2">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6329756"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DE47B4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15B60F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A3A05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4B4E26"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1DD26"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8DD05F"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7FB6F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89BBFA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A146F4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5DFE0FFD"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1A6906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03A00812" w14:textId="77777777" w:rsidTr="006A72B2">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B837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1438D4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6329D6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69F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EFE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4CD4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917A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049C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9D3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5486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BBB8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1203077" w14:textId="77777777" w:rsidTr="006A72B2">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24A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2ECDC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764E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08D7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513A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A3493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FFDF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C2363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AA1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675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EC546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39DC400"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AEFFBD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r w:rsidRPr="00297C18">
              <w:rPr>
                <w:rFonts w:ascii="Arial" w:eastAsia="SimSun" w:hAnsi="Arial" w:cs="Arial"/>
                <w:b/>
                <w:bCs/>
                <w:color w:val="000000"/>
                <w:sz w:val="16"/>
                <w:szCs w:val="16"/>
                <w:lang w:val="en-US" w:eastAsia="zh-CN"/>
              </w:rPr>
              <w:t xml:space="preserve">　</w:t>
            </w:r>
          </w:p>
        </w:tc>
      </w:tr>
      <w:tr w:rsidR="00AD49E7" w:rsidRPr="00297C18" w14:paraId="6AC5E868"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D36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ADEA7A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AD282F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8F71AA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0.21</w:t>
            </w:r>
          </w:p>
        </w:tc>
      </w:tr>
      <w:tr w:rsidR="00AD49E7" w:rsidRPr="00297C18" w14:paraId="02E05C3F"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71CE0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9F999E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379288C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0B958A1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0.41</w:t>
            </w:r>
          </w:p>
        </w:tc>
      </w:tr>
    </w:tbl>
    <w:p w14:paraId="743F8AF7" w14:textId="77777777" w:rsidR="00AD49E7" w:rsidRPr="00297C18" w:rsidRDefault="00AD49E7" w:rsidP="00AD49E7">
      <w:pPr>
        <w:ind w:firstLine="284"/>
      </w:pPr>
    </w:p>
    <w:p w14:paraId="44C31AC5" w14:textId="77777777" w:rsidR="00AD49E7" w:rsidRPr="00297C18" w:rsidRDefault="00AD49E7" w:rsidP="00AD49E7">
      <w:pPr>
        <w:rPr>
          <w:lang w:eastAsia="sv-SE"/>
        </w:rPr>
      </w:pPr>
      <w:r w:rsidRPr="00297C18">
        <w:rPr>
          <w:lang w:eastAsia="sv-SE"/>
        </w:rPr>
        <w:t>The same uncertainty assessments have been carried out for the UTRA dynamic range requirements, i.e.</w:t>
      </w:r>
    </w:p>
    <w:p w14:paraId="0BE6DDD9"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steps, </w:t>
      </w:r>
    </w:p>
    <w:p w14:paraId="32D97EFC"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dynamic range, </w:t>
      </w:r>
    </w:p>
    <w:p w14:paraId="5CE96961" w14:textId="77777777" w:rsidR="00AD49E7" w:rsidRPr="00297C18" w:rsidRDefault="00AD49E7" w:rsidP="00AD49E7">
      <w:pPr>
        <w:pStyle w:val="B1"/>
        <w:rPr>
          <w:lang w:eastAsia="sv-SE"/>
        </w:rPr>
      </w:pPr>
      <w:r w:rsidRPr="00297C18">
        <w:rPr>
          <w:lang w:eastAsia="sv-SE"/>
        </w:rPr>
        <w:t>-</w:t>
      </w:r>
      <w:r w:rsidRPr="00297C18">
        <w:rPr>
          <w:lang w:eastAsia="sv-SE"/>
        </w:rPr>
        <w:tab/>
        <w:t xml:space="preserve">Total power dynamic range, </w:t>
      </w:r>
    </w:p>
    <w:p w14:paraId="017C944B" w14:textId="77777777" w:rsidR="00AD49E7" w:rsidRPr="00297C18" w:rsidRDefault="00AD49E7" w:rsidP="00AD49E7">
      <w:pPr>
        <w:pStyle w:val="B1"/>
        <w:rPr>
          <w:lang w:eastAsia="sv-SE"/>
        </w:rPr>
      </w:pPr>
      <w:r w:rsidRPr="00297C18">
        <w:rPr>
          <w:lang w:eastAsia="sv-SE"/>
        </w:rPr>
        <w:t>-</w:t>
      </w:r>
      <w:r w:rsidRPr="00297C18">
        <w:rPr>
          <w:lang w:eastAsia="sv-SE"/>
        </w:rPr>
        <w:tab/>
        <w:t xml:space="preserve">IPDL Time mask. </w:t>
      </w:r>
    </w:p>
    <w:p w14:paraId="2351C3DC" w14:textId="77777777" w:rsidR="00AD49E7" w:rsidRPr="00297C18" w:rsidRDefault="00AD49E7" w:rsidP="00AD49E7">
      <w:pPr>
        <w:rPr>
          <w:lang w:eastAsia="sv-SE"/>
        </w:rPr>
      </w:pPr>
      <w:r w:rsidRPr="00297C18">
        <w:rPr>
          <w:lang w:eastAsia="sv-SE"/>
        </w:rPr>
        <w:t>In each case the uncertainty for the conducted measurement is the same as that for the conducted MU in TS 25.141 [2] as follows:</w:t>
      </w:r>
    </w:p>
    <w:p w14:paraId="12D394C2"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steps, </w:t>
      </w:r>
      <w:r w:rsidRPr="00297C18">
        <w:rPr>
          <w:lang w:eastAsia="en-CA"/>
        </w:rPr>
        <w:t>Uncertainty of conducted measurement</w:t>
      </w:r>
      <w:r w:rsidRPr="00297C18">
        <w:rPr>
          <w:lang w:eastAsia="sv-SE"/>
        </w:rPr>
        <w:t xml:space="preserve"> = 0.1 dB, Expanded OTA uncertainty = 0.15 dB.</w:t>
      </w:r>
    </w:p>
    <w:p w14:paraId="59FEA08B"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dynamic range, </w:t>
      </w:r>
      <w:r w:rsidRPr="00297C18">
        <w:rPr>
          <w:lang w:eastAsia="en-CA"/>
        </w:rPr>
        <w:t>Uncertainty of conducted measurement</w:t>
      </w:r>
      <w:r w:rsidRPr="00297C18">
        <w:rPr>
          <w:lang w:eastAsia="sv-SE"/>
        </w:rPr>
        <w:t xml:space="preserve"> = 1.1 dB, Expanded OTA uncertainty = 1.11 dB.</w:t>
      </w:r>
    </w:p>
    <w:p w14:paraId="1861D053" w14:textId="77777777" w:rsidR="00AD49E7" w:rsidRPr="00297C18" w:rsidRDefault="00AD49E7" w:rsidP="00AD49E7">
      <w:pPr>
        <w:pStyle w:val="B1"/>
        <w:rPr>
          <w:lang w:eastAsia="sv-SE"/>
        </w:rPr>
      </w:pPr>
      <w:r w:rsidRPr="00297C18">
        <w:rPr>
          <w:lang w:eastAsia="sv-SE"/>
        </w:rPr>
        <w:t>-</w:t>
      </w:r>
      <w:r w:rsidRPr="00297C18">
        <w:rPr>
          <w:lang w:eastAsia="sv-SE"/>
        </w:rPr>
        <w:tab/>
        <w:t xml:space="preserve">Total power dynamic range, </w:t>
      </w:r>
      <w:r w:rsidRPr="00297C18">
        <w:rPr>
          <w:lang w:eastAsia="en-CA"/>
        </w:rPr>
        <w:t>Uncertainty of conducted measurement</w:t>
      </w:r>
      <w:r w:rsidRPr="00297C18">
        <w:rPr>
          <w:lang w:eastAsia="sv-SE"/>
        </w:rPr>
        <w:t xml:space="preserve"> = 0.3 dB, Expanded OTA uncertainty = 0.32 dB.</w:t>
      </w:r>
    </w:p>
    <w:p w14:paraId="7B81B772" w14:textId="77777777" w:rsidR="00AD49E7" w:rsidRPr="00297C18" w:rsidRDefault="00AD49E7" w:rsidP="00AD49E7">
      <w:pPr>
        <w:pStyle w:val="B1"/>
      </w:pPr>
      <w:r w:rsidRPr="00297C18">
        <w:rPr>
          <w:lang w:eastAsia="sv-SE"/>
        </w:rPr>
        <w:t>-</w:t>
      </w:r>
      <w:r w:rsidRPr="00297C18">
        <w:rPr>
          <w:lang w:eastAsia="sv-SE"/>
        </w:rPr>
        <w:tab/>
        <w:t xml:space="preserve">IPDL Time mask, </w:t>
      </w:r>
      <w:r w:rsidRPr="00297C18">
        <w:rPr>
          <w:lang w:eastAsia="en-CA"/>
        </w:rPr>
        <w:t>Uncertainty of conducted measurement</w:t>
      </w:r>
      <w:r w:rsidRPr="00297C18">
        <w:rPr>
          <w:lang w:eastAsia="sv-SE"/>
        </w:rPr>
        <w:t xml:space="preserve"> = 0.7dB, Expanded OTA uncertainty = 0.71 dB.</w:t>
      </w:r>
    </w:p>
    <w:p w14:paraId="3A679291" w14:textId="77777777" w:rsidR="00AD49E7" w:rsidRPr="00297C18" w:rsidRDefault="00AD49E7" w:rsidP="00AD49E7">
      <w:pPr>
        <w:pStyle w:val="Heading3"/>
      </w:pPr>
      <w:bookmarkStart w:id="2683" w:name="_Toc32332119"/>
      <w:bookmarkStart w:id="2684" w:name="_Toc37430036"/>
      <w:bookmarkStart w:id="2685" w:name="_Toc43739115"/>
      <w:bookmarkStart w:id="2686" w:name="_Toc46346876"/>
      <w:bookmarkStart w:id="2687" w:name="_Toc53168583"/>
      <w:bookmarkStart w:id="2688" w:name="_Toc53169275"/>
      <w:bookmarkStart w:id="2689" w:name="_Toc53169967"/>
      <w:bookmarkStart w:id="2690" w:name="_Toc21086287"/>
      <w:bookmarkStart w:id="2691" w:name="_Toc29768724"/>
      <w:r w:rsidRPr="00297C18">
        <w:t>9.5.3</w:t>
      </w:r>
      <w:r w:rsidRPr="00297C18">
        <w:tab/>
      </w:r>
      <w:r w:rsidRPr="00297C18">
        <w:tab/>
        <w:t>Compact Antenna Test Range</w:t>
      </w:r>
      <w:bookmarkEnd w:id="2683"/>
      <w:bookmarkEnd w:id="2684"/>
      <w:bookmarkEnd w:id="2685"/>
      <w:bookmarkEnd w:id="2686"/>
      <w:bookmarkEnd w:id="2687"/>
      <w:bookmarkEnd w:id="2688"/>
      <w:bookmarkEnd w:id="2689"/>
      <w:r w:rsidRPr="00297C18" w:rsidDel="00560E28">
        <w:t xml:space="preserve"> </w:t>
      </w:r>
    </w:p>
    <w:p w14:paraId="326E8BC9" w14:textId="77777777" w:rsidR="00AD49E7" w:rsidRPr="00297C18" w:rsidRDefault="00AD49E7" w:rsidP="00AD49E7">
      <w:pPr>
        <w:pStyle w:val="Heading4"/>
        <w:rPr>
          <w:lang w:eastAsia="sv-SE"/>
        </w:rPr>
      </w:pPr>
      <w:bookmarkStart w:id="2692" w:name="_Toc32332120"/>
      <w:bookmarkStart w:id="2693" w:name="_Toc37430037"/>
      <w:bookmarkStart w:id="2694" w:name="_Toc43739116"/>
      <w:bookmarkStart w:id="2695" w:name="_Toc46346877"/>
      <w:bookmarkStart w:id="2696" w:name="_Toc53168584"/>
      <w:bookmarkStart w:id="2697" w:name="_Toc53169276"/>
      <w:bookmarkStart w:id="2698" w:name="_Toc53169968"/>
      <w:r w:rsidRPr="00297C18">
        <w:rPr>
          <w:lang w:eastAsia="sv-SE"/>
        </w:rPr>
        <w:t>9.5.3.1</w:t>
      </w:r>
      <w:r w:rsidRPr="00297C18">
        <w:rPr>
          <w:lang w:eastAsia="sv-SE"/>
        </w:rPr>
        <w:tab/>
        <w:t>Measurement system description</w:t>
      </w:r>
      <w:bookmarkEnd w:id="2692"/>
      <w:bookmarkEnd w:id="2693"/>
      <w:bookmarkEnd w:id="2694"/>
      <w:bookmarkEnd w:id="2695"/>
      <w:bookmarkEnd w:id="2696"/>
      <w:bookmarkEnd w:id="2697"/>
      <w:bookmarkEnd w:id="2698"/>
    </w:p>
    <w:p w14:paraId="55F55FF5" w14:textId="77777777" w:rsidR="00AD49E7" w:rsidRPr="00297C18" w:rsidRDefault="00AD49E7" w:rsidP="00AD49E7">
      <w:pPr>
        <w:rPr>
          <w:rFonts w:ascii="Arial" w:hAnsi="Arial"/>
          <w:lang w:eastAsia="sv-SE"/>
        </w:rPr>
      </w:pPr>
      <w:r w:rsidRPr="00297C18">
        <w:t xml:space="preserve">Measurement system description is captured in clause </w:t>
      </w:r>
      <w:del w:id="2699" w:author="Huawei - editorials" w:date="2020-10-15T09:47:00Z">
        <w:r w:rsidRPr="00297C18" w:rsidDel="00C00EE9">
          <w:delText>14.2</w:delText>
        </w:r>
      </w:del>
      <w:ins w:id="2700" w:author="Huawei - editorials" w:date="2020-10-15T09:47:00Z">
        <w:r w:rsidRPr="00297C18">
          <w:t>7.3.1</w:t>
        </w:r>
      </w:ins>
      <w:r w:rsidRPr="00297C18">
        <w:t xml:space="preserve">. </w:t>
      </w:r>
    </w:p>
    <w:p w14:paraId="416F0DD9" w14:textId="77777777" w:rsidR="00AD49E7" w:rsidRPr="00297C18" w:rsidRDefault="00AD49E7" w:rsidP="00AD49E7">
      <w:pPr>
        <w:pStyle w:val="Heading4"/>
        <w:rPr>
          <w:lang w:eastAsia="sv-SE"/>
        </w:rPr>
      </w:pPr>
      <w:bookmarkStart w:id="2701" w:name="_Toc32332121"/>
      <w:bookmarkStart w:id="2702" w:name="_Toc37430038"/>
      <w:bookmarkStart w:id="2703" w:name="_Toc43739117"/>
      <w:bookmarkStart w:id="2704" w:name="_Toc46346878"/>
      <w:bookmarkStart w:id="2705" w:name="_Toc53168585"/>
      <w:bookmarkStart w:id="2706" w:name="_Toc53169277"/>
      <w:bookmarkStart w:id="2707" w:name="_Toc53169969"/>
      <w:r w:rsidRPr="00297C18">
        <w:rPr>
          <w:lang w:eastAsia="sv-SE"/>
        </w:rPr>
        <w:t>9.5.3.2</w:t>
      </w:r>
      <w:r w:rsidRPr="00297C18">
        <w:rPr>
          <w:lang w:eastAsia="sv-SE"/>
        </w:rPr>
        <w:tab/>
        <w:t xml:space="preserve">Test </w:t>
      </w:r>
      <w:r w:rsidRPr="00297C18">
        <w:t>procedure</w:t>
      </w:r>
      <w:bookmarkEnd w:id="2701"/>
      <w:bookmarkEnd w:id="2702"/>
      <w:bookmarkEnd w:id="2703"/>
      <w:bookmarkEnd w:id="2704"/>
      <w:bookmarkEnd w:id="2705"/>
      <w:bookmarkEnd w:id="2706"/>
      <w:bookmarkEnd w:id="2707"/>
    </w:p>
    <w:p w14:paraId="5C73217C" w14:textId="77777777" w:rsidR="00AD49E7" w:rsidRPr="00297C18" w:rsidRDefault="00AD49E7" w:rsidP="00AD49E7">
      <w:pPr>
        <w:pStyle w:val="Heading5"/>
        <w:rPr>
          <w:lang w:eastAsia="sv-SE"/>
        </w:rPr>
      </w:pPr>
      <w:bookmarkStart w:id="2708" w:name="_Toc32332122"/>
      <w:bookmarkStart w:id="2709" w:name="_Toc37430039"/>
      <w:bookmarkStart w:id="2710" w:name="_Toc43739118"/>
      <w:bookmarkStart w:id="2711" w:name="_Toc46346879"/>
      <w:bookmarkStart w:id="2712" w:name="_Toc53168586"/>
      <w:bookmarkStart w:id="2713" w:name="_Toc53169278"/>
      <w:bookmarkStart w:id="2714" w:name="_Toc53169970"/>
      <w:r w:rsidRPr="00297C18">
        <w:rPr>
          <w:lang w:eastAsia="sv-SE"/>
        </w:rPr>
        <w:t>9.5.3.2.1</w:t>
      </w:r>
      <w:r w:rsidRPr="00297C18">
        <w:rPr>
          <w:lang w:eastAsia="sv-SE"/>
        </w:rPr>
        <w:tab/>
      </w:r>
      <w:r w:rsidRPr="00297C18">
        <w:t xml:space="preserve">Stage 1: </w:t>
      </w:r>
      <w:r w:rsidRPr="00297C18">
        <w:rPr>
          <w:lang w:eastAsia="sv-SE"/>
        </w:rPr>
        <w:t>Calibration</w:t>
      </w:r>
      <w:bookmarkEnd w:id="2708"/>
      <w:bookmarkEnd w:id="2709"/>
      <w:bookmarkEnd w:id="2710"/>
      <w:bookmarkEnd w:id="2711"/>
      <w:bookmarkEnd w:id="2712"/>
      <w:bookmarkEnd w:id="2713"/>
      <w:bookmarkEnd w:id="2714"/>
    </w:p>
    <w:p w14:paraId="47D88237"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2715" w:author="Huawei - editorials" w:date="2020-10-15T10:03:00Z">
        <w:r w:rsidRPr="00297C18" w:rsidDel="003F1807">
          <w:rPr>
            <w:lang w:eastAsia="ja-JP"/>
          </w:rPr>
          <w:delText>15.2</w:delText>
        </w:r>
      </w:del>
      <w:ins w:id="2716" w:author="Huawei - editorials" w:date="2020-10-15T10:03:00Z">
        <w:r w:rsidRPr="00297C18">
          <w:rPr>
            <w:lang w:eastAsia="ja-JP"/>
          </w:rPr>
          <w:t>8.3</w:t>
        </w:r>
      </w:ins>
      <w:r w:rsidRPr="00297C18">
        <w:rPr>
          <w:lang w:eastAsia="ja-JP"/>
        </w:rPr>
        <w:t>.</w:t>
      </w:r>
    </w:p>
    <w:p w14:paraId="58084E99" w14:textId="77777777" w:rsidR="00AD49E7" w:rsidRPr="00297C18" w:rsidRDefault="00AD49E7" w:rsidP="00AD49E7">
      <w:pPr>
        <w:pStyle w:val="Heading5"/>
      </w:pPr>
      <w:bookmarkStart w:id="2717" w:name="_Toc32332123"/>
      <w:bookmarkStart w:id="2718" w:name="_Toc37430040"/>
      <w:bookmarkStart w:id="2719" w:name="_Toc43739119"/>
      <w:bookmarkStart w:id="2720" w:name="_Toc46346880"/>
      <w:bookmarkStart w:id="2721" w:name="_Toc53168587"/>
      <w:bookmarkStart w:id="2722" w:name="_Toc53169279"/>
      <w:bookmarkStart w:id="2723" w:name="_Toc53169971"/>
      <w:r w:rsidRPr="00297C18">
        <w:rPr>
          <w:lang w:eastAsia="sv-SE"/>
        </w:rPr>
        <w:t>9.5.3.2.2</w:t>
      </w:r>
      <w:r w:rsidRPr="00297C18">
        <w:rPr>
          <w:lang w:eastAsia="sv-SE"/>
        </w:rPr>
        <w:tab/>
      </w:r>
      <w:r w:rsidRPr="00297C18">
        <w:t xml:space="preserve">Stage 2: BS </w:t>
      </w:r>
      <w:r w:rsidRPr="00297C18">
        <w:rPr>
          <w:lang w:eastAsia="sv-SE"/>
        </w:rPr>
        <w:t>measurement</w:t>
      </w:r>
      <w:bookmarkEnd w:id="2717"/>
      <w:bookmarkEnd w:id="2718"/>
      <w:bookmarkEnd w:id="2719"/>
      <w:bookmarkEnd w:id="2720"/>
      <w:bookmarkEnd w:id="2721"/>
      <w:bookmarkEnd w:id="2722"/>
      <w:bookmarkEnd w:id="2723"/>
      <w:r w:rsidRPr="00297C18" w:rsidDel="00560E28">
        <w:t xml:space="preserve"> </w:t>
      </w:r>
    </w:p>
    <w:bookmarkEnd w:id="2690"/>
    <w:bookmarkEnd w:id="2691"/>
    <w:p w14:paraId="51BC1C85" w14:textId="77777777" w:rsidR="00AD49E7" w:rsidRPr="00297C18" w:rsidRDefault="00AD49E7" w:rsidP="00AD49E7">
      <w:pPr>
        <w:rPr>
          <w:lang w:eastAsia="en-CA"/>
        </w:rPr>
      </w:pPr>
      <w:r w:rsidRPr="00297C18">
        <w:rPr>
          <w:lang w:eastAsia="en-CA"/>
        </w:rPr>
        <w:t xml:space="preserve">Reference CATR measurement procedure in clause </w:t>
      </w:r>
      <w:ins w:id="2724" w:author="Huawei - email approval" w:date="2020-11-17T11:49:00Z">
        <w:r w:rsidRPr="00297C18">
          <w:rPr>
            <w:lang w:eastAsia="sv-SE"/>
          </w:rPr>
          <w:t>9.2.3.2.2</w:t>
        </w:r>
      </w:ins>
      <w:del w:id="2725" w:author="Huawei - email approval" w:date="2020-11-17T11:49:00Z">
        <w:r w:rsidRPr="00297C18" w:rsidDel="00482926">
          <w:rPr>
            <w:lang w:eastAsia="en-CA"/>
          </w:rPr>
          <w:delText xml:space="preserve">6.4.3.2.2 </w:delText>
        </w:r>
      </w:del>
      <w:r w:rsidRPr="00297C18">
        <w:rPr>
          <w:lang w:eastAsia="en-CA"/>
        </w:rPr>
        <w:t>where in step 6 the appropriate measurement is:</w:t>
      </w:r>
    </w:p>
    <w:p w14:paraId="389F0B75" w14:textId="77777777" w:rsidR="00AD49E7" w:rsidRPr="00297C18" w:rsidRDefault="00AD49E7" w:rsidP="00AD49E7">
      <w:pPr>
        <w:pStyle w:val="B1"/>
        <w:ind w:left="0" w:firstLine="0"/>
        <w:jc w:val="both"/>
      </w:pPr>
      <w:r w:rsidRPr="00297C18">
        <w:t>The appropriate test parameter in step 6 for the output power dynamics vary depending on the specific measurement as described for the conducted measurement in each case however the EIRP measurement is made on both polarisations and added as follows:</w:t>
      </w:r>
    </w:p>
    <w:p w14:paraId="48876BFC" w14:textId="77777777" w:rsidR="00AD49E7" w:rsidRPr="00297C18" w:rsidRDefault="00AD49E7" w:rsidP="00AD49E7">
      <w:pPr>
        <w:pStyle w:val="EQ"/>
      </w:pPr>
      <w:r w:rsidRPr="00297C18">
        <w:tab/>
        <w:t>EIRP</w:t>
      </w:r>
      <w:r w:rsidRPr="00297C18">
        <w:rPr>
          <w:vertAlign w:val="subscript"/>
        </w:rPr>
        <w:t>meas_p(x)</w:t>
      </w:r>
      <w:r w:rsidRPr="00297C18">
        <w:t xml:space="preserve"> = P</w:t>
      </w:r>
      <w:r w:rsidRPr="00297C18">
        <w:rPr>
          <w:vertAlign w:val="subscript"/>
        </w:rPr>
        <w:t>meas_p(x)</w:t>
      </w:r>
      <w:r w:rsidRPr="00297C18">
        <w:t xml:space="preserve"> + </w:t>
      </w:r>
      <w:r w:rsidRPr="00297C18">
        <w:rPr>
          <w:szCs w:val="36"/>
        </w:rPr>
        <w:t>L</w:t>
      </w:r>
      <w:r w:rsidRPr="00297C18">
        <w:rPr>
          <w:szCs w:val="36"/>
          <w:vertAlign w:val="subscript"/>
        </w:rPr>
        <w:t>A</w:t>
      </w:r>
      <w:r w:rsidRPr="00297C18">
        <w:rPr>
          <w:szCs w:val="36"/>
        </w:rPr>
        <w:t>→</w:t>
      </w:r>
      <w:r w:rsidRPr="00297C18">
        <w:rPr>
          <w:szCs w:val="36"/>
          <w:vertAlign w:val="subscript"/>
        </w:rPr>
        <w:t>B</w:t>
      </w:r>
      <w:r w:rsidRPr="00297C18">
        <w:t>.</w:t>
      </w:r>
    </w:p>
    <w:p w14:paraId="0E466C48" w14:textId="77777777" w:rsidR="00AD49E7" w:rsidRPr="00297C18" w:rsidRDefault="00AD49E7" w:rsidP="00AD49E7">
      <w:pPr>
        <w:pStyle w:val="B1"/>
      </w:pPr>
      <w:r w:rsidRPr="00297C18">
        <w:t>and</w:t>
      </w:r>
    </w:p>
    <w:p w14:paraId="3EB4AF71" w14:textId="77777777" w:rsidR="00AD49E7" w:rsidRPr="00297C18" w:rsidRDefault="00AD49E7" w:rsidP="00AD49E7">
      <w:pPr>
        <w:pStyle w:val="EQ"/>
      </w:pPr>
      <w:r w:rsidRPr="00297C18">
        <w:tab/>
        <w:t>EIRP</w:t>
      </w:r>
      <w:r w:rsidRPr="00297C18">
        <w:rPr>
          <w:vertAlign w:val="subscript"/>
        </w:rPr>
        <w:t>meas</w:t>
      </w:r>
      <w:r w:rsidRPr="00297C18">
        <w:t xml:space="preserve"> = EIRP</w:t>
      </w:r>
      <w:r w:rsidRPr="00297C18">
        <w:rPr>
          <w:vertAlign w:val="subscript"/>
        </w:rPr>
        <w:t>meas_p1</w:t>
      </w:r>
      <w:r w:rsidRPr="00297C18">
        <w:t xml:space="preserve"> + EIRP</w:t>
      </w:r>
      <w:r w:rsidRPr="00297C18">
        <w:rPr>
          <w:vertAlign w:val="subscript"/>
        </w:rPr>
        <w:t>meas_p2</w:t>
      </w:r>
    </w:p>
    <w:p w14:paraId="34BB5F1D" w14:textId="77777777" w:rsidR="00AD49E7" w:rsidRPr="00297C18" w:rsidRDefault="00AD49E7" w:rsidP="00AD49E7">
      <w:pPr>
        <w:pStyle w:val="B1"/>
      </w:pPr>
      <w:r w:rsidRPr="00297C18">
        <w:t>where the declared beam is the measured signal for any two orthogonal polarizations (denoted p1 and p2).</w:t>
      </w:r>
    </w:p>
    <w:p w14:paraId="133CA5F1" w14:textId="77777777" w:rsidR="00AD49E7" w:rsidRPr="00297C18" w:rsidRDefault="00AD49E7" w:rsidP="00AD49E7">
      <w:pPr>
        <w:pStyle w:val="B1"/>
        <w:ind w:left="0" w:firstLine="0"/>
      </w:pPr>
      <w:r w:rsidRPr="00297C18">
        <w:t>Furthermore, the measurement is performed twice; once with the BS transmitting at P</w:t>
      </w:r>
      <w:r w:rsidRPr="00297C18">
        <w:rPr>
          <w:vertAlign w:val="subscript"/>
        </w:rPr>
        <w:t>rated,c,EIRP</w:t>
      </w:r>
      <w:r w:rsidRPr="00297C18">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8B6D031" w14:textId="77777777" w:rsidR="00AD49E7" w:rsidRPr="00297C18" w:rsidRDefault="00AD49E7" w:rsidP="00AD49E7">
      <w:pPr>
        <w:pStyle w:val="Heading4"/>
      </w:pPr>
      <w:bookmarkStart w:id="2726" w:name="_Toc32332124"/>
      <w:bookmarkStart w:id="2727" w:name="_Toc37430041"/>
      <w:bookmarkStart w:id="2728" w:name="_Toc43739120"/>
      <w:bookmarkStart w:id="2729" w:name="_Toc46346881"/>
      <w:bookmarkStart w:id="2730" w:name="_Toc53168588"/>
      <w:bookmarkStart w:id="2731" w:name="_Toc53169280"/>
      <w:bookmarkStart w:id="2732" w:name="_Toc53169972"/>
      <w:bookmarkStart w:id="2733" w:name="_Toc21086292"/>
      <w:bookmarkStart w:id="2734" w:name="_Toc29768729"/>
      <w:r w:rsidRPr="00297C18">
        <w:t>9.5.3.3</w:t>
      </w:r>
      <w:r w:rsidRPr="00297C18">
        <w:tab/>
        <w:t>MU value derivation</w:t>
      </w:r>
      <w:bookmarkEnd w:id="2726"/>
      <w:r w:rsidRPr="00297C18">
        <w:rPr>
          <w:lang w:eastAsia="sv-SE"/>
        </w:rPr>
        <w:t>, FR1</w:t>
      </w:r>
      <w:bookmarkEnd w:id="2727"/>
      <w:bookmarkEnd w:id="2728"/>
      <w:bookmarkEnd w:id="2729"/>
      <w:bookmarkEnd w:id="2730"/>
      <w:bookmarkEnd w:id="2731"/>
      <w:bookmarkEnd w:id="2732"/>
      <w:r w:rsidRPr="00297C18" w:rsidDel="007F5C32">
        <w:t xml:space="preserve"> </w:t>
      </w:r>
      <w:bookmarkEnd w:id="2733"/>
      <w:bookmarkEnd w:id="2734"/>
    </w:p>
    <w:p w14:paraId="385D9FC6" w14:textId="77777777" w:rsidR="00AD49E7" w:rsidRPr="00297C18" w:rsidRDefault="00AD49E7" w:rsidP="00AD49E7">
      <w:r w:rsidRPr="00297C18">
        <w:t xml:space="preserve">As the output power dynamics are relative measurements most of the uncertainties form the EIRP accuracy cancel out as the same error will be applied to both of the measured OTA signals. </w:t>
      </w:r>
    </w:p>
    <w:p w14:paraId="7AC73CB4" w14:textId="77777777" w:rsidR="00AD49E7" w:rsidRPr="00297C18" w:rsidRDefault="00AD49E7" w:rsidP="00AD49E7">
      <w:r w:rsidRPr="00297C18">
        <w:t>This includes all calibration errors, misalignment errors, impedance mismatch and mutual coupling.</w:t>
      </w:r>
    </w:p>
    <w:p w14:paraId="4870B40F" w14:textId="77777777" w:rsidR="00AD49E7" w:rsidRPr="00297C18" w:rsidRDefault="00AD49E7" w:rsidP="00AD49E7">
      <w:r w:rsidRPr="00297C18">
        <w:t>As the both the measured OTA signal will have the same beam pattern quiet zone errors, phase curvature errors also can be expected to be the same for both signals.</w:t>
      </w:r>
    </w:p>
    <w:p w14:paraId="26B8883B" w14:textId="77777777" w:rsidR="00AD49E7" w:rsidRPr="00297C18" w:rsidRDefault="00AD49E7" w:rsidP="00AD49E7">
      <w:r w:rsidRPr="00297C18">
        <w:t xml:space="preserve">The uncertainty budget descriptions are the same as those in </w:t>
      </w:r>
      <w:del w:id="2735" w:author="Huawei - email approval" w:date="2020-11-17T11:55:00Z">
        <w:r w:rsidRPr="00297C18" w:rsidDel="002D677A">
          <w:delText xml:space="preserve">table </w:delText>
        </w:r>
      </w:del>
      <w:ins w:id="2736" w:author="Huawei - email approval" w:date="2020-11-17T11:55:00Z">
        <w:r w:rsidRPr="00297C18">
          <w:t xml:space="preserve">clause </w:t>
        </w:r>
        <w:r w:rsidRPr="00297C18">
          <w:rPr>
            <w:lang w:eastAsia="sv-SE"/>
          </w:rPr>
          <w:t>9.2.3.2.2</w:t>
        </w:r>
      </w:ins>
      <w:del w:id="2737" w:author="Huawei - email approval" w:date="2020-11-17T11:55:00Z">
        <w:r w:rsidRPr="00297C18" w:rsidDel="002D677A">
          <w:delText xml:space="preserve">6.4.3.3-1 </w:delText>
        </w:r>
      </w:del>
      <w:r w:rsidRPr="00297C18">
        <w:t xml:space="preserve">with the addition descriptions in table </w:t>
      </w:r>
      <w:ins w:id="2738" w:author="Huawei - email approval" w:date="2020-11-17T11:55:00Z">
        <w:r w:rsidRPr="00297C18">
          <w:t>9.5.</w:t>
        </w:r>
        <w:r w:rsidRPr="00297C18">
          <w:rPr>
            <w:lang w:eastAsia="ja-JP"/>
          </w:rPr>
          <w:t>3</w:t>
        </w:r>
        <w:r w:rsidRPr="00297C18">
          <w:rPr>
            <w:rFonts w:hint="eastAsia"/>
            <w:lang w:eastAsia="ja-JP"/>
          </w:rPr>
          <w:t>.</w:t>
        </w:r>
        <w:r w:rsidRPr="00297C18">
          <w:rPr>
            <w:lang w:eastAsia="ja-JP"/>
          </w:rPr>
          <w:t>3</w:t>
        </w:r>
        <w:r w:rsidRPr="00297C18">
          <w:t>-1</w:t>
        </w:r>
      </w:ins>
      <w:del w:id="2739" w:author="Huawei - email approval" w:date="2020-11-17T11:55:00Z">
        <w:r w:rsidRPr="00297C18" w:rsidDel="00482926">
          <w:delText>6.5.3.3-1</w:delText>
        </w:r>
      </w:del>
      <w:r w:rsidRPr="00297C18">
        <w:t>.</w:t>
      </w:r>
    </w:p>
    <w:p w14:paraId="104EFEAD" w14:textId="77777777" w:rsidR="00AD49E7" w:rsidRPr="00297C18" w:rsidRDefault="00AD49E7" w:rsidP="00AD49E7">
      <w:r w:rsidRPr="00297C18">
        <w:t xml:space="preserve">The MU uncertainty assessment is shown in table </w:t>
      </w:r>
      <w:ins w:id="2740" w:author="Huawei - editorials" w:date="2020-10-15T10:19:00Z">
        <w:r w:rsidRPr="00297C18">
          <w:t>9.5.</w:t>
        </w:r>
        <w:r w:rsidRPr="00297C18">
          <w:rPr>
            <w:lang w:eastAsia="ja-JP"/>
          </w:rPr>
          <w:t>3</w:t>
        </w:r>
        <w:r w:rsidRPr="00297C18">
          <w:rPr>
            <w:rFonts w:hint="eastAsia"/>
            <w:lang w:eastAsia="ja-JP"/>
          </w:rPr>
          <w:t>.</w:t>
        </w:r>
        <w:r w:rsidRPr="00297C18">
          <w:rPr>
            <w:lang w:eastAsia="ja-JP"/>
          </w:rPr>
          <w:t>3</w:t>
        </w:r>
        <w:r w:rsidRPr="00297C18">
          <w:t>-1</w:t>
        </w:r>
      </w:ins>
      <w:del w:id="2741" w:author="Huawei - editorials" w:date="2020-10-15T10:19:00Z">
        <w:r w:rsidRPr="00297C18" w:rsidDel="000F1E29">
          <w:delText>6.5.</w:delText>
        </w:r>
        <w:r w:rsidRPr="00297C18" w:rsidDel="000F1E29">
          <w:rPr>
            <w:lang w:eastAsia="ja-JP"/>
          </w:rPr>
          <w:delText>3</w:delText>
        </w:r>
        <w:r w:rsidRPr="00297C18" w:rsidDel="000F1E29">
          <w:rPr>
            <w:rFonts w:hint="eastAsia"/>
            <w:lang w:eastAsia="ja-JP"/>
          </w:rPr>
          <w:delText>.4</w:delText>
        </w:r>
        <w:r w:rsidRPr="00297C18" w:rsidDel="000F1E29">
          <w:delText>-1</w:delText>
        </w:r>
      </w:del>
      <w:r w:rsidRPr="00297C18">
        <w:t>, zero values have been omitted in the table for the sake of space, but still be considered as part of the budget.</w:t>
      </w:r>
    </w:p>
    <w:p w14:paraId="418CF203" w14:textId="77777777" w:rsidR="00AD49E7" w:rsidRPr="00297C18" w:rsidRDefault="00AD49E7" w:rsidP="00AD49E7">
      <w:pPr>
        <w:pStyle w:val="TH"/>
      </w:pPr>
      <w:r w:rsidRPr="00297C18">
        <w:t>Table 9.5.</w:t>
      </w:r>
      <w:r w:rsidRPr="00297C18">
        <w:rPr>
          <w:lang w:eastAsia="ja-JP"/>
        </w:rPr>
        <w:t>3</w:t>
      </w:r>
      <w:r w:rsidRPr="00297C18">
        <w:rPr>
          <w:rFonts w:hint="eastAsia"/>
          <w:lang w:eastAsia="ja-JP"/>
        </w:rPr>
        <w:t>.</w:t>
      </w:r>
      <w:r w:rsidRPr="00297C18">
        <w:rPr>
          <w:lang w:eastAsia="ja-JP"/>
        </w:rPr>
        <w:t>3</w:t>
      </w:r>
      <w:r w:rsidRPr="00297C18">
        <w:t xml:space="preserve">-1: CATR </w:t>
      </w:r>
      <w:r w:rsidRPr="00297C18">
        <w:rPr>
          <w:lang w:eastAsia="sv-SE"/>
        </w:rPr>
        <w:t>MU</w:t>
      </w:r>
      <w:r w:rsidRPr="00297C18">
        <w:t xml:space="preserve"> value</w:t>
      </w:r>
      <w:r w:rsidRPr="00297C18">
        <w:rPr>
          <w:lang w:eastAsia="sv-SE"/>
        </w:rPr>
        <w:t xml:space="preserve"> derivation </w:t>
      </w:r>
      <w:r w:rsidRPr="00297C18">
        <w:t xml:space="preserve">for </w:t>
      </w:r>
      <w:r w:rsidRPr="00297C18">
        <w:rPr>
          <w:lang w:eastAsia="en-CA"/>
        </w:rPr>
        <w:t xml:space="preserve">OTA </w:t>
      </w:r>
      <w:r w:rsidRPr="00297C18">
        <w:rPr>
          <w:rFonts w:cs="v4.2.0"/>
          <w:lang w:eastAsia="ja-JP"/>
        </w:rPr>
        <w:t>total power dynamic range</w:t>
      </w:r>
      <w:r w:rsidRPr="00297C18" w:rsidDel="00A311AD">
        <w:t xml:space="preserve"> </w:t>
      </w:r>
      <w:r w:rsidRPr="00297C18">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D49E7" w:rsidRPr="00297C18" w14:paraId="05C0FF4B" w14:textId="77777777" w:rsidTr="006A72B2">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2D3BA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5631F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6EC872D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EAFB0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ACE95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7FEE51"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55E6791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3203A87" w14:textId="77777777" w:rsidTr="006A72B2">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80E84BC" w14:textId="77777777" w:rsidR="00AD49E7" w:rsidRPr="00297C18" w:rsidRDefault="00AD49E7" w:rsidP="006A72B2">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0070BBF" w14:textId="77777777" w:rsidR="00AD49E7" w:rsidRPr="00297C18" w:rsidRDefault="00AD49E7" w:rsidP="006A72B2">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695A63F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4BBAFDA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5FA215E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8304DFC" w14:textId="77777777" w:rsidR="00AD49E7" w:rsidRPr="00297C18" w:rsidRDefault="00AD49E7" w:rsidP="006A72B2">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02CA66C" w14:textId="77777777" w:rsidR="00AD49E7" w:rsidRPr="00297C18" w:rsidRDefault="00AD49E7" w:rsidP="006A72B2">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6BF949F5" w14:textId="77777777" w:rsidR="00AD49E7" w:rsidRPr="00297C18" w:rsidRDefault="00AD49E7" w:rsidP="006A72B2">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55973C3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25ED8F0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2593D35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23C7571" w14:textId="77777777" w:rsidTr="006A72B2">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672192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2AFC059" w14:textId="77777777" w:rsidTr="006A72B2">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34723C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1D8418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6FB77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B666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2C5EF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E7EC2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FE543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095E6C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068259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1ACDA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F52B3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46D8B29A" w14:textId="77777777" w:rsidTr="006A72B2">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B7306C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69F9638F" w14:textId="77777777" w:rsidTr="006A72B2">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24886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vAlign w:val="center"/>
            <w:hideMark/>
          </w:tcPr>
          <w:p w14:paraId="3358E9B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750A280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1AFA27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r>
      <w:tr w:rsidR="00AD49E7" w:rsidRPr="00297C18" w14:paraId="662A2DEC" w14:textId="77777777" w:rsidTr="006A72B2">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F6D501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vAlign w:val="center"/>
            <w:hideMark/>
          </w:tcPr>
          <w:p w14:paraId="3FA69F2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7635883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7EB7A46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r>
    </w:tbl>
    <w:p w14:paraId="7B30AD58" w14:textId="77777777" w:rsidR="00AD49E7" w:rsidRPr="00297C18" w:rsidRDefault="00AD49E7" w:rsidP="00AD49E7">
      <w:pPr>
        <w:rPr>
          <w:lang w:eastAsia="sv-SE"/>
        </w:rPr>
      </w:pPr>
    </w:p>
    <w:p w14:paraId="1576F76A" w14:textId="77777777" w:rsidR="00AD49E7" w:rsidRPr="00297C18" w:rsidRDefault="00AD49E7" w:rsidP="00AD49E7">
      <w:pPr>
        <w:rPr>
          <w:lang w:eastAsia="sv-SE"/>
        </w:rPr>
      </w:pPr>
      <w:r w:rsidRPr="00297C18">
        <w:rPr>
          <w:lang w:eastAsia="sv-SE"/>
        </w:rPr>
        <w:t>The same uncertainty assessments have been carried out for the UTRA dynamic range requirements, i.e.</w:t>
      </w:r>
    </w:p>
    <w:p w14:paraId="0FFE6D76"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steps, </w:t>
      </w:r>
    </w:p>
    <w:p w14:paraId="2EB9F414"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dynamic range, </w:t>
      </w:r>
    </w:p>
    <w:p w14:paraId="2ED55D30" w14:textId="77777777" w:rsidR="00AD49E7" w:rsidRPr="00297C18" w:rsidRDefault="00AD49E7" w:rsidP="00AD49E7">
      <w:pPr>
        <w:pStyle w:val="B1"/>
        <w:rPr>
          <w:lang w:eastAsia="sv-SE"/>
        </w:rPr>
      </w:pPr>
      <w:r w:rsidRPr="00297C18">
        <w:rPr>
          <w:lang w:eastAsia="sv-SE"/>
        </w:rPr>
        <w:t>-</w:t>
      </w:r>
      <w:r w:rsidRPr="00297C18">
        <w:rPr>
          <w:lang w:eastAsia="sv-SE"/>
        </w:rPr>
        <w:tab/>
        <w:t xml:space="preserve">Total power dynamic range, </w:t>
      </w:r>
    </w:p>
    <w:p w14:paraId="4A64BD93" w14:textId="77777777" w:rsidR="00AD49E7" w:rsidRPr="00297C18" w:rsidRDefault="00AD49E7" w:rsidP="00AD49E7">
      <w:pPr>
        <w:pStyle w:val="B1"/>
        <w:rPr>
          <w:lang w:eastAsia="sv-SE"/>
        </w:rPr>
      </w:pPr>
      <w:r w:rsidRPr="00297C18">
        <w:rPr>
          <w:lang w:eastAsia="sv-SE"/>
        </w:rPr>
        <w:t>-</w:t>
      </w:r>
      <w:r w:rsidRPr="00297C18">
        <w:rPr>
          <w:lang w:eastAsia="sv-SE"/>
        </w:rPr>
        <w:tab/>
        <w:t xml:space="preserve">IPDL Time mask. </w:t>
      </w:r>
    </w:p>
    <w:p w14:paraId="15C980A7" w14:textId="77777777" w:rsidR="00AD49E7" w:rsidRPr="00297C18" w:rsidRDefault="00AD49E7" w:rsidP="00AD49E7">
      <w:pPr>
        <w:rPr>
          <w:lang w:eastAsia="sv-SE"/>
        </w:rPr>
      </w:pPr>
      <w:r w:rsidRPr="00297C18">
        <w:rPr>
          <w:lang w:eastAsia="sv-SE"/>
        </w:rPr>
        <w:t>In each case the uncertainty for the conducted measurement is the same as that for the conducted MU in TS 25.141 [2] as follows:</w:t>
      </w:r>
    </w:p>
    <w:p w14:paraId="6E594EBF"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steps: </w:t>
      </w:r>
      <w:r w:rsidRPr="00297C18">
        <w:rPr>
          <w:lang w:eastAsia="en-CA"/>
        </w:rPr>
        <w:t>Uncertainty of conducted measurement</w:t>
      </w:r>
      <w:r w:rsidRPr="00297C18">
        <w:rPr>
          <w:lang w:eastAsia="sv-SE"/>
        </w:rPr>
        <w:t xml:space="preserve"> = 0.1 dB, Expanded OTA uncertainty = 0.1 dB.</w:t>
      </w:r>
    </w:p>
    <w:p w14:paraId="732EEB8C" w14:textId="77777777" w:rsidR="00AD49E7" w:rsidRPr="00297C18" w:rsidRDefault="00AD49E7" w:rsidP="00AD49E7">
      <w:pPr>
        <w:pStyle w:val="B1"/>
        <w:rPr>
          <w:lang w:eastAsia="sv-SE"/>
        </w:rPr>
      </w:pPr>
      <w:r w:rsidRPr="00297C18">
        <w:rPr>
          <w:lang w:eastAsia="sv-SE"/>
        </w:rPr>
        <w:t>-</w:t>
      </w:r>
      <w:r w:rsidRPr="00297C18">
        <w:rPr>
          <w:lang w:eastAsia="sv-SE"/>
        </w:rPr>
        <w:tab/>
        <w:t xml:space="preserve">Power control dynamic range: </w:t>
      </w:r>
      <w:r w:rsidRPr="00297C18">
        <w:rPr>
          <w:lang w:eastAsia="en-CA"/>
        </w:rPr>
        <w:t>Uncertainty of conducted measurement</w:t>
      </w:r>
      <w:r w:rsidRPr="00297C18">
        <w:rPr>
          <w:lang w:eastAsia="sv-SE"/>
        </w:rPr>
        <w:t xml:space="preserve"> = 1.1 dB, Expanded OTA uncertainty = 1.</w:t>
      </w:r>
      <w:r w:rsidRPr="00297C18">
        <w:rPr>
          <w:sz w:val="18"/>
          <w:lang w:eastAsia="sv-SE"/>
        </w:rPr>
        <w:t>1 dB</w:t>
      </w:r>
      <w:r w:rsidRPr="00297C18">
        <w:rPr>
          <w:lang w:eastAsia="sv-SE"/>
        </w:rPr>
        <w:t xml:space="preserve">. </w:t>
      </w:r>
    </w:p>
    <w:p w14:paraId="6A0F44EE" w14:textId="77777777" w:rsidR="00AD49E7" w:rsidRPr="00297C18" w:rsidRDefault="00AD49E7" w:rsidP="00AD49E7">
      <w:pPr>
        <w:pStyle w:val="B1"/>
        <w:rPr>
          <w:lang w:eastAsia="sv-SE"/>
        </w:rPr>
      </w:pPr>
      <w:r w:rsidRPr="00297C18">
        <w:rPr>
          <w:lang w:eastAsia="sv-SE"/>
        </w:rPr>
        <w:t>-</w:t>
      </w:r>
      <w:r w:rsidRPr="00297C18">
        <w:rPr>
          <w:lang w:eastAsia="sv-SE"/>
        </w:rPr>
        <w:tab/>
        <w:t xml:space="preserve">Total power dynamic range: </w:t>
      </w:r>
      <w:r w:rsidRPr="00297C18">
        <w:rPr>
          <w:lang w:eastAsia="en-CA"/>
        </w:rPr>
        <w:t>Uncertainty of conducted measurement</w:t>
      </w:r>
      <w:r w:rsidRPr="00297C18">
        <w:rPr>
          <w:lang w:eastAsia="sv-SE"/>
        </w:rPr>
        <w:t xml:space="preserve"> = 0.3 dB, Expanded OTA uncertainty = 0.3 dB.</w:t>
      </w:r>
    </w:p>
    <w:p w14:paraId="66D44E07" w14:textId="77777777" w:rsidR="00AD49E7" w:rsidRPr="00297C18" w:rsidRDefault="00AD49E7" w:rsidP="00AD49E7">
      <w:pPr>
        <w:pStyle w:val="B1"/>
        <w:rPr>
          <w:lang w:eastAsia="sv-SE"/>
        </w:rPr>
      </w:pPr>
      <w:r w:rsidRPr="00297C18">
        <w:rPr>
          <w:lang w:eastAsia="sv-SE"/>
        </w:rPr>
        <w:t>-</w:t>
      </w:r>
      <w:r w:rsidRPr="00297C18">
        <w:rPr>
          <w:lang w:eastAsia="sv-SE"/>
        </w:rPr>
        <w:tab/>
        <w:t xml:space="preserve">IPDL Time mask: </w:t>
      </w:r>
      <w:r w:rsidRPr="00297C18">
        <w:rPr>
          <w:lang w:eastAsia="en-CA"/>
        </w:rPr>
        <w:t>Uncertainty of conducted measurement</w:t>
      </w:r>
      <w:r w:rsidRPr="00297C18">
        <w:rPr>
          <w:lang w:eastAsia="sv-SE"/>
        </w:rPr>
        <w:t xml:space="preserve"> = 0.7 dB, Expanded OTA uncertainty = 0.7 dB.</w:t>
      </w:r>
    </w:p>
    <w:p w14:paraId="79C24E23" w14:textId="77777777" w:rsidR="00AD49E7" w:rsidRPr="00297C18" w:rsidRDefault="00AD49E7" w:rsidP="00AD49E7">
      <w:pPr>
        <w:pStyle w:val="Heading3"/>
      </w:pPr>
      <w:bookmarkStart w:id="2742" w:name="_Toc21086294"/>
      <w:bookmarkStart w:id="2743" w:name="_Toc29768731"/>
      <w:bookmarkStart w:id="2744" w:name="_Toc32332125"/>
      <w:bookmarkStart w:id="2745" w:name="_Toc37430042"/>
      <w:bookmarkStart w:id="2746" w:name="_Toc43739121"/>
      <w:bookmarkStart w:id="2747" w:name="_Toc46346882"/>
      <w:bookmarkStart w:id="2748" w:name="_Toc53168589"/>
      <w:bookmarkStart w:id="2749" w:name="_Toc53169281"/>
      <w:bookmarkStart w:id="2750" w:name="_Toc53169973"/>
      <w:r w:rsidRPr="00297C18">
        <w:t>9.5.4</w:t>
      </w:r>
      <w:r w:rsidRPr="00297C18">
        <w:tab/>
      </w:r>
      <w:r w:rsidRPr="00297C18">
        <w:tab/>
        <w:t>Near Field Test Range</w:t>
      </w:r>
      <w:bookmarkEnd w:id="2742"/>
      <w:bookmarkEnd w:id="2743"/>
      <w:bookmarkEnd w:id="2744"/>
      <w:bookmarkEnd w:id="2745"/>
      <w:bookmarkEnd w:id="2746"/>
      <w:bookmarkEnd w:id="2747"/>
      <w:bookmarkEnd w:id="2748"/>
      <w:bookmarkEnd w:id="2749"/>
      <w:bookmarkEnd w:id="2750"/>
    </w:p>
    <w:p w14:paraId="2E3C8EA0" w14:textId="77777777" w:rsidR="00AD49E7" w:rsidRPr="00297C18" w:rsidRDefault="00AD49E7" w:rsidP="00AD49E7">
      <w:pPr>
        <w:pStyle w:val="Heading4"/>
        <w:rPr>
          <w:lang w:eastAsia="sv-SE"/>
        </w:rPr>
      </w:pPr>
      <w:bookmarkStart w:id="2751" w:name="_Toc32332126"/>
      <w:bookmarkStart w:id="2752" w:name="_Toc37430043"/>
      <w:bookmarkStart w:id="2753" w:name="_Toc43739122"/>
      <w:bookmarkStart w:id="2754" w:name="_Toc46346883"/>
      <w:bookmarkStart w:id="2755" w:name="_Toc53168590"/>
      <w:bookmarkStart w:id="2756" w:name="_Toc53169282"/>
      <w:bookmarkStart w:id="2757" w:name="_Toc53169974"/>
      <w:r w:rsidRPr="00297C18">
        <w:rPr>
          <w:lang w:eastAsia="sv-SE"/>
        </w:rPr>
        <w:t>9.5.</w:t>
      </w:r>
      <w:r w:rsidRPr="00297C18">
        <w:rPr>
          <w:lang w:eastAsia="ja-JP"/>
        </w:rPr>
        <w:t>4</w:t>
      </w:r>
      <w:r w:rsidRPr="00297C18">
        <w:rPr>
          <w:lang w:eastAsia="sv-SE"/>
        </w:rPr>
        <w:t>.1</w:t>
      </w:r>
      <w:r w:rsidRPr="00297C18">
        <w:rPr>
          <w:lang w:eastAsia="sv-SE"/>
        </w:rPr>
        <w:tab/>
        <w:t>Measurement system description</w:t>
      </w:r>
      <w:bookmarkEnd w:id="2751"/>
      <w:bookmarkEnd w:id="2752"/>
      <w:bookmarkEnd w:id="2753"/>
      <w:bookmarkEnd w:id="2754"/>
      <w:bookmarkEnd w:id="2755"/>
      <w:bookmarkEnd w:id="2756"/>
      <w:bookmarkEnd w:id="2757"/>
    </w:p>
    <w:p w14:paraId="643857FB" w14:textId="77777777" w:rsidR="00AD49E7" w:rsidRPr="00297C18" w:rsidRDefault="00AD49E7" w:rsidP="00AD49E7">
      <w:pPr>
        <w:rPr>
          <w:lang w:eastAsia="sv-SE"/>
        </w:rPr>
      </w:pPr>
      <w:r w:rsidRPr="00297C18">
        <w:t xml:space="preserve">Measurement system description is captured in clause </w:t>
      </w:r>
      <w:del w:id="2758" w:author="Huawei - editorials" w:date="2020-10-15T09:47:00Z">
        <w:r w:rsidRPr="00297C18" w:rsidDel="00C00EE9">
          <w:delText>14.4</w:delText>
        </w:r>
      </w:del>
      <w:ins w:id="2759" w:author="Huawei - editorials" w:date="2020-10-15T09:47:00Z">
        <w:r w:rsidRPr="00297C18">
          <w:t>7.5.1</w:t>
        </w:r>
      </w:ins>
      <w:r w:rsidRPr="00297C18">
        <w:t xml:space="preserve">. </w:t>
      </w:r>
    </w:p>
    <w:p w14:paraId="60941970" w14:textId="77777777" w:rsidR="00AD49E7" w:rsidRPr="00297C18" w:rsidRDefault="00AD49E7" w:rsidP="00AD49E7">
      <w:pPr>
        <w:pStyle w:val="Heading4"/>
        <w:rPr>
          <w:lang w:eastAsia="sv-SE"/>
        </w:rPr>
      </w:pPr>
      <w:bookmarkStart w:id="2760" w:name="_Toc32332127"/>
      <w:bookmarkStart w:id="2761" w:name="_Toc37430044"/>
      <w:bookmarkStart w:id="2762" w:name="_Toc43739123"/>
      <w:bookmarkStart w:id="2763" w:name="_Toc46346884"/>
      <w:bookmarkStart w:id="2764" w:name="_Toc53168591"/>
      <w:bookmarkStart w:id="2765" w:name="_Toc53169283"/>
      <w:bookmarkStart w:id="2766" w:name="_Toc53169975"/>
      <w:r w:rsidRPr="00297C18">
        <w:rPr>
          <w:lang w:eastAsia="sv-SE"/>
        </w:rPr>
        <w:t>9.5.</w:t>
      </w:r>
      <w:r w:rsidRPr="00297C18">
        <w:rPr>
          <w:lang w:eastAsia="ja-JP"/>
        </w:rPr>
        <w:t>4</w:t>
      </w:r>
      <w:r w:rsidRPr="00297C18">
        <w:rPr>
          <w:lang w:eastAsia="sv-SE"/>
        </w:rPr>
        <w:t xml:space="preserve">.2 </w:t>
      </w:r>
      <w:r w:rsidRPr="00297C18">
        <w:rPr>
          <w:lang w:eastAsia="sv-SE"/>
        </w:rPr>
        <w:tab/>
        <w:t>Test procedure</w:t>
      </w:r>
      <w:bookmarkEnd w:id="2760"/>
      <w:bookmarkEnd w:id="2761"/>
      <w:bookmarkEnd w:id="2762"/>
      <w:bookmarkEnd w:id="2763"/>
      <w:bookmarkEnd w:id="2764"/>
      <w:bookmarkEnd w:id="2765"/>
      <w:bookmarkEnd w:id="2766"/>
    </w:p>
    <w:p w14:paraId="2CA0D50D" w14:textId="77777777" w:rsidR="00AD49E7" w:rsidRPr="00297C18" w:rsidRDefault="00AD49E7" w:rsidP="00AD49E7">
      <w:pPr>
        <w:pStyle w:val="Heading5"/>
      </w:pPr>
      <w:bookmarkStart w:id="2767" w:name="_Toc32332128"/>
      <w:bookmarkStart w:id="2768" w:name="_Toc37430045"/>
      <w:bookmarkStart w:id="2769" w:name="_Toc43739124"/>
      <w:bookmarkStart w:id="2770" w:name="_Toc46346885"/>
      <w:bookmarkStart w:id="2771" w:name="_Toc53168592"/>
      <w:bookmarkStart w:id="2772" w:name="_Toc53169284"/>
      <w:bookmarkStart w:id="2773" w:name="_Toc53169976"/>
      <w:r w:rsidRPr="00297C18">
        <w:rPr>
          <w:lang w:eastAsia="sv-SE"/>
        </w:rPr>
        <w:t>9.5.</w:t>
      </w:r>
      <w:r w:rsidRPr="00297C18">
        <w:rPr>
          <w:lang w:eastAsia="ja-JP"/>
        </w:rPr>
        <w:t>4</w:t>
      </w:r>
      <w:r w:rsidRPr="00297C18">
        <w:rPr>
          <w:lang w:eastAsia="sv-SE"/>
        </w:rPr>
        <w:t>.2.1</w:t>
      </w:r>
      <w:r w:rsidRPr="00297C18">
        <w:rPr>
          <w:lang w:eastAsia="sv-SE"/>
        </w:rPr>
        <w:tab/>
      </w:r>
      <w:r w:rsidRPr="00297C18">
        <w:t>Stage 1: Calibration</w:t>
      </w:r>
      <w:bookmarkEnd w:id="2767"/>
      <w:bookmarkEnd w:id="2768"/>
      <w:bookmarkEnd w:id="2769"/>
      <w:bookmarkEnd w:id="2770"/>
      <w:bookmarkEnd w:id="2771"/>
      <w:bookmarkEnd w:id="2772"/>
      <w:bookmarkEnd w:id="2773"/>
    </w:p>
    <w:p w14:paraId="311A14C3" w14:textId="77777777" w:rsidR="00AD49E7" w:rsidRPr="00297C18" w:rsidRDefault="00AD49E7" w:rsidP="00AD49E7">
      <w:pPr>
        <w:rPr>
          <w:lang w:eastAsia="ja-JP"/>
        </w:rPr>
      </w:pPr>
      <w:r w:rsidRPr="00297C18">
        <w:rPr>
          <w:lang w:eastAsia="ja-JP"/>
        </w:rPr>
        <w:t xml:space="preserve">Calibration procedure for the </w:t>
      </w:r>
      <w:r w:rsidRPr="00297C18">
        <w:t>Near Field Test Range</w:t>
      </w:r>
      <w:r w:rsidRPr="00297C18">
        <w:rPr>
          <w:lang w:eastAsia="ja-JP"/>
        </w:rPr>
        <w:t xml:space="preserve"> is captured in clause </w:t>
      </w:r>
      <w:del w:id="2774" w:author="Huawei - editorials" w:date="2020-10-15T10:05:00Z">
        <w:r w:rsidRPr="00297C18" w:rsidDel="003F1807">
          <w:rPr>
            <w:lang w:eastAsia="ja-JP"/>
          </w:rPr>
          <w:delText>15.4</w:delText>
        </w:r>
      </w:del>
      <w:ins w:id="2775" w:author="Huawei - editorials" w:date="2020-10-15T10:05:00Z">
        <w:r w:rsidRPr="00297C18">
          <w:rPr>
            <w:lang w:eastAsia="ja-JP"/>
          </w:rPr>
          <w:t>8.5</w:t>
        </w:r>
      </w:ins>
      <w:r w:rsidRPr="00297C18">
        <w:rPr>
          <w:lang w:eastAsia="ja-JP"/>
        </w:rPr>
        <w:t>.</w:t>
      </w:r>
    </w:p>
    <w:p w14:paraId="509B49CA" w14:textId="77777777" w:rsidR="00AD49E7" w:rsidRPr="00297C18" w:rsidRDefault="00AD49E7" w:rsidP="00AD49E7">
      <w:pPr>
        <w:pStyle w:val="Heading5"/>
      </w:pPr>
      <w:bookmarkStart w:id="2776" w:name="_Toc32332129"/>
      <w:bookmarkStart w:id="2777" w:name="_Toc37430046"/>
      <w:bookmarkStart w:id="2778" w:name="_Toc43739125"/>
      <w:bookmarkStart w:id="2779" w:name="_Toc46346886"/>
      <w:bookmarkStart w:id="2780" w:name="_Toc53168593"/>
      <w:bookmarkStart w:id="2781" w:name="_Toc53169285"/>
      <w:bookmarkStart w:id="2782" w:name="_Toc53169977"/>
      <w:r w:rsidRPr="00297C18">
        <w:rPr>
          <w:lang w:eastAsia="sv-SE"/>
        </w:rPr>
        <w:t>9.5.</w:t>
      </w:r>
      <w:r w:rsidRPr="00297C18">
        <w:rPr>
          <w:lang w:eastAsia="ja-JP"/>
        </w:rPr>
        <w:t>4</w:t>
      </w:r>
      <w:r w:rsidRPr="00297C18">
        <w:rPr>
          <w:lang w:eastAsia="sv-SE"/>
        </w:rPr>
        <w:t>.2.2</w:t>
      </w:r>
      <w:r w:rsidRPr="00297C18">
        <w:rPr>
          <w:lang w:eastAsia="sv-SE"/>
        </w:rPr>
        <w:tab/>
      </w:r>
      <w:r w:rsidRPr="00297C18">
        <w:t>Stage 2: BS measurement</w:t>
      </w:r>
      <w:bookmarkEnd w:id="2776"/>
      <w:bookmarkEnd w:id="2777"/>
      <w:bookmarkEnd w:id="2778"/>
      <w:bookmarkEnd w:id="2779"/>
      <w:bookmarkEnd w:id="2780"/>
      <w:bookmarkEnd w:id="2781"/>
      <w:bookmarkEnd w:id="2782"/>
    </w:p>
    <w:p w14:paraId="706AB920" w14:textId="77777777" w:rsidR="00AD49E7" w:rsidRPr="00297C18" w:rsidRDefault="00AD49E7" w:rsidP="00AD49E7">
      <w:r w:rsidRPr="00297C18">
        <w:t>The NFTR measurement procedure consists of the following steps:</w:t>
      </w:r>
    </w:p>
    <w:p w14:paraId="494CEC4C" w14:textId="77777777" w:rsidR="00AD49E7" w:rsidRPr="00297C18" w:rsidRDefault="00AD49E7" w:rsidP="00AD49E7">
      <w:pPr>
        <w:pStyle w:val="B1"/>
      </w:pPr>
      <w:r w:rsidRPr="00297C18">
        <w:t>1)</w:t>
      </w:r>
      <w:r w:rsidRPr="00297C18">
        <w:tab/>
        <w:t xml:space="preserve">Measure full DL RS pattern according to the procedure in clause </w:t>
      </w:r>
      <w:ins w:id="2783" w:author="Huawei - editorials" w:date="2020-10-15T10:27:00Z">
        <w:r w:rsidRPr="00297C18">
          <w:t>9.4.4.2.2</w:t>
        </w:r>
      </w:ins>
      <w:del w:id="2784" w:author="Huawei - editorials" w:date="2020-10-15T10:27:00Z">
        <w:r w:rsidRPr="00297C18" w:rsidDel="006F0BD8">
          <w:delText>6.4.4.3.2</w:delText>
        </w:r>
      </w:del>
      <w:r w:rsidRPr="00297C18">
        <w:t>.</w:t>
      </w:r>
    </w:p>
    <w:p w14:paraId="2711FA33" w14:textId="77777777" w:rsidR="00AD49E7" w:rsidRPr="00297C18" w:rsidRDefault="00AD49E7" w:rsidP="00AD49E7">
      <w:pPr>
        <w:pStyle w:val="B1"/>
        <w:rPr>
          <w:lang w:eastAsia="it-IT"/>
        </w:rPr>
      </w:pPr>
      <w:r w:rsidRPr="00297C18">
        <w:t>2)</w:t>
      </w:r>
      <w:r w:rsidRPr="00297C18">
        <w:tab/>
        <w:t xml:space="preserve">From the </w:t>
      </w:r>
      <w:r w:rsidRPr="00297C18">
        <w:rPr>
          <w:i/>
        </w:rPr>
        <w:t>beam peak direction</w:t>
      </w:r>
      <w:r w:rsidRPr="00297C18">
        <w:t>:</w:t>
      </w:r>
      <w:r w:rsidRPr="00297C18">
        <w:rPr>
          <w:lang w:eastAsia="it-IT"/>
        </w:rPr>
        <w:t xml:space="preserve"> Measure the appropriate test parameter as specified for the conducted measurement. However the signal power is measured for both polarizations.</w:t>
      </w:r>
    </w:p>
    <w:p w14:paraId="77B84127" w14:textId="77777777" w:rsidR="00AD49E7" w:rsidRPr="00297C18" w:rsidRDefault="00AD49E7" w:rsidP="00AD49E7">
      <w:pPr>
        <w:pStyle w:val="Heading4"/>
      </w:pPr>
      <w:bookmarkStart w:id="2785" w:name="_Toc32332130"/>
      <w:bookmarkStart w:id="2786" w:name="_Toc37430047"/>
      <w:bookmarkStart w:id="2787" w:name="_Toc43739126"/>
      <w:bookmarkStart w:id="2788" w:name="_Toc46346887"/>
      <w:bookmarkStart w:id="2789" w:name="_Toc53168594"/>
      <w:bookmarkStart w:id="2790" w:name="_Toc53169286"/>
      <w:bookmarkStart w:id="2791" w:name="_Toc53169978"/>
      <w:bookmarkStart w:id="2792" w:name="_Toc21086299"/>
      <w:bookmarkStart w:id="2793" w:name="_Toc29768736"/>
      <w:r w:rsidRPr="00297C18">
        <w:t>9.5.4.3</w:t>
      </w:r>
      <w:r w:rsidRPr="00297C18">
        <w:tab/>
        <w:t>MU value derivation</w:t>
      </w:r>
      <w:bookmarkEnd w:id="2785"/>
      <w:r w:rsidRPr="00297C18">
        <w:rPr>
          <w:lang w:eastAsia="sv-SE"/>
        </w:rPr>
        <w:t>, FR1</w:t>
      </w:r>
      <w:bookmarkEnd w:id="2786"/>
      <w:bookmarkEnd w:id="2787"/>
      <w:bookmarkEnd w:id="2788"/>
      <w:bookmarkEnd w:id="2789"/>
      <w:bookmarkEnd w:id="2790"/>
      <w:bookmarkEnd w:id="2791"/>
      <w:r w:rsidRPr="00297C18" w:rsidDel="000121E8">
        <w:t xml:space="preserve"> </w:t>
      </w:r>
      <w:bookmarkEnd w:id="2792"/>
      <w:bookmarkEnd w:id="2793"/>
    </w:p>
    <w:p w14:paraId="72A87212" w14:textId="77777777" w:rsidR="00AD49E7" w:rsidRPr="00297C18" w:rsidRDefault="00AD49E7" w:rsidP="00AD49E7">
      <w:r w:rsidRPr="00297C18">
        <w:t xml:space="preserve">As the output power dynamics are relative measurements most of the uncertainties form the EIRP accuracy cancel out as the same error will be applied to both of the measured OTA signals. </w:t>
      </w:r>
    </w:p>
    <w:p w14:paraId="432D14F3" w14:textId="77777777" w:rsidR="00AD49E7" w:rsidRPr="00297C18" w:rsidRDefault="00AD49E7" w:rsidP="00AD49E7">
      <w:r w:rsidRPr="00297C18">
        <w:t xml:space="preserve">The uncertainty budget descriptions are the same as those in table </w:t>
      </w:r>
      <w:ins w:id="2794" w:author="Huawei - email approval" w:date="2020-11-17T11:58:00Z">
        <w:r w:rsidRPr="00297C18">
          <w:rPr>
            <w:lang w:val="en-US"/>
          </w:rPr>
          <w:t>9.4.4.3</w:t>
        </w:r>
        <w:r w:rsidRPr="00297C18">
          <w:t>-</w:t>
        </w:r>
        <w:r w:rsidRPr="00297C18">
          <w:rPr>
            <w:lang w:val="en-US"/>
          </w:rPr>
          <w:t>1</w:t>
        </w:r>
        <w:r w:rsidRPr="00297C18" w:rsidDel="002D677A">
          <w:rPr>
            <w:lang w:val="en-US"/>
          </w:rPr>
          <w:t xml:space="preserve"> </w:t>
        </w:r>
      </w:ins>
      <w:del w:id="2795" w:author="Huawei - email approval" w:date="2020-11-17T11:58:00Z">
        <w:r w:rsidRPr="00297C18" w:rsidDel="002D677A">
          <w:rPr>
            <w:lang w:val="en-US"/>
          </w:rPr>
          <w:delText>6.4.4.4</w:delText>
        </w:r>
        <w:r w:rsidRPr="00297C18" w:rsidDel="002D677A">
          <w:delText>-</w:delText>
        </w:r>
        <w:r w:rsidRPr="00297C18" w:rsidDel="002D677A">
          <w:rPr>
            <w:lang w:val="en-US"/>
          </w:rPr>
          <w:delText xml:space="preserve">1 </w:delText>
        </w:r>
      </w:del>
      <w:r w:rsidRPr="00297C18">
        <w:rPr>
          <w:lang w:val="en-US"/>
        </w:rPr>
        <w:t xml:space="preserve">(excluding uncertainties from the NF to FF transformation, since the transformation is not needed) </w:t>
      </w:r>
      <w:r w:rsidRPr="00297C18">
        <w:t xml:space="preserve">with the addition descriptions in table </w:t>
      </w:r>
      <w:del w:id="2796" w:author="Huawei - email approval" w:date="2020-11-17T11:57:00Z">
        <w:r w:rsidRPr="00297C18" w:rsidDel="002D677A">
          <w:delText>6</w:delText>
        </w:r>
      </w:del>
      <w:ins w:id="2797" w:author="Huawei - email approval" w:date="2020-11-17T11:57:00Z">
        <w:r w:rsidRPr="00297C18">
          <w:t>9.5.4.3-1</w:t>
        </w:r>
      </w:ins>
      <w:del w:id="2798" w:author="Huawei - email approval" w:date="2020-11-17T11:57:00Z">
        <w:r w:rsidRPr="00297C18" w:rsidDel="002D677A">
          <w:delText>.5.4.3-1</w:delText>
        </w:r>
      </w:del>
      <w:ins w:id="2799" w:author="Huawei - email approval" w:date="2020-11-17T11:57:00Z">
        <w:r w:rsidRPr="00297C18">
          <w:t>.</w:t>
        </w:r>
      </w:ins>
      <w:del w:id="2800" w:author="Huawei - email approval" w:date="2020-11-17T11:57:00Z">
        <w:r w:rsidRPr="00297C18" w:rsidDel="002D677A">
          <w:delText>:</w:delText>
        </w:r>
      </w:del>
    </w:p>
    <w:p w14:paraId="33898439" w14:textId="77777777" w:rsidR="00AD49E7" w:rsidRPr="00297C18" w:rsidRDefault="00AD49E7" w:rsidP="00AD49E7">
      <w:r w:rsidRPr="00297C18">
        <w:t xml:space="preserve">The MU uncertainty assessment is shown in table </w:t>
      </w:r>
      <w:ins w:id="2801" w:author="Huawei - editorials" w:date="2020-10-15T10:28:00Z">
        <w:r w:rsidRPr="00297C18">
          <w:t>9.5.4.3-1</w:t>
        </w:r>
      </w:ins>
      <w:del w:id="2802" w:author="Huawei - editorials" w:date="2020-10-15T10:28:00Z">
        <w:r w:rsidRPr="00297C18" w:rsidDel="006F0BD8">
          <w:delText>6.5.4.4-1</w:delText>
        </w:r>
      </w:del>
      <w:r w:rsidRPr="00297C18">
        <w:t>, zero values have been omitted in the table for the sake of space, but still be considered as part of the budget.</w:t>
      </w:r>
    </w:p>
    <w:p w14:paraId="3DA23F4C" w14:textId="77777777" w:rsidR="00AD49E7" w:rsidRPr="00297C18" w:rsidRDefault="00AD49E7" w:rsidP="00AD49E7">
      <w:pPr>
        <w:pStyle w:val="TH"/>
      </w:pPr>
      <w:r w:rsidRPr="00297C18">
        <w:t xml:space="preserve">Table 9.5.4.3-1: </w:t>
      </w:r>
      <w:r w:rsidRPr="00297C18">
        <w:rPr>
          <w:lang w:eastAsia="sv-SE"/>
        </w:rPr>
        <w:t>NFTR MU</w:t>
      </w:r>
      <w:r w:rsidRPr="00297C18">
        <w:t xml:space="preserve"> value</w:t>
      </w:r>
      <w:r w:rsidRPr="00297C18">
        <w:rPr>
          <w:lang w:eastAsia="sv-SE"/>
        </w:rPr>
        <w:t xml:space="preserve"> derivation </w:t>
      </w:r>
      <w:r w:rsidRPr="00297C18">
        <w:t xml:space="preserve">for </w:t>
      </w:r>
      <w:r w:rsidRPr="00297C18">
        <w:rPr>
          <w:lang w:eastAsia="en-CA"/>
        </w:rPr>
        <w:t xml:space="preserve">OTA E-UTRA </w:t>
      </w:r>
      <w:r w:rsidRPr="00297C18">
        <w:rPr>
          <w:rFonts w:cs="v4.2.0"/>
          <w:lang w:eastAsia="ja-JP"/>
        </w:rPr>
        <w:t>total power dynamic range</w:t>
      </w:r>
      <w:r w:rsidRPr="00297C18" w:rsidDel="00A311AD">
        <w:t xml:space="preserve"> </w:t>
      </w:r>
      <w:r w:rsidRPr="00297C18">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D49E7" w:rsidRPr="00297C18" w14:paraId="57F54EC0" w14:textId="77777777" w:rsidTr="006A72B2">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63101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E09A5"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1374C201"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4369A6"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38AB26"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0A79DE"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63F20D4E"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0E6856D0" w14:textId="77777777" w:rsidTr="006A72B2">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78DB02FF"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050EFC62" w14:textId="77777777" w:rsidR="00AD49E7" w:rsidRPr="00297C18" w:rsidRDefault="00AD49E7" w:rsidP="006A72B2">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AF4E5F0"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025F3B8"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ascii="NSimSun" w:eastAsia="NSimSun" w:hAnsi="NSimSun" w:hint="eastAsia"/>
                <w:sz w:val="16"/>
                <w:szCs w:val="18"/>
                <w:lang w:val="en-US" w:eastAsia="zh-CN"/>
              </w:rPr>
              <w:t>≤</w:t>
            </w:r>
            <w:r w:rsidRPr="00297C18">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1B0390EB"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ascii="NSimSun" w:eastAsia="NSimSun" w:hAnsi="NSimSun" w:hint="eastAsia"/>
                <w:sz w:val="16"/>
                <w:szCs w:val="18"/>
                <w:lang w:val="en-US" w:eastAsia="zh-CN"/>
              </w:rPr>
              <w:t>≤</w:t>
            </w:r>
            <w:r w:rsidRPr="00297C18">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72DB4E40" w14:textId="77777777" w:rsidR="00AD49E7" w:rsidRPr="00297C18" w:rsidRDefault="00AD49E7" w:rsidP="006A72B2">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6255E702" w14:textId="77777777" w:rsidR="00AD49E7" w:rsidRPr="00297C18" w:rsidRDefault="00AD49E7" w:rsidP="006A72B2">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148C1803" w14:textId="77777777" w:rsidR="00AD49E7" w:rsidRPr="00297C18" w:rsidRDefault="00AD49E7" w:rsidP="006A72B2">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5D81EE39"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5C9CF751"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ascii="NSimSun" w:eastAsia="NSimSun" w:hAnsi="NSimSun" w:hint="eastAsia"/>
                <w:sz w:val="16"/>
                <w:szCs w:val="18"/>
                <w:lang w:val="en-US" w:eastAsia="zh-CN"/>
              </w:rPr>
              <w:t>≤</w:t>
            </w:r>
            <w:r w:rsidRPr="00297C18">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CC8CCE0"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ascii="NSimSun" w:eastAsia="NSimSun" w:hAnsi="NSimSun" w:hint="eastAsia"/>
                <w:sz w:val="16"/>
                <w:szCs w:val="18"/>
                <w:lang w:val="en-US" w:eastAsia="zh-CN"/>
              </w:rPr>
              <w:t>≤</w:t>
            </w:r>
            <w:r w:rsidRPr="00297C18">
              <w:rPr>
                <w:sz w:val="16"/>
                <w:szCs w:val="18"/>
                <w:lang w:val="en-US" w:eastAsia="zh-CN"/>
              </w:rPr>
              <w:t>6 GHz</w:t>
            </w:r>
          </w:p>
        </w:tc>
      </w:tr>
      <w:tr w:rsidR="00AD49E7" w:rsidRPr="00297C18" w14:paraId="7B9D74AF" w14:textId="77777777" w:rsidTr="006A72B2">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3D72E3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141CB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BE7A670" w14:textId="77777777" w:rsidTr="006A72B2">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62925B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23C2BC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00D894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FD0FE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5FC5E4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45CA79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3951A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0A1796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45F320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1B368C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6BC2B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036A596" w14:textId="77777777" w:rsidTr="006A72B2">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0E9054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567C78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6E8B182F" w14:textId="77777777" w:rsidTr="006A72B2">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7B2E6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64" w:type="dxa"/>
            <w:tcBorders>
              <w:top w:val="nil"/>
              <w:left w:val="nil"/>
              <w:bottom w:val="single" w:sz="4" w:space="0" w:color="auto"/>
              <w:right w:val="single" w:sz="4" w:space="0" w:color="auto"/>
            </w:tcBorders>
            <w:shd w:val="clear" w:color="auto" w:fill="auto"/>
            <w:vAlign w:val="center"/>
            <w:hideMark/>
          </w:tcPr>
          <w:p w14:paraId="4FB007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2F0E397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4FBF076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0.20</w:t>
            </w:r>
          </w:p>
        </w:tc>
      </w:tr>
      <w:tr w:rsidR="00AD49E7" w:rsidRPr="00297C18" w14:paraId="10E7EF05" w14:textId="77777777" w:rsidTr="006A72B2">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92BBE4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64" w:type="dxa"/>
            <w:tcBorders>
              <w:top w:val="nil"/>
              <w:left w:val="nil"/>
              <w:bottom w:val="single" w:sz="4" w:space="0" w:color="auto"/>
              <w:right w:val="single" w:sz="4" w:space="0" w:color="auto"/>
            </w:tcBorders>
            <w:shd w:val="clear" w:color="auto" w:fill="auto"/>
            <w:vAlign w:val="center"/>
            <w:hideMark/>
          </w:tcPr>
          <w:p w14:paraId="4E2EB52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70E793F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7F23866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0.39</w:t>
            </w:r>
          </w:p>
        </w:tc>
      </w:tr>
    </w:tbl>
    <w:p w14:paraId="2CC93EF3" w14:textId="77777777" w:rsidR="00AD49E7" w:rsidRPr="00297C18" w:rsidRDefault="00AD49E7" w:rsidP="00AD49E7"/>
    <w:p w14:paraId="3F80C998" w14:textId="77777777" w:rsidR="00AD49E7" w:rsidRPr="00297C18" w:rsidRDefault="00AD49E7" w:rsidP="00AD49E7">
      <w:pPr>
        <w:pStyle w:val="Heading3"/>
      </w:pPr>
      <w:bookmarkStart w:id="2803" w:name="_Toc34696794"/>
      <w:bookmarkStart w:id="2804" w:name="_Toc43739127"/>
      <w:bookmarkStart w:id="2805" w:name="_Toc46346888"/>
      <w:bookmarkStart w:id="2806" w:name="_Toc53168595"/>
      <w:bookmarkStart w:id="2807" w:name="_Toc53169287"/>
      <w:bookmarkStart w:id="2808" w:name="_Toc53169979"/>
      <w:r w:rsidRPr="00297C18">
        <w:t>9.5.5</w:t>
      </w:r>
      <w:r w:rsidRPr="00297C18">
        <w:tab/>
      </w:r>
      <w:r w:rsidRPr="00297C18">
        <w:tab/>
      </w:r>
      <w:bookmarkEnd w:id="2803"/>
      <w:r w:rsidRPr="00297C18">
        <w:t>Plane Wave Synthesizer</w:t>
      </w:r>
      <w:bookmarkEnd w:id="2804"/>
      <w:bookmarkEnd w:id="2805"/>
      <w:bookmarkEnd w:id="2806"/>
      <w:bookmarkEnd w:id="2807"/>
      <w:bookmarkEnd w:id="2808"/>
      <w:r w:rsidRPr="00297C18" w:rsidDel="00560E28">
        <w:t xml:space="preserve"> </w:t>
      </w:r>
    </w:p>
    <w:p w14:paraId="4AC2937A" w14:textId="77777777" w:rsidR="00AD49E7" w:rsidRPr="00297C18" w:rsidRDefault="00AD49E7" w:rsidP="00AD49E7">
      <w:pPr>
        <w:pStyle w:val="Heading4"/>
        <w:rPr>
          <w:lang w:eastAsia="sv-SE"/>
        </w:rPr>
      </w:pPr>
      <w:bookmarkStart w:id="2809" w:name="_Toc34696795"/>
      <w:bookmarkStart w:id="2810" w:name="_Toc43739128"/>
      <w:bookmarkStart w:id="2811" w:name="_Toc46346889"/>
      <w:bookmarkStart w:id="2812" w:name="_Toc53168596"/>
      <w:bookmarkStart w:id="2813" w:name="_Toc53169288"/>
      <w:bookmarkStart w:id="2814" w:name="_Toc53169980"/>
      <w:r w:rsidRPr="00297C18">
        <w:rPr>
          <w:lang w:eastAsia="sv-SE"/>
        </w:rPr>
        <w:t>9.5.5.1</w:t>
      </w:r>
      <w:r w:rsidRPr="00297C18">
        <w:rPr>
          <w:lang w:eastAsia="sv-SE"/>
        </w:rPr>
        <w:tab/>
        <w:t>Measurement system description</w:t>
      </w:r>
      <w:bookmarkEnd w:id="2809"/>
      <w:bookmarkEnd w:id="2810"/>
      <w:bookmarkEnd w:id="2811"/>
      <w:bookmarkEnd w:id="2812"/>
      <w:bookmarkEnd w:id="2813"/>
      <w:bookmarkEnd w:id="2814"/>
    </w:p>
    <w:p w14:paraId="25A07F32" w14:textId="77777777" w:rsidR="00AD49E7" w:rsidRPr="00297C18" w:rsidRDefault="00AD49E7" w:rsidP="00AD49E7">
      <w:pPr>
        <w:rPr>
          <w:lang w:eastAsia="sv-SE"/>
        </w:rPr>
      </w:pPr>
      <w:r w:rsidRPr="00297C18">
        <w:t>Measurement system description is captured in clause 7.6.</w:t>
      </w:r>
      <w:ins w:id="2815" w:author="Huawei - editorials" w:date="2020-10-15T09:47:00Z">
        <w:r w:rsidRPr="00297C18">
          <w:t>1.</w:t>
        </w:r>
      </w:ins>
      <w:r w:rsidRPr="00297C18">
        <w:t xml:space="preserve"> </w:t>
      </w:r>
    </w:p>
    <w:p w14:paraId="193C6CC5" w14:textId="77777777" w:rsidR="00AD49E7" w:rsidRPr="00297C18" w:rsidRDefault="00AD49E7" w:rsidP="00AD49E7">
      <w:pPr>
        <w:pStyle w:val="Heading4"/>
        <w:rPr>
          <w:lang w:eastAsia="sv-SE"/>
        </w:rPr>
      </w:pPr>
      <w:bookmarkStart w:id="2816" w:name="_Toc34696796"/>
      <w:bookmarkStart w:id="2817" w:name="_Toc43739129"/>
      <w:bookmarkStart w:id="2818" w:name="_Toc46346890"/>
      <w:bookmarkStart w:id="2819" w:name="_Toc53168597"/>
      <w:bookmarkStart w:id="2820" w:name="_Toc53169289"/>
      <w:bookmarkStart w:id="2821" w:name="_Toc53169981"/>
      <w:r w:rsidRPr="00297C18">
        <w:rPr>
          <w:lang w:eastAsia="sv-SE"/>
        </w:rPr>
        <w:t>9.5.5.2</w:t>
      </w:r>
      <w:r w:rsidRPr="00297C18">
        <w:rPr>
          <w:lang w:eastAsia="sv-SE"/>
        </w:rPr>
        <w:tab/>
        <w:t xml:space="preserve">Test </w:t>
      </w:r>
      <w:r w:rsidRPr="00297C18">
        <w:t>procedure</w:t>
      </w:r>
      <w:bookmarkEnd w:id="2816"/>
      <w:bookmarkEnd w:id="2817"/>
      <w:bookmarkEnd w:id="2818"/>
      <w:bookmarkEnd w:id="2819"/>
      <w:bookmarkEnd w:id="2820"/>
      <w:bookmarkEnd w:id="2821"/>
    </w:p>
    <w:p w14:paraId="3E257F9C" w14:textId="77777777" w:rsidR="00AD49E7" w:rsidRPr="00297C18" w:rsidRDefault="00AD49E7" w:rsidP="00AD49E7">
      <w:pPr>
        <w:pStyle w:val="Heading5"/>
        <w:rPr>
          <w:lang w:eastAsia="sv-SE"/>
        </w:rPr>
      </w:pPr>
      <w:bookmarkStart w:id="2822" w:name="_Toc34696797"/>
      <w:bookmarkStart w:id="2823" w:name="_Toc43739130"/>
      <w:bookmarkStart w:id="2824" w:name="_Toc46346891"/>
      <w:bookmarkStart w:id="2825" w:name="_Toc53168598"/>
      <w:bookmarkStart w:id="2826" w:name="_Toc53169290"/>
      <w:bookmarkStart w:id="2827" w:name="_Toc53169982"/>
      <w:r w:rsidRPr="00297C18">
        <w:rPr>
          <w:lang w:eastAsia="sv-SE"/>
        </w:rPr>
        <w:t>9.5.5.2.1</w:t>
      </w:r>
      <w:r w:rsidRPr="00297C18">
        <w:rPr>
          <w:lang w:eastAsia="sv-SE"/>
        </w:rPr>
        <w:tab/>
      </w:r>
      <w:r w:rsidRPr="00297C18">
        <w:t xml:space="preserve">Stage 1: </w:t>
      </w:r>
      <w:r w:rsidRPr="00297C18">
        <w:rPr>
          <w:lang w:eastAsia="sv-SE"/>
        </w:rPr>
        <w:t>Calibration</w:t>
      </w:r>
      <w:bookmarkEnd w:id="2822"/>
      <w:bookmarkEnd w:id="2823"/>
      <w:bookmarkEnd w:id="2824"/>
      <w:bookmarkEnd w:id="2825"/>
      <w:bookmarkEnd w:id="2826"/>
      <w:bookmarkEnd w:id="2827"/>
    </w:p>
    <w:p w14:paraId="3F9D466F" w14:textId="77777777" w:rsidR="00AD49E7" w:rsidRPr="00297C18" w:rsidRDefault="00AD49E7" w:rsidP="00AD49E7">
      <w:r w:rsidRPr="00297C18">
        <w:rPr>
          <w:lang w:eastAsia="ja-JP"/>
        </w:rPr>
        <w:t xml:space="preserve">Calibration procedure for the </w:t>
      </w:r>
      <w:r w:rsidRPr="00297C18">
        <w:t xml:space="preserve">Plane Wave Synthesizer </w:t>
      </w:r>
      <w:r w:rsidRPr="00297C18">
        <w:rPr>
          <w:lang w:eastAsia="ja-JP"/>
        </w:rPr>
        <w:t>is captured in clause 8.6.</w:t>
      </w:r>
    </w:p>
    <w:p w14:paraId="0FA3E419" w14:textId="77777777" w:rsidR="00AD49E7" w:rsidRPr="00297C18" w:rsidRDefault="00AD49E7" w:rsidP="00AD49E7">
      <w:pPr>
        <w:pStyle w:val="Heading5"/>
      </w:pPr>
      <w:bookmarkStart w:id="2828" w:name="_Toc34696798"/>
      <w:bookmarkStart w:id="2829" w:name="_Toc43739131"/>
      <w:bookmarkStart w:id="2830" w:name="_Toc46346892"/>
      <w:bookmarkStart w:id="2831" w:name="_Toc53168599"/>
      <w:bookmarkStart w:id="2832" w:name="_Toc53169291"/>
      <w:bookmarkStart w:id="2833" w:name="_Toc53169983"/>
      <w:r w:rsidRPr="00297C18">
        <w:rPr>
          <w:lang w:eastAsia="sv-SE"/>
        </w:rPr>
        <w:t>9.5.5.2.2</w:t>
      </w:r>
      <w:r w:rsidRPr="00297C18">
        <w:rPr>
          <w:lang w:eastAsia="sv-SE"/>
        </w:rPr>
        <w:tab/>
      </w:r>
      <w:r w:rsidRPr="00297C18">
        <w:t xml:space="preserve">Stage 2: BS </w:t>
      </w:r>
      <w:r w:rsidRPr="00297C18">
        <w:rPr>
          <w:lang w:eastAsia="sv-SE"/>
        </w:rPr>
        <w:t>measurement</w:t>
      </w:r>
      <w:bookmarkEnd w:id="2828"/>
      <w:bookmarkEnd w:id="2829"/>
      <w:bookmarkEnd w:id="2830"/>
      <w:bookmarkEnd w:id="2831"/>
      <w:bookmarkEnd w:id="2832"/>
      <w:bookmarkEnd w:id="2833"/>
      <w:r w:rsidRPr="00297C18" w:rsidDel="00560E28">
        <w:t xml:space="preserve"> </w:t>
      </w:r>
    </w:p>
    <w:p w14:paraId="1D724968" w14:textId="77777777" w:rsidR="00AD49E7" w:rsidRPr="00297C18" w:rsidRDefault="00AD49E7" w:rsidP="00AD49E7">
      <w:pPr>
        <w:rPr>
          <w:lang w:eastAsia="en-CA"/>
        </w:rPr>
      </w:pPr>
      <w:r w:rsidRPr="00297C18">
        <w:rPr>
          <w:lang w:eastAsia="en-CA"/>
        </w:rPr>
        <w:t>Reference PWS measurement procedure in clause 9.</w:t>
      </w:r>
      <w:del w:id="2834" w:author="Huawei - email approval" w:date="2020-11-17T11:59:00Z">
        <w:r w:rsidRPr="00297C18" w:rsidDel="002D677A">
          <w:rPr>
            <w:lang w:eastAsia="en-CA"/>
          </w:rPr>
          <w:delText>4.5</w:delText>
        </w:r>
      </w:del>
      <w:ins w:id="2835" w:author="Huawei - email approval" w:date="2020-11-17T11:59:00Z">
        <w:r w:rsidRPr="00297C18">
          <w:rPr>
            <w:lang w:eastAsia="en-CA"/>
          </w:rPr>
          <w:t>2.6</w:t>
        </w:r>
      </w:ins>
      <w:r w:rsidRPr="00297C18">
        <w:rPr>
          <w:lang w:eastAsia="en-CA"/>
        </w:rPr>
        <w:t>.2.2 where in step 4 the appropriate measurement is:</w:t>
      </w:r>
    </w:p>
    <w:p w14:paraId="4476E8B5" w14:textId="77777777" w:rsidR="00AD49E7" w:rsidRPr="00297C18" w:rsidRDefault="00AD49E7" w:rsidP="00AD49E7">
      <w:pPr>
        <w:jc w:val="both"/>
      </w:pPr>
      <w:r w:rsidRPr="00297C18">
        <w:t>The appropriate test parameter in step 4 for the output power dynamics vary depending on the specific measurement as described for the conducted measurement in each case however the EIRP measurement is made on both polarisations and added as follows:</w:t>
      </w:r>
    </w:p>
    <w:p w14:paraId="20CA3E00" w14:textId="77777777" w:rsidR="00AD49E7" w:rsidRPr="00297C18" w:rsidRDefault="00AD49E7" w:rsidP="00AD49E7">
      <w:pPr>
        <w:keepLines/>
        <w:tabs>
          <w:tab w:val="center" w:pos="4536"/>
          <w:tab w:val="right" w:pos="9072"/>
        </w:tabs>
        <w:rPr>
          <w:noProof/>
        </w:rPr>
      </w:pPr>
      <w:r w:rsidRPr="00297C18">
        <w:rPr>
          <w:noProof/>
        </w:rPr>
        <w:tab/>
        <w:t>EIRP</w:t>
      </w:r>
      <w:r w:rsidRPr="00297C18">
        <w:rPr>
          <w:noProof/>
          <w:vertAlign w:val="subscript"/>
        </w:rPr>
        <w:t>meas_p(x)</w:t>
      </w:r>
      <w:r w:rsidRPr="00297C18">
        <w:rPr>
          <w:noProof/>
        </w:rPr>
        <w:t xml:space="preserve"> = P</w:t>
      </w:r>
      <w:r w:rsidRPr="00297C18">
        <w:rPr>
          <w:noProof/>
          <w:vertAlign w:val="subscript"/>
        </w:rPr>
        <w:t>meas_p(x)</w:t>
      </w:r>
      <w:r w:rsidRPr="00297C18">
        <w:rPr>
          <w:noProof/>
        </w:rPr>
        <w:t xml:space="preserve"> + </w:t>
      </w:r>
      <w:r w:rsidRPr="00297C18">
        <w:rPr>
          <w:noProof/>
          <w:szCs w:val="36"/>
        </w:rPr>
        <w:t>L</w:t>
      </w:r>
      <w:r w:rsidRPr="00297C18">
        <w:rPr>
          <w:noProof/>
          <w:szCs w:val="36"/>
          <w:vertAlign w:val="subscript"/>
        </w:rPr>
        <w:t>A</w:t>
      </w:r>
      <w:r w:rsidRPr="00297C18">
        <w:rPr>
          <w:noProof/>
          <w:szCs w:val="36"/>
        </w:rPr>
        <w:t>→</w:t>
      </w:r>
      <w:r w:rsidRPr="00297C18">
        <w:rPr>
          <w:noProof/>
          <w:szCs w:val="36"/>
          <w:vertAlign w:val="subscript"/>
        </w:rPr>
        <w:t>C</w:t>
      </w:r>
      <w:r w:rsidRPr="00297C18">
        <w:rPr>
          <w:noProof/>
        </w:rPr>
        <w:t>.</w:t>
      </w:r>
    </w:p>
    <w:p w14:paraId="09B93C1A" w14:textId="77777777" w:rsidR="00AD49E7" w:rsidRPr="00297C18" w:rsidRDefault="00AD49E7" w:rsidP="00AD49E7">
      <w:pPr>
        <w:ind w:left="568" w:hanging="284"/>
      </w:pPr>
      <w:r w:rsidRPr="00297C18">
        <w:t>and</w:t>
      </w:r>
    </w:p>
    <w:p w14:paraId="22436A78" w14:textId="77777777" w:rsidR="00AD49E7" w:rsidRPr="00297C18" w:rsidRDefault="00AD49E7" w:rsidP="00AD49E7">
      <w:pPr>
        <w:keepLines/>
        <w:tabs>
          <w:tab w:val="center" w:pos="4536"/>
          <w:tab w:val="right" w:pos="9072"/>
        </w:tabs>
        <w:rPr>
          <w:noProof/>
        </w:rPr>
      </w:pPr>
      <w:r w:rsidRPr="00297C18">
        <w:rPr>
          <w:noProof/>
        </w:rPr>
        <w:tab/>
        <w:t>EIRP</w:t>
      </w:r>
      <w:r w:rsidRPr="00297C18">
        <w:rPr>
          <w:noProof/>
          <w:vertAlign w:val="subscript"/>
        </w:rPr>
        <w:t>meas</w:t>
      </w:r>
      <w:r w:rsidRPr="00297C18">
        <w:rPr>
          <w:noProof/>
        </w:rPr>
        <w:t xml:space="preserve"> = EIRP</w:t>
      </w:r>
      <w:r w:rsidRPr="00297C18">
        <w:rPr>
          <w:noProof/>
          <w:vertAlign w:val="subscript"/>
        </w:rPr>
        <w:t>meas_p1</w:t>
      </w:r>
      <w:r w:rsidRPr="00297C18">
        <w:rPr>
          <w:noProof/>
        </w:rPr>
        <w:t xml:space="preserve"> + EIRP</w:t>
      </w:r>
      <w:r w:rsidRPr="00297C18">
        <w:rPr>
          <w:noProof/>
          <w:vertAlign w:val="subscript"/>
        </w:rPr>
        <w:t>meas_p2</w:t>
      </w:r>
    </w:p>
    <w:p w14:paraId="0F5839D7" w14:textId="77777777" w:rsidR="00AD49E7" w:rsidRPr="00297C18" w:rsidRDefault="00AD49E7" w:rsidP="00AD49E7">
      <w:pPr>
        <w:ind w:left="568" w:hanging="284"/>
      </w:pPr>
      <w:r w:rsidRPr="00297C18">
        <w:t>where the declared beam is the measured signal for any two orthogonal polarizations (denoted p1 and p2).</w:t>
      </w:r>
    </w:p>
    <w:p w14:paraId="46AFA214" w14:textId="77777777" w:rsidR="00AD49E7" w:rsidRPr="00297C18" w:rsidRDefault="00AD49E7" w:rsidP="00AD49E7">
      <w:r w:rsidRPr="00297C18">
        <w:t>Furthermore, the measurement is performed twice; once with the BS transmitting at P</w:t>
      </w:r>
      <w:r w:rsidRPr="00297C18">
        <w:rPr>
          <w:vertAlign w:val="subscript"/>
        </w:rPr>
        <w:t>rated,c,EIRP</w:t>
      </w:r>
      <w:r w:rsidRPr="00297C18">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5AE9C337" w14:textId="77777777" w:rsidR="00AD49E7" w:rsidRPr="00297C18" w:rsidRDefault="00AD49E7" w:rsidP="00AD49E7">
      <w:pPr>
        <w:pStyle w:val="Heading4"/>
      </w:pPr>
      <w:bookmarkStart w:id="2836" w:name="_Toc34696805"/>
      <w:bookmarkStart w:id="2837" w:name="_Toc43739132"/>
      <w:bookmarkStart w:id="2838" w:name="_Toc46346893"/>
      <w:bookmarkStart w:id="2839" w:name="_Toc53168600"/>
      <w:bookmarkStart w:id="2840" w:name="_Toc53169292"/>
      <w:bookmarkStart w:id="2841" w:name="_Toc53169984"/>
      <w:r w:rsidRPr="00297C18">
        <w:t>9.5.5.3</w:t>
      </w:r>
      <w:r w:rsidRPr="00297C18">
        <w:tab/>
        <w:t>MU value derivation</w:t>
      </w:r>
      <w:r w:rsidRPr="00297C18">
        <w:rPr>
          <w:lang w:eastAsia="sv-SE"/>
        </w:rPr>
        <w:t>, FR1</w:t>
      </w:r>
      <w:bookmarkEnd w:id="2836"/>
      <w:bookmarkEnd w:id="2837"/>
      <w:bookmarkEnd w:id="2838"/>
      <w:bookmarkEnd w:id="2839"/>
      <w:bookmarkEnd w:id="2840"/>
      <w:bookmarkEnd w:id="2841"/>
      <w:r w:rsidRPr="00297C18" w:rsidDel="000121E8">
        <w:t xml:space="preserve"> </w:t>
      </w:r>
    </w:p>
    <w:p w14:paraId="54F2E8AD" w14:textId="77777777" w:rsidR="00AD49E7" w:rsidRPr="00297C18" w:rsidRDefault="00AD49E7" w:rsidP="00AD49E7">
      <w:r w:rsidRPr="00297C18">
        <w:t xml:space="preserve">As the output power dynamics are relative measurements most of the uncertainties form the EIRP accuracy cancel out as the same error will be applied to both of the measured OTA signals. </w:t>
      </w:r>
    </w:p>
    <w:p w14:paraId="05D50A92" w14:textId="77777777" w:rsidR="00AD49E7" w:rsidRPr="00297C18" w:rsidRDefault="00AD49E7" w:rsidP="00AD49E7">
      <w:r w:rsidRPr="00297C18">
        <w:t>The uncertainty budget descriptions are the same as those in table 9.2.6.3-1 with the addition descriptions in table 9.5.5.3-1.</w:t>
      </w:r>
    </w:p>
    <w:p w14:paraId="59032EB9" w14:textId="77777777" w:rsidR="00AD49E7" w:rsidRPr="00297C18" w:rsidRDefault="00AD49E7" w:rsidP="00AD49E7">
      <w:r w:rsidRPr="00297C18">
        <w:t>The MU uncertainty assessment is shown in table 9.5.5.3-1, zero values have been omitted in the table for the sake of space, but still be considered as part of the budget.</w:t>
      </w:r>
    </w:p>
    <w:p w14:paraId="6A244513" w14:textId="77777777" w:rsidR="00AD49E7" w:rsidRPr="00297C18" w:rsidRDefault="00AD49E7" w:rsidP="00AD49E7">
      <w:pPr>
        <w:pStyle w:val="TH"/>
        <w:rPr>
          <w:i/>
          <w:color w:val="0000FF"/>
        </w:rPr>
      </w:pPr>
      <w:r w:rsidRPr="00297C18">
        <w:t>Table 9.5.5.3-1: PWS</w:t>
      </w:r>
      <w:r w:rsidRPr="00297C18">
        <w:rPr>
          <w:lang w:eastAsia="sv-SE"/>
        </w:rPr>
        <w:t xml:space="preserve"> MU</w:t>
      </w:r>
      <w:r w:rsidRPr="00297C18">
        <w:t xml:space="preserve"> value</w:t>
      </w:r>
      <w:r w:rsidRPr="00297C18">
        <w:rPr>
          <w:lang w:eastAsia="sv-SE"/>
        </w:rPr>
        <w:t xml:space="preserve"> derivation </w:t>
      </w:r>
      <w:r w:rsidRPr="00297C18">
        <w:t xml:space="preserve">for </w:t>
      </w:r>
      <w:r w:rsidRPr="00297C18">
        <w:rPr>
          <w:lang w:eastAsia="en-CA"/>
        </w:rPr>
        <w:t xml:space="preserve">OTA </w:t>
      </w:r>
      <w:r w:rsidRPr="00297C18">
        <w:rPr>
          <w:rFonts w:cs="v4.2.0"/>
          <w:lang w:eastAsia="ja-JP"/>
        </w:rPr>
        <w:t>total power dynamic range</w:t>
      </w:r>
      <w:r w:rsidRPr="00297C18" w:rsidDel="00A311AD">
        <w:t xml:space="preserve"> </w:t>
      </w:r>
      <w:r w:rsidRPr="00297C18">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AD49E7" w:rsidRPr="00297C18" w14:paraId="1A6F41B0" w14:textId="77777777" w:rsidTr="006A72B2">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7AC9E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9FD71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580B6E1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8B2EF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948B1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A8223C"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293612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B615897" w14:textId="77777777" w:rsidTr="006A72B2">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3937CA57" w14:textId="77777777" w:rsidR="00AD49E7" w:rsidRPr="00297C18" w:rsidRDefault="00AD49E7" w:rsidP="006A72B2">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C5A376F" w14:textId="77777777" w:rsidR="00AD49E7" w:rsidRPr="00297C18" w:rsidRDefault="00AD49E7" w:rsidP="006A72B2">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1C0D704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4A98E3D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666910E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7BA8CC4" w14:textId="77777777" w:rsidR="00AD49E7" w:rsidRPr="00297C18" w:rsidRDefault="00AD49E7" w:rsidP="006A72B2">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7AB71809" w14:textId="77777777" w:rsidR="00AD49E7" w:rsidRPr="00297C18" w:rsidRDefault="00AD49E7" w:rsidP="006A72B2">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5D22137E" w14:textId="77777777" w:rsidR="00AD49E7" w:rsidRPr="00297C18" w:rsidRDefault="00AD49E7" w:rsidP="006A72B2">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F52BD4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243484A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0DD2645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04CB7774" w14:textId="77777777" w:rsidTr="006A72B2">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0908F0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7C4D18CC" w14:textId="77777777" w:rsidTr="006A72B2">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0CB25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31FEF5B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D2591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54BA6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023C9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6953D8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0B665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007208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31B530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F110B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F0B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5DB496E0" w14:textId="77777777" w:rsidTr="006A72B2">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4BD500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546D4138" w14:textId="77777777" w:rsidTr="006A72B2">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40D0A4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334F5B9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67AADE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B6ECAF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0.20</w:t>
            </w:r>
          </w:p>
        </w:tc>
      </w:tr>
      <w:tr w:rsidR="00AD49E7" w:rsidRPr="00297C18" w14:paraId="2F7B3101" w14:textId="77777777" w:rsidTr="006A72B2">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6BD2D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09855A1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BDE6DF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7F2E54E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0.39</w:t>
            </w:r>
          </w:p>
        </w:tc>
      </w:tr>
    </w:tbl>
    <w:p w14:paraId="2413B12E" w14:textId="77777777" w:rsidR="00AD49E7" w:rsidRPr="00297C18" w:rsidRDefault="00AD49E7" w:rsidP="00AD49E7"/>
    <w:p w14:paraId="228105EF" w14:textId="77777777" w:rsidR="00AD49E7" w:rsidRPr="00297C18" w:rsidRDefault="00AD49E7" w:rsidP="00AD49E7">
      <w:pPr>
        <w:pStyle w:val="Heading3"/>
      </w:pPr>
      <w:bookmarkStart w:id="2842" w:name="_Toc32332131"/>
      <w:bookmarkStart w:id="2843" w:name="_Toc37430048"/>
      <w:bookmarkStart w:id="2844" w:name="_Toc43739133"/>
      <w:bookmarkStart w:id="2845" w:name="_Toc46346894"/>
      <w:bookmarkStart w:id="2846" w:name="_Toc53168601"/>
      <w:bookmarkStart w:id="2847" w:name="_Toc53169293"/>
      <w:bookmarkStart w:id="2848" w:name="_Toc53169985"/>
      <w:bookmarkStart w:id="2849" w:name="_Toc21086301"/>
      <w:bookmarkStart w:id="2850" w:name="_Toc29768738"/>
      <w:r w:rsidRPr="00297C18">
        <w:t>9.5.6</w:t>
      </w:r>
      <w:r w:rsidRPr="00297C18">
        <w:tab/>
      </w:r>
      <w:r w:rsidRPr="00297C18">
        <w:tab/>
        <w:t>Maximum accepted test system uncertainty</w:t>
      </w:r>
      <w:bookmarkEnd w:id="2842"/>
      <w:bookmarkEnd w:id="2843"/>
      <w:bookmarkEnd w:id="2844"/>
      <w:bookmarkEnd w:id="2845"/>
      <w:bookmarkEnd w:id="2846"/>
      <w:bookmarkEnd w:id="2847"/>
      <w:bookmarkEnd w:id="2848"/>
      <w:r w:rsidRPr="00297C18" w:rsidDel="00C65B74">
        <w:t xml:space="preserve"> </w:t>
      </w:r>
    </w:p>
    <w:p w14:paraId="4ACD5B98"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433FB1C8" w14:textId="77777777" w:rsidR="00AD49E7" w:rsidRPr="00297C18" w:rsidRDefault="00AD49E7" w:rsidP="00AD49E7">
      <w:r w:rsidRPr="00297C18">
        <w:rPr>
          <w:color w:val="000000"/>
        </w:rPr>
        <w:t>According to the methodology referred above, the common maximum accepted test system uncertainty values for the OTA output power dynamics tests can be derived from values captured in tables</w:t>
      </w:r>
      <w:r w:rsidRPr="00297C18">
        <w:rPr>
          <w:lang w:eastAsia="ko-KR"/>
        </w:rPr>
        <w:t xml:space="preserve"> </w:t>
      </w:r>
      <w:ins w:id="2851" w:author="Huawei - email approval" w:date="2020-11-17T12:00:00Z">
        <w:r w:rsidRPr="00297C18">
          <w:t>9.5.6</w:t>
        </w:r>
        <w:r w:rsidRPr="00297C18">
          <w:rPr>
            <w:lang w:eastAsia="ko-KR"/>
          </w:rPr>
          <w:t>-1</w:t>
        </w:r>
      </w:ins>
      <w:del w:id="2852" w:author="Huawei - email approval" w:date="2020-11-17T12:00:00Z">
        <w:r w:rsidRPr="00297C18" w:rsidDel="002D677A">
          <w:rPr>
            <w:lang w:eastAsia="ko-KR"/>
          </w:rPr>
          <w:delText xml:space="preserve">6.5.5-1 </w:delText>
        </w:r>
      </w:del>
      <w:r w:rsidRPr="00297C18">
        <w:rPr>
          <w:lang w:eastAsia="ko-KR"/>
        </w:rPr>
        <w:t xml:space="preserve">to </w:t>
      </w:r>
      <w:ins w:id="2853" w:author="Huawei - email approval" w:date="2020-11-17T12:00:00Z">
        <w:r w:rsidRPr="00297C18">
          <w:t>9.5.6</w:t>
        </w:r>
        <w:r w:rsidRPr="00297C18">
          <w:rPr>
            <w:lang w:eastAsia="ko-KR"/>
          </w:rPr>
          <w:t>-5</w:t>
        </w:r>
      </w:ins>
      <w:del w:id="2854" w:author="Huawei - email approval" w:date="2020-11-17T12:00:00Z">
        <w:r w:rsidRPr="00297C18" w:rsidDel="002D677A">
          <w:delText>6.5.5-5</w:delText>
        </w:r>
      </w:del>
      <w:r w:rsidRPr="00297C18">
        <w:rPr>
          <w:color w:val="000000"/>
        </w:rPr>
        <w:t xml:space="preserve">, separately for each of the defined frequency ranges. The common maximum values are applicable for all test methods addressing certain OTA output power dynamics test requirement. </w:t>
      </w:r>
      <w:r w:rsidRPr="00297C18">
        <w:t xml:space="preserve">Based on the input values, the expanded uncertainty </w:t>
      </w:r>
      <w:r w:rsidRPr="00297C18">
        <w:rPr>
          <w:i/>
          <w:lang w:val="en-US"/>
        </w:rPr>
        <w:t>u</w:t>
      </w:r>
      <w:r w:rsidRPr="00297C18">
        <w:rPr>
          <w:i/>
          <w:vertAlign w:val="subscript"/>
          <w:lang w:val="en-US"/>
        </w:rPr>
        <w:t>e</w:t>
      </w:r>
      <w:r w:rsidRPr="00297C18">
        <w:t xml:space="preserve"> (1.96σ - confidence interval of 95 %) values were derived.</w:t>
      </w:r>
    </w:p>
    <w:p w14:paraId="7D941E25" w14:textId="77777777" w:rsidR="00AD49E7" w:rsidRPr="00297C18" w:rsidRDefault="00AD49E7" w:rsidP="00AD49E7">
      <w:pPr>
        <w:rPr>
          <w:lang w:val="en-US"/>
        </w:rPr>
      </w:pPr>
      <w:r w:rsidRPr="00297C18">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36555F23" w14:textId="77777777" w:rsidR="00AD49E7" w:rsidRPr="00297C18" w:rsidRDefault="00AD49E7" w:rsidP="00AD49E7">
      <w:pPr>
        <w:rPr>
          <w:lang w:val="en-US"/>
        </w:rPr>
      </w:pPr>
      <w:r w:rsidRPr="00297C18">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del w:id="2855" w:author="Huawei - email approval" w:date="2020-11-17T12:00:00Z">
        <w:r w:rsidRPr="00297C18" w:rsidDel="002D677A">
          <w:rPr>
            <w:lang w:val="en-US"/>
          </w:rPr>
          <w:delText xml:space="preserve"> </w:delText>
        </w:r>
      </w:del>
      <w:r w:rsidRPr="00297C18">
        <w:rPr>
          <w:lang w:val="en-US"/>
        </w:rPr>
        <w:t>± 0.4 dB for all bands up to 6 GHz.</w:t>
      </w:r>
    </w:p>
    <w:p w14:paraId="042F9890" w14:textId="77777777" w:rsidR="00AD49E7" w:rsidRPr="00297C18" w:rsidRDefault="00AD49E7" w:rsidP="00AD49E7">
      <w:pPr>
        <w:rPr>
          <w:lang w:val="en-US"/>
        </w:rPr>
      </w:pPr>
      <w:r w:rsidRPr="00297C18">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w:t>
      </w:r>
      <w:del w:id="2856" w:author="Huawei - email approval" w:date="2020-11-17T12:00:00Z">
        <w:r w:rsidRPr="00297C18" w:rsidDel="002D677A">
          <w:rPr>
            <w:lang w:val="en-US"/>
          </w:rPr>
          <w:delText xml:space="preserve"> </w:delText>
        </w:r>
      </w:del>
      <w:r w:rsidRPr="00297C18">
        <w:rPr>
          <w:lang w:val="en-US"/>
        </w:rPr>
        <w:t xml:space="preserve"> ± 0.4 dB (same as for FR1).</w:t>
      </w:r>
    </w:p>
    <w:p w14:paraId="30FC6D6F" w14:textId="77777777" w:rsidR="00AD49E7" w:rsidRPr="00297C18" w:rsidRDefault="00AD49E7" w:rsidP="00AD49E7">
      <w:pPr>
        <w:pStyle w:val="TH"/>
        <w:rPr>
          <w:lang w:eastAsia="ko-KR"/>
        </w:rPr>
      </w:pPr>
      <w:r w:rsidRPr="00297C18">
        <w:rPr>
          <w:lang w:eastAsia="ko-KR"/>
        </w:rPr>
        <w:t>Table 9</w:t>
      </w:r>
      <w:r w:rsidRPr="00297C18">
        <w:t>.5.6</w:t>
      </w:r>
      <w:r w:rsidRPr="00297C18">
        <w:rPr>
          <w:lang w:eastAsia="ko-KR"/>
        </w:rPr>
        <w:t xml:space="preserve">-1: </w:t>
      </w:r>
      <w:bookmarkEnd w:id="2849"/>
      <w:bookmarkEnd w:id="2850"/>
      <w:r w:rsidRPr="00297C18">
        <w:rPr>
          <w:lang w:eastAsia="ko-KR"/>
        </w:rPr>
        <w:t xml:space="preserve">Test system specific measurement uncertainty values for the </w:t>
      </w:r>
      <w:r w:rsidRPr="00297C18">
        <w:t xml:space="preserve">OTA </w:t>
      </w:r>
      <w:r w:rsidRPr="00297C18">
        <w:rPr>
          <w:lang w:eastAsia="en-CA"/>
        </w:rPr>
        <w:t xml:space="preserve">E-UTRA and NR </w:t>
      </w:r>
      <w:r w:rsidRPr="00297C18">
        <w:t>dynamic range</w:t>
      </w:r>
      <w:r w:rsidRPr="00297C18">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AD49E7" w:rsidRPr="00297C18" w14:paraId="3266C8DE" w14:textId="77777777" w:rsidTr="006A72B2">
        <w:trPr>
          <w:jc w:val="center"/>
        </w:trPr>
        <w:tc>
          <w:tcPr>
            <w:tcW w:w="4191" w:type="dxa"/>
            <w:noWrap/>
            <w:hideMark/>
          </w:tcPr>
          <w:p w14:paraId="5EFEF9BD" w14:textId="77777777" w:rsidR="00AD49E7" w:rsidRPr="00297C18" w:rsidRDefault="00AD49E7" w:rsidP="006A72B2">
            <w:pPr>
              <w:spacing w:after="0"/>
              <w:rPr>
                <w:rFonts w:ascii="Arial" w:hAnsi="Arial" w:cs="Arial"/>
                <w:sz w:val="16"/>
                <w:szCs w:val="16"/>
              </w:rPr>
            </w:pPr>
          </w:p>
        </w:tc>
        <w:tc>
          <w:tcPr>
            <w:tcW w:w="5220" w:type="dxa"/>
            <w:gridSpan w:val="3"/>
            <w:hideMark/>
          </w:tcPr>
          <w:p w14:paraId="76BFAD43"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619C8BC0" w14:textId="77777777" w:rsidTr="006A72B2">
        <w:trPr>
          <w:jc w:val="center"/>
        </w:trPr>
        <w:tc>
          <w:tcPr>
            <w:tcW w:w="4191" w:type="dxa"/>
            <w:noWrap/>
            <w:hideMark/>
          </w:tcPr>
          <w:p w14:paraId="2C34CB49" w14:textId="77777777" w:rsidR="00AD49E7" w:rsidRPr="00297C18" w:rsidRDefault="00AD49E7" w:rsidP="006A72B2">
            <w:pPr>
              <w:spacing w:after="0"/>
              <w:rPr>
                <w:rFonts w:ascii="Arial" w:hAnsi="Arial" w:cs="Arial"/>
                <w:sz w:val="16"/>
                <w:szCs w:val="16"/>
              </w:rPr>
            </w:pPr>
          </w:p>
        </w:tc>
        <w:tc>
          <w:tcPr>
            <w:tcW w:w="1333" w:type="dxa"/>
            <w:hideMark/>
          </w:tcPr>
          <w:p w14:paraId="006772CF"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2" w:type="dxa"/>
            <w:hideMark/>
          </w:tcPr>
          <w:p w14:paraId="1BAC2706"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045" w:type="dxa"/>
          </w:tcPr>
          <w:p w14:paraId="3661D105"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1781C42D" w14:textId="77777777" w:rsidTr="006A72B2">
        <w:trPr>
          <w:jc w:val="center"/>
        </w:trPr>
        <w:tc>
          <w:tcPr>
            <w:tcW w:w="4191" w:type="dxa"/>
            <w:noWrap/>
            <w:hideMark/>
          </w:tcPr>
          <w:p w14:paraId="4DAA23E9" w14:textId="77777777" w:rsidR="00AD49E7" w:rsidRPr="00297C18" w:rsidRDefault="00AD49E7" w:rsidP="006A72B2">
            <w:pPr>
              <w:pStyle w:val="TAC"/>
            </w:pPr>
            <w:r w:rsidRPr="00297C18">
              <w:t>Indoor Anechoic Chamber</w:t>
            </w:r>
          </w:p>
        </w:tc>
        <w:tc>
          <w:tcPr>
            <w:tcW w:w="1333" w:type="dxa"/>
            <w:noWrap/>
          </w:tcPr>
          <w:p w14:paraId="13306F59" w14:textId="77777777" w:rsidR="00AD49E7" w:rsidRPr="00297C18" w:rsidRDefault="00AD49E7" w:rsidP="006A72B2">
            <w:pPr>
              <w:pStyle w:val="TAC"/>
            </w:pPr>
            <w:r w:rsidRPr="00297C18">
              <w:t>0.41</w:t>
            </w:r>
          </w:p>
        </w:tc>
        <w:tc>
          <w:tcPr>
            <w:tcW w:w="1842" w:type="dxa"/>
            <w:noWrap/>
          </w:tcPr>
          <w:p w14:paraId="442C6AAB" w14:textId="77777777" w:rsidR="00AD49E7" w:rsidRPr="00297C18" w:rsidRDefault="00AD49E7" w:rsidP="006A72B2">
            <w:pPr>
              <w:pStyle w:val="TAC"/>
            </w:pPr>
            <w:r w:rsidRPr="00297C18">
              <w:t>0.41</w:t>
            </w:r>
          </w:p>
        </w:tc>
        <w:tc>
          <w:tcPr>
            <w:tcW w:w="2045" w:type="dxa"/>
          </w:tcPr>
          <w:p w14:paraId="77050AF1" w14:textId="77777777" w:rsidR="00AD49E7" w:rsidRPr="00297C18" w:rsidRDefault="00AD49E7" w:rsidP="006A72B2">
            <w:pPr>
              <w:pStyle w:val="TAC"/>
            </w:pPr>
            <w:r w:rsidRPr="00297C18">
              <w:t>0.41</w:t>
            </w:r>
          </w:p>
        </w:tc>
      </w:tr>
      <w:tr w:rsidR="00AD49E7" w:rsidRPr="00297C18" w14:paraId="7C4D50E5" w14:textId="77777777" w:rsidTr="006A72B2">
        <w:trPr>
          <w:jc w:val="center"/>
        </w:trPr>
        <w:tc>
          <w:tcPr>
            <w:tcW w:w="4191" w:type="dxa"/>
            <w:noWrap/>
            <w:hideMark/>
          </w:tcPr>
          <w:p w14:paraId="684FB94D" w14:textId="77777777" w:rsidR="00AD49E7" w:rsidRPr="00297C18" w:rsidRDefault="00AD49E7" w:rsidP="006A72B2">
            <w:pPr>
              <w:pStyle w:val="TAC"/>
            </w:pPr>
            <w:r w:rsidRPr="00297C18">
              <w:t>Compact Antenna Test Range</w:t>
            </w:r>
          </w:p>
        </w:tc>
        <w:tc>
          <w:tcPr>
            <w:tcW w:w="1333" w:type="dxa"/>
            <w:noWrap/>
          </w:tcPr>
          <w:p w14:paraId="5584BFB3" w14:textId="77777777" w:rsidR="00AD49E7" w:rsidRPr="00297C18" w:rsidRDefault="00AD49E7" w:rsidP="006A72B2">
            <w:pPr>
              <w:pStyle w:val="TAC"/>
            </w:pPr>
            <w:r w:rsidRPr="00297C18">
              <w:t>0.39</w:t>
            </w:r>
          </w:p>
        </w:tc>
        <w:tc>
          <w:tcPr>
            <w:tcW w:w="1842" w:type="dxa"/>
            <w:noWrap/>
          </w:tcPr>
          <w:p w14:paraId="60BB121D" w14:textId="77777777" w:rsidR="00AD49E7" w:rsidRPr="00297C18" w:rsidRDefault="00AD49E7" w:rsidP="006A72B2">
            <w:pPr>
              <w:pStyle w:val="TAC"/>
            </w:pPr>
            <w:r w:rsidRPr="00297C18">
              <w:t>0.39</w:t>
            </w:r>
          </w:p>
        </w:tc>
        <w:tc>
          <w:tcPr>
            <w:tcW w:w="2045" w:type="dxa"/>
          </w:tcPr>
          <w:p w14:paraId="03B2C572" w14:textId="77777777" w:rsidR="00AD49E7" w:rsidRPr="00297C18" w:rsidRDefault="00AD49E7" w:rsidP="006A72B2">
            <w:pPr>
              <w:pStyle w:val="TAC"/>
            </w:pPr>
            <w:r w:rsidRPr="00297C18">
              <w:t>0.39</w:t>
            </w:r>
          </w:p>
        </w:tc>
      </w:tr>
      <w:tr w:rsidR="00AD49E7" w:rsidRPr="00297C18" w14:paraId="529CE0CA" w14:textId="77777777" w:rsidTr="006A72B2">
        <w:trPr>
          <w:jc w:val="center"/>
        </w:trPr>
        <w:tc>
          <w:tcPr>
            <w:tcW w:w="4191" w:type="dxa"/>
            <w:noWrap/>
          </w:tcPr>
          <w:p w14:paraId="3D256105" w14:textId="77777777" w:rsidR="00AD49E7" w:rsidRPr="00297C18" w:rsidRDefault="00AD49E7" w:rsidP="006A72B2">
            <w:pPr>
              <w:pStyle w:val="TAC"/>
            </w:pPr>
            <w:r w:rsidRPr="00297C18">
              <w:rPr>
                <w:rFonts w:cs="Arial"/>
                <w:sz w:val="16"/>
                <w:szCs w:val="16"/>
              </w:rPr>
              <w:t>Near Field Test Range</w:t>
            </w:r>
          </w:p>
        </w:tc>
        <w:tc>
          <w:tcPr>
            <w:tcW w:w="1333" w:type="dxa"/>
            <w:noWrap/>
          </w:tcPr>
          <w:p w14:paraId="5E07D229" w14:textId="77777777" w:rsidR="00AD49E7" w:rsidRPr="00297C18" w:rsidRDefault="00AD49E7" w:rsidP="006A72B2">
            <w:pPr>
              <w:pStyle w:val="TAC"/>
            </w:pPr>
            <w:r w:rsidRPr="00297C18">
              <w:t>0.39</w:t>
            </w:r>
          </w:p>
        </w:tc>
        <w:tc>
          <w:tcPr>
            <w:tcW w:w="1842" w:type="dxa"/>
            <w:noWrap/>
          </w:tcPr>
          <w:p w14:paraId="6D164476" w14:textId="77777777" w:rsidR="00AD49E7" w:rsidRPr="00297C18" w:rsidRDefault="00AD49E7" w:rsidP="006A72B2">
            <w:pPr>
              <w:pStyle w:val="TAC"/>
            </w:pPr>
            <w:r w:rsidRPr="00297C18">
              <w:t>0.39</w:t>
            </w:r>
          </w:p>
        </w:tc>
        <w:tc>
          <w:tcPr>
            <w:tcW w:w="2045" w:type="dxa"/>
          </w:tcPr>
          <w:p w14:paraId="0A4D4D58" w14:textId="77777777" w:rsidR="00AD49E7" w:rsidRPr="00297C18" w:rsidRDefault="00AD49E7" w:rsidP="006A72B2">
            <w:pPr>
              <w:pStyle w:val="TAC"/>
            </w:pPr>
            <w:r w:rsidRPr="00297C18">
              <w:t>0.39</w:t>
            </w:r>
          </w:p>
        </w:tc>
      </w:tr>
      <w:tr w:rsidR="00AD49E7" w:rsidRPr="00297C18" w14:paraId="391EEB1E" w14:textId="77777777" w:rsidTr="006A72B2">
        <w:trPr>
          <w:jc w:val="center"/>
        </w:trPr>
        <w:tc>
          <w:tcPr>
            <w:tcW w:w="4191" w:type="dxa"/>
            <w:noWrap/>
          </w:tcPr>
          <w:p w14:paraId="67688B95" w14:textId="77777777" w:rsidR="00AD49E7" w:rsidRPr="00297C18" w:rsidRDefault="00AD49E7" w:rsidP="006A72B2">
            <w:pPr>
              <w:pStyle w:val="TAC"/>
            </w:pPr>
            <w:r w:rsidRPr="00297C18">
              <w:rPr>
                <w:lang w:eastAsia="zh-CN"/>
              </w:rPr>
              <w:t>Plane Wave Synthesizer</w:t>
            </w:r>
          </w:p>
        </w:tc>
        <w:tc>
          <w:tcPr>
            <w:tcW w:w="1333" w:type="dxa"/>
            <w:noWrap/>
          </w:tcPr>
          <w:p w14:paraId="30BFCA0B" w14:textId="77777777" w:rsidR="00AD49E7" w:rsidRPr="00297C18" w:rsidRDefault="00AD49E7" w:rsidP="006A72B2">
            <w:pPr>
              <w:pStyle w:val="TAC"/>
            </w:pPr>
            <w:r w:rsidRPr="00297C18">
              <w:t>0.39</w:t>
            </w:r>
          </w:p>
        </w:tc>
        <w:tc>
          <w:tcPr>
            <w:tcW w:w="1842" w:type="dxa"/>
            <w:noWrap/>
          </w:tcPr>
          <w:p w14:paraId="48B6C596" w14:textId="77777777" w:rsidR="00AD49E7" w:rsidRPr="00297C18" w:rsidRDefault="00AD49E7" w:rsidP="006A72B2">
            <w:pPr>
              <w:pStyle w:val="TAC"/>
            </w:pPr>
            <w:r w:rsidRPr="00297C18">
              <w:t>0.39</w:t>
            </w:r>
          </w:p>
        </w:tc>
        <w:tc>
          <w:tcPr>
            <w:tcW w:w="2045" w:type="dxa"/>
          </w:tcPr>
          <w:p w14:paraId="26C6F12C" w14:textId="77777777" w:rsidR="00AD49E7" w:rsidRPr="00297C18" w:rsidRDefault="00AD49E7" w:rsidP="006A72B2">
            <w:pPr>
              <w:pStyle w:val="TAC"/>
            </w:pPr>
            <w:r w:rsidRPr="00297C18">
              <w:t>0.39</w:t>
            </w:r>
          </w:p>
        </w:tc>
      </w:tr>
      <w:tr w:rsidR="00AD49E7" w:rsidRPr="00297C18" w14:paraId="4418E9BB" w14:textId="77777777" w:rsidTr="006A72B2">
        <w:trPr>
          <w:jc w:val="center"/>
        </w:trPr>
        <w:tc>
          <w:tcPr>
            <w:tcW w:w="4191" w:type="dxa"/>
            <w:noWrap/>
            <w:hideMark/>
          </w:tcPr>
          <w:p w14:paraId="722EB856" w14:textId="77777777" w:rsidR="00AD49E7" w:rsidRPr="00297C18" w:rsidRDefault="00AD49E7" w:rsidP="006A72B2">
            <w:pPr>
              <w:pStyle w:val="TAC"/>
              <w:rPr>
                <w:b/>
              </w:rPr>
            </w:pPr>
            <w:r w:rsidRPr="00297C18">
              <w:rPr>
                <w:b/>
              </w:rPr>
              <w:t>Common maximum accepted test system uncertainty</w:t>
            </w:r>
          </w:p>
        </w:tc>
        <w:tc>
          <w:tcPr>
            <w:tcW w:w="1333" w:type="dxa"/>
            <w:noWrap/>
            <w:vAlign w:val="center"/>
          </w:tcPr>
          <w:p w14:paraId="05629E4D" w14:textId="77777777" w:rsidR="00AD49E7" w:rsidRPr="00297C18" w:rsidRDefault="00AD49E7" w:rsidP="006A72B2">
            <w:pPr>
              <w:pStyle w:val="TAC"/>
              <w:rPr>
                <w:rFonts w:ascii="CG Times (WN)" w:hAnsi="CG Times (WN)"/>
                <w:b/>
              </w:rPr>
            </w:pPr>
            <w:r w:rsidRPr="00297C18">
              <w:rPr>
                <w:rFonts w:ascii="CG Times (WN)" w:hAnsi="CG Times (WN)" w:hint="eastAsia"/>
                <w:b/>
              </w:rPr>
              <w:t>0.4</w:t>
            </w:r>
          </w:p>
        </w:tc>
        <w:tc>
          <w:tcPr>
            <w:tcW w:w="1842" w:type="dxa"/>
            <w:noWrap/>
            <w:vAlign w:val="center"/>
          </w:tcPr>
          <w:p w14:paraId="335FA88B" w14:textId="77777777" w:rsidR="00AD49E7" w:rsidRPr="00297C18" w:rsidRDefault="00AD49E7" w:rsidP="006A72B2">
            <w:pPr>
              <w:pStyle w:val="TAC"/>
              <w:rPr>
                <w:rFonts w:ascii="CG Times (WN)" w:hAnsi="CG Times (WN)"/>
                <w:b/>
              </w:rPr>
            </w:pPr>
            <w:r w:rsidRPr="00297C18">
              <w:rPr>
                <w:rFonts w:ascii="CG Times (WN)" w:hAnsi="CG Times (WN)" w:hint="eastAsia"/>
                <w:b/>
              </w:rPr>
              <w:t>0.4</w:t>
            </w:r>
          </w:p>
        </w:tc>
        <w:tc>
          <w:tcPr>
            <w:tcW w:w="2045" w:type="dxa"/>
            <w:vAlign w:val="center"/>
          </w:tcPr>
          <w:p w14:paraId="77D1BBA7" w14:textId="77777777" w:rsidR="00AD49E7" w:rsidRPr="00297C18" w:rsidRDefault="00AD49E7" w:rsidP="006A72B2">
            <w:pPr>
              <w:pStyle w:val="TAC"/>
              <w:rPr>
                <w:rFonts w:ascii="CG Times (WN)" w:hAnsi="CG Times (WN)"/>
                <w:b/>
              </w:rPr>
            </w:pPr>
            <w:r w:rsidRPr="00297C18">
              <w:rPr>
                <w:rFonts w:ascii="CG Times (WN)" w:hAnsi="CG Times (WN)" w:hint="eastAsia"/>
                <w:b/>
              </w:rPr>
              <w:t>0.4</w:t>
            </w:r>
          </w:p>
        </w:tc>
      </w:tr>
    </w:tbl>
    <w:p w14:paraId="0ACB92B6" w14:textId="77777777" w:rsidR="00AD49E7" w:rsidRPr="00297C18" w:rsidRDefault="00AD49E7" w:rsidP="00AD49E7">
      <w:pPr>
        <w:pStyle w:val="TH"/>
        <w:rPr>
          <w:lang w:eastAsia="ko-KR"/>
        </w:rPr>
      </w:pPr>
    </w:p>
    <w:p w14:paraId="3EC8198C" w14:textId="77777777" w:rsidR="00AD49E7" w:rsidRPr="00297C18" w:rsidRDefault="00AD49E7" w:rsidP="00AD49E7">
      <w:pPr>
        <w:pStyle w:val="TH"/>
        <w:rPr>
          <w:lang w:eastAsia="ko-KR"/>
        </w:rPr>
      </w:pPr>
      <w:r w:rsidRPr="00297C18">
        <w:rPr>
          <w:lang w:eastAsia="ko-KR"/>
        </w:rPr>
        <w:t xml:space="preserve">Table </w:t>
      </w:r>
      <w:r w:rsidRPr="00297C18">
        <w:t>9.5.6</w:t>
      </w:r>
      <w:r w:rsidRPr="00297C18">
        <w:rPr>
          <w:lang w:eastAsia="ko-KR"/>
        </w:rPr>
        <w:t xml:space="preserve">-2: Test system specific measurement uncertainty values for the </w:t>
      </w:r>
      <w:r w:rsidRPr="00297C18">
        <w:t xml:space="preserve">UTRA </w:t>
      </w:r>
      <w:ins w:id="2857" w:author="Huawei" w:date="2020-10-19T22:27:00Z">
        <w:r w:rsidRPr="00297C18">
          <w:t xml:space="preserve">inner loop </w:t>
        </w:r>
      </w:ins>
      <w:r w:rsidRPr="00297C18">
        <w:t>power control steps</w:t>
      </w:r>
      <w:r w:rsidRPr="00297C18">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AD49E7" w:rsidRPr="00297C18" w14:paraId="2F83D8FB" w14:textId="77777777" w:rsidTr="006A72B2">
        <w:trPr>
          <w:jc w:val="center"/>
        </w:trPr>
        <w:tc>
          <w:tcPr>
            <w:tcW w:w="4253" w:type="dxa"/>
            <w:noWrap/>
            <w:hideMark/>
          </w:tcPr>
          <w:p w14:paraId="1D88EA00" w14:textId="77777777" w:rsidR="00AD49E7" w:rsidRPr="00297C18" w:rsidRDefault="00AD49E7" w:rsidP="006A72B2">
            <w:pPr>
              <w:spacing w:after="0"/>
              <w:rPr>
                <w:rFonts w:ascii="Arial" w:hAnsi="Arial" w:cs="Arial"/>
                <w:sz w:val="16"/>
                <w:szCs w:val="16"/>
              </w:rPr>
            </w:pPr>
          </w:p>
        </w:tc>
        <w:tc>
          <w:tcPr>
            <w:tcW w:w="5244" w:type="dxa"/>
            <w:gridSpan w:val="3"/>
            <w:hideMark/>
          </w:tcPr>
          <w:p w14:paraId="2885C92F"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254EB3AD" w14:textId="77777777" w:rsidTr="006A72B2">
        <w:trPr>
          <w:jc w:val="center"/>
        </w:trPr>
        <w:tc>
          <w:tcPr>
            <w:tcW w:w="4253" w:type="dxa"/>
            <w:noWrap/>
            <w:hideMark/>
          </w:tcPr>
          <w:p w14:paraId="7027E4E8" w14:textId="77777777" w:rsidR="00AD49E7" w:rsidRPr="00297C18" w:rsidRDefault="00AD49E7" w:rsidP="006A72B2">
            <w:pPr>
              <w:spacing w:after="0"/>
              <w:rPr>
                <w:rFonts w:ascii="Arial" w:hAnsi="Arial" w:cs="Arial"/>
                <w:sz w:val="16"/>
                <w:szCs w:val="16"/>
              </w:rPr>
            </w:pPr>
          </w:p>
        </w:tc>
        <w:tc>
          <w:tcPr>
            <w:tcW w:w="1276" w:type="dxa"/>
            <w:hideMark/>
          </w:tcPr>
          <w:p w14:paraId="45857C4F"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984" w:type="dxa"/>
            <w:hideMark/>
          </w:tcPr>
          <w:p w14:paraId="2CFECF6C" w14:textId="77777777" w:rsidR="00AD49E7" w:rsidRPr="00297C18" w:rsidRDefault="00AD49E7" w:rsidP="006A72B2">
            <w:pPr>
              <w:pStyle w:val="TAH"/>
            </w:pPr>
            <w:r w:rsidRPr="00297C18">
              <w:t xml:space="preserve">3GHz &lt; f </w:t>
            </w:r>
            <w:r w:rsidRPr="00297C18">
              <w:rPr>
                <w:rFonts w:ascii="Cambria Math" w:hAnsi="Cambria Math" w:cs="Cambria Math"/>
              </w:rPr>
              <w:t>≦</w:t>
            </w:r>
            <w:r w:rsidRPr="00297C18">
              <w:t xml:space="preserve"> 4.2 GHz</w:t>
            </w:r>
          </w:p>
        </w:tc>
        <w:tc>
          <w:tcPr>
            <w:tcW w:w="1984" w:type="dxa"/>
          </w:tcPr>
          <w:p w14:paraId="46682B37"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9727359" w14:textId="77777777" w:rsidTr="006A72B2">
        <w:trPr>
          <w:jc w:val="center"/>
        </w:trPr>
        <w:tc>
          <w:tcPr>
            <w:tcW w:w="4253" w:type="dxa"/>
            <w:noWrap/>
            <w:hideMark/>
          </w:tcPr>
          <w:p w14:paraId="574FAD64" w14:textId="77777777" w:rsidR="00AD49E7" w:rsidRPr="00297C18" w:rsidRDefault="00AD49E7" w:rsidP="006A72B2">
            <w:pPr>
              <w:pStyle w:val="TAC"/>
            </w:pPr>
            <w:r w:rsidRPr="00297C18">
              <w:t>Indoor Anechoic Chamber</w:t>
            </w:r>
          </w:p>
        </w:tc>
        <w:tc>
          <w:tcPr>
            <w:tcW w:w="1276" w:type="dxa"/>
            <w:noWrap/>
          </w:tcPr>
          <w:p w14:paraId="26BBC25A" w14:textId="77777777" w:rsidR="00AD49E7" w:rsidRPr="00297C18" w:rsidRDefault="00AD49E7" w:rsidP="006A72B2">
            <w:pPr>
              <w:pStyle w:val="TAC"/>
            </w:pPr>
            <w:r w:rsidRPr="00297C18">
              <w:rPr>
                <w:rFonts w:hint="eastAsia"/>
              </w:rPr>
              <w:t>0.1</w:t>
            </w:r>
          </w:p>
        </w:tc>
        <w:tc>
          <w:tcPr>
            <w:tcW w:w="1984" w:type="dxa"/>
            <w:noWrap/>
          </w:tcPr>
          <w:p w14:paraId="0C1BB530" w14:textId="77777777" w:rsidR="00AD49E7" w:rsidRPr="00297C18" w:rsidRDefault="00AD49E7" w:rsidP="006A72B2">
            <w:pPr>
              <w:pStyle w:val="TAC"/>
            </w:pPr>
            <w:r w:rsidRPr="00297C18">
              <w:rPr>
                <w:rFonts w:hint="eastAsia"/>
              </w:rPr>
              <w:t>0.1</w:t>
            </w:r>
          </w:p>
        </w:tc>
        <w:tc>
          <w:tcPr>
            <w:tcW w:w="1984" w:type="dxa"/>
          </w:tcPr>
          <w:p w14:paraId="1E02B8A6" w14:textId="77777777" w:rsidR="00AD49E7" w:rsidRPr="00297C18" w:rsidRDefault="00AD49E7" w:rsidP="006A72B2">
            <w:pPr>
              <w:pStyle w:val="TAC"/>
            </w:pPr>
            <w:r w:rsidRPr="00297C18">
              <w:rPr>
                <w:rFonts w:hint="eastAsia"/>
              </w:rPr>
              <w:t>0.1</w:t>
            </w:r>
          </w:p>
        </w:tc>
      </w:tr>
      <w:tr w:rsidR="00AD49E7" w:rsidRPr="00297C18" w14:paraId="1DBBE296" w14:textId="77777777" w:rsidTr="006A72B2">
        <w:trPr>
          <w:jc w:val="center"/>
        </w:trPr>
        <w:tc>
          <w:tcPr>
            <w:tcW w:w="4253" w:type="dxa"/>
            <w:noWrap/>
            <w:hideMark/>
          </w:tcPr>
          <w:p w14:paraId="66BFFC44" w14:textId="77777777" w:rsidR="00AD49E7" w:rsidRPr="00297C18" w:rsidRDefault="00AD49E7" w:rsidP="006A72B2">
            <w:pPr>
              <w:pStyle w:val="TAC"/>
            </w:pPr>
            <w:r w:rsidRPr="00297C18">
              <w:t>Compact Antenna Test Range</w:t>
            </w:r>
          </w:p>
        </w:tc>
        <w:tc>
          <w:tcPr>
            <w:tcW w:w="1276" w:type="dxa"/>
            <w:noWrap/>
          </w:tcPr>
          <w:p w14:paraId="6E3D9BDC" w14:textId="77777777" w:rsidR="00AD49E7" w:rsidRPr="00297C18" w:rsidRDefault="00AD49E7" w:rsidP="006A72B2">
            <w:pPr>
              <w:pStyle w:val="TAC"/>
            </w:pPr>
            <w:r w:rsidRPr="00297C18">
              <w:rPr>
                <w:rFonts w:hint="eastAsia"/>
              </w:rPr>
              <w:t>0.1</w:t>
            </w:r>
          </w:p>
        </w:tc>
        <w:tc>
          <w:tcPr>
            <w:tcW w:w="1984" w:type="dxa"/>
            <w:noWrap/>
          </w:tcPr>
          <w:p w14:paraId="4C913AFC" w14:textId="77777777" w:rsidR="00AD49E7" w:rsidRPr="00297C18" w:rsidRDefault="00AD49E7" w:rsidP="006A72B2">
            <w:pPr>
              <w:pStyle w:val="TAC"/>
            </w:pPr>
            <w:r w:rsidRPr="00297C18">
              <w:rPr>
                <w:rFonts w:hint="eastAsia"/>
              </w:rPr>
              <w:t>0.1</w:t>
            </w:r>
          </w:p>
        </w:tc>
        <w:tc>
          <w:tcPr>
            <w:tcW w:w="1984" w:type="dxa"/>
          </w:tcPr>
          <w:p w14:paraId="7A90BD52" w14:textId="77777777" w:rsidR="00AD49E7" w:rsidRPr="00297C18" w:rsidRDefault="00AD49E7" w:rsidP="006A72B2">
            <w:pPr>
              <w:pStyle w:val="TAC"/>
            </w:pPr>
            <w:r w:rsidRPr="00297C18">
              <w:rPr>
                <w:rFonts w:hint="eastAsia"/>
              </w:rPr>
              <w:t>0.1</w:t>
            </w:r>
          </w:p>
        </w:tc>
      </w:tr>
      <w:tr w:rsidR="00AD49E7" w:rsidRPr="00297C18" w14:paraId="21F735A5" w14:textId="77777777" w:rsidTr="006A72B2">
        <w:trPr>
          <w:jc w:val="center"/>
        </w:trPr>
        <w:tc>
          <w:tcPr>
            <w:tcW w:w="4253" w:type="dxa"/>
            <w:noWrap/>
          </w:tcPr>
          <w:p w14:paraId="4BF04844" w14:textId="77777777" w:rsidR="00AD49E7" w:rsidRPr="00297C18" w:rsidRDefault="00AD49E7" w:rsidP="006A72B2">
            <w:pPr>
              <w:pStyle w:val="TAC"/>
            </w:pPr>
            <w:r w:rsidRPr="00297C18">
              <w:rPr>
                <w:rFonts w:cs="Arial"/>
                <w:sz w:val="16"/>
                <w:szCs w:val="16"/>
              </w:rPr>
              <w:t>Near Field Test Range</w:t>
            </w:r>
          </w:p>
        </w:tc>
        <w:tc>
          <w:tcPr>
            <w:tcW w:w="1276" w:type="dxa"/>
            <w:noWrap/>
          </w:tcPr>
          <w:p w14:paraId="5C11463F" w14:textId="77777777" w:rsidR="00AD49E7" w:rsidRPr="00297C18" w:rsidRDefault="00AD49E7" w:rsidP="006A72B2">
            <w:pPr>
              <w:pStyle w:val="TAC"/>
            </w:pPr>
            <w:r w:rsidRPr="00297C18">
              <w:rPr>
                <w:rFonts w:hint="eastAsia"/>
              </w:rPr>
              <w:t>0.1</w:t>
            </w:r>
          </w:p>
        </w:tc>
        <w:tc>
          <w:tcPr>
            <w:tcW w:w="1984" w:type="dxa"/>
            <w:noWrap/>
          </w:tcPr>
          <w:p w14:paraId="1DC0CE28" w14:textId="77777777" w:rsidR="00AD49E7" w:rsidRPr="00297C18" w:rsidRDefault="00AD49E7" w:rsidP="006A72B2">
            <w:pPr>
              <w:pStyle w:val="TAC"/>
            </w:pPr>
            <w:r w:rsidRPr="00297C18">
              <w:rPr>
                <w:rFonts w:hint="eastAsia"/>
              </w:rPr>
              <w:t>0.1</w:t>
            </w:r>
          </w:p>
        </w:tc>
        <w:tc>
          <w:tcPr>
            <w:tcW w:w="1984" w:type="dxa"/>
          </w:tcPr>
          <w:p w14:paraId="08B1A442" w14:textId="77777777" w:rsidR="00AD49E7" w:rsidRPr="00297C18" w:rsidRDefault="00AD49E7" w:rsidP="006A72B2">
            <w:pPr>
              <w:pStyle w:val="TAC"/>
            </w:pPr>
            <w:r w:rsidRPr="00297C18">
              <w:rPr>
                <w:rFonts w:hint="eastAsia"/>
              </w:rPr>
              <w:t>0.1</w:t>
            </w:r>
          </w:p>
        </w:tc>
      </w:tr>
      <w:tr w:rsidR="00AD49E7" w:rsidRPr="00297C18" w14:paraId="4643EAAC" w14:textId="77777777" w:rsidTr="006A72B2">
        <w:trPr>
          <w:jc w:val="center"/>
        </w:trPr>
        <w:tc>
          <w:tcPr>
            <w:tcW w:w="4253" w:type="dxa"/>
            <w:noWrap/>
          </w:tcPr>
          <w:p w14:paraId="23D1C13A" w14:textId="77777777" w:rsidR="00AD49E7" w:rsidRPr="00297C18" w:rsidRDefault="00AD49E7" w:rsidP="006A72B2">
            <w:pPr>
              <w:pStyle w:val="TAC"/>
            </w:pPr>
            <w:r w:rsidRPr="00297C18">
              <w:rPr>
                <w:lang w:eastAsia="zh-CN"/>
              </w:rPr>
              <w:t>Plane Wave Synthesizer</w:t>
            </w:r>
          </w:p>
        </w:tc>
        <w:tc>
          <w:tcPr>
            <w:tcW w:w="1276" w:type="dxa"/>
            <w:noWrap/>
          </w:tcPr>
          <w:p w14:paraId="40EE9015" w14:textId="77777777" w:rsidR="00AD49E7" w:rsidRPr="00297C18" w:rsidRDefault="00AD49E7" w:rsidP="006A72B2">
            <w:pPr>
              <w:pStyle w:val="TAC"/>
            </w:pPr>
            <w:r w:rsidRPr="00297C18">
              <w:rPr>
                <w:rFonts w:hint="eastAsia"/>
              </w:rPr>
              <w:t>0.1</w:t>
            </w:r>
          </w:p>
        </w:tc>
        <w:tc>
          <w:tcPr>
            <w:tcW w:w="1984" w:type="dxa"/>
            <w:noWrap/>
          </w:tcPr>
          <w:p w14:paraId="1B1A5072" w14:textId="77777777" w:rsidR="00AD49E7" w:rsidRPr="00297C18" w:rsidRDefault="00AD49E7" w:rsidP="006A72B2">
            <w:pPr>
              <w:pStyle w:val="TAC"/>
            </w:pPr>
            <w:r w:rsidRPr="00297C18">
              <w:rPr>
                <w:rFonts w:hint="eastAsia"/>
              </w:rPr>
              <w:t>0.1</w:t>
            </w:r>
          </w:p>
        </w:tc>
        <w:tc>
          <w:tcPr>
            <w:tcW w:w="1984" w:type="dxa"/>
          </w:tcPr>
          <w:p w14:paraId="5B8CDE95" w14:textId="77777777" w:rsidR="00AD49E7" w:rsidRPr="00297C18" w:rsidRDefault="00AD49E7" w:rsidP="006A72B2">
            <w:pPr>
              <w:pStyle w:val="TAC"/>
            </w:pPr>
            <w:r w:rsidRPr="00297C18">
              <w:rPr>
                <w:rFonts w:hint="eastAsia"/>
              </w:rPr>
              <w:t>0.1</w:t>
            </w:r>
          </w:p>
        </w:tc>
      </w:tr>
      <w:tr w:rsidR="00AD49E7" w:rsidRPr="00297C18" w14:paraId="756A8266" w14:textId="77777777" w:rsidTr="006A72B2">
        <w:trPr>
          <w:jc w:val="center"/>
        </w:trPr>
        <w:tc>
          <w:tcPr>
            <w:tcW w:w="4253" w:type="dxa"/>
            <w:noWrap/>
            <w:hideMark/>
          </w:tcPr>
          <w:p w14:paraId="368E9B95" w14:textId="77777777" w:rsidR="00AD49E7" w:rsidRPr="00297C18" w:rsidRDefault="00AD49E7" w:rsidP="006A72B2">
            <w:pPr>
              <w:pStyle w:val="TAC"/>
              <w:rPr>
                <w:b/>
              </w:rPr>
            </w:pPr>
            <w:r w:rsidRPr="00297C18">
              <w:rPr>
                <w:b/>
              </w:rPr>
              <w:t>Common maximum accepted test system uncertainty</w:t>
            </w:r>
          </w:p>
        </w:tc>
        <w:tc>
          <w:tcPr>
            <w:tcW w:w="1276" w:type="dxa"/>
            <w:noWrap/>
            <w:vAlign w:val="center"/>
          </w:tcPr>
          <w:p w14:paraId="17F36777" w14:textId="77777777" w:rsidR="00AD49E7" w:rsidRPr="00297C18" w:rsidRDefault="00AD49E7" w:rsidP="006A72B2">
            <w:pPr>
              <w:pStyle w:val="TAC"/>
              <w:rPr>
                <w:rFonts w:ascii="CG Times (WN)" w:hAnsi="CG Times (WN)"/>
                <w:b/>
              </w:rPr>
            </w:pPr>
            <w:r w:rsidRPr="00297C18">
              <w:rPr>
                <w:rFonts w:ascii="CG Times (WN)" w:hAnsi="CG Times (WN)" w:hint="eastAsia"/>
                <w:b/>
              </w:rPr>
              <w:t>0.1</w:t>
            </w:r>
          </w:p>
        </w:tc>
        <w:tc>
          <w:tcPr>
            <w:tcW w:w="1984" w:type="dxa"/>
            <w:noWrap/>
            <w:vAlign w:val="center"/>
          </w:tcPr>
          <w:p w14:paraId="6FD50CE1" w14:textId="77777777" w:rsidR="00AD49E7" w:rsidRPr="00297C18" w:rsidRDefault="00AD49E7" w:rsidP="006A72B2">
            <w:pPr>
              <w:pStyle w:val="TAC"/>
              <w:rPr>
                <w:rFonts w:ascii="CG Times (WN)" w:hAnsi="CG Times (WN)"/>
                <w:b/>
              </w:rPr>
            </w:pPr>
            <w:r w:rsidRPr="00297C18">
              <w:rPr>
                <w:rFonts w:ascii="CG Times (WN)" w:hAnsi="CG Times (WN)" w:hint="eastAsia"/>
                <w:b/>
              </w:rPr>
              <w:t>0.1</w:t>
            </w:r>
          </w:p>
        </w:tc>
        <w:tc>
          <w:tcPr>
            <w:tcW w:w="1984" w:type="dxa"/>
            <w:vAlign w:val="center"/>
          </w:tcPr>
          <w:p w14:paraId="5B5C0CF9" w14:textId="77777777" w:rsidR="00AD49E7" w:rsidRPr="00297C18" w:rsidRDefault="00AD49E7" w:rsidP="006A72B2">
            <w:pPr>
              <w:pStyle w:val="TAC"/>
              <w:rPr>
                <w:rFonts w:ascii="CG Times (WN)" w:hAnsi="CG Times (WN)"/>
                <w:b/>
              </w:rPr>
            </w:pPr>
            <w:r w:rsidRPr="00297C18">
              <w:rPr>
                <w:rFonts w:ascii="CG Times (WN)" w:hAnsi="CG Times (WN)" w:hint="eastAsia"/>
                <w:b/>
              </w:rPr>
              <w:t>0.1</w:t>
            </w:r>
          </w:p>
        </w:tc>
      </w:tr>
    </w:tbl>
    <w:p w14:paraId="12196A02" w14:textId="77777777" w:rsidR="00AD49E7" w:rsidRPr="00297C18" w:rsidRDefault="00AD49E7" w:rsidP="00AD49E7">
      <w:pPr>
        <w:rPr>
          <w:lang w:eastAsia="ko-KR"/>
        </w:rPr>
      </w:pPr>
    </w:p>
    <w:p w14:paraId="74049861" w14:textId="77777777" w:rsidR="00AD49E7" w:rsidRPr="00297C18" w:rsidRDefault="00AD49E7" w:rsidP="00AD49E7">
      <w:pPr>
        <w:pStyle w:val="TH"/>
        <w:rPr>
          <w:lang w:eastAsia="ko-KR"/>
        </w:rPr>
      </w:pPr>
      <w:r w:rsidRPr="00297C18">
        <w:rPr>
          <w:lang w:eastAsia="ko-KR"/>
        </w:rPr>
        <w:t xml:space="preserve">Table </w:t>
      </w:r>
      <w:r w:rsidRPr="00297C18">
        <w:t>9.5.6</w:t>
      </w:r>
      <w:r w:rsidRPr="00297C18">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AD49E7" w:rsidRPr="00297C18" w14:paraId="311AE274" w14:textId="77777777" w:rsidTr="006A72B2">
        <w:trPr>
          <w:jc w:val="center"/>
        </w:trPr>
        <w:tc>
          <w:tcPr>
            <w:tcW w:w="4394" w:type="dxa"/>
            <w:noWrap/>
            <w:hideMark/>
          </w:tcPr>
          <w:p w14:paraId="6F56B048" w14:textId="77777777" w:rsidR="00AD49E7" w:rsidRPr="00297C18" w:rsidRDefault="00AD49E7" w:rsidP="006A72B2">
            <w:pPr>
              <w:spacing w:after="0"/>
              <w:rPr>
                <w:rFonts w:ascii="Arial" w:hAnsi="Arial" w:cs="Arial"/>
                <w:sz w:val="16"/>
                <w:szCs w:val="16"/>
              </w:rPr>
            </w:pPr>
          </w:p>
        </w:tc>
        <w:tc>
          <w:tcPr>
            <w:tcW w:w="5103" w:type="dxa"/>
            <w:gridSpan w:val="3"/>
            <w:hideMark/>
          </w:tcPr>
          <w:p w14:paraId="6BB59B7C"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0FFA8986" w14:textId="77777777" w:rsidTr="006A72B2">
        <w:trPr>
          <w:jc w:val="center"/>
        </w:trPr>
        <w:tc>
          <w:tcPr>
            <w:tcW w:w="4394" w:type="dxa"/>
            <w:noWrap/>
            <w:hideMark/>
          </w:tcPr>
          <w:p w14:paraId="6F6E4019" w14:textId="77777777" w:rsidR="00AD49E7" w:rsidRPr="00297C18" w:rsidRDefault="00AD49E7" w:rsidP="006A72B2">
            <w:pPr>
              <w:spacing w:after="0"/>
              <w:rPr>
                <w:rFonts w:ascii="Arial" w:hAnsi="Arial" w:cs="Arial"/>
                <w:sz w:val="16"/>
                <w:szCs w:val="16"/>
              </w:rPr>
            </w:pPr>
          </w:p>
        </w:tc>
        <w:tc>
          <w:tcPr>
            <w:tcW w:w="1276" w:type="dxa"/>
            <w:hideMark/>
          </w:tcPr>
          <w:p w14:paraId="739DF59E"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3" w:type="dxa"/>
            <w:hideMark/>
          </w:tcPr>
          <w:p w14:paraId="0DE49607" w14:textId="77777777" w:rsidR="00AD49E7" w:rsidRPr="00297C18" w:rsidRDefault="00AD49E7" w:rsidP="006A72B2">
            <w:pPr>
              <w:pStyle w:val="TAH"/>
            </w:pPr>
            <w:r w:rsidRPr="00297C18">
              <w:t xml:space="preserve">3GHz &lt; f </w:t>
            </w:r>
            <w:r w:rsidRPr="00297C18">
              <w:rPr>
                <w:rFonts w:ascii="Cambria Math" w:hAnsi="Cambria Math" w:cs="Cambria Math"/>
              </w:rPr>
              <w:t>≦</w:t>
            </w:r>
            <w:r w:rsidRPr="00297C18">
              <w:t xml:space="preserve"> 4.2 GHz</w:t>
            </w:r>
          </w:p>
        </w:tc>
        <w:tc>
          <w:tcPr>
            <w:tcW w:w="1984" w:type="dxa"/>
          </w:tcPr>
          <w:p w14:paraId="155C461D"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5593376A" w14:textId="77777777" w:rsidTr="006A72B2">
        <w:trPr>
          <w:jc w:val="center"/>
        </w:trPr>
        <w:tc>
          <w:tcPr>
            <w:tcW w:w="4394" w:type="dxa"/>
            <w:noWrap/>
            <w:hideMark/>
          </w:tcPr>
          <w:p w14:paraId="197A9BFE" w14:textId="77777777" w:rsidR="00AD49E7" w:rsidRPr="00297C18" w:rsidRDefault="00AD49E7" w:rsidP="006A72B2">
            <w:pPr>
              <w:pStyle w:val="TAC"/>
            </w:pPr>
            <w:r w:rsidRPr="00297C18">
              <w:t>Indoor Anechoic Chamber</w:t>
            </w:r>
          </w:p>
        </w:tc>
        <w:tc>
          <w:tcPr>
            <w:tcW w:w="1276" w:type="dxa"/>
            <w:noWrap/>
          </w:tcPr>
          <w:p w14:paraId="0FBF2F9A" w14:textId="77777777" w:rsidR="00AD49E7" w:rsidRPr="00297C18" w:rsidRDefault="00AD49E7" w:rsidP="006A72B2">
            <w:pPr>
              <w:pStyle w:val="TAC"/>
            </w:pPr>
            <w:r w:rsidRPr="00297C18">
              <w:rPr>
                <w:rFonts w:hint="eastAsia"/>
              </w:rPr>
              <w:t>1.1</w:t>
            </w:r>
          </w:p>
        </w:tc>
        <w:tc>
          <w:tcPr>
            <w:tcW w:w="1843" w:type="dxa"/>
            <w:noWrap/>
          </w:tcPr>
          <w:p w14:paraId="3491CFA2" w14:textId="77777777" w:rsidR="00AD49E7" w:rsidRPr="00297C18" w:rsidRDefault="00AD49E7" w:rsidP="006A72B2">
            <w:pPr>
              <w:pStyle w:val="TAC"/>
            </w:pPr>
            <w:r w:rsidRPr="00297C18">
              <w:rPr>
                <w:rFonts w:hint="eastAsia"/>
              </w:rPr>
              <w:t>1.1</w:t>
            </w:r>
          </w:p>
        </w:tc>
        <w:tc>
          <w:tcPr>
            <w:tcW w:w="1984" w:type="dxa"/>
          </w:tcPr>
          <w:p w14:paraId="58D74587" w14:textId="77777777" w:rsidR="00AD49E7" w:rsidRPr="00297C18" w:rsidRDefault="00AD49E7" w:rsidP="006A72B2">
            <w:pPr>
              <w:pStyle w:val="TAC"/>
            </w:pPr>
            <w:r w:rsidRPr="00297C18">
              <w:rPr>
                <w:rFonts w:hint="eastAsia"/>
              </w:rPr>
              <w:t>1.1</w:t>
            </w:r>
          </w:p>
        </w:tc>
      </w:tr>
      <w:tr w:rsidR="00AD49E7" w:rsidRPr="00297C18" w14:paraId="757D2756" w14:textId="77777777" w:rsidTr="006A72B2">
        <w:trPr>
          <w:jc w:val="center"/>
        </w:trPr>
        <w:tc>
          <w:tcPr>
            <w:tcW w:w="4394" w:type="dxa"/>
            <w:noWrap/>
            <w:hideMark/>
          </w:tcPr>
          <w:p w14:paraId="0BC1C284" w14:textId="77777777" w:rsidR="00AD49E7" w:rsidRPr="00297C18" w:rsidRDefault="00AD49E7" w:rsidP="006A72B2">
            <w:pPr>
              <w:pStyle w:val="TAC"/>
            </w:pPr>
            <w:r w:rsidRPr="00297C18">
              <w:t>Compact Antenna Test Range</w:t>
            </w:r>
          </w:p>
        </w:tc>
        <w:tc>
          <w:tcPr>
            <w:tcW w:w="1276" w:type="dxa"/>
            <w:noWrap/>
          </w:tcPr>
          <w:p w14:paraId="234FEFBD" w14:textId="77777777" w:rsidR="00AD49E7" w:rsidRPr="00297C18" w:rsidRDefault="00AD49E7" w:rsidP="006A72B2">
            <w:pPr>
              <w:pStyle w:val="TAC"/>
            </w:pPr>
            <w:r w:rsidRPr="00297C18">
              <w:rPr>
                <w:rFonts w:hint="eastAsia"/>
              </w:rPr>
              <w:t>1.1</w:t>
            </w:r>
          </w:p>
        </w:tc>
        <w:tc>
          <w:tcPr>
            <w:tcW w:w="1843" w:type="dxa"/>
            <w:noWrap/>
          </w:tcPr>
          <w:p w14:paraId="4CACD876" w14:textId="77777777" w:rsidR="00AD49E7" w:rsidRPr="00297C18" w:rsidRDefault="00AD49E7" w:rsidP="006A72B2">
            <w:pPr>
              <w:pStyle w:val="TAC"/>
            </w:pPr>
            <w:r w:rsidRPr="00297C18">
              <w:rPr>
                <w:rFonts w:hint="eastAsia"/>
              </w:rPr>
              <w:t>1.1</w:t>
            </w:r>
          </w:p>
        </w:tc>
        <w:tc>
          <w:tcPr>
            <w:tcW w:w="1984" w:type="dxa"/>
          </w:tcPr>
          <w:p w14:paraId="1DF9068E" w14:textId="77777777" w:rsidR="00AD49E7" w:rsidRPr="00297C18" w:rsidRDefault="00AD49E7" w:rsidP="006A72B2">
            <w:pPr>
              <w:pStyle w:val="TAC"/>
            </w:pPr>
            <w:r w:rsidRPr="00297C18">
              <w:rPr>
                <w:rFonts w:hint="eastAsia"/>
              </w:rPr>
              <w:t>1.1</w:t>
            </w:r>
          </w:p>
        </w:tc>
      </w:tr>
      <w:tr w:rsidR="00AD49E7" w:rsidRPr="00297C18" w14:paraId="075F062D" w14:textId="77777777" w:rsidTr="006A72B2">
        <w:trPr>
          <w:jc w:val="center"/>
        </w:trPr>
        <w:tc>
          <w:tcPr>
            <w:tcW w:w="4394" w:type="dxa"/>
            <w:noWrap/>
          </w:tcPr>
          <w:p w14:paraId="5D5AFF75" w14:textId="77777777" w:rsidR="00AD49E7" w:rsidRPr="00297C18" w:rsidRDefault="00AD49E7" w:rsidP="006A72B2">
            <w:pPr>
              <w:pStyle w:val="TAC"/>
            </w:pPr>
            <w:r w:rsidRPr="00297C18">
              <w:rPr>
                <w:rFonts w:cs="Arial"/>
                <w:sz w:val="16"/>
                <w:szCs w:val="16"/>
              </w:rPr>
              <w:t>Near Field Test Range</w:t>
            </w:r>
          </w:p>
        </w:tc>
        <w:tc>
          <w:tcPr>
            <w:tcW w:w="1276" w:type="dxa"/>
            <w:noWrap/>
          </w:tcPr>
          <w:p w14:paraId="07071708" w14:textId="77777777" w:rsidR="00AD49E7" w:rsidRPr="00297C18" w:rsidRDefault="00AD49E7" w:rsidP="006A72B2">
            <w:pPr>
              <w:pStyle w:val="TAC"/>
            </w:pPr>
            <w:r w:rsidRPr="00297C18">
              <w:rPr>
                <w:rFonts w:hint="eastAsia"/>
              </w:rPr>
              <w:t>1.1</w:t>
            </w:r>
          </w:p>
        </w:tc>
        <w:tc>
          <w:tcPr>
            <w:tcW w:w="1843" w:type="dxa"/>
            <w:noWrap/>
          </w:tcPr>
          <w:p w14:paraId="360B341F" w14:textId="77777777" w:rsidR="00AD49E7" w:rsidRPr="00297C18" w:rsidRDefault="00AD49E7" w:rsidP="006A72B2">
            <w:pPr>
              <w:pStyle w:val="TAC"/>
            </w:pPr>
            <w:r w:rsidRPr="00297C18">
              <w:rPr>
                <w:rFonts w:hint="eastAsia"/>
              </w:rPr>
              <w:t>1.1</w:t>
            </w:r>
          </w:p>
        </w:tc>
        <w:tc>
          <w:tcPr>
            <w:tcW w:w="1984" w:type="dxa"/>
          </w:tcPr>
          <w:p w14:paraId="66DB5529" w14:textId="77777777" w:rsidR="00AD49E7" w:rsidRPr="00297C18" w:rsidRDefault="00AD49E7" w:rsidP="006A72B2">
            <w:pPr>
              <w:pStyle w:val="TAC"/>
            </w:pPr>
            <w:r w:rsidRPr="00297C18">
              <w:rPr>
                <w:rFonts w:hint="eastAsia"/>
              </w:rPr>
              <w:t>1.1</w:t>
            </w:r>
          </w:p>
        </w:tc>
      </w:tr>
      <w:tr w:rsidR="00AD49E7" w:rsidRPr="00297C18" w14:paraId="3F33390E" w14:textId="77777777" w:rsidTr="006A72B2">
        <w:trPr>
          <w:jc w:val="center"/>
        </w:trPr>
        <w:tc>
          <w:tcPr>
            <w:tcW w:w="4394" w:type="dxa"/>
            <w:noWrap/>
          </w:tcPr>
          <w:p w14:paraId="637C9E9F" w14:textId="77777777" w:rsidR="00AD49E7" w:rsidRPr="00297C18" w:rsidRDefault="00AD49E7" w:rsidP="006A72B2">
            <w:pPr>
              <w:pStyle w:val="TAC"/>
            </w:pPr>
            <w:r w:rsidRPr="00297C18">
              <w:rPr>
                <w:lang w:eastAsia="zh-CN"/>
              </w:rPr>
              <w:t>Plane Wave Synthesizer</w:t>
            </w:r>
          </w:p>
        </w:tc>
        <w:tc>
          <w:tcPr>
            <w:tcW w:w="1276" w:type="dxa"/>
            <w:noWrap/>
          </w:tcPr>
          <w:p w14:paraId="3EDE3565" w14:textId="77777777" w:rsidR="00AD49E7" w:rsidRPr="00297C18" w:rsidRDefault="00AD49E7" w:rsidP="006A72B2">
            <w:pPr>
              <w:pStyle w:val="TAC"/>
            </w:pPr>
            <w:r w:rsidRPr="00297C18">
              <w:rPr>
                <w:rFonts w:hint="eastAsia"/>
              </w:rPr>
              <w:t>1.1</w:t>
            </w:r>
          </w:p>
        </w:tc>
        <w:tc>
          <w:tcPr>
            <w:tcW w:w="1843" w:type="dxa"/>
            <w:noWrap/>
          </w:tcPr>
          <w:p w14:paraId="6DB3324A" w14:textId="77777777" w:rsidR="00AD49E7" w:rsidRPr="00297C18" w:rsidRDefault="00AD49E7" w:rsidP="006A72B2">
            <w:pPr>
              <w:pStyle w:val="TAC"/>
            </w:pPr>
            <w:r w:rsidRPr="00297C18">
              <w:rPr>
                <w:rFonts w:hint="eastAsia"/>
              </w:rPr>
              <w:t>1.1</w:t>
            </w:r>
          </w:p>
        </w:tc>
        <w:tc>
          <w:tcPr>
            <w:tcW w:w="1984" w:type="dxa"/>
          </w:tcPr>
          <w:p w14:paraId="0E9D2F7B" w14:textId="77777777" w:rsidR="00AD49E7" w:rsidRPr="00297C18" w:rsidRDefault="00AD49E7" w:rsidP="006A72B2">
            <w:pPr>
              <w:pStyle w:val="TAC"/>
            </w:pPr>
            <w:r w:rsidRPr="00297C18">
              <w:rPr>
                <w:rFonts w:hint="eastAsia"/>
              </w:rPr>
              <w:t>1.1</w:t>
            </w:r>
          </w:p>
        </w:tc>
      </w:tr>
      <w:tr w:rsidR="00AD49E7" w:rsidRPr="00297C18" w14:paraId="3A71DF2C" w14:textId="77777777" w:rsidTr="006A72B2">
        <w:trPr>
          <w:jc w:val="center"/>
        </w:trPr>
        <w:tc>
          <w:tcPr>
            <w:tcW w:w="4394" w:type="dxa"/>
            <w:noWrap/>
            <w:hideMark/>
          </w:tcPr>
          <w:p w14:paraId="2B20B0D8" w14:textId="77777777" w:rsidR="00AD49E7" w:rsidRPr="00297C18" w:rsidRDefault="00AD49E7" w:rsidP="006A72B2">
            <w:pPr>
              <w:pStyle w:val="TAC"/>
              <w:rPr>
                <w:b/>
              </w:rPr>
            </w:pPr>
            <w:r w:rsidRPr="00297C18">
              <w:rPr>
                <w:b/>
              </w:rPr>
              <w:t>Common maximum accepted test system uncertainty</w:t>
            </w:r>
          </w:p>
        </w:tc>
        <w:tc>
          <w:tcPr>
            <w:tcW w:w="1276" w:type="dxa"/>
            <w:noWrap/>
            <w:vAlign w:val="center"/>
          </w:tcPr>
          <w:p w14:paraId="202D1162" w14:textId="77777777" w:rsidR="00AD49E7" w:rsidRPr="00297C18" w:rsidRDefault="00AD49E7" w:rsidP="006A72B2">
            <w:pPr>
              <w:pStyle w:val="TAC"/>
              <w:rPr>
                <w:rFonts w:ascii="CG Times (WN)" w:hAnsi="CG Times (WN)"/>
                <w:b/>
              </w:rPr>
            </w:pPr>
            <w:r w:rsidRPr="00297C18">
              <w:rPr>
                <w:rFonts w:ascii="CG Times (WN)" w:hAnsi="CG Times (WN)" w:hint="eastAsia"/>
                <w:b/>
              </w:rPr>
              <w:t>1.1</w:t>
            </w:r>
          </w:p>
        </w:tc>
        <w:tc>
          <w:tcPr>
            <w:tcW w:w="1843" w:type="dxa"/>
            <w:noWrap/>
            <w:vAlign w:val="center"/>
          </w:tcPr>
          <w:p w14:paraId="7C0097F1" w14:textId="77777777" w:rsidR="00AD49E7" w:rsidRPr="00297C18" w:rsidRDefault="00AD49E7" w:rsidP="006A72B2">
            <w:pPr>
              <w:pStyle w:val="TAC"/>
              <w:rPr>
                <w:rFonts w:ascii="CG Times (WN)" w:hAnsi="CG Times (WN)"/>
                <w:b/>
              </w:rPr>
            </w:pPr>
            <w:r w:rsidRPr="00297C18">
              <w:rPr>
                <w:rFonts w:ascii="CG Times (WN)" w:hAnsi="CG Times (WN)" w:hint="eastAsia"/>
                <w:b/>
              </w:rPr>
              <w:t>1.1</w:t>
            </w:r>
          </w:p>
        </w:tc>
        <w:tc>
          <w:tcPr>
            <w:tcW w:w="1984" w:type="dxa"/>
            <w:vAlign w:val="center"/>
          </w:tcPr>
          <w:p w14:paraId="3DD1F35C" w14:textId="77777777" w:rsidR="00AD49E7" w:rsidRPr="00297C18" w:rsidRDefault="00AD49E7" w:rsidP="006A72B2">
            <w:pPr>
              <w:pStyle w:val="TAC"/>
              <w:rPr>
                <w:rFonts w:ascii="CG Times (WN)" w:hAnsi="CG Times (WN)"/>
                <w:b/>
              </w:rPr>
            </w:pPr>
            <w:r w:rsidRPr="00297C18">
              <w:rPr>
                <w:rFonts w:ascii="CG Times (WN)" w:hAnsi="CG Times (WN)" w:hint="eastAsia"/>
                <w:b/>
              </w:rPr>
              <w:t>1.1</w:t>
            </w:r>
          </w:p>
        </w:tc>
      </w:tr>
    </w:tbl>
    <w:p w14:paraId="3D8B7127" w14:textId="77777777" w:rsidR="00AD49E7" w:rsidRPr="00297C18" w:rsidRDefault="00AD49E7" w:rsidP="00AD49E7">
      <w:pPr>
        <w:pStyle w:val="TH"/>
        <w:rPr>
          <w:lang w:eastAsia="ko-KR"/>
        </w:rPr>
      </w:pPr>
    </w:p>
    <w:p w14:paraId="2980BAAA" w14:textId="77777777" w:rsidR="00AD49E7" w:rsidRPr="00297C18" w:rsidRDefault="00AD49E7" w:rsidP="00AD49E7">
      <w:pPr>
        <w:pStyle w:val="TH"/>
        <w:rPr>
          <w:lang w:eastAsia="ko-KR"/>
        </w:rPr>
      </w:pPr>
      <w:r w:rsidRPr="00297C18">
        <w:rPr>
          <w:lang w:eastAsia="ko-KR"/>
        </w:rPr>
        <w:t xml:space="preserve">Table </w:t>
      </w:r>
      <w:r w:rsidRPr="00297C18">
        <w:t>9.5.6</w:t>
      </w:r>
      <w:r w:rsidRPr="00297C18">
        <w:rPr>
          <w:lang w:eastAsia="ko-KR"/>
        </w:rPr>
        <w:t xml:space="preserve">-4: Test system specific measurement uncertainty values for the </w:t>
      </w:r>
      <w:r w:rsidRPr="00297C18">
        <w:t>UTRA total power dynamic range</w:t>
      </w:r>
      <w:r w:rsidRPr="00297C18">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AD49E7" w:rsidRPr="00297C18" w14:paraId="02465AE2" w14:textId="77777777" w:rsidTr="006A72B2">
        <w:trPr>
          <w:jc w:val="center"/>
        </w:trPr>
        <w:tc>
          <w:tcPr>
            <w:tcW w:w="4271" w:type="dxa"/>
            <w:noWrap/>
            <w:hideMark/>
          </w:tcPr>
          <w:p w14:paraId="4A85C8E6" w14:textId="77777777" w:rsidR="00AD49E7" w:rsidRPr="00297C18" w:rsidRDefault="00AD49E7" w:rsidP="006A72B2">
            <w:pPr>
              <w:spacing w:after="0"/>
              <w:rPr>
                <w:rFonts w:ascii="Arial" w:hAnsi="Arial" w:cs="Arial"/>
                <w:sz w:val="16"/>
                <w:szCs w:val="16"/>
              </w:rPr>
            </w:pPr>
          </w:p>
        </w:tc>
        <w:tc>
          <w:tcPr>
            <w:tcW w:w="5084" w:type="dxa"/>
            <w:gridSpan w:val="3"/>
            <w:hideMark/>
          </w:tcPr>
          <w:p w14:paraId="097901CA"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084380D8" w14:textId="77777777" w:rsidTr="006A72B2">
        <w:trPr>
          <w:jc w:val="center"/>
        </w:trPr>
        <w:tc>
          <w:tcPr>
            <w:tcW w:w="4271" w:type="dxa"/>
            <w:noWrap/>
            <w:hideMark/>
          </w:tcPr>
          <w:p w14:paraId="601941ED" w14:textId="77777777" w:rsidR="00AD49E7" w:rsidRPr="00297C18" w:rsidRDefault="00AD49E7" w:rsidP="006A72B2">
            <w:pPr>
              <w:spacing w:after="0"/>
              <w:rPr>
                <w:rFonts w:ascii="Arial" w:hAnsi="Arial" w:cs="Arial"/>
                <w:sz w:val="16"/>
                <w:szCs w:val="16"/>
              </w:rPr>
            </w:pPr>
          </w:p>
        </w:tc>
        <w:tc>
          <w:tcPr>
            <w:tcW w:w="1257" w:type="dxa"/>
            <w:hideMark/>
          </w:tcPr>
          <w:p w14:paraId="44031949"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3" w:type="dxa"/>
            <w:hideMark/>
          </w:tcPr>
          <w:p w14:paraId="45EDDD7C" w14:textId="77777777" w:rsidR="00AD49E7" w:rsidRPr="00297C18" w:rsidRDefault="00AD49E7" w:rsidP="006A72B2">
            <w:pPr>
              <w:pStyle w:val="TAH"/>
            </w:pPr>
            <w:r w:rsidRPr="00297C18">
              <w:t xml:space="preserve">3GHz &lt; f </w:t>
            </w:r>
            <w:r w:rsidRPr="00297C18">
              <w:rPr>
                <w:rFonts w:ascii="Cambria Math" w:hAnsi="Cambria Math" w:cs="Cambria Math"/>
              </w:rPr>
              <w:t>≦</w:t>
            </w:r>
            <w:r w:rsidRPr="00297C18">
              <w:t xml:space="preserve"> 4.2 GHz</w:t>
            </w:r>
          </w:p>
        </w:tc>
        <w:tc>
          <w:tcPr>
            <w:tcW w:w="1984" w:type="dxa"/>
          </w:tcPr>
          <w:p w14:paraId="5156C153"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13D90F44" w14:textId="77777777" w:rsidTr="006A72B2">
        <w:trPr>
          <w:jc w:val="center"/>
        </w:trPr>
        <w:tc>
          <w:tcPr>
            <w:tcW w:w="4271" w:type="dxa"/>
            <w:noWrap/>
            <w:hideMark/>
          </w:tcPr>
          <w:p w14:paraId="20B2A355" w14:textId="77777777" w:rsidR="00AD49E7" w:rsidRPr="00297C18" w:rsidRDefault="00AD49E7" w:rsidP="006A72B2">
            <w:pPr>
              <w:pStyle w:val="TAC"/>
            </w:pPr>
            <w:r w:rsidRPr="00297C18">
              <w:t>Indoor Anechoic Chamber</w:t>
            </w:r>
          </w:p>
        </w:tc>
        <w:tc>
          <w:tcPr>
            <w:tcW w:w="1257" w:type="dxa"/>
            <w:noWrap/>
          </w:tcPr>
          <w:p w14:paraId="0030A496" w14:textId="77777777" w:rsidR="00AD49E7" w:rsidRPr="00297C18" w:rsidRDefault="00AD49E7" w:rsidP="006A72B2">
            <w:pPr>
              <w:pStyle w:val="TAC"/>
            </w:pPr>
            <w:r w:rsidRPr="00297C18">
              <w:rPr>
                <w:rFonts w:hint="eastAsia"/>
              </w:rPr>
              <w:t>0.3</w:t>
            </w:r>
          </w:p>
        </w:tc>
        <w:tc>
          <w:tcPr>
            <w:tcW w:w="1843" w:type="dxa"/>
            <w:noWrap/>
          </w:tcPr>
          <w:p w14:paraId="6526C483" w14:textId="77777777" w:rsidR="00AD49E7" w:rsidRPr="00297C18" w:rsidRDefault="00AD49E7" w:rsidP="006A72B2">
            <w:pPr>
              <w:pStyle w:val="TAC"/>
            </w:pPr>
            <w:r w:rsidRPr="00297C18">
              <w:rPr>
                <w:rFonts w:hint="eastAsia"/>
              </w:rPr>
              <w:t>0.3</w:t>
            </w:r>
          </w:p>
        </w:tc>
        <w:tc>
          <w:tcPr>
            <w:tcW w:w="1984" w:type="dxa"/>
          </w:tcPr>
          <w:p w14:paraId="1B4DD45F" w14:textId="77777777" w:rsidR="00AD49E7" w:rsidRPr="00297C18" w:rsidRDefault="00AD49E7" w:rsidP="006A72B2">
            <w:pPr>
              <w:pStyle w:val="TAC"/>
            </w:pPr>
            <w:r w:rsidRPr="00297C18">
              <w:rPr>
                <w:rFonts w:hint="eastAsia"/>
              </w:rPr>
              <w:t>0.3</w:t>
            </w:r>
          </w:p>
        </w:tc>
      </w:tr>
      <w:tr w:rsidR="00AD49E7" w:rsidRPr="00297C18" w14:paraId="14C0C42D" w14:textId="77777777" w:rsidTr="006A72B2">
        <w:trPr>
          <w:jc w:val="center"/>
        </w:trPr>
        <w:tc>
          <w:tcPr>
            <w:tcW w:w="4271" w:type="dxa"/>
            <w:noWrap/>
            <w:hideMark/>
          </w:tcPr>
          <w:p w14:paraId="092B5383" w14:textId="77777777" w:rsidR="00AD49E7" w:rsidRPr="00297C18" w:rsidRDefault="00AD49E7" w:rsidP="006A72B2">
            <w:pPr>
              <w:pStyle w:val="TAC"/>
            </w:pPr>
            <w:r w:rsidRPr="00297C18">
              <w:t>Compact Antenna Test Range</w:t>
            </w:r>
          </w:p>
        </w:tc>
        <w:tc>
          <w:tcPr>
            <w:tcW w:w="1257" w:type="dxa"/>
            <w:noWrap/>
          </w:tcPr>
          <w:p w14:paraId="5E2F77B8" w14:textId="77777777" w:rsidR="00AD49E7" w:rsidRPr="00297C18" w:rsidRDefault="00AD49E7" w:rsidP="006A72B2">
            <w:pPr>
              <w:pStyle w:val="TAC"/>
            </w:pPr>
            <w:r w:rsidRPr="00297C18">
              <w:rPr>
                <w:rFonts w:hint="eastAsia"/>
              </w:rPr>
              <w:t>0.3</w:t>
            </w:r>
          </w:p>
        </w:tc>
        <w:tc>
          <w:tcPr>
            <w:tcW w:w="1843" w:type="dxa"/>
            <w:noWrap/>
          </w:tcPr>
          <w:p w14:paraId="5E10B159" w14:textId="77777777" w:rsidR="00AD49E7" w:rsidRPr="00297C18" w:rsidRDefault="00AD49E7" w:rsidP="006A72B2">
            <w:pPr>
              <w:pStyle w:val="TAC"/>
            </w:pPr>
            <w:r w:rsidRPr="00297C18">
              <w:rPr>
                <w:rFonts w:hint="eastAsia"/>
              </w:rPr>
              <w:t>0.3</w:t>
            </w:r>
          </w:p>
        </w:tc>
        <w:tc>
          <w:tcPr>
            <w:tcW w:w="1984" w:type="dxa"/>
          </w:tcPr>
          <w:p w14:paraId="41708590" w14:textId="77777777" w:rsidR="00AD49E7" w:rsidRPr="00297C18" w:rsidRDefault="00AD49E7" w:rsidP="006A72B2">
            <w:pPr>
              <w:pStyle w:val="TAC"/>
            </w:pPr>
            <w:r w:rsidRPr="00297C18">
              <w:rPr>
                <w:rFonts w:hint="eastAsia"/>
              </w:rPr>
              <w:t>0.3</w:t>
            </w:r>
          </w:p>
        </w:tc>
      </w:tr>
      <w:tr w:rsidR="00AD49E7" w:rsidRPr="00297C18" w14:paraId="667312D7" w14:textId="77777777" w:rsidTr="006A72B2">
        <w:trPr>
          <w:jc w:val="center"/>
        </w:trPr>
        <w:tc>
          <w:tcPr>
            <w:tcW w:w="4271" w:type="dxa"/>
            <w:noWrap/>
          </w:tcPr>
          <w:p w14:paraId="4232A42D" w14:textId="77777777" w:rsidR="00AD49E7" w:rsidRPr="00297C18" w:rsidRDefault="00AD49E7" w:rsidP="006A72B2">
            <w:pPr>
              <w:pStyle w:val="TAC"/>
            </w:pPr>
            <w:r w:rsidRPr="00297C18">
              <w:rPr>
                <w:rFonts w:cs="Arial"/>
                <w:sz w:val="16"/>
                <w:szCs w:val="16"/>
              </w:rPr>
              <w:t>Near Field Test Range</w:t>
            </w:r>
          </w:p>
        </w:tc>
        <w:tc>
          <w:tcPr>
            <w:tcW w:w="1257" w:type="dxa"/>
            <w:noWrap/>
          </w:tcPr>
          <w:p w14:paraId="2BD1242C" w14:textId="77777777" w:rsidR="00AD49E7" w:rsidRPr="00297C18" w:rsidRDefault="00AD49E7" w:rsidP="006A72B2">
            <w:pPr>
              <w:pStyle w:val="TAC"/>
            </w:pPr>
            <w:r w:rsidRPr="00297C18">
              <w:rPr>
                <w:rFonts w:hint="eastAsia"/>
              </w:rPr>
              <w:t>0.3</w:t>
            </w:r>
          </w:p>
        </w:tc>
        <w:tc>
          <w:tcPr>
            <w:tcW w:w="1843" w:type="dxa"/>
            <w:noWrap/>
          </w:tcPr>
          <w:p w14:paraId="11656CF3" w14:textId="77777777" w:rsidR="00AD49E7" w:rsidRPr="00297C18" w:rsidRDefault="00AD49E7" w:rsidP="006A72B2">
            <w:pPr>
              <w:pStyle w:val="TAC"/>
            </w:pPr>
            <w:r w:rsidRPr="00297C18">
              <w:rPr>
                <w:rFonts w:hint="eastAsia"/>
              </w:rPr>
              <w:t>0.3</w:t>
            </w:r>
          </w:p>
        </w:tc>
        <w:tc>
          <w:tcPr>
            <w:tcW w:w="1984" w:type="dxa"/>
          </w:tcPr>
          <w:p w14:paraId="7B116C42" w14:textId="77777777" w:rsidR="00AD49E7" w:rsidRPr="00297C18" w:rsidRDefault="00AD49E7" w:rsidP="006A72B2">
            <w:pPr>
              <w:pStyle w:val="TAC"/>
            </w:pPr>
            <w:r w:rsidRPr="00297C18">
              <w:rPr>
                <w:rFonts w:hint="eastAsia"/>
              </w:rPr>
              <w:t>0.3</w:t>
            </w:r>
          </w:p>
        </w:tc>
      </w:tr>
      <w:tr w:rsidR="00AD49E7" w:rsidRPr="00297C18" w14:paraId="7E5CE7FA" w14:textId="77777777" w:rsidTr="006A72B2">
        <w:trPr>
          <w:jc w:val="center"/>
        </w:trPr>
        <w:tc>
          <w:tcPr>
            <w:tcW w:w="4271" w:type="dxa"/>
            <w:noWrap/>
          </w:tcPr>
          <w:p w14:paraId="67A6AD7A" w14:textId="77777777" w:rsidR="00AD49E7" w:rsidRPr="00297C18" w:rsidRDefault="00AD49E7" w:rsidP="006A72B2">
            <w:pPr>
              <w:pStyle w:val="TAC"/>
            </w:pPr>
            <w:r w:rsidRPr="00297C18">
              <w:rPr>
                <w:lang w:eastAsia="zh-CN"/>
              </w:rPr>
              <w:t>Plane Wave Synthesizer</w:t>
            </w:r>
          </w:p>
        </w:tc>
        <w:tc>
          <w:tcPr>
            <w:tcW w:w="1257" w:type="dxa"/>
            <w:noWrap/>
          </w:tcPr>
          <w:p w14:paraId="005A0654" w14:textId="77777777" w:rsidR="00AD49E7" w:rsidRPr="00297C18" w:rsidRDefault="00AD49E7" w:rsidP="006A72B2">
            <w:pPr>
              <w:pStyle w:val="TAC"/>
            </w:pPr>
            <w:r w:rsidRPr="00297C18">
              <w:rPr>
                <w:rFonts w:hint="eastAsia"/>
              </w:rPr>
              <w:t>0.3</w:t>
            </w:r>
          </w:p>
        </w:tc>
        <w:tc>
          <w:tcPr>
            <w:tcW w:w="1843" w:type="dxa"/>
            <w:noWrap/>
          </w:tcPr>
          <w:p w14:paraId="18B1724D" w14:textId="77777777" w:rsidR="00AD49E7" w:rsidRPr="00297C18" w:rsidRDefault="00AD49E7" w:rsidP="006A72B2">
            <w:pPr>
              <w:pStyle w:val="TAC"/>
            </w:pPr>
            <w:r w:rsidRPr="00297C18">
              <w:rPr>
                <w:rFonts w:hint="eastAsia"/>
              </w:rPr>
              <w:t>0.3</w:t>
            </w:r>
          </w:p>
        </w:tc>
        <w:tc>
          <w:tcPr>
            <w:tcW w:w="1984" w:type="dxa"/>
          </w:tcPr>
          <w:p w14:paraId="6A7AA6C6" w14:textId="77777777" w:rsidR="00AD49E7" w:rsidRPr="00297C18" w:rsidRDefault="00AD49E7" w:rsidP="006A72B2">
            <w:pPr>
              <w:pStyle w:val="TAC"/>
            </w:pPr>
            <w:r w:rsidRPr="00297C18">
              <w:rPr>
                <w:rFonts w:hint="eastAsia"/>
              </w:rPr>
              <w:t>0.3</w:t>
            </w:r>
          </w:p>
        </w:tc>
      </w:tr>
      <w:tr w:rsidR="00AD49E7" w:rsidRPr="00297C18" w14:paraId="486C3471" w14:textId="77777777" w:rsidTr="006A72B2">
        <w:trPr>
          <w:jc w:val="center"/>
        </w:trPr>
        <w:tc>
          <w:tcPr>
            <w:tcW w:w="4271" w:type="dxa"/>
            <w:noWrap/>
            <w:hideMark/>
          </w:tcPr>
          <w:p w14:paraId="4D3C635F" w14:textId="77777777" w:rsidR="00AD49E7" w:rsidRPr="00297C18" w:rsidRDefault="00AD49E7" w:rsidP="006A72B2">
            <w:pPr>
              <w:pStyle w:val="TAC"/>
              <w:rPr>
                <w:b/>
              </w:rPr>
            </w:pPr>
            <w:r w:rsidRPr="00297C18">
              <w:rPr>
                <w:b/>
              </w:rPr>
              <w:t>Common maximum accepted test system uncertainty</w:t>
            </w:r>
          </w:p>
        </w:tc>
        <w:tc>
          <w:tcPr>
            <w:tcW w:w="1257" w:type="dxa"/>
            <w:noWrap/>
            <w:vAlign w:val="center"/>
          </w:tcPr>
          <w:p w14:paraId="20BD0F9A" w14:textId="77777777" w:rsidR="00AD49E7" w:rsidRPr="00297C18" w:rsidRDefault="00AD49E7" w:rsidP="006A72B2">
            <w:pPr>
              <w:pStyle w:val="TAC"/>
              <w:rPr>
                <w:rFonts w:ascii="CG Times (WN)" w:hAnsi="CG Times (WN)"/>
                <w:b/>
              </w:rPr>
            </w:pPr>
            <w:r w:rsidRPr="00297C18">
              <w:rPr>
                <w:rFonts w:ascii="CG Times (WN)" w:hAnsi="CG Times (WN)" w:hint="eastAsia"/>
                <w:b/>
              </w:rPr>
              <w:t>0.3</w:t>
            </w:r>
          </w:p>
        </w:tc>
        <w:tc>
          <w:tcPr>
            <w:tcW w:w="1843" w:type="dxa"/>
            <w:noWrap/>
            <w:vAlign w:val="center"/>
          </w:tcPr>
          <w:p w14:paraId="100C437E" w14:textId="77777777" w:rsidR="00AD49E7" w:rsidRPr="00297C18" w:rsidRDefault="00AD49E7" w:rsidP="006A72B2">
            <w:pPr>
              <w:pStyle w:val="TAC"/>
              <w:rPr>
                <w:rFonts w:ascii="CG Times (WN)" w:hAnsi="CG Times (WN)"/>
                <w:b/>
              </w:rPr>
            </w:pPr>
            <w:r w:rsidRPr="00297C18">
              <w:rPr>
                <w:rFonts w:ascii="CG Times (WN)" w:hAnsi="CG Times (WN)" w:hint="eastAsia"/>
                <w:b/>
              </w:rPr>
              <w:t>0.3</w:t>
            </w:r>
          </w:p>
        </w:tc>
        <w:tc>
          <w:tcPr>
            <w:tcW w:w="1984" w:type="dxa"/>
            <w:vAlign w:val="center"/>
          </w:tcPr>
          <w:p w14:paraId="4185E342" w14:textId="77777777" w:rsidR="00AD49E7" w:rsidRPr="00297C18" w:rsidRDefault="00AD49E7" w:rsidP="006A72B2">
            <w:pPr>
              <w:pStyle w:val="TAC"/>
              <w:rPr>
                <w:rFonts w:ascii="CG Times (WN)" w:hAnsi="CG Times (WN)"/>
                <w:b/>
              </w:rPr>
            </w:pPr>
            <w:r w:rsidRPr="00297C18">
              <w:rPr>
                <w:rFonts w:ascii="CG Times (WN)" w:hAnsi="CG Times (WN)" w:hint="eastAsia"/>
                <w:b/>
              </w:rPr>
              <w:t>0.3</w:t>
            </w:r>
          </w:p>
        </w:tc>
      </w:tr>
    </w:tbl>
    <w:p w14:paraId="7A24A83E" w14:textId="77777777" w:rsidR="00AD49E7" w:rsidRPr="00297C18" w:rsidRDefault="00AD49E7" w:rsidP="00AD49E7">
      <w:pPr>
        <w:pStyle w:val="TH"/>
        <w:rPr>
          <w:lang w:eastAsia="ko-KR"/>
        </w:rPr>
      </w:pPr>
    </w:p>
    <w:p w14:paraId="6B574084" w14:textId="77777777" w:rsidR="00AD49E7" w:rsidRPr="00297C18" w:rsidRDefault="00AD49E7" w:rsidP="00AD49E7">
      <w:pPr>
        <w:pStyle w:val="TH"/>
        <w:rPr>
          <w:lang w:eastAsia="ko-KR"/>
        </w:rPr>
      </w:pPr>
      <w:r w:rsidRPr="00297C18">
        <w:rPr>
          <w:lang w:eastAsia="ko-KR"/>
        </w:rPr>
        <w:t xml:space="preserve">Table </w:t>
      </w:r>
      <w:r w:rsidRPr="00297C18">
        <w:t>9.5.6</w:t>
      </w:r>
      <w:r w:rsidRPr="00297C18">
        <w:rPr>
          <w:lang w:eastAsia="ko-KR"/>
        </w:rPr>
        <w:t xml:space="preserve">-5: Test system specific measurement uncertainty values for the </w:t>
      </w:r>
      <w:r w:rsidRPr="00297C18">
        <w:t>UTRA IPDL time mask</w:t>
      </w:r>
      <w:r w:rsidRPr="00297C18">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AD49E7" w:rsidRPr="00297C18" w14:paraId="6D63E7D4" w14:textId="77777777" w:rsidTr="006A72B2">
        <w:trPr>
          <w:jc w:val="center"/>
        </w:trPr>
        <w:tc>
          <w:tcPr>
            <w:tcW w:w="4271" w:type="dxa"/>
            <w:noWrap/>
            <w:hideMark/>
          </w:tcPr>
          <w:p w14:paraId="0D52FAAC" w14:textId="77777777" w:rsidR="00AD49E7" w:rsidRPr="00297C18" w:rsidRDefault="00AD49E7" w:rsidP="006A72B2">
            <w:pPr>
              <w:pStyle w:val="TAH"/>
            </w:pPr>
          </w:p>
        </w:tc>
        <w:tc>
          <w:tcPr>
            <w:tcW w:w="5084" w:type="dxa"/>
            <w:gridSpan w:val="3"/>
            <w:hideMark/>
          </w:tcPr>
          <w:p w14:paraId="43674F8F" w14:textId="77777777" w:rsidR="00AD49E7" w:rsidRPr="00297C18" w:rsidRDefault="00AD49E7" w:rsidP="006A72B2">
            <w:pPr>
              <w:pStyle w:val="TAH"/>
              <w:rPr>
                <w:bCs/>
              </w:rPr>
            </w:pPr>
            <w:r w:rsidRPr="00297C18">
              <w:rPr>
                <w:bCs/>
              </w:rPr>
              <w:t xml:space="preserve">Expanded uncertainty </w:t>
            </w:r>
            <w:r w:rsidRPr="00297C18">
              <w:rPr>
                <w:i/>
                <w:lang w:val="en-US"/>
              </w:rPr>
              <w:t>u</w:t>
            </w:r>
            <w:r w:rsidRPr="00297C18">
              <w:rPr>
                <w:i/>
                <w:vertAlign w:val="subscript"/>
                <w:lang w:val="en-US"/>
              </w:rPr>
              <w:t>e</w:t>
            </w:r>
            <w:r w:rsidRPr="00297C18">
              <w:rPr>
                <w:bCs/>
              </w:rPr>
              <w:t xml:space="preserve"> (dB)</w:t>
            </w:r>
          </w:p>
        </w:tc>
      </w:tr>
      <w:tr w:rsidR="00AD49E7" w:rsidRPr="00297C18" w14:paraId="449FAAF6" w14:textId="77777777" w:rsidTr="006A72B2">
        <w:trPr>
          <w:jc w:val="center"/>
        </w:trPr>
        <w:tc>
          <w:tcPr>
            <w:tcW w:w="4271" w:type="dxa"/>
            <w:noWrap/>
            <w:hideMark/>
          </w:tcPr>
          <w:p w14:paraId="2CC1A9C7" w14:textId="77777777" w:rsidR="00AD49E7" w:rsidRPr="00297C18" w:rsidRDefault="00AD49E7" w:rsidP="006A72B2">
            <w:pPr>
              <w:pStyle w:val="TAH"/>
            </w:pPr>
          </w:p>
        </w:tc>
        <w:tc>
          <w:tcPr>
            <w:tcW w:w="1257" w:type="dxa"/>
            <w:hideMark/>
          </w:tcPr>
          <w:p w14:paraId="1C9AF137" w14:textId="77777777" w:rsidR="00AD49E7" w:rsidRPr="00297C18" w:rsidRDefault="00AD49E7" w:rsidP="006A72B2">
            <w:pPr>
              <w:pStyle w:val="TAH"/>
              <w:rPr>
                <w:bCs/>
              </w:rPr>
            </w:pPr>
            <w:r w:rsidRPr="00297C18">
              <w:rPr>
                <w:bCs/>
              </w:rPr>
              <w:t xml:space="preserve">f </w:t>
            </w:r>
            <w:r w:rsidRPr="00297C18">
              <w:rPr>
                <w:rFonts w:ascii="Cambria Math" w:hAnsi="Cambria Math" w:cs="Cambria Math"/>
                <w:bCs/>
              </w:rPr>
              <w:t>≦</w:t>
            </w:r>
            <w:r w:rsidRPr="00297C18">
              <w:rPr>
                <w:bCs/>
              </w:rPr>
              <w:t xml:space="preserve"> 3GHz</w:t>
            </w:r>
          </w:p>
        </w:tc>
        <w:tc>
          <w:tcPr>
            <w:tcW w:w="1843" w:type="dxa"/>
            <w:hideMark/>
          </w:tcPr>
          <w:p w14:paraId="7F248E1D" w14:textId="77777777" w:rsidR="00AD49E7" w:rsidRPr="00297C18" w:rsidRDefault="00AD49E7" w:rsidP="006A72B2">
            <w:pPr>
              <w:pStyle w:val="TAH"/>
              <w:rPr>
                <w:bCs/>
              </w:rPr>
            </w:pPr>
            <w:r w:rsidRPr="00297C18">
              <w:rPr>
                <w:bCs/>
              </w:rPr>
              <w:t xml:space="preserve">3GHz &lt; f </w:t>
            </w:r>
            <w:r w:rsidRPr="00297C18">
              <w:rPr>
                <w:rFonts w:ascii="Cambria Math" w:hAnsi="Cambria Math" w:cs="Cambria Math"/>
                <w:bCs/>
              </w:rPr>
              <w:t>≦</w:t>
            </w:r>
            <w:r w:rsidRPr="00297C18">
              <w:rPr>
                <w:bCs/>
              </w:rPr>
              <w:t xml:space="preserve"> 4.2 GHz</w:t>
            </w:r>
          </w:p>
        </w:tc>
        <w:tc>
          <w:tcPr>
            <w:tcW w:w="1984" w:type="dxa"/>
          </w:tcPr>
          <w:p w14:paraId="386CE526" w14:textId="77777777" w:rsidR="00AD49E7" w:rsidRPr="00297C18" w:rsidRDefault="00AD49E7" w:rsidP="006A72B2">
            <w:pPr>
              <w:pStyle w:val="TAH"/>
              <w:rPr>
                <w:bCs/>
              </w:rPr>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12A717D7" w14:textId="77777777" w:rsidTr="006A72B2">
        <w:trPr>
          <w:jc w:val="center"/>
        </w:trPr>
        <w:tc>
          <w:tcPr>
            <w:tcW w:w="4271" w:type="dxa"/>
            <w:noWrap/>
            <w:hideMark/>
          </w:tcPr>
          <w:p w14:paraId="3C6E7622" w14:textId="77777777" w:rsidR="00AD49E7" w:rsidRPr="00297C18" w:rsidRDefault="00AD49E7" w:rsidP="006A72B2">
            <w:pPr>
              <w:pStyle w:val="TAC"/>
            </w:pPr>
            <w:r w:rsidRPr="00297C18">
              <w:t>Indoor Anechoic Chamber</w:t>
            </w:r>
          </w:p>
        </w:tc>
        <w:tc>
          <w:tcPr>
            <w:tcW w:w="1257" w:type="dxa"/>
            <w:noWrap/>
          </w:tcPr>
          <w:p w14:paraId="74B6DD3A" w14:textId="77777777" w:rsidR="00AD49E7" w:rsidRPr="00297C18" w:rsidRDefault="00AD49E7" w:rsidP="006A72B2">
            <w:pPr>
              <w:pStyle w:val="TAC"/>
            </w:pPr>
            <w:r w:rsidRPr="00297C18">
              <w:rPr>
                <w:rFonts w:hint="eastAsia"/>
              </w:rPr>
              <w:t>0.7</w:t>
            </w:r>
          </w:p>
        </w:tc>
        <w:tc>
          <w:tcPr>
            <w:tcW w:w="1843" w:type="dxa"/>
            <w:noWrap/>
          </w:tcPr>
          <w:p w14:paraId="2651E2F9" w14:textId="77777777" w:rsidR="00AD49E7" w:rsidRPr="00297C18" w:rsidRDefault="00AD49E7" w:rsidP="006A72B2">
            <w:pPr>
              <w:pStyle w:val="TAC"/>
            </w:pPr>
            <w:r w:rsidRPr="00297C18">
              <w:rPr>
                <w:rFonts w:hint="eastAsia"/>
              </w:rPr>
              <w:t>0.7</w:t>
            </w:r>
          </w:p>
        </w:tc>
        <w:tc>
          <w:tcPr>
            <w:tcW w:w="1984" w:type="dxa"/>
          </w:tcPr>
          <w:p w14:paraId="2E7D2953" w14:textId="77777777" w:rsidR="00AD49E7" w:rsidRPr="00297C18" w:rsidRDefault="00AD49E7" w:rsidP="006A72B2">
            <w:pPr>
              <w:pStyle w:val="TAC"/>
            </w:pPr>
            <w:r w:rsidRPr="00297C18">
              <w:rPr>
                <w:rFonts w:hint="eastAsia"/>
              </w:rPr>
              <w:t>0.7</w:t>
            </w:r>
          </w:p>
        </w:tc>
      </w:tr>
      <w:tr w:rsidR="00AD49E7" w:rsidRPr="00297C18" w14:paraId="73DA3C36" w14:textId="77777777" w:rsidTr="006A72B2">
        <w:trPr>
          <w:jc w:val="center"/>
        </w:trPr>
        <w:tc>
          <w:tcPr>
            <w:tcW w:w="4271" w:type="dxa"/>
            <w:noWrap/>
            <w:hideMark/>
          </w:tcPr>
          <w:p w14:paraId="2F4A5FE9" w14:textId="77777777" w:rsidR="00AD49E7" w:rsidRPr="00297C18" w:rsidRDefault="00AD49E7" w:rsidP="006A72B2">
            <w:pPr>
              <w:pStyle w:val="TAC"/>
            </w:pPr>
            <w:r w:rsidRPr="00297C18">
              <w:t>Compact Antenna Test Range</w:t>
            </w:r>
          </w:p>
        </w:tc>
        <w:tc>
          <w:tcPr>
            <w:tcW w:w="1257" w:type="dxa"/>
            <w:noWrap/>
          </w:tcPr>
          <w:p w14:paraId="534E2816" w14:textId="77777777" w:rsidR="00AD49E7" w:rsidRPr="00297C18" w:rsidRDefault="00AD49E7" w:rsidP="006A72B2">
            <w:pPr>
              <w:pStyle w:val="TAC"/>
            </w:pPr>
            <w:r w:rsidRPr="00297C18">
              <w:rPr>
                <w:rFonts w:hint="eastAsia"/>
              </w:rPr>
              <w:t>0.7</w:t>
            </w:r>
          </w:p>
        </w:tc>
        <w:tc>
          <w:tcPr>
            <w:tcW w:w="1843" w:type="dxa"/>
            <w:noWrap/>
          </w:tcPr>
          <w:p w14:paraId="7864C7E7" w14:textId="77777777" w:rsidR="00AD49E7" w:rsidRPr="00297C18" w:rsidRDefault="00AD49E7" w:rsidP="006A72B2">
            <w:pPr>
              <w:pStyle w:val="TAC"/>
            </w:pPr>
            <w:r w:rsidRPr="00297C18">
              <w:rPr>
                <w:rFonts w:hint="eastAsia"/>
              </w:rPr>
              <w:t>0.7</w:t>
            </w:r>
          </w:p>
        </w:tc>
        <w:tc>
          <w:tcPr>
            <w:tcW w:w="1984" w:type="dxa"/>
          </w:tcPr>
          <w:p w14:paraId="4D55E90B" w14:textId="77777777" w:rsidR="00AD49E7" w:rsidRPr="00297C18" w:rsidRDefault="00AD49E7" w:rsidP="006A72B2">
            <w:pPr>
              <w:pStyle w:val="TAC"/>
            </w:pPr>
            <w:r w:rsidRPr="00297C18">
              <w:rPr>
                <w:rFonts w:hint="eastAsia"/>
              </w:rPr>
              <w:t>0.7</w:t>
            </w:r>
          </w:p>
        </w:tc>
      </w:tr>
      <w:tr w:rsidR="00AD49E7" w:rsidRPr="00297C18" w14:paraId="740B6269" w14:textId="77777777" w:rsidTr="006A72B2">
        <w:trPr>
          <w:jc w:val="center"/>
        </w:trPr>
        <w:tc>
          <w:tcPr>
            <w:tcW w:w="4271" w:type="dxa"/>
            <w:noWrap/>
          </w:tcPr>
          <w:p w14:paraId="1644CF11" w14:textId="77777777" w:rsidR="00AD49E7" w:rsidRPr="00297C18" w:rsidRDefault="00AD49E7" w:rsidP="006A72B2">
            <w:pPr>
              <w:pStyle w:val="TAC"/>
            </w:pPr>
            <w:r w:rsidRPr="00297C18">
              <w:rPr>
                <w:rFonts w:cs="Arial"/>
                <w:sz w:val="16"/>
                <w:szCs w:val="16"/>
              </w:rPr>
              <w:t>Near Field Test Range</w:t>
            </w:r>
          </w:p>
        </w:tc>
        <w:tc>
          <w:tcPr>
            <w:tcW w:w="1257" w:type="dxa"/>
            <w:noWrap/>
          </w:tcPr>
          <w:p w14:paraId="68C884EF" w14:textId="77777777" w:rsidR="00AD49E7" w:rsidRPr="00297C18" w:rsidRDefault="00AD49E7" w:rsidP="006A72B2">
            <w:pPr>
              <w:pStyle w:val="TAC"/>
            </w:pPr>
            <w:r w:rsidRPr="00297C18">
              <w:rPr>
                <w:rFonts w:hint="eastAsia"/>
              </w:rPr>
              <w:t>0.7</w:t>
            </w:r>
          </w:p>
        </w:tc>
        <w:tc>
          <w:tcPr>
            <w:tcW w:w="1843" w:type="dxa"/>
            <w:noWrap/>
          </w:tcPr>
          <w:p w14:paraId="6FA0A2C8" w14:textId="77777777" w:rsidR="00AD49E7" w:rsidRPr="00297C18" w:rsidRDefault="00AD49E7" w:rsidP="006A72B2">
            <w:pPr>
              <w:pStyle w:val="TAC"/>
            </w:pPr>
            <w:r w:rsidRPr="00297C18">
              <w:rPr>
                <w:rFonts w:hint="eastAsia"/>
              </w:rPr>
              <w:t>0.7</w:t>
            </w:r>
          </w:p>
        </w:tc>
        <w:tc>
          <w:tcPr>
            <w:tcW w:w="1984" w:type="dxa"/>
          </w:tcPr>
          <w:p w14:paraId="0091CA52" w14:textId="77777777" w:rsidR="00AD49E7" w:rsidRPr="00297C18" w:rsidRDefault="00AD49E7" w:rsidP="006A72B2">
            <w:pPr>
              <w:pStyle w:val="TAC"/>
            </w:pPr>
            <w:r w:rsidRPr="00297C18">
              <w:rPr>
                <w:rFonts w:hint="eastAsia"/>
              </w:rPr>
              <w:t>0.7</w:t>
            </w:r>
          </w:p>
        </w:tc>
      </w:tr>
      <w:tr w:rsidR="00AD49E7" w:rsidRPr="00297C18" w14:paraId="7506BA24" w14:textId="77777777" w:rsidTr="006A72B2">
        <w:trPr>
          <w:jc w:val="center"/>
        </w:trPr>
        <w:tc>
          <w:tcPr>
            <w:tcW w:w="4271" w:type="dxa"/>
            <w:noWrap/>
          </w:tcPr>
          <w:p w14:paraId="73CB3FF1" w14:textId="77777777" w:rsidR="00AD49E7" w:rsidRPr="00297C18" w:rsidRDefault="00AD49E7" w:rsidP="006A72B2">
            <w:pPr>
              <w:pStyle w:val="TAC"/>
            </w:pPr>
            <w:r w:rsidRPr="00297C18">
              <w:rPr>
                <w:lang w:eastAsia="zh-CN"/>
              </w:rPr>
              <w:t>Plane Wave Synthesizer</w:t>
            </w:r>
          </w:p>
        </w:tc>
        <w:tc>
          <w:tcPr>
            <w:tcW w:w="1257" w:type="dxa"/>
            <w:noWrap/>
          </w:tcPr>
          <w:p w14:paraId="5760F836" w14:textId="77777777" w:rsidR="00AD49E7" w:rsidRPr="00297C18" w:rsidRDefault="00AD49E7" w:rsidP="006A72B2">
            <w:pPr>
              <w:pStyle w:val="TAC"/>
            </w:pPr>
            <w:r w:rsidRPr="00297C18">
              <w:rPr>
                <w:rFonts w:hint="eastAsia"/>
              </w:rPr>
              <w:t>0.7</w:t>
            </w:r>
          </w:p>
        </w:tc>
        <w:tc>
          <w:tcPr>
            <w:tcW w:w="1843" w:type="dxa"/>
            <w:noWrap/>
          </w:tcPr>
          <w:p w14:paraId="3E1F0C9B" w14:textId="77777777" w:rsidR="00AD49E7" w:rsidRPr="00297C18" w:rsidRDefault="00AD49E7" w:rsidP="006A72B2">
            <w:pPr>
              <w:pStyle w:val="TAC"/>
            </w:pPr>
            <w:r w:rsidRPr="00297C18">
              <w:rPr>
                <w:rFonts w:hint="eastAsia"/>
              </w:rPr>
              <w:t>0.7</w:t>
            </w:r>
          </w:p>
        </w:tc>
        <w:tc>
          <w:tcPr>
            <w:tcW w:w="1984" w:type="dxa"/>
          </w:tcPr>
          <w:p w14:paraId="483359BE" w14:textId="77777777" w:rsidR="00AD49E7" w:rsidRPr="00297C18" w:rsidRDefault="00AD49E7" w:rsidP="006A72B2">
            <w:pPr>
              <w:pStyle w:val="TAC"/>
            </w:pPr>
            <w:r w:rsidRPr="00297C18">
              <w:rPr>
                <w:rFonts w:hint="eastAsia"/>
              </w:rPr>
              <w:t>0.7</w:t>
            </w:r>
          </w:p>
        </w:tc>
      </w:tr>
      <w:tr w:rsidR="00AD49E7" w:rsidRPr="00297C18" w14:paraId="55120E2E" w14:textId="77777777" w:rsidTr="006A72B2">
        <w:trPr>
          <w:jc w:val="center"/>
        </w:trPr>
        <w:tc>
          <w:tcPr>
            <w:tcW w:w="4271" w:type="dxa"/>
            <w:noWrap/>
            <w:hideMark/>
          </w:tcPr>
          <w:p w14:paraId="1E1FFB67" w14:textId="77777777" w:rsidR="00AD49E7" w:rsidRPr="00297C18" w:rsidRDefault="00AD49E7" w:rsidP="006A72B2">
            <w:pPr>
              <w:pStyle w:val="TAC"/>
              <w:rPr>
                <w:b/>
              </w:rPr>
            </w:pPr>
            <w:r w:rsidRPr="00297C18">
              <w:rPr>
                <w:b/>
              </w:rPr>
              <w:t>Common maximum accepted test system uncertainty</w:t>
            </w:r>
          </w:p>
        </w:tc>
        <w:tc>
          <w:tcPr>
            <w:tcW w:w="1257" w:type="dxa"/>
            <w:noWrap/>
            <w:vAlign w:val="center"/>
          </w:tcPr>
          <w:p w14:paraId="4BFC6FDD" w14:textId="77777777" w:rsidR="00AD49E7" w:rsidRPr="00297C18" w:rsidRDefault="00AD49E7" w:rsidP="006A72B2">
            <w:pPr>
              <w:pStyle w:val="TAC"/>
              <w:rPr>
                <w:rFonts w:ascii="CG Times (WN)" w:hAnsi="CG Times (WN)"/>
                <w:b/>
              </w:rPr>
            </w:pPr>
            <w:r w:rsidRPr="00297C18">
              <w:rPr>
                <w:rFonts w:ascii="CG Times (WN)" w:hAnsi="CG Times (WN)" w:hint="eastAsia"/>
                <w:b/>
              </w:rPr>
              <w:t>0.7</w:t>
            </w:r>
          </w:p>
        </w:tc>
        <w:tc>
          <w:tcPr>
            <w:tcW w:w="1843" w:type="dxa"/>
            <w:noWrap/>
            <w:vAlign w:val="center"/>
          </w:tcPr>
          <w:p w14:paraId="2E5C5C22" w14:textId="77777777" w:rsidR="00AD49E7" w:rsidRPr="00297C18" w:rsidRDefault="00AD49E7" w:rsidP="006A72B2">
            <w:pPr>
              <w:pStyle w:val="TAC"/>
              <w:rPr>
                <w:rFonts w:ascii="CG Times (WN)" w:hAnsi="CG Times (WN)"/>
                <w:b/>
              </w:rPr>
            </w:pPr>
            <w:r w:rsidRPr="00297C18">
              <w:rPr>
                <w:rFonts w:ascii="CG Times (WN)" w:hAnsi="CG Times (WN)" w:hint="eastAsia"/>
                <w:b/>
              </w:rPr>
              <w:t>0.7</w:t>
            </w:r>
          </w:p>
        </w:tc>
        <w:tc>
          <w:tcPr>
            <w:tcW w:w="1984" w:type="dxa"/>
            <w:vAlign w:val="center"/>
          </w:tcPr>
          <w:p w14:paraId="28475EF1" w14:textId="77777777" w:rsidR="00AD49E7" w:rsidRPr="00297C18" w:rsidRDefault="00AD49E7" w:rsidP="006A72B2">
            <w:pPr>
              <w:pStyle w:val="TAC"/>
              <w:rPr>
                <w:rFonts w:ascii="CG Times (WN)" w:hAnsi="CG Times (WN)"/>
                <w:b/>
              </w:rPr>
            </w:pPr>
            <w:r w:rsidRPr="00297C18">
              <w:rPr>
                <w:rFonts w:ascii="CG Times (WN)" w:hAnsi="CG Times (WN)" w:hint="eastAsia"/>
                <w:b/>
              </w:rPr>
              <w:t>0.7</w:t>
            </w:r>
          </w:p>
        </w:tc>
      </w:tr>
    </w:tbl>
    <w:p w14:paraId="30B6D141" w14:textId="77777777" w:rsidR="00AD49E7" w:rsidRPr="00297C18" w:rsidRDefault="00AD49E7" w:rsidP="00AD49E7">
      <w:pPr>
        <w:pStyle w:val="TH"/>
        <w:rPr>
          <w:lang w:eastAsia="ko-KR"/>
        </w:rPr>
      </w:pPr>
    </w:p>
    <w:p w14:paraId="70867C95" w14:textId="77777777" w:rsidR="00AD49E7" w:rsidRPr="00297C18" w:rsidRDefault="00AD49E7" w:rsidP="00AD49E7">
      <w:pPr>
        <w:rPr>
          <w:lang w:eastAsia="ko-KR"/>
        </w:rPr>
      </w:pPr>
      <w:r w:rsidRPr="00297C18">
        <w:rPr>
          <w:lang w:eastAsia="ko-KR"/>
        </w:rPr>
        <w:t>An overview of the MU values for all the requirements is captured in clause 17.</w:t>
      </w:r>
    </w:p>
    <w:p w14:paraId="72665564" w14:textId="77777777" w:rsidR="00AD49E7" w:rsidRPr="00297C18" w:rsidRDefault="00AD49E7" w:rsidP="00AD49E7">
      <w:pPr>
        <w:pStyle w:val="Heading3"/>
      </w:pPr>
      <w:bookmarkStart w:id="2858" w:name="_Toc32332132"/>
      <w:bookmarkStart w:id="2859" w:name="_Toc37430049"/>
      <w:bookmarkStart w:id="2860" w:name="_Toc43739134"/>
      <w:bookmarkStart w:id="2861" w:name="_Toc46346895"/>
      <w:bookmarkStart w:id="2862" w:name="_Toc53168602"/>
      <w:bookmarkStart w:id="2863" w:name="_Toc53169294"/>
      <w:bookmarkStart w:id="2864" w:name="_Toc53169986"/>
      <w:r w:rsidRPr="00297C18">
        <w:t>9.5.7</w:t>
      </w:r>
      <w:r w:rsidRPr="00297C18">
        <w:tab/>
      </w:r>
      <w:r w:rsidRPr="00297C18">
        <w:tab/>
        <w:t>Test Tolerance for OTA output power dynamics</w:t>
      </w:r>
      <w:bookmarkEnd w:id="2858"/>
      <w:bookmarkEnd w:id="2859"/>
      <w:bookmarkEnd w:id="2860"/>
      <w:bookmarkEnd w:id="2861"/>
      <w:bookmarkEnd w:id="2862"/>
      <w:bookmarkEnd w:id="2863"/>
      <w:bookmarkEnd w:id="2864"/>
    </w:p>
    <w:p w14:paraId="5AE6C182" w14:textId="77777777" w:rsidR="00AD49E7" w:rsidRPr="00297C18" w:rsidRDefault="00AD49E7" w:rsidP="00AD49E7">
      <w:bookmarkStart w:id="2865" w:name="_Toc21086302"/>
      <w:bookmarkStart w:id="2866" w:name="_Toc29768739"/>
      <w:bookmarkStart w:id="2867" w:name="_Toc32332133"/>
      <w:bookmarkStart w:id="2868" w:name="_Toc37430050"/>
      <w:bookmarkStart w:id="2869" w:name="_Toc43739135"/>
      <w:bookmarkStart w:id="2870" w:name="_Toc46346896"/>
      <w:r w:rsidRPr="00297C18">
        <w:t xml:space="preserve">Considering the methodology described in clause 5.1, Test Tolerance values for OTA output power dynamics were derived based on values captured in clause </w:t>
      </w:r>
      <w:r w:rsidRPr="00297C18">
        <w:rPr>
          <w:lang w:eastAsia="zh-CN"/>
        </w:rPr>
        <w:t>9.5.6</w:t>
      </w:r>
      <w:r w:rsidRPr="00297C18">
        <w:t>.</w:t>
      </w:r>
    </w:p>
    <w:p w14:paraId="619A6C85" w14:textId="77777777" w:rsidR="00AD49E7" w:rsidRPr="00297C18" w:rsidRDefault="00AD49E7" w:rsidP="00AD49E7">
      <w:r w:rsidRPr="00297C18">
        <w:rPr>
          <w:lang w:val="en-US"/>
        </w:rPr>
        <w:t>The TT was decided to be the same as the MU in FR1</w:t>
      </w:r>
      <w:r w:rsidRPr="00297C18">
        <w:t>.</w:t>
      </w:r>
    </w:p>
    <w:p w14:paraId="7C42116A" w14:textId="77777777" w:rsidR="00AD49E7" w:rsidRPr="00297C18" w:rsidRDefault="00AD49E7" w:rsidP="00AD49E7">
      <w:pPr>
        <w:pStyle w:val="TH"/>
      </w:pPr>
      <w:r w:rsidRPr="00297C18">
        <w:rPr>
          <w:lang w:eastAsia="ko-KR"/>
        </w:rPr>
        <w:t xml:space="preserve">Table </w:t>
      </w:r>
      <w:r w:rsidRPr="00297C18">
        <w:rPr>
          <w:lang w:eastAsia="zh-CN"/>
        </w:rPr>
        <w:t>9.5.7</w:t>
      </w:r>
      <w:r w:rsidRPr="00297C18">
        <w:rPr>
          <w:lang w:eastAsia="ko-KR"/>
        </w:rPr>
        <w:t xml:space="preserve">-1: Test Tolerance values for the </w:t>
      </w:r>
      <w:r w:rsidRPr="00297C18">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6EB7C0C0" w14:textId="77777777" w:rsidTr="006A72B2">
        <w:trPr>
          <w:jc w:val="center"/>
        </w:trPr>
        <w:tc>
          <w:tcPr>
            <w:tcW w:w="1707" w:type="dxa"/>
            <w:shd w:val="clear" w:color="auto" w:fill="auto"/>
            <w:noWrap/>
            <w:vAlign w:val="bottom"/>
            <w:hideMark/>
          </w:tcPr>
          <w:p w14:paraId="0DA30D51"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43428F01"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6B74E424"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7E611D8E" w14:textId="77777777" w:rsidR="00AD49E7" w:rsidRPr="00297C18" w:rsidRDefault="00AD49E7" w:rsidP="006A72B2">
            <w:pPr>
              <w:pStyle w:val="TAH"/>
            </w:pPr>
            <w:r w:rsidRPr="00297C18">
              <w:rPr>
                <w:rFonts w:hint="eastAsia"/>
              </w:rPr>
              <w:t>4.2</w:t>
            </w:r>
            <w:r w:rsidRPr="00297C18">
              <w:t xml:space="preserve"> </w:t>
            </w:r>
            <w:r w:rsidRPr="00297C18">
              <w:rPr>
                <w:rFonts w:hint="eastAsia"/>
              </w:rPr>
              <w:t xml:space="preserve">GHz &lt; f </w:t>
            </w:r>
            <w:r w:rsidRPr="00297C18">
              <w:rPr>
                <w:rFonts w:ascii="Cambria Math" w:hAnsi="Cambria Math" w:cs="Cambria Math"/>
              </w:rPr>
              <w:t>≦</w:t>
            </w:r>
            <w:r w:rsidRPr="00297C18">
              <w:rPr>
                <w:rFonts w:hint="eastAsia"/>
              </w:rPr>
              <w:t xml:space="preserve"> 6</w:t>
            </w:r>
            <w:r w:rsidRPr="00297C18">
              <w:t xml:space="preserve"> </w:t>
            </w:r>
            <w:r w:rsidRPr="00297C18">
              <w:rPr>
                <w:rFonts w:hint="eastAsia"/>
              </w:rPr>
              <w:t>GHz</w:t>
            </w:r>
          </w:p>
        </w:tc>
      </w:tr>
      <w:tr w:rsidR="00AD49E7" w:rsidRPr="00297C18" w14:paraId="1299E89D" w14:textId="77777777" w:rsidTr="006A72B2">
        <w:trPr>
          <w:jc w:val="center"/>
        </w:trPr>
        <w:tc>
          <w:tcPr>
            <w:tcW w:w="1707" w:type="dxa"/>
            <w:shd w:val="clear" w:color="auto" w:fill="auto"/>
            <w:noWrap/>
            <w:vAlign w:val="center"/>
            <w:hideMark/>
          </w:tcPr>
          <w:p w14:paraId="1A6A82CF" w14:textId="77777777" w:rsidR="00AD49E7" w:rsidRPr="00297C18" w:rsidRDefault="00AD49E7" w:rsidP="006A72B2">
            <w:pPr>
              <w:pStyle w:val="TAC"/>
            </w:pPr>
            <w:r w:rsidRPr="00297C18">
              <w:t>Test Tolerance (dB)</w:t>
            </w:r>
          </w:p>
        </w:tc>
        <w:tc>
          <w:tcPr>
            <w:tcW w:w="1265" w:type="dxa"/>
            <w:shd w:val="clear" w:color="auto" w:fill="auto"/>
            <w:noWrap/>
            <w:vAlign w:val="center"/>
          </w:tcPr>
          <w:p w14:paraId="0328F8D3" w14:textId="77777777" w:rsidR="00AD49E7" w:rsidRPr="00297C18" w:rsidRDefault="00AD49E7" w:rsidP="006A72B2">
            <w:pPr>
              <w:pStyle w:val="TAC"/>
            </w:pPr>
            <w:r w:rsidRPr="00297C18">
              <w:rPr>
                <w:rFonts w:hint="eastAsia"/>
              </w:rPr>
              <w:t>0.4</w:t>
            </w:r>
          </w:p>
        </w:tc>
        <w:tc>
          <w:tcPr>
            <w:tcW w:w="1807" w:type="dxa"/>
            <w:shd w:val="clear" w:color="auto" w:fill="auto"/>
            <w:noWrap/>
            <w:vAlign w:val="center"/>
          </w:tcPr>
          <w:p w14:paraId="55DE5DEA" w14:textId="77777777" w:rsidR="00AD49E7" w:rsidRPr="00297C18" w:rsidRDefault="00AD49E7" w:rsidP="006A72B2">
            <w:pPr>
              <w:pStyle w:val="TAC"/>
            </w:pPr>
            <w:r w:rsidRPr="00297C18">
              <w:rPr>
                <w:rFonts w:hint="eastAsia"/>
              </w:rPr>
              <w:t>0.4</w:t>
            </w:r>
          </w:p>
        </w:tc>
        <w:tc>
          <w:tcPr>
            <w:tcW w:w="2304" w:type="dxa"/>
            <w:vAlign w:val="center"/>
          </w:tcPr>
          <w:p w14:paraId="4EC5BABE" w14:textId="77777777" w:rsidR="00AD49E7" w:rsidRPr="00297C18" w:rsidRDefault="00AD49E7" w:rsidP="006A72B2">
            <w:pPr>
              <w:pStyle w:val="TAC"/>
            </w:pPr>
            <w:r w:rsidRPr="00297C18">
              <w:rPr>
                <w:rFonts w:hint="eastAsia"/>
              </w:rPr>
              <w:t>0.4</w:t>
            </w:r>
          </w:p>
        </w:tc>
      </w:tr>
    </w:tbl>
    <w:p w14:paraId="357D7D7E" w14:textId="77777777" w:rsidR="00AD49E7" w:rsidRPr="00297C18" w:rsidRDefault="00AD49E7" w:rsidP="00AD49E7">
      <w:pPr>
        <w:pStyle w:val="TH"/>
        <w:rPr>
          <w:lang w:eastAsia="ko-KR"/>
        </w:rPr>
      </w:pPr>
    </w:p>
    <w:p w14:paraId="2A4415EE" w14:textId="77777777" w:rsidR="00AD49E7" w:rsidRPr="00297C18" w:rsidRDefault="00AD49E7" w:rsidP="00AD49E7">
      <w:pPr>
        <w:pStyle w:val="TH"/>
      </w:pPr>
      <w:r w:rsidRPr="00297C18">
        <w:rPr>
          <w:lang w:eastAsia="ko-KR"/>
        </w:rPr>
        <w:t xml:space="preserve">Table </w:t>
      </w:r>
      <w:r w:rsidRPr="00297C18">
        <w:rPr>
          <w:lang w:eastAsia="zh-CN"/>
        </w:rPr>
        <w:t>9.5.7</w:t>
      </w:r>
      <w:r w:rsidRPr="00297C18">
        <w:rPr>
          <w:lang w:eastAsia="ko-KR"/>
        </w:rPr>
        <w:t xml:space="preserve">-2: Test Tolerance values for the </w:t>
      </w:r>
      <w:r w:rsidRPr="00297C18">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AD49E7" w:rsidRPr="00297C18" w14:paraId="13AC798E" w14:textId="77777777" w:rsidTr="006A72B2">
        <w:trPr>
          <w:jc w:val="center"/>
        </w:trPr>
        <w:tc>
          <w:tcPr>
            <w:tcW w:w="1727" w:type="dxa"/>
            <w:shd w:val="clear" w:color="auto" w:fill="auto"/>
            <w:noWrap/>
            <w:vAlign w:val="bottom"/>
            <w:hideMark/>
          </w:tcPr>
          <w:p w14:paraId="110A060F" w14:textId="77777777" w:rsidR="00AD49E7" w:rsidRPr="00297C18" w:rsidRDefault="00AD49E7" w:rsidP="006A72B2">
            <w:pPr>
              <w:spacing w:after="0"/>
              <w:rPr>
                <w:rFonts w:ascii="Arial" w:hAnsi="Arial" w:cs="Arial"/>
                <w:sz w:val="18"/>
                <w:szCs w:val="18"/>
              </w:rPr>
            </w:pPr>
          </w:p>
        </w:tc>
        <w:tc>
          <w:tcPr>
            <w:tcW w:w="952" w:type="dxa"/>
            <w:shd w:val="clear" w:color="auto" w:fill="auto"/>
            <w:vAlign w:val="center"/>
            <w:hideMark/>
          </w:tcPr>
          <w:p w14:paraId="48972293" w14:textId="77777777" w:rsidR="00AD49E7" w:rsidRPr="00297C18" w:rsidRDefault="00AD49E7" w:rsidP="006A72B2">
            <w:pPr>
              <w:pStyle w:val="TAH"/>
              <w:rPr>
                <w:rFonts w:cs="Arial"/>
              </w:rPr>
            </w:pPr>
            <w:r w:rsidRPr="00297C18">
              <w:rPr>
                <w:rFonts w:cs="Arial"/>
                <w:lang w:val="en-US" w:eastAsia="zh-CN"/>
              </w:rPr>
              <w:t>24.25&lt;f</w:t>
            </w:r>
            <w:r w:rsidRPr="00297C18">
              <w:rPr>
                <w:rFonts w:cs="Arial"/>
                <w:lang w:val="en-US" w:eastAsia="zh-CN"/>
              </w:rPr>
              <w:br/>
              <w:t>&lt;29.5GHz</w:t>
            </w:r>
          </w:p>
        </w:tc>
        <w:tc>
          <w:tcPr>
            <w:tcW w:w="852" w:type="dxa"/>
            <w:shd w:val="clear" w:color="auto" w:fill="auto"/>
            <w:vAlign w:val="center"/>
            <w:hideMark/>
          </w:tcPr>
          <w:p w14:paraId="691632EC" w14:textId="77777777" w:rsidR="00AD49E7" w:rsidRPr="00297C18" w:rsidRDefault="00AD49E7" w:rsidP="006A72B2">
            <w:pPr>
              <w:pStyle w:val="TAH"/>
              <w:rPr>
                <w:rFonts w:cs="Arial"/>
              </w:rPr>
            </w:pPr>
            <w:r w:rsidRPr="00297C18">
              <w:rPr>
                <w:rFonts w:cs="Arial"/>
                <w:lang w:val="en-US" w:eastAsia="zh-CN"/>
              </w:rPr>
              <w:t>37 &lt;f &lt;40GHz</w:t>
            </w:r>
          </w:p>
        </w:tc>
      </w:tr>
      <w:tr w:rsidR="00AD49E7" w:rsidRPr="00297C18" w14:paraId="183F52CA" w14:textId="77777777" w:rsidTr="006A72B2">
        <w:trPr>
          <w:jc w:val="center"/>
        </w:trPr>
        <w:tc>
          <w:tcPr>
            <w:tcW w:w="1727" w:type="dxa"/>
            <w:shd w:val="clear" w:color="auto" w:fill="auto"/>
            <w:noWrap/>
            <w:vAlign w:val="center"/>
            <w:hideMark/>
          </w:tcPr>
          <w:p w14:paraId="5ABFECB0" w14:textId="77777777" w:rsidR="00AD49E7" w:rsidRPr="00297C18" w:rsidRDefault="00AD49E7" w:rsidP="006A72B2">
            <w:pPr>
              <w:pStyle w:val="TAC"/>
            </w:pPr>
            <w:r w:rsidRPr="00297C18">
              <w:t>Test Tolerance (dB)</w:t>
            </w:r>
          </w:p>
        </w:tc>
        <w:tc>
          <w:tcPr>
            <w:tcW w:w="952" w:type="dxa"/>
            <w:shd w:val="clear" w:color="auto" w:fill="auto"/>
            <w:noWrap/>
            <w:vAlign w:val="center"/>
          </w:tcPr>
          <w:p w14:paraId="0FE80D4F" w14:textId="77777777" w:rsidR="00AD49E7" w:rsidRPr="00297C18" w:rsidRDefault="00AD49E7" w:rsidP="006A72B2">
            <w:pPr>
              <w:pStyle w:val="TAC"/>
              <w:rPr>
                <w:rFonts w:cs="Arial"/>
              </w:rPr>
            </w:pPr>
            <w:r w:rsidRPr="00297C18">
              <w:rPr>
                <w:rFonts w:cs="Arial"/>
              </w:rPr>
              <w:t>0.4</w:t>
            </w:r>
          </w:p>
        </w:tc>
        <w:tc>
          <w:tcPr>
            <w:tcW w:w="852" w:type="dxa"/>
            <w:shd w:val="clear" w:color="auto" w:fill="auto"/>
            <w:noWrap/>
            <w:vAlign w:val="center"/>
          </w:tcPr>
          <w:p w14:paraId="54533C5B" w14:textId="77777777" w:rsidR="00AD49E7" w:rsidRPr="00297C18" w:rsidRDefault="00AD49E7" w:rsidP="006A72B2">
            <w:pPr>
              <w:pStyle w:val="TAC"/>
              <w:rPr>
                <w:rFonts w:cs="Arial"/>
              </w:rPr>
            </w:pPr>
            <w:r w:rsidRPr="00297C18">
              <w:rPr>
                <w:rFonts w:cs="Arial"/>
              </w:rPr>
              <w:t>0.4</w:t>
            </w:r>
          </w:p>
        </w:tc>
      </w:tr>
    </w:tbl>
    <w:p w14:paraId="5057E028" w14:textId="77777777" w:rsidR="00AD49E7" w:rsidRPr="00297C18" w:rsidRDefault="00AD49E7" w:rsidP="00AD49E7">
      <w:pPr>
        <w:pStyle w:val="TH"/>
        <w:rPr>
          <w:lang w:eastAsia="ko-KR"/>
        </w:rPr>
      </w:pPr>
      <w:r w:rsidRPr="00297C18" w:rsidDel="00796A2B">
        <w:rPr>
          <w:lang w:eastAsia="ko-KR"/>
        </w:rPr>
        <w:t xml:space="preserve"> </w:t>
      </w:r>
    </w:p>
    <w:p w14:paraId="563F3107" w14:textId="77777777" w:rsidR="00AD49E7" w:rsidRPr="00297C18" w:rsidRDefault="00AD49E7" w:rsidP="00AD49E7">
      <w:pPr>
        <w:pStyle w:val="TH"/>
        <w:rPr>
          <w:lang w:eastAsia="ko-KR"/>
        </w:rPr>
      </w:pPr>
      <w:r w:rsidRPr="00297C18">
        <w:rPr>
          <w:lang w:eastAsia="ko-KR"/>
        </w:rPr>
        <w:t xml:space="preserve">Table </w:t>
      </w:r>
      <w:r w:rsidRPr="00297C18">
        <w:rPr>
          <w:lang w:eastAsia="zh-CN"/>
        </w:rPr>
        <w:t>9.5.7</w:t>
      </w:r>
      <w:r w:rsidRPr="00297C18">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5BBB0BDD" w14:textId="77777777" w:rsidTr="006A72B2">
        <w:trPr>
          <w:jc w:val="center"/>
        </w:trPr>
        <w:tc>
          <w:tcPr>
            <w:tcW w:w="1707" w:type="dxa"/>
            <w:shd w:val="clear" w:color="auto" w:fill="auto"/>
            <w:noWrap/>
            <w:vAlign w:val="bottom"/>
            <w:hideMark/>
          </w:tcPr>
          <w:p w14:paraId="5148B2DB"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6D02692D"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1089D996"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136D1B3F"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14FD0483" w14:textId="77777777" w:rsidTr="006A72B2">
        <w:trPr>
          <w:jc w:val="center"/>
        </w:trPr>
        <w:tc>
          <w:tcPr>
            <w:tcW w:w="1707" w:type="dxa"/>
            <w:shd w:val="clear" w:color="auto" w:fill="auto"/>
            <w:noWrap/>
            <w:vAlign w:val="center"/>
            <w:hideMark/>
          </w:tcPr>
          <w:p w14:paraId="31C2FE2B" w14:textId="77777777" w:rsidR="00AD49E7" w:rsidRPr="00297C18" w:rsidRDefault="00AD49E7" w:rsidP="006A72B2">
            <w:pPr>
              <w:pStyle w:val="TAC"/>
            </w:pPr>
            <w:r w:rsidRPr="00297C18">
              <w:t>Test Tolerance (dB)</w:t>
            </w:r>
          </w:p>
        </w:tc>
        <w:tc>
          <w:tcPr>
            <w:tcW w:w="1265" w:type="dxa"/>
            <w:shd w:val="clear" w:color="auto" w:fill="auto"/>
            <w:noWrap/>
            <w:vAlign w:val="center"/>
          </w:tcPr>
          <w:p w14:paraId="209D8C24" w14:textId="77777777" w:rsidR="00AD49E7" w:rsidRPr="00297C18" w:rsidRDefault="00AD49E7" w:rsidP="006A72B2">
            <w:pPr>
              <w:pStyle w:val="TAC"/>
            </w:pPr>
            <w:r w:rsidRPr="00297C18">
              <w:rPr>
                <w:rFonts w:hint="eastAsia"/>
              </w:rPr>
              <w:t>0.1</w:t>
            </w:r>
          </w:p>
        </w:tc>
        <w:tc>
          <w:tcPr>
            <w:tcW w:w="1807" w:type="dxa"/>
            <w:shd w:val="clear" w:color="auto" w:fill="auto"/>
            <w:noWrap/>
            <w:vAlign w:val="center"/>
          </w:tcPr>
          <w:p w14:paraId="571616B8" w14:textId="77777777" w:rsidR="00AD49E7" w:rsidRPr="00297C18" w:rsidRDefault="00AD49E7" w:rsidP="006A72B2">
            <w:pPr>
              <w:pStyle w:val="TAC"/>
            </w:pPr>
            <w:r w:rsidRPr="00297C18">
              <w:rPr>
                <w:rFonts w:hint="eastAsia"/>
              </w:rPr>
              <w:t>0.1</w:t>
            </w:r>
          </w:p>
        </w:tc>
        <w:tc>
          <w:tcPr>
            <w:tcW w:w="2304" w:type="dxa"/>
            <w:vAlign w:val="center"/>
          </w:tcPr>
          <w:p w14:paraId="0572824A" w14:textId="77777777" w:rsidR="00AD49E7" w:rsidRPr="00297C18" w:rsidRDefault="00AD49E7" w:rsidP="006A72B2">
            <w:pPr>
              <w:pStyle w:val="TAC"/>
            </w:pPr>
            <w:r w:rsidRPr="00297C18">
              <w:rPr>
                <w:rFonts w:hint="eastAsia"/>
              </w:rPr>
              <w:t>0.1</w:t>
            </w:r>
          </w:p>
        </w:tc>
      </w:tr>
    </w:tbl>
    <w:p w14:paraId="49A2CED6" w14:textId="77777777" w:rsidR="00AD49E7" w:rsidRPr="00297C18" w:rsidRDefault="00AD49E7" w:rsidP="00AD49E7">
      <w:pPr>
        <w:pStyle w:val="TH"/>
        <w:rPr>
          <w:lang w:eastAsia="ko-KR"/>
        </w:rPr>
      </w:pPr>
    </w:p>
    <w:p w14:paraId="05E5B8E5" w14:textId="77777777" w:rsidR="00AD49E7" w:rsidRPr="00297C18" w:rsidRDefault="00AD49E7" w:rsidP="00AD49E7">
      <w:pPr>
        <w:pStyle w:val="TH"/>
        <w:rPr>
          <w:lang w:eastAsia="ko-KR"/>
        </w:rPr>
      </w:pPr>
      <w:r w:rsidRPr="00297C18">
        <w:rPr>
          <w:lang w:eastAsia="ko-KR"/>
        </w:rPr>
        <w:t xml:space="preserve">Table </w:t>
      </w:r>
      <w:r w:rsidRPr="00297C18">
        <w:rPr>
          <w:lang w:eastAsia="zh-CN"/>
        </w:rPr>
        <w:t>9.5.7</w:t>
      </w:r>
      <w:r w:rsidRPr="00297C18">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272946E0" w14:textId="77777777" w:rsidTr="006A72B2">
        <w:trPr>
          <w:jc w:val="center"/>
        </w:trPr>
        <w:tc>
          <w:tcPr>
            <w:tcW w:w="1707" w:type="dxa"/>
            <w:shd w:val="clear" w:color="auto" w:fill="auto"/>
            <w:noWrap/>
            <w:vAlign w:val="bottom"/>
            <w:hideMark/>
          </w:tcPr>
          <w:p w14:paraId="58F2D1CD"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7667908B"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7E2113FC"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5608B58A"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45807809" w14:textId="77777777" w:rsidTr="006A72B2">
        <w:trPr>
          <w:jc w:val="center"/>
        </w:trPr>
        <w:tc>
          <w:tcPr>
            <w:tcW w:w="1707" w:type="dxa"/>
            <w:shd w:val="clear" w:color="auto" w:fill="auto"/>
            <w:noWrap/>
            <w:vAlign w:val="center"/>
            <w:hideMark/>
          </w:tcPr>
          <w:p w14:paraId="7590CDBF" w14:textId="77777777" w:rsidR="00AD49E7" w:rsidRPr="00297C18" w:rsidRDefault="00AD49E7" w:rsidP="006A72B2">
            <w:pPr>
              <w:pStyle w:val="TAC"/>
            </w:pPr>
            <w:r w:rsidRPr="00297C18">
              <w:t>Test Tolerance (dB)</w:t>
            </w:r>
          </w:p>
        </w:tc>
        <w:tc>
          <w:tcPr>
            <w:tcW w:w="1265" w:type="dxa"/>
            <w:shd w:val="clear" w:color="auto" w:fill="auto"/>
            <w:noWrap/>
            <w:vAlign w:val="center"/>
          </w:tcPr>
          <w:p w14:paraId="4F321870" w14:textId="77777777" w:rsidR="00AD49E7" w:rsidRPr="00297C18" w:rsidRDefault="00AD49E7" w:rsidP="006A72B2">
            <w:pPr>
              <w:pStyle w:val="TAC"/>
            </w:pPr>
            <w:r w:rsidRPr="00297C18">
              <w:rPr>
                <w:rFonts w:hint="eastAsia"/>
              </w:rPr>
              <w:t>1.1</w:t>
            </w:r>
          </w:p>
        </w:tc>
        <w:tc>
          <w:tcPr>
            <w:tcW w:w="1807" w:type="dxa"/>
            <w:shd w:val="clear" w:color="auto" w:fill="auto"/>
            <w:noWrap/>
            <w:vAlign w:val="center"/>
          </w:tcPr>
          <w:p w14:paraId="4FE06ADC" w14:textId="77777777" w:rsidR="00AD49E7" w:rsidRPr="00297C18" w:rsidRDefault="00AD49E7" w:rsidP="006A72B2">
            <w:pPr>
              <w:pStyle w:val="TAC"/>
            </w:pPr>
            <w:r w:rsidRPr="00297C18">
              <w:t>1.1</w:t>
            </w:r>
          </w:p>
        </w:tc>
        <w:tc>
          <w:tcPr>
            <w:tcW w:w="2304" w:type="dxa"/>
            <w:vAlign w:val="center"/>
          </w:tcPr>
          <w:p w14:paraId="6F706285" w14:textId="77777777" w:rsidR="00AD49E7" w:rsidRPr="00297C18" w:rsidRDefault="00AD49E7" w:rsidP="006A72B2">
            <w:pPr>
              <w:pStyle w:val="TAC"/>
            </w:pPr>
            <w:r w:rsidRPr="00297C18">
              <w:t>1.1</w:t>
            </w:r>
          </w:p>
        </w:tc>
      </w:tr>
    </w:tbl>
    <w:p w14:paraId="6C89C483" w14:textId="77777777" w:rsidR="00AD49E7" w:rsidRPr="00297C18" w:rsidRDefault="00AD49E7" w:rsidP="00AD49E7">
      <w:pPr>
        <w:pStyle w:val="TH"/>
        <w:rPr>
          <w:lang w:eastAsia="ko-KR"/>
        </w:rPr>
      </w:pPr>
    </w:p>
    <w:p w14:paraId="7C44CE39" w14:textId="77777777" w:rsidR="00AD49E7" w:rsidRPr="00297C18" w:rsidRDefault="00AD49E7" w:rsidP="00AD49E7">
      <w:pPr>
        <w:pStyle w:val="TH"/>
      </w:pPr>
      <w:r w:rsidRPr="00297C18">
        <w:rPr>
          <w:lang w:eastAsia="ko-KR"/>
        </w:rPr>
        <w:t xml:space="preserve">Table </w:t>
      </w:r>
      <w:r w:rsidRPr="00297C18">
        <w:rPr>
          <w:lang w:eastAsia="zh-CN"/>
        </w:rPr>
        <w:t>9.5.7</w:t>
      </w:r>
      <w:r w:rsidRPr="00297C18">
        <w:rPr>
          <w:lang w:eastAsia="ko-KR"/>
        </w:rPr>
        <w:t xml:space="preserve">-5: Test Tolerance values for the </w:t>
      </w:r>
      <w:r w:rsidRPr="00297C18">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3F8CF938" w14:textId="77777777" w:rsidTr="006A72B2">
        <w:trPr>
          <w:jc w:val="center"/>
        </w:trPr>
        <w:tc>
          <w:tcPr>
            <w:tcW w:w="1707" w:type="dxa"/>
            <w:shd w:val="clear" w:color="auto" w:fill="auto"/>
            <w:noWrap/>
            <w:vAlign w:val="bottom"/>
            <w:hideMark/>
          </w:tcPr>
          <w:p w14:paraId="76A84BA0"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316A411F"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54510FD0"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44D87854"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D38BA26" w14:textId="77777777" w:rsidTr="006A72B2">
        <w:trPr>
          <w:jc w:val="center"/>
        </w:trPr>
        <w:tc>
          <w:tcPr>
            <w:tcW w:w="1707" w:type="dxa"/>
            <w:shd w:val="clear" w:color="auto" w:fill="auto"/>
            <w:noWrap/>
            <w:vAlign w:val="center"/>
            <w:hideMark/>
          </w:tcPr>
          <w:p w14:paraId="1E41B6DB" w14:textId="77777777" w:rsidR="00AD49E7" w:rsidRPr="00297C18" w:rsidRDefault="00AD49E7" w:rsidP="006A72B2">
            <w:pPr>
              <w:pStyle w:val="TAC"/>
            </w:pPr>
            <w:r w:rsidRPr="00297C18">
              <w:t>Test Tolerance (dB)</w:t>
            </w:r>
          </w:p>
        </w:tc>
        <w:tc>
          <w:tcPr>
            <w:tcW w:w="1265" w:type="dxa"/>
            <w:shd w:val="clear" w:color="auto" w:fill="auto"/>
            <w:noWrap/>
            <w:vAlign w:val="center"/>
          </w:tcPr>
          <w:p w14:paraId="5A10BD68" w14:textId="77777777" w:rsidR="00AD49E7" w:rsidRPr="00297C18" w:rsidRDefault="00AD49E7" w:rsidP="006A72B2">
            <w:pPr>
              <w:pStyle w:val="TAC"/>
            </w:pPr>
            <w:r w:rsidRPr="00297C18">
              <w:rPr>
                <w:rFonts w:hint="eastAsia"/>
              </w:rPr>
              <w:t>0.3</w:t>
            </w:r>
          </w:p>
        </w:tc>
        <w:tc>
          <w:tcPr>
            <w:tcW w:w="1807" w:type="dxa"/>
            <w:shd w:val="clear" w:color="auto" w:fill="auto"/>
            <w:noWrap/>
            <w:vAlign w:val="center"/>
          </w:tcPr>
          <w:p w14:paraId="4F3F346B" w14:textId="77777777" w:rsidR="00AD49E7" w:rsidRPr="00297C18" w:rsidRDefault="00AD49E7" w:rsidP="006A72B2">
            <w:pPr>
              <w:pStyle w:val="TAC"/>
            </w:pPr>
            <w:r w:rsidRPr="00297C18">
              <w:rPr>
                <w:rFonts w:hint="eastAsia"/>
              </w:rPr>
              <w:t>0.3</w:t>
            </w:r>
          </w:p>
        </w:tc>
        <w:tc>
          <w:tcPr>
            <w:tcW w:w="2304" w:type="dxa"/>
            <w:vAlign w:val="center"/>
          </w:tcPr>
          <w:p w14:paraId="46CACD74" w14:textId="77777777" w:rsidR="00AD49E7" w:rsidRPr="00297C18" w:rsidRDefault="00AD49E7" w:rsidP="006A72B2">
            <w:pPr>
              <w:pStyle w:val="TAC"/>
            </w:pPr>
            <w:r w:rsidRPr="00297C18">
              <w:rPr>
                <w:rFonts w:hint="eastAsia"/>
              </w:rPr>
              <w:t>0.3</w:t>
            </w:r>
          </w:p>
        </w:tc>
      </w:tr>
    </w:tbl>
    <w:p w14:paraId="344A29EF" w14:textId="77777777" w:rsidR="00AD49E7" w:rsidRPr="00297C18" w:rsidRDefault="00AD49E7" w:rsidP="00AD49E7">
      <w:pPr>
        <w:pStyle w:val="TH"/>
      </w:pPr>
    </w:p>
    <w:p w14:paraId="1C377F7B" w14:textId="77777777" w:rsidR="00AD49E7" w:rsidRPr="00297C18" w:rsidRDefault="00AD49E7" w:rsidP="00AD49E7">
      <w:pPr>
        <w:pStyle w:val="TH"/>
      </w:pPr>
      <w:r w:rsidRPr="00297C18">
        <w:rPr>
          <w:lang w:eastAsia="ko-KR"/>
        </w:rPr>
        <w:t xml:space="preserve">Table </w:t>
      </w:r>
      <w:r w:rsidRPr="00297C18">
        <w:rPr>
          <w:lang w:eastAsia="zh-CN"/>
        </w:rPr>
        <w:t>9.5.7</w:t>
      </w:r>
      <w:r w:rsidRPr="00297C18">
        <w:rPr>
          <w:lang w:eastAsia="ko-KR"/>
        </w:rPr>
        <w:t xml:space="preserve">-6: Test Tolerance values for the </w:t>
      </w:r>
      <w:r w:rsidRPr="00297C18">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AD49E7" w:rsidRPr="00297C18" w14:paraId="0390599A" w14:textId="77777777" w:rsidTr="006A72B2">
        <w:trPr>
          <w:jc w:val="center"/>
        </w:trPr>
        <w:tc>
          <w:tcPr>
            <w:tcW w:w="1707" w:type="dxa"/>
            <w:shd w:val="clear" w:color="auto" w:fill="auto"/>
            <w:noWrap/>
            <w:vAlign w:val="bottom"/>
            <w:hideMark/>
          </w:tcPr>
          <w:p w14:paraId="18225A5E"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78F182F7"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643A2E1F"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04" w:type="dxa"/>
            <w:vAlign w:val="center"/>
          </w:tcPr>
          <w:p w14:paraId="270846C9"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C687C3C" w14:textId="77777777" w:rsidTr="006A72B2">
        <w:trPr>
          <w:jc w:val="center"/>
        </w:trPr>
        <w:tc>
          <w:tcPr>
            <w:tcW w:w="1707" w:type="dxa"/>
            <w:shd w:val="clear" w:color="auto" w:fill="auto"/>
            <w:noWrap/>
            <w:vAlign w:val="center"/>
            <w:hideMark/>
          </w:tcPr>
          <w:p w14:paraId="53CA0E7C" w14:textId="77777777" w:rsidR="00AD49E7" w:rsidRPr="00297C18" w:rsidRDefault="00AD49E7" w:rsidP="006A72B2">
            <w:pPr>
              <w:pStyle w:val="TAC"/>
            </w:pPr>
            <w:r w:rsidRPr="00297C18">
              <w:t>Test Tolerance (dB)</w:t>
            </w:r>
          </w:p>
        </w:tc>
        <w:tc>
          <w:tcPr>
            <w:tcW w:w="1265" w:type="dxa"/>
            <w:shd w:val="clear" w:color="auto" w:fill="auto"/>
            <w:noWrap/>
            <w:vAlign w:val="center"/>
          </w:tcPr>
          <w:p w14:paraId="099A84F7" w14:textId="77777777" w:rsidR="00AD49E7" w:rsidRPr="00297C18" w:rsidRDefault="00AD49E7" w:rsidP="006A72B2">
            <w:pPr>
              <w:pStyle w:val="TAC"/>
            </w:pPr>
            <w:r w:rsidRPr="00297C18">
              <w:rPr>
                <w:rFonts w:hint="eastAsia"/>
              </w:rPr>
              <w:t>0.7</w:t>
            </w:r>
          </w:p>
        </w:tc>
        <w:tc>
          <w:tcPr>
            <w:tcW w:w="1807" w:type="dxa"/>
            <w:shd w:val="clear" w:color="auto" w:fill="auto"/>
            <w:noWrap/>
            <w:vAlign w:val="center"/>
          </w:tcPr>
          <w:p w14:paraId="07EBAA03" w14:textId="77777777" w:rsidR="00AD49E7" w:rsidRPr="00297C18" w:rsidRDefault="00AD49E7" w:rsidP="006A72B2">
            <w:pPr>
              <w:pStyle w:val="TAC"/>
            </w:pPr>
            <w:r w:rsidRPr="00297C18">
              <w:rPr>
                <w:rFonts w:hint="eastAsia"/>
              </w:rPr>
              <w:t>0.7</w:t>
            </w:r>
          </w:p>
        </w:tc>
        <w:tc>
          <w:tcPr>
            <w:tcW w:w="2304" w:type="dxa"/>
            <w:vAlign w:val="center"/>
          </w:tcPr>
          <w:p w14:paraId="76E5E3FE" w14:textId="77777777" w:rsidR="00AD49E7" w:rsidRPr="00297C18" w:rsidRDefault="00AD49E7" w:rsidP="006A72B2">
            <w:pPr>
              <w:pStyle w:val="TAC"/>
            </w:pPr>
            <w:r w:rsidRPr="00297C18">
              <w:rPr>
                <w:rFonts w:hint="eastAsia"/>
              </w:rPr>
              <w:t>0.7</w:t>
            </w:r>
          </w:p>
        </w:tc>
      </w:tr>
    </w:tbl>
    <w:p w14:paraId="7F72F876" w14:textId="77777777" w:rsidR="00AD49E7" w:rsidRPr="00297C18" w:rsidRDefault="00AD49E7" w:rsidP="00AD49E7">
      <w:pPr>
        <w:pStyle w:val="TH"/>
      </w:pPr>
    </w:p>
    <w:p w14:paraId="78B2D202" w14:textId="77777777" w:rsidR="00AD49E7" w:rsidRPr="00297C18" w:rsidRDefault="00AD49E7" w:rsidP="00AD49E7">
      <w:r w:rsidRPr="00297C18">
        <w:rPr>
          <w:lang w:eastAsia="ko-KR"/>
        </w:rPr>
        <w:t>An overview of the TT values for all the requirements is captured in clause 18.</w:t>
      </w:r>
    </w:p>
    <w:p w14:paraId="7F2F7C67" w14:textId="77777777" w:rsidR="00AD49E7" w:rsidRPr="00297C18" w:rsidRDefault="00AD49E7" w:rsidP="00AD49E7">
      <w:pPr>
        <w:pStyle w:val="Heading2"/>
        <w:ind w:left="576" w:hanging="576"/>
        <w:rPr>
          <w:lang w:eastAsia="en-CA"/>
        </w:rPr>
      </w:pPr>
      <w:bookmarkStart w:id="2871" w:name="_Toc53168603"/>
      <w:bookmarkStart w:id="2872" w:name="_Toc53169295"/>
      <w:bookmarkStart w:id="2873" w:name="_Toc53169987"/>
      <w:r w:rsidRPr="00297C18">
        <w:rPr>
          <w:lang w:eastAsia="en-CA"/>
        </w:rPr>
        <w:t>9.6</w:t>
      </w:r>
      <w:r w:rsidRPr="00297C18">
        <w:rPr>
          <w:lang w:eastAsia="en-CA"/>
        </w:rPr>
        <w:tab/>
        <w:t xml:space="preserve">OTA transmitted signal quality: </w:t>
      </w:r>
      <w:r w:rsidRPr="00297C18">
        <w:rPr>
          <w:rFonts w:hint="eastAsia"/>
          <w:lang w:eastAsia="ja-JP"/>
        </w:rPr>
        <w:t>Frequency</w:t>
      </w:r>
      <w:r w:rsidRPr="00297C18">
        <w:rPr>
          <w:lang w:eastAsia="en-CA"/>
        </w:rPr>
        <w:t xml:space="preserve"> error</w:t>
      </w:r>
      <w:bookmarkEnd w:id="2865"/>
      <w:bookmarkEnd w:id="2866"/>
      <w:bookmarkEnd w:id="2867"/>
      <w:bookmarkEnd w:id="2868"/>
      <w:bookmarkEnd w:id="2869"/>
      <w:bookmarkEnd w:id="2870"/>
      <w:bookmarkEnd w:id="2871"/>
      <w:bookmarkEnd w:id="2872"/>
      <w:bookmarkEnd w:id="2873"/>
    </w:p>
    <w:p w14:paraId="5BC467FD" w14:textId="77777777" w:rsidR="00AD49E7" w:rsidRPr="00297C18" w:rsidRDefault="00AD49E7" w:rsidP="00AD49E7">
      <w:pPr>
        <w:pStyle w:val="Heading3"/>
      </w:pPr>
      <w:bookmarkStart w:id="2874" w:name="_Toc21086303"/>
      <w:bookmarkStart w:id="2875" w:name="_Toc29768740"/>
      <w:bookmarkStart w:id="2876" w:name="_Toc32332134"/>
      <w:bookmarkStart w:id="2877" w:name="_Toc37430051"/>
      <w:bookmarkStart w:id="2878" w:name="_Toc43739136"/>
      <w:bookmarkStart w:id="2879" w:name="_Toc46346897"/>
      <w:bookmarkStart w:id="2880" w:name="_Toc53168604"/>
      <w:bookmarkStart w:id="2881" w:name="_Toc53169296"/>
      <w:bookmarkStart w:id="2882" w:name="_Toc53169988"/>
      <w:r w:rsidRPr="00297C18">
        <w:t>9.6.1</w:t>
      </w:r>
      <w:r w:rsidRPr="00297C18">
        <w:tab/>
      </w:r>
      <w:r w:rsidRPr="00297C18">
        <w:tab/>
        <w:t>General</w:t>
      </w:r>
      <w:bookmarkEnd w:id="2874"/>
      <w:bookmarkEnd w:id="2875"/>
      <w:bookmarkEnd w:id="2876"/>
      <w:bookmarkEnd w:id="2877"/>
      <w:bookmarkEnd w:id="2878"/>
      <w:bookmarkEnd w:id="2879"/>
      <w:bookmarkEnd w:id="2880"/>
      <w:bookmarkEnd w:id="2881"/>
      <w:bookmarkEnd w:id="2882"/>
    </w:p>
    <w:p w14:paraId="18D63665" w14:textId="77777777" w:rsidR="00AD49E7" w:rsidRPr="00297C18" w:rsidRDefault="00AD49E7" w:rsidP="00AD49E7">
      <w:pPr>
        <w:rPr>
          <w:lang w:val="en-US"/>
        </w:rPr>
      </w:pPr>
      <w:r w:rsidRPr="00297C18">
        <w:rPr>
          <w:lang w:val="en-US"/>
        </w:rPr>
        <w:t xml:space="preserve">Clause 9.6 captures MU and TT values derivation for the </w:t>
      </w:r>
      <w:r w:rsidRPr="00297C18">
        <w:rPr>
          <w:lang w:eastAsia="en-CA"/>
        </w:rPr>
        <w:t xml:space="preserve">OTA </w:t>
      </w:r>
      <w:r w:rsidRPr="00297C18">
        <w:rPr>
          <w:rFonts w:hint="eastAsia"/>
          <w:lang w:eastAsia="ja-JP"/>
        </w:rPr>
        <w:t>frequency</w:t>
      </w:r>
      <w:r w:rsidRPr="00297C18">
        <w:rPr>
          <w:lang w:eastAsia="en-CA"/>
        </w:rPr>
        <w:t xml:space="preserve"> error</w:t>
      </w:r>
      <w:r w:rsidRPr="00297C18">
        <w:rPr>
          <w:lang w:val="en-US"/>
        </w:rPr>
        <w:t xml:space="preserve"> directional requirement. </w:t>
      </w:r>
    </w:p>
    <w:p w14:paraId="6CF1803A" w14:textId="77777777" w:rsidR="00AD49E7" w:rsidRPr="00297C18" w:rsidRDefault="00AD49E7" w:rsidP="00AD49E7">
      <w:r w:rsidRPr="00297C18">
        <w:t>Frequency error is the measure of the difference between the actual BS transmit frequency and the assigned frequency. The same source shall be used for RF frequency and data clock generation.</w:t>
      </w:r>
    </w:p>
    <w:p w14:paraId="07D1327A" w14:textId="77777777" w:rsidR="00AD49E7" w:rsidRPr="00297C18" w:rsidRDefault="00AD49E7" w:rsidP="00AD49E7">
      <w:pPr>
        <w:rPr>
          <w:lang w:val="en-US" w:eastAsia="zh-CN"/>
        </w:rPr>
      </w:pPr>
      <w:r w:rsidRPr="00297C18">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7F8A1A1B" w14:textId="77777777" w:rsidR="00AD49E7" w:rsidRPr="00297C18" w:rsidRDefault="00AD49E7" w:rsidP="00AD49E7">
      <w:pPr>
        <w:rPr>
          <w:lang w:val="en-US" w:eastAsia="zh-CN"/>
        </w:rPr>
      </w:pPr>
      <w:r w:rsidRPr="00297C18">
        <w:rPr>
          <w:lang w:val="en-US" w:eastAsia="zh-CN"/>
        </w:rPr>
        <w:t>Few typical BS output power levels and antenna arrangements for different BS classes are captured in table 9.6.1-1:</w:t>
      </w:r>
    </w:p>
    <w:p w14:paraId="701868F4" w14:textId="77777777" w:rsidR="00AD49E7" w:rsidRPr="00297C18" w:rsidRDefault="00AD49E7" w:rsidP="00AD49E7">
      <w:pPr>
        <w:pStyle w:val="TH"/>
        <w:rPr>
          <w:lang w:eastAsia="zh-CN"/>
        </w:rPr>
      </w:pPr>
      <w:r w:rsidRPr="00297C18">
        <w:rPr>
          <w:lang w:eastAsia="ko-KR"/>
        </w:rPr>
        <w:t xml:space="preserve">Table </w:t>
      </w:r>
      <w:r w:rsidRPr="00297C18">
        <w:t>9.6.1</w:t>
      </w:r>
      <w:r w:rsidRPr="00297C18">
        <w:rPr>
          <w:lang w:eastAsia="ko-KR"/>
        </w:rPr>
        <w:t xml:space="preserve">-1: </w:t>
      </w:r>
      <w:r w:rsidRPr="00297C18">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AD49E7" w:rsidRPr="00297C18" w14:paraId="6F47AE34" w14:textId="77777777" w:rsidTr="006A72B2">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F4F40" w14:textId="77777777" w:rsidR="00AD49E7" w:rsidRPr="00297C18" w:rsidRDefault="00AD49E7" w:rsidP="006A72B2">
            <w:pPr>
              <w:pStyle w:val="TAH"/>
              <w:rPr>
                <w:lang w:eastAsia="en-GB"/>
              </w:rPr>
            </w:pPr>
            <w:r w:rsidRPr="00297C18">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61038C4" w14:textId="77777777" w:rsidR="00AD49E7" w:rsidRPr="00297C18" w:rsidRDefault="00AD49E7" w:rsidP="006A72B2">
            <w:pPr>
              <w:pStyle w:val="TAH"/>
              <w:rPr>
                <w:lang w:eastAsia="en-GB"/>
              </w:rPr>
            </w:pPr>
            <w:r w:rsidRPr="00297C18">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75EB468" w14:textId="77777777" w:rsidR="00AD49E7" w:rsidRPr="00297C18" w:rsidRDefault="00AD49E7" w:rsidP="006A72B2">
            <w:pPr>
              <w:pStyle w:val="TAH"/>
              <w:rPr>
                <w:lang w:eastAsia="en-GB"/>
              </w:rPr>
            </w:pPr>
            <w:r w:rsidRPr="00297C18">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73BE7B4" w14:textId="77777777" w:rsidR="00AD49E7" w:rsidRPr="00297C18" w:rsidRDefault="00AD49E7" w:rsidP="006A72B2">
            <w:pPr>
              <w:pStyle w:val="TAH"/>
              <w:rPr>
                <w:lang w:eastAsia="en-GB"/>
              </w:rPr>
            </w:pPr>
            <w:r w:rsidRPr="00297C18">
              <w:rPr>
                <w:lang w:eastAsia="en-GB"/>
              </w:rPr>
              <w:t>L_ant</w:t>
            </w:r>
            <w:r w:rsidRPr="00297C18">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1034A9C7" w14:textId="77777777" w:rsidR="00AD49E7" w:rsidRPr="00297C18" w:rsidRDefault="00AD49E7" w:rsidP="006A72B2">
            <w:pPr>
              <w:pStyle w:val="TAH"/>
              <w:rPr>
                <w:lang w:eastAsia="en-GB"/>
              </w:rPr>
            </w:pPr>
            <w:r w:rsidRPr="00297C18">
              <w:rPr>
                <w:lang w:eastAsia="en-GB"/>
              </w:rPr>
              <w:t>d_FF</w:t>
            </w:r>
            <w:r w:rsidRPr="00297C18">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4F61F269" w14:textId="77777777" w:rsidR="00AD49E7" w:rsidRPr="00297C18" w:rsidRDefault="00AD49E7" w:rsidP="006A72B2">
            <w:pPr>
              <w:pStyle w:val="TAH"/>
              <w:rPr>
                <w:lang w:eastAsia="en-GB"/>
              </w:rPr>
            </w:pPr>
            <w:r w:rsidRPr="00297C18">
              <w:rPr>
                <w:lang w:eastAsia="en-GB"/>
              </w:rPr>
              <w:t>FSPL</w:t>
            </w:r>
            <w:r w:rsidRPr="00297C18">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B9D8C0B" w14:textId="77777777" w:rsidR="00AD49E7" w:rsidRPr="00297C18" w:rsidRDefault="00AD49E7" w:rsidP="006A72B2">
            <w:pPr>
              <w:pStyle w:val="TAH"/>
              <w:rPr>
                <w:lang w:eastAsia="en-GB"/>
              </w:rPr>
            </w:pPr>
            <w:r w:rsidRPr="00297C18">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6128365" w14:textId="77777777" w:rsidR="00AD49E7" w:rsidRPr="00297C18" w:rsidRDefault="00AD49E7" w:rsidP="006A72B2">
            <w:pPr>
              <w:pStyle w:val="TAH"/>
              <w:rPr>
                <w:lang w:eastAsia="en-GB"/>
              </w:rPr>
            </w:pPr>
            <w:r w:rsidRPr="00297C18">
              <w:rPr>
                <w:lang w:eastAsia="en-GB"/>
              </w:rPr>
              <w:t>P_RX (dBm)</w:t>
            </w:r>
          </w:p>
        </w:tc>
      </w:tr>
      <w:tr w:rsidR="00AD49E7" w:rsidRPr="00297C18" w14:paraId="42ED887D" w14:textId="77777777" w:rsidTr="006A72B2">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F2EC0A" w14:textId="77777777" w:rsidR="00AD49E7" w:rsidRPr="00297C18" w:rsidRDefault="00AD49E7" w:rsidP="006A72B2">
            <w:pPr>
              <w:pStyle w:val="TAC"/>
              <w:rPr>
                <w:lang w:eastAsia="en-GB"/>
              </w:rPr>
            </w:pPr>
            <w:r w:rsidRPr="00297C18">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21560BE2" w14:textId="77777777" w:rsidR="00AD49E7" w:rsidRPr="00297C18" w:rsidRDefault="00AD49E7" w:rsidP="006A72B2">
            <w:pPr>
              <w:pStyle w:val="TAC"/>
              <w:rPr>
                <w:lang w:eastAsia="en-GB"/>
              </w:rPr>
            </w:pPr>
            <w:r w:rsidRPr="00297C18">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7D12A52E" w14:textId="77777777" w:rsidR="00AD49E7" w:rsidRPr="00297C18" w:rsidRDefault="00AD49E7" w:rsidP="006A72B2">
            <w:pPr>
              <w:pStyle w:val="TAC"/>
              <w:rPr>
                <w:lang w:eastAsia="en-GB"/>
              </w:rPr>
            </w:pPr>
            <w:r w:rsidRPr="00297C18">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4F57CBDF" w14:textId="77777777" w:rsidR="00AD49E7" w:rsidRPr="00297C18" w:rsidRDefault="00AD49E7" w:rsidP="006A72B2">
            <w:pPr>
              <w:pStyle w:val="TAC"/>
              <w:rPr>
                <w:lang w:eastAsia="en-GB"/>
              </w:rPr>
            </w:pPr>
            <w:r w:rsidRPr="00297C18">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76351515" w14:textId="77777777" w:rsidR="00AD49E7" w:rsidRPr="00297C18" w:rsidRDefault="00AD49E7" w:rsidP="006A72B2">
            <w:pPr>
              <w:pStyle w:val="TAC"/>
              <w:rPr>
                <w:lang w:eastAsia="en-GB"/>
              </w:rPr>
            </w:pPr>
            <w:r w:rsidRPr="00297C18">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6D76B61F" w14:textId="77777777" w:rsidR="00AD49E7" w:rsidRPr="00297C18" w:rsidRDefault="00AD49E7" w:rsidP="006A72B2">
            <w:pPr>
              <w:pStyle w:val="TAC"/>
              <w:rPr>
                <w:lang w:eastAsia="en-GB"/>
              </w:rPr>
            </w:pPr>
            <w:r w:rsidRPr="00297C18">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E35A7E3" w14:textId="77777777" w:rsidR="00AD49E7" w:rsidRPr="00297C18" w:rsidRDefault="00AD49E7" w:rsidP="006A72B2">
            <w:pPr>
              <w:pStyle w:val="TAC"/>
              <w:rPr>
                <w:lang w:eastAsia="en-GB"/>
              </w:rPr>
            </w:pPr>
            <w:r w:rsidRPr="00297C18">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B76AD91" w14:textId="77777777" w:rsidR="00AD49E7" w:rsidRPr="00297C18" w:rsidRDefault="00AD49E7" w:rsidP="006A72B2">
            <w:pPr>
              <w:pStyle w:val="TAC"/>
              <w:rPr>
                <w:lang w:eastAsia="en-GB"/>
              </w:rPr>
            </w:pPr>
            <w:r w:rsidRPr="00297C18">
              <w:rPr>
                <w:lang w:eastAsia="en-GB"/>
              </w:rPr>
              <w:t>8.04</w:t>
            </w:r>
          </w:p>
        </w:tc>
      </w:tr>
      <w:tr w:rsidR="00AD49E7" w:rsidRPr="00297C18" w14:paraId="07C6592C" w14:textId="77777777" w:rsidTr="006A72B2">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9A0425" w14:textId="77777777" w:rsidR="00AD49E7" w:rsidRPr="00297C18" w:rsidRDefault="00AD49E7" w:rsidP="006A72B2">
            <w:pPr>
              <w:pStyle w:val="TAC"/>
              <w:rPr>
                <w:lang w:eastAsia="en-GB"/>
              </w:rPr>
            </w:pPr>
            <w:r w:rsidRPr="00297C18">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089DC607" w14:textId="77777777" w:rsidR="00AD49E7" w:rsidRPr="00297C18" w:rsidRDefault="00AD49E7" w:rsidP="006A72B2">
            <w:pPr>
              <w:pStyle w:val="TAC"/>
              <w:rPr>
                <w:lang w:eastAsia="en-GB"/>
              </w:rPr>
            </w:pPr>
            <w:r w:rsidRPr="00297C18">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27C2B211" w14:textId="77777777" w:rsidR="00AD49E7" w:rsidRPr="00297C18" w:rsidRDefault="00AD49E7" w:rsidP="006A72B2">
            <w:pPr>
              <w:pStyle w:val="TAC"/>
              <w:rPr>
                <w:lang w:eastAsia="en-GB"/>
              </w:rPr>
            </w:pPr>
            <w:r w:rsidRPr="00297C18">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73360080" w14:textId="77777777" w:rsidR="00AD49E7" w:rsidRPr="00297C18" w:rsidRDefault="00AD49E7" w:rsidP="006A72B2">
            <w:pPr>
              <w:pStyle w:val="TAC"/>
              <w:rPr>
                <w:lang w:eastAsia="en-GB"/>
              </w:rPr>
            </w:pPr>
            <w:r w:rsidRPr="00297C18">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79BE35E4" w14:textId="77777777" w:rsidR="00AD49E7" w:rsidRPr="00297C18" w:rsidRDefault="00AD49E7" w:rsidP="006A72B2">
            <w:pPr>
              <w:pStyle w:val="TAC"/>
              <w:rPr>
                <w:lang w:eastAsia="en-GB"/>
              </w:rPr>
            </w:pPr>
            <w:r w:rsidRPr="00297C18">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112674BA" w14:textId="77777777" w:rsidR="00AD49E7" w:rsidRPr="00297C18" w:rsidRDefault="00AD49E7" w:rsidP="006A72B2">
            <w:pPr>
              <w:pStyle w:val="TAC"/>
              <w:rPr>
                <w:lang w:eastAsia="en-GB"/>
              </w:rPr>
            </w:pPr>
            <w:r w:rsidRPr="00297C18">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0B58B1A8" w14:textId="77777777" w:rsidR="00AD49E7" w:rsidRPr="00297C18" w:rsidRDefault="00AD49E7" w:rsidP="006A72B2">
            <w:pPr>
              <w:pStyle w:val="TAC"/>
              <w:rPr>
                <w:lang w:eastAsia="en-GB"/>
              </w:rPr>
            </w:pPr>
            <w:r w:rsidRPr="00297C18">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4A42257" w14:textId="77777777" w:rsidR="00AD49E7" w:rsidRPr="00297C18" w:rsidRDefault="00AD49E7" w:rsidP="006A72B2">
            <w:pPr>
              <w:pStyle w:val="TAC"/>
              <w:rPr>
                <w:lang w:eastAsia="en-GB"/>
              </w:rPr>
            </w:pPr>
            <w:r w:rsidRPr="00297C18">
              <w:rPr>
                <w:lang w:eastAsia="en-GB"/>
              </w:rPr>
              <w:t>1.06</w:t>
            </w:r>
          </w:p>
        </w:tc>
      </w:tr>
      <w:tr w:rsidR="00AD49E7" w:rsidRPr="00297C18" w14:paraId="0BBFF723" w14:textId="77777777" w:rsidTr="006A72B2">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57A03C" w14:textId="77777777" w:rsidR="00AD49E7" w:rsidRPr="00297C18" w:rsidRDefault="00AD49E7" w:rsidP="006A72B2">
            <w:pPr>
              <w:pStyle w:val="TAC"/>
              <w:rPr>
                <w:lang w:eastAsia="en-GB"/>
              </w:rPr>
            </w:pPr>
            <w:r w:rsidRPr="00297C18">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3FAB00ED" w14:textId="77777777" w:rsidR="00AD49E7" w:rsidRPr="00297C18" w:rsidRDefault="00AD49E7" w:rsidP="006A72B2">
            <w:pPr>
              <w:pStyle w:val="TAC"/>
              <w:rPr>
                <w:lang w:eastAsia="en-GB"/>
              </w:rPr>
            </w:pPr>
            <w:r w:rsidRPr="00297C18">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1E4F69DA" w14:textId="77777777" w:rsidR="00AD49E7" w:rsidRPr="00297C18" w:rsidRDefault="00AD49E7" w:rsidP="006A72B2">
            <w:pPr>
              <w:pStyle w:val="TAC"/>
              <w:rPr>
                <w:lang w:eastAsia="en-GB"/>
              </w:rPr>
            </w:pPr>
            <w:r w:rsidRPr="00297C18">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679C9D4B" w14:textId="77777777" w:rsidR="00AD49E7" w:rsidRPr="00297C18" w:rsidRDefault="00AD49E7" w:rsidP="006A72B2">
            <w:pPr>
              <w:pStyle w:val="TAC"/>
              <w:rPr>
                <w:lang w:eastAsia="en-GB"/>
              </w:rPr>
            </w:pPr>
            <w:r w:rsidRPr="00297C18">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7E4B42EC" w14:textId="77777777" w:rsidR="00AD49E7" w:rsidRPr="00297C18" w:rsidRDefault="00AD49E7" w:rsidP="006A72B2">
            <w:pPr>
              <w:pStyle w:val="TAC"/>
              <w:rPr>
                <w:lang w:eastAsia="en-GB"/>
              </w:rPr>
            </w:pPr>
            <w:r w:rsidRPr="00297C18">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28536187" w14:textId="77777777" w:rsidR="00AD49E7" w:rsidRPr="00297C18" w:rsidRDefault="00AD49E7" w:rsidP="006A72B2">
            <w:pPr>
              <w:pStyle w:val="TAC"/>
              <w:rPr>
                <w:lang w:eastAsia="en-GB"/>
              </w:rPr>
            </w:pPr>
            <w:r w:rsidRPr="00297C18">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21D15362" w14:textId="77777777" w:rsidR="00AD49E7" w:rsidRPr="00297C18" w:rsidRDefault="00AD49E7" w:rsidP="006A72B2">
            <w:pPr>
              <w:pStyle w:val="TAC"/>
              <w:rPr>
                <w:lang w:eastAsia="en-GB"/>
              </w:rPr>
            </w:pPr>
            <w:r w:rsidRPr="00297C18">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76789A2F" w14:textId="77777777" w:rsidR="00AD49E7" w:rsidRPr="00297C18" w:rsidRDefault="00AD49E7" w:rsidP="006A72B2">
            <w:pPr>
              <w:pStyle w:val="TAC"/>
              <w:rPr>
                <w:lang w:eastAsia="en-GB"/>
              </w:rPr>
            </w:pPr>
            <w:r w:rsidRPr="00297C18">
              <w:rPr>
                <w:lang w:eastAsia="en-GB"/>
              </w:rPr>
              <w:t>-8.98</w:t>
            </w:r>
          </w:p>
        </w:tc>
      </w:tr>
    </w:tbl>
    <w:p w14:paraId="5E78A925" w14:textId="77777777" w:rsidR="00AD49E7" w:rsidRPr="00297C18" w:rsidRDefault="00AD49E7" w:rsidP="00AD49E7">
      <w:pPr>
        <w:rPr>
          <w:lang w:val="en-US" w:eastAsia="zh-CN"/>
        </w:rPr>
      </w:pPr>
    </w:p>
    <w:p w14:paraId="55FDC975" w14:textId="77777777" w:rsidR="00AD49E7" w:rsidRPr="00297C18" w:rsidRDefault="00AD49E7" w:rsidP="00AD49E7">
      <w:pPr>
        <w:rPr>
          <w:lang w:val="en-US" w:eastAsia="zh-CN"/>
        </w:rPr>
      </w:pPr>
      <w:r w:rsidRPr="00297C18">
        <w:rPr>
          <w:lang w:val="en-US" w:eastAsia="zh-CN"/>
        </w:rPr>
        <w:t>It can be seen that there is considerable margin over -20 dBm for the received power level, so it seems unlikely that this will cause any measurement problems.</w:t>
      </w:r>
    </w:p>
    <w:p w14:paraId="04265F41" w14:textId="77777777" w:rsidR="00AD49E7" w:rsidRPr="00297C18" w:rsidRDefault="00AD49E7" w:rsidP="00AD49E7">
      <w:pPr>
        <w:rPr>
          <w:lang w:eastAsia="en-CA"/>
        </w:rPr>
      </w:pPr>
      <w:r w:rsidRPr="00297C18">
        <w:rPr>
          <w:lang w:eastAsia="en-CA"/>
        </w:rPr>
        <w:t>As the OTA test system is not expected to substantially affect the measurement accuracy for frequency error the existing conducted MU can be used.</w:t>
      </w:r>
    </w:p>
    <w:p w14:paraId="4F20FA9B" w14:textId="77777777" w:rsidR="00AD49E7" w:rsidRPr="00297C18" w:rsidRDefault="00AD49E7" w:rsidP="00AD49E7">
      <w:pPr>
        <w:pStyle w:val="Heading3"/>
      </w:pPr>
      <w:bookmarkStart w:id="2883" w:name="_Toc32332135"/>
      <w:bookmarkStart w:id="2884" w:name="_Toc37430052"/>
      <w:bookmarkStart w:id="2885" w:name="_Toc43739137"/>
      <w:bookmarkStart w:id="2886" w:name="_Toc46346898"/>
      <w:bookmarkStart w:id="2887" w:name="_Toc53168605"/>
      <w:bookmarkStart w:id="2888" w:name="_Toc53169297"/>
      <w:bookmarkStart w:id="2889" w:name="_Toc53169989"/>
      <w:bookmarkStart w:id="2890" w:name="_Toc21086304"/>
      <w:bookmarkStart w:id="2891" w:name="_Toc29768741"/>
      <w:r w:rsidRPr="00297C18">
        <w:t>9.6.2</w:t>
      </w:r>
      <w:r w:rsidRPr="00297C18">
        <w:tab/>
      </w:r>
      <w:r w:rsidRPr="00297C18">
        <w:tab/>
      </w:r>
      <w:r w:rsidRPr="00297C18">
        <w:rPr>
          <w:lang w:eastAsia="sv-SE"/>
        </w:rPr>
        <w:t>Indoor Anechoic Chamber</w:t>
      </w:r>
      <w:bookmarkEnd w:id="2883"/>
      <w:bookmarkEnd w:id="2884"/>
      <w:bookmarkEnd w:id="2885"/>
      <w:bookmarkEnd w:id="2886"/>
      <w:bookmarkEnd w:id="2887"/>
      <w:bookmarkEnd w:id="2888"/>
      <w:bookmarkEnd w:id="2889"/>
      <w:r w:rsidRPr="00297C18" w:rsidDel="00012D05">
        <w:t xml:space="preserve"> </w:t>
      </w:r>
    </w:p>
    <w:p w14:paraId="3F3AFCC7" w14:textId="77777777" w:rsidR="00AD49E7" w:rsidRPr="00297C18" w:rsidRDefault="00AD49E7" w:rsidP="00AD49E7">
      <w:pPr>
        <w:pStyle w:val="Heading4"/>
        <w:rPr>
          <w:lang w:eastAsia="sv-SE"/>
        </w:rPr>
      </w:pPr>
      <w:bookmarkStart w:id="2892" w:name="_Toc32332136"/>
      <w:bookmarkStart w:id="2893" w:name="_Toc37430053"/>
      <w:bookmarkStart w:id="2894" w:name="_Toc43739138"/>
      <w:bookmarkStart w:id="2895" w:name="_Toc46346899"/>
      <w:bookmarkStart w:id="2896" w:name="_Toc53168606"/>
      <w:bookmarkStart w:id="2897" w:name="_Toc53169298"/>
      <w:bookmarkStart w:id="2898" w:name="_Toc53169990"/>
      <w:r w:rsidRPr="00297C18">
        <w:rPr>
          <w:lang w:eastAsia="sv-SE"/>
        </w:rPr>
        <w:t>9.6.</w:t>
      </w:r>
      <w:r w:rsidRPr="00297C18">
        <w:rPr>
          <w:lang w:eastAsia="ja-JP"/>
        </w:rPr>
        <w:t>2</w:t>
      </w:r>
      <w:r w:rsidRPr="00297C18">
        <w:rPr>
          <w:lang w:eastAsia="sv-SE"/>
        </w:rPr>
        <w:t>.1</w:t>
      </w:r>
      <w:r w:rsidRPr="00297C18">
        <w:rPr>
          <w:lang w:eastAsia="sv-SE"/>
        </w:rPr>
        <w:tab/>
        <w:t>Measurement system description</w:t>
      </w:r>
      <w:bookmarkEnd w:id="2892"/>
      <w:bookmarkEnd w:id="2893"/>
      <w:bookmarkEnd w:id="2894"/>
      <w:bookmarkEnd w:id="2895"/>
      <w:bookmarkEnd w:id="2896"/>
      <w:bookmarkEnd w:id="2897"/>
      <w:bookmarkEnd w:id="2898"/>
    </w:p>
    <w:p w14:paraId="55002A6B" w14:textId="77777777" w:rsidR="00AD49E7" w:rsidRPr="00297C18" w:rsidRDefault="00AD49E7" w:rsidP="00AD49E7">
      <w:pPr>
        <w:rPr>
          <w:lang w:eastAsia="sv-SE"/>
        </w:rPr>
      </w:pPr>
      <w:r w:rsidRPr="00297C18">
        <w:t xml:space="preserve">Measurement system description is captured in clause </w:t>
      </w:r>
      <w:del w:id="2899" w:author="Huawei - editorials" w:date="2020-10-15T09:48:00Z">
        <w:r w:rsidRPr="00297C18" w:rsidDel="00C00EE9">
          <w:delText>14.1</w:delText>
        </w:r>
      </w:del>
      <w:ins w:id="2900" w:author="Huawei - editorials" w:date="2020-10-15T09:48:00Z">
        <w:r w:rsidRPr="00297C18">
          <w:t>7.2.1</w:t>
        </w:r>
      </w:ins>
      <w:r w:rsidRPr="00297C18">
        <w:t xml:space="preserve">. </w:t>
      </w:r>
    </w:p>
    <w:p w14:paraId="026839B2" w14:textId="77777777" w:rsidR="00AD49E7" w:rsidRPr="00297C18" w:rsidRDefault="00AD49E7" w:rsidP="00AD49E7">
      <w:pPr>
        <w:pStyle w:val="Heading4"/>
        <w:rPr>
          <w:lang w:eastAsia="sv-SE"/>
        </w:rPr>
      </w:pPr>
      <w:bookmarkStart w:id="2901" w:name="_Toc32332137"/>
      <w:bookmarkStart w:id="2902" w:name="_Toc37430054"/>
      <w:bookmarkStart w:id="2903" w:name="_Toc43739139"/>
      <w:bookmarkStart w:id="2904" w:name="_Toc46346900"/>
      <w:bookmarkStart w:id="2905" w:name="_Toc53168607"/>
      <w:bookmarkStart w:id="2906" w:name="_Toc53169299"/>
      <w:bookmarkStart w:id="2907" w:name="_Toc53169991"/>
      <w:r w:rsidRPr="00297C18">
        <w:rPr>
          <w:lang w:eastAsia="sv-SE"/>
        </w:rPr>
        <w:t>9.6.</w:t>
      </w:r>
      <w:r w:rsidRPr="00297C18">
        <w:rPr>
          <w:lang w:eastAsia="ja-JP"/>
        </w:rPr>
        <w:t>2</w:t>
      </w:r>
      <w:r w:rsidRPr="00297C18">
        <w:rPr>
          <w:lang w:eastAsia="sv-SE"/>
        </w:rPr>
        <w:t xml:space="preserve">.2 </w:t>
      </w:r>
      <w:r w:rsidRPr="00297C18">
        <w:rPr>
          <w:lang w:eastAsia="sv-SE"/>
        </w:rPr>
        <w:tab/>
        <w:t>Test procedure</w:t>
      </w:r>
      <w:bookmarkEnd w:id="2901"/>
      <w:bookmarkEnd w:id="2902"/>
      <w:bookmarkEnd w:id="2903"/>
      <w:bookmarkEnd w:id="2904"/>
      <w:bookmarkEnd w:id="2905"/>
      <w:bookmarkEnd w:id="2906"/>
      <w:bookmarkEnd w:id="2907"/>
    </w:p>
    <w:p w14:paraId="737A0793" w14:textId="77777777" w:rsidR="00AD49E7" w:rsidRPr="00297C18" w:rsidRDefault="00AD49E7" w:rsidP="00AD49E7">
      <w:pPr>
        <w:pStyle w:val="Heading5"/>
      </w:pPr>
      <w:bookmarkStart w:id="2908" w:name="_Toc32332138"/>
      <w:bookmarkStart w:id="2909" w:name="_Toc37430055"/>
      <w:bookmarkStart w:id="2910" w:name="_Toc43739140"/>
      <w:bookmarkStart w:id="2911" w:name="_Toc46346901"/>
      <w:bookmarkStart w:id="2912" w:name="_Toc53168608"/>
      <w:bookmarkStart w:id="2913" w:name="_Toc53169300"/>
      <w:bookmarkStart w:id="2914" w:name="_Toc53169992"/>
      <w:r w:rsidRPr="00297C18">
        <w:rPr>
          <w:lang w:eastAsia="sv-SE"/>
        </w:rPr>
        <w:t>9.6.</w:t>
      </w:r>
      <w:r w:rsidRPr="00297C18">
        <w:rPr>
          <w:lang w:eastAsia="ja-JP"/>
        </w:rPr>
        <w:t>2</w:t>
      </w:r>
      <w:r w:rsidRPr="00297C18">
        <w:rPr>
          <w:lang w:eastAsia="sv-SE"/>
        </w:rPr>
        <w:t>.2.1</w:t>
      </w:r>
      <w:r w:rsidRPr="00297C18">
        <w:rPr>
          <w:lang w:eastAsia="sv-SE"/>
        </w:rPr>
        <w:tab/>
      </w:r>
      <w:r w:rsidRPr="00297C18">
        <w:t>Stage 1: Calibration</w:t>
      </w:r>
      <w:bookmarkEnd w:id="2908"/>
      <w:bookmarkEnd w:id="2909"/>
      <w:bookmarkEnd w:id="2910"/>
      <w:bookmarkEnd w:id="2911"/>
      <w:bookmarkEnd w:id="2912"/>
      <w:bookmarkEnd w:id="2913"/>
      <w:bookmarkEnd w:id="2914"/>
    </w:p>
    <w:p w14:paraId="2B818F29"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2915" w:author="Huawei - editorials" w:date="2020-10-15T10:10:00Z">
        <w:r w:rsidRPr="00297C18" w:rsidDel="004A2D2B">
          <w:rPr>
            <w:lang w:eastAsia="ja-JP"/>
          </w:rPr>
          <w:delText>15.1</w:delText>
        </w:r>
      </w:del>
      <w:ins w:id="2916" w:author="Huawei - editorials" w:date="2020-10-15T10:10:00Z">
        <w:r w:rsidRPr="00297C18">
          <w:rPr>
            <w:lang w:eastAsia="ja-JP"/>
          </w:rPr>
          <w:t>8.2</w:t>
        </w:r>
      </w:ins>
      <w:r w:rsidRPr="00297C18">
        <w:rPr>
          <w:lang w:eastAsia="ja-JP"/>
        </w:rPr>
        <w:t>.</w:t>
      </w:r>
    </w:p>
    <w:p w14:paraId="245DF2EF" w14:textId="77777777" w:rsidR="00AD49E7" w:rsidRPr="00297C18" w:rsidRDefault="00AD49E7" w:rsidP="00AD49E7">
      <w:pPr>
        <w:pStyle w:val="Heading5"/>
      </w:pPr>
      <w:bookmarkStart w:id="2917" w:name="_Toc32332139"/>
      <w:bookmarkStart w:id="2918" w:name="_Toc37430056"/>
      <w:bookmarkStart w:id="2919" w:name="_Toc43739141"/>
      <w:bookmarkStart w:id="2920" w:name="_Toc46346902"/>
      <w:bookmarkStart w:id="2921" w:name="_Toc53168609"/>
      <w:bookmarkStart w:id="2922" w:name="_Toc53169301"/>
      <w:bookmarkStart w:id="2923" w:name="_Toc53169993"/>
      <w:r w:rsidRPr="00297C18">
        <w:rPr>
          <w:lang w:eastAsia="sv-SE"/>
        </w:rPr>
        <w:t>9.6.</w:t>
      </w:r>
      <w:r w:rsidRPr="00297C18">
        <w:rPr>
          <w:lang w:eastAsia="ja-JP"/>
        </w:rPr>
        <w:t>2</w:t>
      </w:r>
      <w:r w:rsidRPr="00297C18">
        <w:rPr>
          <w:lang w:eastAsia="sv-SE"/>
        </w:rPr>
        <w:t>.2.2</w:t>
      </w:r>
      <w:r w:rsidRPr="00297C18">
        <w:rPr>
          <w:lang w:eastAsia="sv-SE"/>
        </w:rPr>
        <w:tab/>
      </w:r>
      <w:r w:rsidRPr="00297C18">
        <w:t>Stage 2: BS measurement</w:t>
      </w:r>
      <w:bookmarkEnd w:id="2917"/>
      <w:bookmarkEnd w:id="2918"/>
      <w:bookmarkEnd w:id="2919"/>
      <w:bookmarkEnd w:id="2920"/>
      <w:bookmarkEnd w:id="2921"/>
      <w:bookmarkEnd w:id="2922"/>
      <w:bookmarkEnd w:id="2923"/>
    </w:p>
    <w:bookmarkEnd w:id="2890"/>
    <w:bookmarkEnd w:id="2891"/>
    <w:p w14:paraId="433D88E6" w14:textId="77777777" w:rsidR="00AD49E7" w:rsidRPr="00297C18" w:rsidRDefault="00AD49E7" w:rsidP="00AD49E7">
      <w:r w:rsidRPr="00297C18">
        <w:rPr>
          <w:lang w:eastAsia="en-CA"/>
        </w:rPr>
        <w:t xml:space="preserve">Reference IAC measurement procedure in clause </w:t>
      </w:r>
      <w:r w:rsidRPr="00297C18">
        <w:rPr>
          <w:lang w:eastAsia="sv-SE"/>
        </w:rPr>
        <w:t xml:space="preserve">9.2.2.2.2 (i.e. EIRP accuracy measurement procedure for Normal test conditions) </w:t>
      </w:r>
      <w:r w:rsidRPr="00297C18">
        <w:rPr>
          <w:lang w:eastAsia="en-CA"/>
        </w:rPr>
        <w:t xml:space="preserve">where in steps 5 – 7 the appropriate measurement parameter is </w:t>
      </w:r>
      <w:r w:rsidRPr="00297C18">
        <w:t xml:space="preserve">frequency error. In this case, however testing should be carried out in the OTA conformance reference direction, not the </w:t>
      </w:r>
      <w:r w:rsidRPr="00297C18">
        <w:rPr>
          <w:i/>
        </w:rPr>
        <w:t>beam peak direction</w:t>
      </w:r>
      <w:r w:rsidRPr="00297C18">
        <w:t xml:space="preserve"> of the </w:t>
      </w:r>
      <w:r w:rsidRPr="00297C18">
        <w:rPr>
          <w:i/>
        </w:rPr>
        <w:t>OTA peak directions set</w:t>
      </w:r>
      <w:r w:rsidRPr="00297C18">
        <w:t xml:space="preserve"> reference direction.</w:t>
      </w:r>
    </w:p>
    <w:p w14:paraId="2AB9C3BC" w14:textId="77777777" w:rsidR="00AD49E7" w:rsidRPr="00297C18" w:rsidRDefault="00AD49E7" w:rsidP="00AD49E7">
      <w:pPr>
        <w:pStyle w:val="Heading4"/>
      </w:pPr>
      <w:bookmarkStart w:id="2924" w:name="_Toc21086308"/>
      <w:bookmarkStart w:id="2925" w:name="_Toc29768745"/>
      <w:bookmarkStart w:id="2926" w:name="_Toc32332140"/>
      <w:bookmarkStart w:id="2927" w:name="_Toc37430057"/>
      <w:bookmarkStart w:id="2928" w:name="_Toc43739142"/>
      <w:bookmarkStart w:id="2929" w:name="_Toc46346903"/>
      <w:bookmarkStart w:id="2930" w:name="_Toc53168610"/>
      <w:bookmarkStart w:id="2931" w:name="_Toc53169302"/>
      <w:bookmarkStart w:id="2932" w:name="_Toc53169994"/>
      <w:r w:rsidRPr="00297C18">
        <w:t>9.6.2.3</w:t>
      </w:r>
      <w:r w:rsidRPr="00297C18">
        <w:tab/>
        <w:t xml:space="preserve">MU </w:t>
      </w:r>
      <w:r w:rsidRPr="00297C18">
        <w:rPr>
          <w:lang w:eastAsia="sv-SE"/>
        </w:rPr>
        <w:t>value derivation</w:t>
      </w:r>
      <w:bookmarkEnd w:id="2924"/>
      <w:bookmarkEnd w:id="2925"/>
      <w:bookmarkEnd w:id="2926"/>
      <w:bookmarkEnd w:id="2927"/>
      <w:bookmarkEnd w:id="2928"/>
      <w:bookmarkEnd w:id="2929"/>
      <w:bookmarkEnd w:id="2930"/>
      <w:bookmarkEnd w:id="2931"/>
      <w:bookmarkEnd w:id="2932"/>
    </w:p>
    <w:p w14:paraId="3396D784" w14:textId="77777777" w:rsidR="00AD49E7" w:rsidRPr="00297C18" w:rsidRDefault="00AD49E7" w:rsidP="00AD49E7">
      <w:r w:rsidRPr="00297C18">
        <w:t>The uncertainty in the power accuracy of the OTA test chamber will not affect the frequency error uncertainty.</w:t>
      </w:r>
    </w:p>
    <w:p w14:paraId="3CD6C316" w14:textId="77777777" w:rsidR="00AD49E7" w:rsidRPr="00297C18" w:rsidRDefault="00AD49E7" w:rsidP="00AD49E7">
      <w:r w:rsidRPr="00297C18">
        <w:t>Possible phase variation in the chamber due to variation in the signal BW is not significant to affect the frequency error measurement uncertainty.</w:t>
      </w:r>
    </w:p>
    <w:p w14:paraId="1606FE8F" w14:textId="77777777" w:rsidR="00AD49E7" w:rsidRPr="00297C18" w:rsidRDefault="00AD49E7" w:rsidP="00AD49E7">
      <w:r w:rsidRPr="00297C18">
        <w:t>The conducted MU value is adopted for the OTA MU.</w:t>
      </w:r>
    </w:p>
    <w:p w14:paraId="25606614" w14:textId="77777777" w:rsidR="00AD49E7" w:rsidRPr="00297C18" w:rsidRDefault="00AD49E7" w:rsidP="00AD49E7">
      <w:pPr>
        <w:pStyle w:val="Heading3"/>
      </w:pPr>
      <w:bookmarkStart w:id="2933" w:name="_Toc32332141"/>
      <w:bookmarkStart w:id="2934" w:name="_Toc37430058"/>
      <w:bookmarkStart w:id="2935" w:name="_Toc43739143"/>
      <w:bookmarkStart w:id="2936" w:name="_Toc46346904"/>
      <w:bookmarkStart w:id="2937" w:name="_Toc53168611"/>
      <w:bookmarkStart w:id="2938" w:name="_Toc53169303"/>
      <w:bookmarkStart w:id="2939" w:name="_Toc53169995"/>
      <w:bookmarkStart w:id="2940" w:name="_Toc21086309"/>
      <w:bookmarkStart w:id="2941" w:name="_Toc29768746"/>
      <w:r w:rsidRPr="00297C18">
        <w:t>9.6.3</w:t>
      </w:r>
      <w:r w:rsidRPr="00297C18">
        <w:tab/>
      </w:r>
      <w:r w:rsidRPr="00297C18">
        <w:tab/>
        <w:t>Compact Antenna Test Range</w:t>
      </w:r>
      <w:bookmarkEnd w:id="2933"/>
      <w:bookmarkEnd w:id="2934"/>
      <w:bookmarkEnd w:id="2935"/>
      <w:bookmarkEnd w:id="2936"/>
      <w:bookmarkEnd w:id="2937"/>
      <w:bookmarkEnd w:id="2938"/>
      <w:bookmarkEnd w:id="2939"/>
      <w:r w:rsidRPr="00297C18" w:rsidDel="00CA5DA1">
        <w:t xml:space="preserve"> </w:t>
      </w:r>
      <w:bookmarkEnd w:id="2940"/>
      <w:bookmarkEnd w:id="2941"/>
    </w:p>
    <w:p w14:paraId="7E38D498" w14:textId="77777777" w:rsidR="00AD49E7" w:rsidRPr="00297C18" w:rsidRDefault="00AD49E7" w:rsidP="00AD49E7">
      <w:pPr>
        <w:pStyle w:val="Heading4"/>
        <w:rPr>
          <w:lang w:eastAsia="sv-SE"/>
        </w:rPr>
      </w:pPr>
      <w:bookmarkStart w:id="2942" w:name="_Toc32332142"/>
      <w:bookmarkStart w:id="2943" w:name="_Toc37430059"/>
      <w:bookmarkStart w:id="2944" w:name="_Toc43739144"/>
      <w:bookmarkStart w:id="2945" w:name="_Toc46346905"/>
      <w:bookmarkStart w:id="2946" w:name="_Toc53168612"/>
      <w:bookmarkStart w:id="2947" w:name="_Toc53169304"/>
      <w:bookmarkStart w:id="2948" w:name="_Toc53169996"/>
      <w:bookmarkStart w:id="2949" w:name="_Toc21086310"/>
      <w:bookmarkStart w:id="2950" w:name="_Toc29768747"/>
      <w:r w:rsidRPr="00297C18">
        <w:rPr>
          <w:lang w:eastAsia="sv-SE"/>
        </w:rPr>
        <w:t>9.6.3.1</w:t>
      </w:r>
      <w:r w:rsidRPr="00297C18">
        <w:rPr>
          <w:lang w:eastAsia="sv-SE"/>
        </w:rPr>
        <w:tab/>
        <w:t>Measurement system description</w:t>
      </w:r>
      <w:bookmarkEnd w:id="2942"/>
      <w:bookmarkEnd w:id="2943"/>
      <w:bookmarkEnd w:id="2944"/>
      <w:bookmarkEnd w:id="2945"/>
      <w:bookmarkEnd w:id="2946"/>
      <w:bookmarkEnd w:id="2947"/>
      <w:bookmarkEnd w:id="2948"/>
    </w:p>
    <w:p w14:paraId="6540C86C" w14:textId="77777777" w:rsidR="00AD49E7" w:rsidRPr="00297C18" w:rsidRDefault="00AD49E7" w:rsidP="00AD49E7">
      <w:pPr>
        <w:rPr>
          <w:lang w:eastAsia="sv-SE"/>
        </w:rPr>
      </w:pPr>
      <w:r w:rsidRPr="00297C18">
        <w:t xml:space="preserve">Measurement system description is captured in clause </w:t>
      </w:r>
      <w:del w:id="2951" w:author="Huawei - editorials" w:date="2020-10-15T09:48:00Z">
        <w:r w:rsidRPr="00297C18" w:rsidDel="00C00EE9">
          <w:delText>14.2</w:delText>
        </w:r>
      </w:del>
      <w:ins w:id="2952" w:author="Huawei - editorials" w:date="2020-10-15T09:48:00Z">
        <w:r w:rsidRPr="00297C18">
          <w:t>7.3.1</w:t>
        </w:r>
      </w:ins>
      <w:r w:rsidRPr="00297C18">
        <w:t xml:space="preserve">. </w:t>
      </w:r>
    </w:p>
    <w:p w14:paraId="0155C529" w14:textId="77777777" w:rsidR="00AD49E7" w:rsidRPr="00297C18" w:rsidRDefault="00AD49E7" w:rsidP="00AD49E7">
      <w:pPr>
        <w:pStyle w:val="Heading4"/>
        <w:rPr>
          <w:lang w:eastAsia="sv-SE"/>
        </w:rPr>
      </w:pPr>
      <w:bookmarkStart w:id="2953" w:name="_Toc32332143"/>
      <w:bookmarkStart w:id="2954" w:name="_Toc37430060"/>
      <w:bookmarkStart w:id="2955" w:name="_Toc43739145"/>
      <w:bookmarkStart w:id="2956" w:name="_Toc46346906"/>
      <w:bookmarkStart w:id="2957" w:name="_Toc53168613"/>
      <w:bookmarkStart w:id="2958" w:name="_Toc53169305"/>
      <w:bookmarkStart w:id="2959" w:name="_Toc53169997"/>
      <w:r w:rsidRPr="00297C18">
        <w:rPr>
          <w:lang w:eastAsia="sv-SE"/>
        </w:rPr>
        <w:t xml:space="preserve">9.6.3.2 </w:t>
      </w:r>
      <w:r w:rsidRPr="00297C18">
        <w:rPr>
          <w:lang w:eastAsia="sv-SE"/>
        </w:rPr>
        <w:tab/>
        <w:t>Test procedure</w:t>
      </w:r>
      <w:bookmarkEnd w:id="2953"/>
      <w:bookmarkEnd w:id="2954"/>
      <w:bookmarkEnd w:id="2955"/>
      <w:bookmarkEnd w:id="2956"/>
      <w:bookmarkEnd w:id="2957"/>
      <w:bookmarkEnd w:id="2958"/>
      <w:bookmarkEnd w:id="2959"/>
    </w:p>
    <w:p w14:paraId="527954EA" w14:textId="77777777" w:rsidR="00AD49E7" w:rsidRPr="00297C18" w:rsidRDefault="00AD49E7" w:rsidP="00AD49E7">
      <w:pPr>
        <w:pStyle w:val="Heading5"/>
      </w:pPr>
      <w:bookmarkStart w:id="2960" w:name="_Toc32332144"/>
      <w:bookmarkStart w:id="2961" w:name="_Toc37430061"/>
      <w:bookmarkStart w:id="2962" w:name="_Toc43739146"/>
      <w:bookmarkStart w:id="2963" w:name="_Toc46346907"/>
      <w:bookmarkStart w:id="2964" w:name="_Toc53168614"/>
      <w:bookmarkStart w:id="2965" w:name="_Toc53169306"/>
      <w:bookmarkStart w:id="2966" w:name="_Toc53169998"/>
      <w:r w:rsidRPr="00297C18">
        <w:rPr>
          <w:lang w:eastAsia="sv-SE"/>
        </w:rPr>
        <w:t>9.6.3.2.1</w:t>
      </w:r>
      <w:r w:rsidRPr="00297C18">
        <w:rPr>
          <w:lang w:eastAsia="sv-SE"/>
        </w:rPr>
        <w:tab/>
      </w:r>
      <w:r w:rsidRPr="00297C18">
        <w:t>Stage 1: Calibration</w:t>
      </w:r>
      <w:bookmarkEnd w:id="2960"/>
      <w:bookmarkEnd w:id="2961"/>
      <w:bookmarkEnd w:id="2962"/>
      <w:bookmarkEnd w:id="2963"/>
      <w:bookmarkEnd w:id="2964"/>
      <w:bookmarkEnd w:id="2965"/>
      <w:bookmarkEnd w:id="2966"/>
    </w:p>
    <w:p w14:paraId="13BB767E"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2967" w:author="Huawei - editorials" w:date="2020-10-15T10:03:00Z">
        <w:r w:rsidRPr="00297C18" w:rsidDel="003F1807">
          <w:rPr>
            <w:lang w:eastAsia="ja-JP"/>
          </w:rPr>
          <w:delText>15.2</w:delText>
        </w:r>
      </w:del>
      <w:ins w:id="2968" w:author="Huawei - editorials" w:date="2020-10-15T10:03:00Z">
        <w:r w:rsidRPr="00297C18">
          <w:rPr>
            <w:lang w:eastAsia="ja-JP"/>
          </w:rPr>
          <w:t>8.3</w:t>
        </w:r>
      </w:ins>
      <w:r w:rsidRPr="00297C18">
        <w:rPr>
          <w:lang w:eastAsia="ja-JP"/>
        </w:rPr>
        <w:t>.</w:t>
      </w:r>
    </w:p>
    <w:p w14:paraId="19BD8AC8" w14:textId="77777777" w:rsidR="00AD49E7" w:rsidRPr="00297C18" w:rsidRDefault="00AD49E7" w:rsidP="00AD49E7">
      <w:pPr>
        <w:pStyle w:val="Heading5"/>
      </w:pPr>
      <w:bookmarkStart w:id="2969" w:name="_Toc32332145"/>
      <w:bookmarkStart w:id="2970" w:name="_Toc37430062"/>
      <w:bookmarkStart w:id="2971" w:name="_Toc43739147"/>
      <w:bookmarkStart w:id="2972" w:name="_Toc46346908"/>
      <w:bookmarkStart w:id="2973" w:name="_Toc53168615"/>
      <w:bookmarkStart w:id="2974" w:name="_Toc53169307"/>
      <w:bookmarkStart w:id="2975" w:name="_Toc53169999"/>
      <w:r w:rsidRPr="00297C18">
        <w:t>9.6.3.2.2</w:t>
      </w:r>
      <w:r w:rsidRPr="00297C18">
        <w:tab/>
        <w:t xml:space="preserve">Stage 2: BS </w:t>
      </w:r>
      <w:r w:rsidRPr="00297C18">
        <w:rPr>
          <w:lang w:eastAsia="sv-SE"/>
        </w:rPr>
        <w:t>measurement</w:t>
      </w:r>
      <w:bookmarkEnd w:id="2969"/>
      <w:bookmarkEnd w:id="2970"/>
      <w:bookmarkEnd w:id="2971"/>
      <w:bookmarkEnd w:id="2972"/>
      <w:bookmarkEnd w:id="2973"/>
      <w:bookmarkEnd w:id="2974"/>
      <w:bookmarkEnd w:id="2975"/>
      <w:r w:rsidRPr="00297C18" w:rsidDel="00883B04">
        <w:t xml:space="preserve"> </w:t>
      </w:r>
    </w:p>
    <w:bookmarkEnd w:id="2949"/>
    <w:bookmarkEnd w:id="2950"/>
    <w:p w14:paraId="1781C751" w14:textId="77777777" w:rsidR="00AD49E7" w:rsidRPr="00297C18" w:rsidRDefault="00AD49E7" w:rsidP="00AD49E7">
      <w:r w:rsidRPr="00297C18">
        <w:rPr>
          <w:lang w:val="en-US" w:eastAsia="zh-CN"/>
        </w:rPr>
        <w:t xml:space="preserve">As the frequency error is </w:t>
      </w:r>
      <w:r w:rsidRPr="00297C18">
        <w:t xml:space="preserve">tested together with EVM, the CATR measurement procedure is same with EVM as in clause 9.7.3. The CATR testing procedure </w:t>
      </w:r>
      <w:r w:rsidRPr="00297C18">
        <w:rPr>
          <w:lang w:eastAsia="it-IT"/>
        </w:rPr>
        <w:t>consists of</w:t>
      </w:r>
      <w:r w:rsidRPr="00297C18">
        <w:t xml:space="preserve"> the following steps:</w:t>
      </w:r>
    </w:p>
    <w:p w14:paraId="68C82BCA" w14:textId="77777777" w:rsidR="00AD49E7" w:rsidRPr="00297C18" w:rsidRDefault="00AD49E7" w:rsidP="00AD49E7">
      <w:pPr>
        <w:pStyle w:val="B1"/>
      </w:pPr>
      <w:r w:rsidRPr="00297C18">
        <w:t>1)</w:t>
      </w:r>
      <w:r w:rsidRPr="00297C18">
        <w:tab/>
        <w:t xml:space="preserve">Align BS with boresight of range antenna. </w:t>
      </w:r>
    </w:p>
    <w:p w14:paraId="6244DB84" w14:textId="77777777" w:rsidR="00AD49E7" w:rsidRPr="00297C18" w:rsidRDefault="00AD49E7" w:rsidP="00AD49E7">
      <w:pPr>
        <w:pStyle w:val="B1"/>
      </w:pPr>
      <w:r w:rsidRPr="00297C18">
        <w:t>2)</w:t>
      </w:r>
      <w:r w:rsidRPr="00297C18">
        <w:tab/>
        <w:t>Configure TX branch and carrier according to required test configuration.</w:t>
      </w:r>
    </w:p>
    <w:p w14:paraId="06A64FD1" w14:textId="77777777" w:rsidR="00AD49E7" w:rsidRPr="00297C18" w:rsidRDefault="00AD49E7" w:rsidP="00AD49E7">
      <w:pPr>
        <w:pStyle w:val="B1"/>
      </w:pPr>
      <w:r w:rsidRPr="00297C18">
        <w:t>3)</w:t>
      </w:r>
      <w:r w:rsidRPr="00297C18">
        <w:tab/>
        <w:t xml:space="preserve">Measure frequency error of each carrier arriving at the measurement equipment (such as a spectrum analyzer or equivalent instrument). </w:t>
      </w:r>
    </w:p>
    <w:p w14:paraId="3550B7E1" w14:textId="77777777" w:rsidR="00AD49E7" w:rsidRPr="00297C18" w:rsidRDefault="00AD49E7" w:rsidP="00AD49E7">
      <w:pPr>
        <w:pStyle w:val="B1"/>
      </w:pPr>
      <w:r w:rsidRPr="00297C18">
        <w:t>4)</w:t>
      </w:r>
      <w:r w:rsidRPr="00297C18">
        <w:tab/>
        <w:t xml:space="preserve">Repeat steps 2 - 3 for all conformance test direction as declared by the manufacturer in TS 37.145-2 [4] or TS 38.141-2 [6]. </w:t>
      </w:r>
    </w:p>
    <w:p w14:paraId="74AAF9FE" w14:textId="77777777" w:rsidR="00AD49E7" w:rsidRPr="00297C18" w:rsidRDefault="00AD49E7" w:rsidP="00AD49E7">
      <w:pPr>
        <w:pStyle w:val="B1"/>
      </w:pPr>
      <w:r w:rsidRPr="00297C18">
        <w:t>5)</w:t>
      </w:r>
      <w:r w:rsidRPr="00297C18">
        <w:tab/>
        <w:t xml:space="preserve">Repeat steps 2 - 4 for all applicable conformance test models. </w:t>
      </w:r>
    </w:p>
    <w:p w14:paraId="5E457B82" w14:textId="77777777" w:rsidR="00AD49E7" w:rsidRPr="00297C18" w:rsidRDefault="00AD49E7" w:rsidP="00AD49E7">
      <w:pPr>
        <w:pStyle w:val="NO"/>
        <w:rPr>
          <w:lang w:val="x-none" w:eastAsia="ja-JP"/>
        </w:rPr>
      </w:pPr>
      <w:r w:rsidRPr="00297C18">
        <w:t>NOTE:</w:t>
      </w:r>
      <w:r w:rsidRPr="00297C18">
        <w:tab/>
        <w:t>All the discussions above are based on the measurement pre-condition of reference clock synchronized between measurement system with RF frequency signal.</w:t>
      </w:r>
    </w:p>
    <w:p w14:paraId="2AA01C58" w14:textId="77777777" w:rsidR="00AD49E7" w:rsidRPr="00297C18" w:rsidRDefault="00AD49E7" w:rsidP="00AD49E7">
      <w:pPr>
        <w:pStyle w:val="Heading4"/>
      </w:pPr>
      <w:bookmarkStart w:id="2976" w:name="_Toc21086313"/>
      <w:bookmarkStart w:id="2977" w:name="_Toc29768750"/>
      <w:bookmarkStart w:id="2978" w:name="_Toc32332146"/>
      <w:bookmarkStart w:id="2979" w:name="_Toc37430063"/>
      <w:bookmarkStart w:id="2980" w:name="_Toc43739148"/>
      <w:bookmarkStart w:id="2981" w:name="_Toc46346909"/>
      <w:bookmarkStart w:id="2982" w:name="_Toc53168616"/>
      <w:bookmarkStart w:id="2983" w:name="_Toc53169308"/>
      <w:bookmarkStart w:id="2984" w:name="_Toc53170000"/>
      <w:r w:rsidRPr="00297C18">
        <w:t>9.6.3.3</w:t>
      </w:r>
      <w:r w:rsidRPr="00297C18">
        <w:tab/>
        <w:t xml:space="preserve">MU </w:t>
      </w:r>
      <w:bookmarkEnd w:id="2976"/>
      <w:bookmarkEnd w:id="2977"/>
      <w:r w:rsidRPr="00297C18">
        <w:t>value derivation</w:t>
      </w:r>
      <w:bookmarkEnd w:id="2978"/>
      <w:bookmarkEnd w:id="2979"/>
      <w:bookmarkEnd w:id="2980"/>
      <w:bookmarkEnd w:id="2981"/>
      <w:bookmarkEnd w:id="2982"/>
      <w:bookmarkEnd w:id="2983"/>
      <w:bookmarkEnd w:id="2984"/>
      <w:r w:rsidRPr="00297C18">
        <w:t xml:space="preserve"> </w:t>
      </w:r>
    </w:p>
    <w:p w14:paraId="5B6C27F2" w14:textId="77777777" w:rsidR="00AD49E7" w:rsidRPr="00297C18" w:rsidRDefault="00AD49E7" w:rsidP="00AD49E7">
      <w:r w:rsidRPr="00297C18">
        <w:t>The uncertainty in the power accuracy of the OTA test chamber will not affect the frequency error uncertainty.</w:t>
      </w:r>
    </w:p>
    <w:p w14:paraId="5F454FCB" w14:textId="77777777" w:rsidR="00AD49E7" w:rsidRPr="00297C18" w:rsidRDefault="00AD49E7" w:rsidP="00AD49E7">
      <w:r w:rsidRPr="00297C18">
        <w:t>Possible phase variation in the chamber due to variation in the signal BW is not significant to affect the frequency error measurement uncertainty.</w:t>
      </w:r>
    </w:p>
    <w:p w14:paraId="011319A2" w14:textId="77777777" w:rsidR="00AD49E7" w:rsidRPr="00297C18" w:rsidRDefault="00AD49E7" w:rsidP="00AD49E7">
      <w:r w:rsidRPr="00297C18">
        <w:t>The conducted MU value is adopted for the OTA MU.</w:t>
      </w:r>
    </w:p>
    <w:p w14:paraId="54CB0B21" w14:textId="77777777" w:rsidR="00AD49E7" w:rsidRPr="00297C18" w:rsidRDefault="00AD49E7" w:rsidP="00AD49E7">
      <w:pPr>
        <w:pStyle w:val="Heading3"/>
      </w:pPr>
      <w:bookmarkStart w:id="2985" w:name="_Toc21086314"/>
      <w:bookmarkStart w:id="2986" w:name="_Toc29768751"/>
      <w:bookmarkStart w:id="2987" w:name="_Toc32332147"/>
      <w:bookmarkStart w:id="2988" w:name="_Toc37430064"/>
      <w:bookmarkStart w:id="2989" w:name="_Toc43739149"/>
      <w:bookmarkStart w:id="2990" w:name="_Toc46346910"/>
      <w:bookmarkStart w:id="2991" w:name="_Toc53168617"/>
      <w:bookmarkStart w:id="2992" w:name="_Toc53169309"/>
      <w:bookmarkStart w:id="2993" w:name="_Toc53170001"/>
      <w:r w:rsidRPr="00297C18">
        <w:t>9.6.4</w:t>
      </w:r>
      <w:r w:rsidRPr="00297C18">
        <w:tab/>
      </w:r>
      <w:r w:rsidRPr="00297C18">
        <w:tab/>
        <w:t>Near Field</w:t>
      </w:r>
      <w:bookmarkEnd w:id="2985"/>
      <w:bookmarkEnd w:id="2986"/>
      <w:r w:rsidRPr="00297C18">
        <w:t xml:space="preserve"> Test Range</w:t>
      </w:r>
      <w:bookmarkEnd w:id="2987"/>
      <w:bookmarkEnd w:id="2988"/>
      <w:bookmarkEnd w:id="2989"/>
      <w:bookmarkEnd w:id="2990"/>
      <w:bookmarkEnd w:id="2991"/>
      <w:bookmarkEnd w:id="2992"/>
      <w:bookmarkEnd w:id="2993"/>
    </w:p>
    <w:p w14:paraId="0C76E26F" w14:textId="77777777" w:rsidR="00AD49E7" w:rsidRPr="00297C18" w:rsidRDefault="00AD49E7" w:rsidP="00AD49E7">
      <w:pPr>
        <w:pStyle w:val="Heading4"/>
        <w:rPr>
          <w:lang w:eastAsia="sv-SE"/>
        </w:rPr>
      </w:pPr>
      <w:bookmarkStart w:id="2994" w:name="_Toc32332148"/>
      <w:bookmarkStart w:id="2995" w:name="_Toc37430065"/>
      <w:bookmarkStart w:id="2996" w:name="_Toc43739150"/>
      <w:bookmarkStart w:id="2997" w:name="_Toc46346911"/>
      <w:bookmarkStart w:id="2998" w:name="_Toc53168618"/>
      <w:bookmarkStart w:id="2999" w:name="_Toc53169310"/>
      <w:bookmarkStart w:id="3000" w:name="_Toc53170002"/>
      <w:r w:rsidRPr="00297C18">
        <w:rPr>
          <w:lang w:eastAsia="sv-SE"/>
        </w:rPr>
        <w:t>9.6.4.1</w:t>
      </w:r>
      <w:r w:rsidRPr="00297C18">
        <w:rPr>
          <w:lang w:eastAsia="sv-SE"/>
        </w:rPr>
        <w:tab/>
        <w:t>Measurement system description</w:t>
      </w:r>
      <w:bookmarkEnd w:id="2994"/>
      <w:bookmarkEnd w:id="2995"/>
      <w:bookmarkEnd w:id="2996"/>
      <w:bookmarkEnd w:id="2997"/>
      <w:bookmarkEnd w:id="2998"/>
      <w:bookmarkEnd w:id="2999"/>
      <w:bookmarkEnd w:id="3000"/>
    </w:p>
    <w:p w14:paraId="47D97B6A" w14:textId="77777777" w:rsidR="00AD49E7" w:rsidRPr="00297C18" w:rsidRDefault="00AD49E7" w:rsidP="00AD49E7">
      <w:r w:rsidRPr="00297C18">
        <w:t xml:space="preserve">Measurement system description is captured in clause </w:t>
      </w:r>
      <w:del w:id="3001" w:author="Huawei - editorials" w:date="2020-10-15T09:49:00Z">
        <w:r w:rsidRPr="00297C18" w:rsidDel="00A139BD">
          <w:delText>14.4</w:delText>
        </w:r>
      </w:del>
      <w:ins w:id="3002" w:author="Huawei - editorials" w:date="2020-10-15T09:49:00Z">
        <w:r w:rsidRPr="00297C18">
          <w:t>7.5.1</w:t>
        </w:r>
      </w:ins>
      <w:r w:rsidRPr="00297C18">
        <w:t xml:space="preserve">. </w:t>
      </w:r>
    </w:p>
    <w:p w14:paraId="7D606918" w14:textId="77777777" w:rsidR="00AD49E7" w:rsidRPr="00297C18" w:rsidRDefault="00AD49E7" w:rsidP="00AD49E7">
      <w:pPr>
        <w:rPr>
          <w:lang w:eastAsia="it-IT"/>
        </w:rPr>
      </w:pPr>
      <w:r w:rsidRPr="00297C18">
        <w:rPr>
          <w:lang w:val="en-US" w:eastAsia="en-CA"/>
        </w:rPr>
        <w:t>I</w:t>
      </w:r>
      <w:r w:rsidRPr="00297C18">
        <w:rPr>
          <w:lang w:eastAsia="it-IT"/>
        </w:rPr>
        <w:t>n case of OTA Frequency Error type of measurements, NF to FF transform is not needed. Frequency Error is measured in Near Field for the declared direction.</w:t>
      </w:r>
    </w:p>
    <w:p w14:paraId="76ACCAE1" w14:textId="77777777" w:rsidR="00AD49E7" w:rsidRPr="00297C18" w:rsidRDefault="00AD49E7" w:rsidP="00AD49E7">
      <w:pPr>
        <w:pStyle w:val="Heading4"/>
        <w:rPr>
          <w:lang w:eastAsia="sv-SE"/>
        </w:rPr>
      </w:pPr>
      <w:bookmarkStart w:id="3003" w:name="_Toc32332149"/>
      <w:bookmarkStart w:id="3004" w:name="_Toc37430066"/>
      <w:bookmarkStart w:id="3005" w:name="_Toc43739151"/>
      <w:bookmarkStart w:id="3006" w:name="_Toc46346912"/>
      <w:bookmarkStart w:id="3007" w:name="_Toc53168619"/>
      <w:bookmarkStart w:id="3008" w:name="_Toc53169311"/>
      <w:bookmarkStart w:id="3009" w:name="_Toc53170003"/>
      <w:bookmarkStart w:id="3010" w:name="_Toc21086316"/>
      <w:bookmarkStart w:id="3011" w:name="_Toc29768753"/>
      <w:r w:rsidRPr="00297C18">
        <w:rPr>
          <w:lang w:eastAsia="sv-SE"/>
        </w:rPr>
        <w:t>9.6.4.2</w:t>
      </w:r>
      <w:r w:rsidRPr="00297C18">
        <w:rPr>
          <w:lang w:eastAsia="sv-SE"/>
        </w:rPr>
        <w:tab/>
        <w:t>Test procedure</w:t>
      </w:r>
      <w:bookmarkEnd w:id="3003"/>
      <w:bookmarkEnd w:id="3004"/>
      <w:bookmarkEnd w:id="3005"/>
      <w:bookmarkEnd w:id="3006"/>
      <w:bookmarkEnd w:id="3007"/>
      <w:bookmarkEnd w:id="3008"/>
      <w:bookmarkEnd w:id="3009"/>
    </w:p>
    <w:p w14:paraId="5DF02208" w14:textId="77777777" w:rsidR="00AD49E7" w:rsidRPr="00297C18" w:rsidRDefault="00AD49E7" w:rsidP="00AD49E7">
      <w:pPr>
        <w:pStyle w:val="Heading5"/>
        <w:rPr>
          <w:b/>
        </w:rPr>
      </w:pPr>
      <w:bookmarkStart w:id="3012" w:name="_Toc32332150"/>
      <w:bookmarkStart w:id="3013" w:name="_Toc37430067"/>
      <w:bookmarkStart w:id="3014" w:name="_Toc43739152"/>
      <w:bookmarkStart w:id="3015" w:name="_Toc46346913"/>
      <w:bookmarkStart w:id="3016" w:name="_Toc53168620"/>
      <w:bookmarkStart w:id="3017" w:name="_Toc53169312"/>
      <w:bookmarkStart w:id="3018" w:name="_Toc53170004"/>
      <w:r w:rsidRPr="00297C18">
        <w:rPr>
          <w:lang w:eastAsia="sv-SE"/>
        </w:rPr>
        <w:t>9.6.4.2.1</w:t>
      </w:r>
      <w:r w:rsidRPr="00297C18">
        <w:rPr>
          <w:lang w:eastAsia="sv-SE"/>
        </w:rPr>
        <w:tab/>
      </w:r>
      <w:r w:rsidRPr="00297C18">
        <w:t xml:space="preserve">Stage 1: </w:t>
      </w:r>
      <w:r w:rsidRPr="00297C18">
        <w:rPr>
          <w:lang w:eastAsia="sv-SE"/>
        </w:rPr>
        <w:t>Calibration</w:t>
      </w:r>
      <w:bookmarkEnd w:id="3012"/>
      <w:bookmarkEnd w:id="3013"/>
      <w:bookmarkEnd w:id="3014"/>
      <w:bookmarkEnd w:id="3015"/>
      <w:bookmarkEnd w:id="3016"/>
      <w:bookmarkEnd w:id="3017"/>
      <w:bookmarkEnd w:id="3018"/>
    </w:p>
    <w:p w14:paraId="60567654" w14:textId="77777777" w:rsidR="00AD49E7" w:rsidRPr="00297C18" w:rsidRDefault="00AD49E7" w:rsidP="00AD49E7">
      <w:pPr>
        <w:rPr>
          <w:lang w:val="x-none" w:eastAsia="ja-JP"/>
        </w:rPr>
      </w:pPr>
      <w:r w:rsidRPr="00297C18">
        <w:rPr>
          <w:lang w:eastAsia="ja-JP"/>
        </w:rPr>
        <w:t xml:space="preserve">Calibration procedure for the </w:t>
      </w:r>
      <w:r w:rsidRPr="00297C18">
        <w:rPr>
          <w:noProof/>
          <w:lang w:eastAsia="sv-SE"/>
        </w:rPr>
        <w:t xml:space="preserve">Near Field Test </w:t>
      </w:r>
      <w:r w:rsidRPr="00297C18">
        <w:rPr>
          <w:lang w:eastAsia="sv-SE"/>
        </w:rPr>
        <w:t>Range</w:t>
      </w:r>
      <w:r w:rsidRPr="00297C18">
        <w:rPr>
          <w:lang w:eastAsia="ja-JP"/>
        </w:rPr>
        <w:t xml:space="preserve"> is captured in clause </w:t>
      </w:r>
      <w:del w:id="3019" w:author="Huawei - editorials" w:date="2020-10-15T10:05:00Z">
        <w:r w:rsidRPr="00297C18" w:rsidDel="003F1807">
          <w:rPr>
            <w:lang w:eastAsia="ja-JP"/>
          </w:rPr>
          <w:delText>15.4</w:delText>
        </w:r>
      </w:del>
      <w:ins w:id="3020" w:author="Huawei - editorials" w:date="2020-10-15T10:05:00Z">
        <w:r w:rsidRPr="00297C18">
          <w:rPr>
            <w:lang w:eastAsia="ja-JP"/>
          </w:rPr>
          <w:t>8.5</w:t>
        </w:r>
      </w:ins>
      <w:r w:rsidRPr="00297C18">
        <w:rPr>
          <w:lang w:eastAsia="ja-JP"/>
        </w:rPr>
        <w:t xml:space="preserve"> </w:t>
      </w:r>
      <w:bookmarkEnd w:id="3010"/>
      <w:bookmarkEnd w:id="3011"/>
      <w:r w:rsidRPr="00297C18">
        <w:rPr>
          <w:lang w:val="x-none" w:eastAsia="ja-JP"/>
        </w:rPr>
        <w:t xml:space="preserve">to ensure that the SNR at the measurement </w:t>
      </w:r>
      <w:r w:rsidRPr="00297C18">
        <w:rPr>
          <w:lang w:val="en-US" w:eastAsia="ja-JP"/>
        </w:rPr>
        <w:t>equipment</w:t>
      </w:r>
      <w:r w:rsidRPr="00297C18">
        <w:rPr>
          <w:lang w:val="x-none" w:eastAsia="ja-JP"/>
        </w:rPr>
        <w:t xml:space="preserve"> input is appropriate and the reception signal level at the measurement </w:t>
      </w:r>
      <w:r w:rsidRPr="00297C18">
        <w:rPr>
          <w:lang w:val="en-US" w:eastAsia="ja-JP"/>
        </w:rPr>
        <w:t>equipment</w:t>
      </w:r>
      <w:r w:rsidRPr="00297C18">
        <w:rPr>
          <w:lang w:val="x-none" w:eastAsia="ja-JP"/>
        </w:rPr>
        <w:t xml:space="preserve"> is within the dynamic range of measurement equipment.</w:t>
      </w:r>
    </w:p>
    <w:p w14:paraId="70066428" w14:textId="77777777" w:rsidR="00AD49E7" w:rsidRPr="00297C18" w:rsidRDefault="00AD49E7" w:rsidP="00AD49E7">
      <w:pPr>
        <w:pStyle w:val="Heading5"/>
      </w:pPr>
      <w:bookmarkStart w:id="3021" w:name="_Toc32332151"/>
      <w:bookmarkStart w:id="3022" w:name="_Toc37430068"/>
      <w:bookmarkStart w:id="3023" w:name="_Toc43739153"/>
      <w:bookmarkStart w:id="3024" w:name="_Toc46346914"/>
      <w:bookmarkStart w:id="3025" w:name="_Toc53168621"/>
      <w:bookmarkStart w:id="3026" w:name="_Toc53169313"/>
      <w:bookmarkStart w:id="3027" w:name="_Toc53170005"/>
      <w:bookmarkStart w:id="3028" w:name="_Toc21086317"/>
      <w:bookmarkStart w:id="3029" w:name="_Toc29768754"/>
      <w:r w:rsidRPr="00297C18">
        <w:rPr>
          <w:lang w:eastAsia="sv-SE"/>
        </w:rPr>
        <w:t>9.6.4.2.2</w:t>
      </w:r>
      <w:r w:rsidRPr="00297C18">
        <w:tab/>
        <w:t>Stage 2: BS measurement</w:t>
      </w:r>
      <w:bookmarkEnd w:id="3021"/>
      <w:bookmarkEnd w:id="3022"/>
      <w:bookmarkEnd w:id="3023"/>
      <w:bookmarkEnd w:id="3024"/>
      <w:bookmarkEnd w:id="3025"/>
      <w:bookmarkEnd w:id="3026"/>
      <w:bookmarkEnd w:id="3027"/>
      <w:r w:rsidRPr="00297C18" w:rsidDel="000F2726">
        <w:rPr>
          <w:lang w:eastAsia="en-CA"/>
        </w:rPr>
        <w:t xml:space="preserve"> </w:t>
      </w:r>
    </w:p>
    <w:bookmarkEnd w:id="3028"/>
    <w:bookmarkEnd w:id="3029"/>
    <w:p w14:paraId="403D4519" w14:textId="77777777" w:rsidR="00AD49E7" w:rsidRPr="00297C18" w:rsidRDefault="00AD49E7" w:rsidP="00AD49E7">
      <w:pPr>
        <w:pStyle w:val="B1"/>
        <w:ind w:left="0" w:firstLine="0"/>
      </w:pPr>
      <w:r w:rsidRPr="00297C18">
        <w:t xml:space="preserve">The NFTR testing procedure consists of the following steps: </w:t>
      </w:r>
    </w:p>
    <w:p w14:paraId="09909F96" w14:textId="77777777" w:rsidR="00AD49E7" w:rsidRPr="00297C18" w:rsidRDefault="00AD49E7" w:rsidP="00AD49E7">
      <w:pPr>
        <w:pStyle w:val="B1"/>
      </w:pPr>
      <w:r w:rsidRPr="00297C18">
        <w:t>1.</w:t>
      </w:r>
      <w:r w:rsidRPr="00297C18">
        <w:tab/>
        <w:t>Align the BS with (Theta, Phi) angles corresponding to the declared conformance direction to be measured.</w:t>
      </w:r>
    </w:p>
    <w:p w14:paraId="0C46E642" w14:textId="77777777" w:rsidR="00AD49E7" w:rsidRPr="00297C18" w:rsidRDefault="00AD49E7" w:rsidP="00AD49E7">
      <w:pPr>
        <w:pStyle w:val="B1"/>
      </w:pPr>
      <w:r w:rsidRPr="00297C18">
        <w:t>2.</w:t>
      </w:r>
      <w:r w:rsidRPr="00297C18">
        <w:tab/>
        <w:t>Configure TX branch and carrier according to the manufacturer’s declared rated output power.</w:t>
      </w:r>
    </w:p>
    <w:p w14:paraId="16FC1E43" w14:textId="77777777" w:rsidR="00AD49E7" w:rsidRPr="00297C18" w:rsidRDefault="00AD49E7" w:rsidP="00AD49E7">
      <w:pPr>
        <w:pStyle w:val="B1"/>
      </w:pPr>
      <w:r w:rsidRPr="00297C18">
        <w:t>3.</w:t>
      </w:r>
      <w:r w:rsidRPr="00297C18">
        <w:tab/>
        <w:t xml:space="preserve">Set the BS to transmit the test signal according to </w:t>
      </w:r>
      <w:r w:rsidRPr="00297C18">
        <w:rPr>
          <w:lang w:eastAsia="zh-CN"/>
        </w:rPr>
        <w:t xml:space="preserve">applicable </w:t>
      </w:r>
      <w:r w:rsidRPr="00297C18">
        <w:t>test models.</w:t>
      </w:r>
    </w:p>
    <w:p w14:paraId="6121B13A" w14:textId="77777777" w:rsidR="00AD49E7" w:rsidRPr="00297C18" w:rsidRDefault="00AD49E7" w:rsidP="00AD49E7">
      <w:pPr>
        <w:pStyle w:val="B1"/>
      </w:pPr>
      <w:r w:rsidRPr="00297C18">
        <w:t>4.</w:t>
      </w:r>
      <w:r w:rsidRPr="00297C18">
        <w:tab/>
        <w:t xml:space="preserve">Measure OTA frequency error of each carrier arriving at the measurement equipment (such as a </w:t>
      </w:r>
      <w:r w:rsidRPr="00297C18">
        <w:rPr>
          <w:lang w:val="en-US"/>
        </w:rPr>
        <w:t>spectrum</w:t>
      </w:r>
      <w:r w:rsidRPr="00297C18">
        <w:t xml:space="preserve"> analyzer</w:t>
      </w:r>
      <w:r w:rsidRPr="00297C18">
        <w:rPr>
          <w:lang w:val="en-US"/>
        </w:rPr>
        <w:t xml:space="preserve"> or equivalent instrument</w:t>
      </w:r>
      <w:r w:rsidRPr="00297C18">
        <w:t>).</w:t>
      </w:r>
    </w:p>
    <w:p w14:paraId="6498E372" w14:textId="77777777" w:rsidR="00AD49E7" w:rsidRPr="00297C18" w:rsidRDefault="00AD49E7" w:rsidP="00AD49E7">
      <w:pPr>
        <w:pStyle w:val="B1"/>
      </w:pPr>
      <w:r w:rsidRPr="00297C18">
        <w:t>5.</w:t>
      </w:r>
      <w:r w:rsidRPr="00297C18">
        <w:tab/>
        <w:t xml:space="preserve">Repeat steps 2 - 4 for other </w:t>
      </w:r>
      <w:r w:rsidRPr="00297C18">
        <w:rPr>
          <w:lang w:eastAsia="zh-CN"/>
        </w:rPr>
        <w:t xml:space="preserve">applicable </w:t>
      </w:r>
      <w:r w:rsidRPr="00297C18">
        <w:t>test models.</w:t>
      </w:r>
    </w:p>
    <w:p w14:paraId="585A8366" w14:textId="77777777" w:rsidR="00AD49E7" w:rsidRPr="00297C18" w:rsidRDefault="00AD49E7" w:rsidP="00AD49E7">
      <w:r w:rsidRPr="00297C18">
        <w:t>For conformance tests, the OTA frequency error shall be measured at maximum power setting.</w:t>
      </w:r>
    </w:p>
    <w:p w14:paraId="236FCAFB" w14:textId="77777777" w:rsidR="00AD49E7" w:rsidRPr="00297C18" w:rsidRDefault="00AD49E7" w:rsidP="00AD49E7">
      <w:pPr>
        <w:pStyle w:val="Heading4"/>
      </w:pPr>
      <w:bookmarkStart w:id="3030" w:name="_Toc21086318"/>
      <w:bookmarkStart w:id="3031" w:name="_Toc29768755"/>
      <w:bookmarkStart w:id="3032" w:name="_Toc32332152"/>
      <w:bookmarkStart w:id="3033" w:name="_Toc37430069"/>
      <w:bookmarkStart w:id="3034" w:name="_Toc43739154"/>
      <w:bookmarkStart w:id="3035" w:name="_Toc46346915"/>
      <w:bookmarkStart w:id="3036" w:name="_Toc53168622"/>
      <w:bookmarkStart w:id="3037" w:name="_Toc53169314"/>
      <w:bookmarkStart w:id="3038" w:name="_Toc53170006"/>
      <w:r w:rsidRPr="00297C18">
        <w:t>9.6.4.3</w:t>
      </w:r>
      <w:r w:rsidRPr="00297C18">
        <w:tab/>
        <w:t xml:space="preserve">MU </w:t>
      </w:r>
      <w:bookmarkEnd w:id="3030"/>
      <w:bookmarkEnd w:id="3031"/>
      <w:r w:rsidRPr="00297C18">
        <w:t>value derivation</w:t>
      </w:r>
      <w:bookmarkEnd w:id="3032"/>
      <w:bookmarkEnd w:id="3033"/>
      <w:bookmarkEnd w:id="3034"/>
      <w:bookmarkEnd w:id="3035"/>
      <w:bookmarkEnd w:id="3036"/>
      <w:bookmarkEnd w:id="3037"/>
      <w:bookmarkEnd w:id="3038"/>
      <w:r w:rsidRPr="00297C18">
        <w:t xml:space="preserve"> </w:t>
      </w:r>
    </w:p>
    <w:p w14:paraId="12CABA61" w14:textId="77777777" w:rsidR="00AD49E7" w:rsidRPr="00297C18" w:rsidRDefault="00AD49E7" w:rsidP="00AD49E7">
      <w:r w:rsidRPr="00297C18">
        <w:t>The uncertainty in the power accuracy of the OTA test chamber will not affect the frequency error uncertainty.</w:t>
      </w:r>
    </w:p>
    <w:p w14:paraId="065CE1C0" w14:textId="77777777" w:rsidR="00AD49E7" w:rsidRPr="00297C18" w:rsidRDefault="00AD49E7" w:rsidP="00AD49E7">
      <w:r w:rsidRPr="00297C18">
        <w:t>Possible phase variation in the chamber due to variation in the signal BW is not significant to affect the frequency error measurement uncertainty.</w:t>
      </w:r>
    </w:p>
    <w:p w14:paraId="344D334E" w14:textId="77777777" w:rsidR="00AD49E7" w:rsidRPr="00297C18" w:rsidRDefault="00AD49E7" w:rsidP="00AD49E7">
      <w:r w:rsidRPr="00297C18">
        <w:t>The conducted MU value is adopted for the OTA MU.</w:t>
      </w:r>
    </w:p>
    <w:p w14:paraId="10B605CA" w14:textId="77777777" w:rsidR="00AD49E7" w:rsidRPr="00297C18" w:rsidRDefault="00AD49E7" w:rsidP="00AD49E7">
      <w:pPr>
        <w:pStyle w:val="Heading3"/>
      </w:pPr>
      <w:bookmarkStart w:id="3039" w:name="_Toc34696816"/>
      <w:bookmarkStart w:id="3040" w:name="_Toc43739155"/>
      <w:bookmarkStart w:id="3041" w:name="_Toc46346916"/>
      <w:bookmarkStart w:id="3042" w:name="_Toc53168623"/>
      <w:bookmarkStart w:id="3043" w:name="_Toc53169315"/>
      <w:bookmarkStart w:id="3044" w:name="_Toc53170007"/>
      <w:r w:rsidRPr="00297C18">
        <w:t>9.6.5</w:t>
      </w:r>
      <w:r w:rsidRPr="00297C18">
        <w:tab/>
      </w:r>
      <w:r w:rsidRPr="00297C18">
        <w:tab/>
      </w:r>
      <w:bookmarkEnd w:id="3039"/>
      <w:r w:rsidRPr="00297C18">
        <w:t>Plane Wave Synthesizer</w:t>
      </w:r>
      <w:bookmarkEnd w:id="3040"/>
      <w:bookmarkEnd w:id="3041"/>
      <w:bookmarkEnd w:id="3042"/>
      <w:bookmarkEnd w:id="3043"/>
      <w:bookmarkEnd w:id="3044"/>
      <w:r w:rsidRPr="00297C18" w:rsidDel="00CA5DA1">
        <w:t xml:space="preserve"> </w:t>
      </w:r>
    </w:p>
    <w:p w14:paraId="3208D0AE" w14:textId="77777777" w:rsidR="00AD49E7" w:rsidRPr="00297C18" w:rsidRDefault="00AD49E7" w:rsidP="00AD49E7">
      <w:pPr>
        <w:pStyle w:val="Heading4"/>
        <w:rPr>
          <w:lang w:eastAsia="sv-SE"/>
        </w:rPr>
      </w:pPr>
      <w:bookmarkStart w:id="3045" w:name="_Toc34696817"/>
      <w:bookmarkStart w:id="3046" w:name="_Toc43739156"/>
      <w:bookmarkStart w:id="3047" w:name="_Toc46346917"/>
      <w:bookmarkStart w:id="3048" w:name="_Toc53168624"/>
      <w:bookmarkStart w:id="3049" w:name="_Toc53169316"/>
      <w:bookmarkStart w:id="3050" w:name="_Toc53170008"/>
      <w:r w:rsidRPr="00297C18">
        <w:rPr>
          <w:lang w:eastAsia="sv-SE"/>
        </w:rPr>
        <w:t>9.6.5.1</w:t>
      </w:r>
      <w:r w:rsidRPr="00297C18">
        <w:rPr>
          <w:lang w:eastAsia="sv-SE"/>
        </w:rPr>
        <w:tab/>
        <w:t>Measurement system description</w:t>
      </w:r>
      <w:bookmarkEnd w:id="3045"/>
      <w:bookmarkEnd w:id="3046"/>
      <w:bookmarkEnd w:id="3047"/>
      <w:bookmarkEnd w:id="3048"/>
      <w:bookmarkEnd w:id="3049"/>
      <w:bookmarkEnd w:id="3050"/>
    </w:p>
    <w:p w14:paraId="173A62D4" w14:textId="77777777" w:rsidR="00AD49E7" w:rsidRPr="00297C18" w:rsidRDefault="00AD49E7" w:rsidP="00AD49E7">
      <w:pPr>
        <w:rPr>
          <w:lang w:eastAsia="sv-SE"/>
        </w:rPr>
      </w:pPr>
      <w:r w:rsidRPr="00297C18">
        <w:t>Measurement system description is captured in clause 7.6.</w:t>
      </w:r>
      <w:ins w:id="3051" w:author="Huawei - editorials" w:date="2020-10-15T09:49:00Z">
        <w:r w:rsidRPr="00297C18">
          <w:t>1.</w:t>
        </w:r>
      </w:ins>
      <w:r w:rsidRPr="00297C18">
        <w:t xml:space="preserve"> </w:t>
      </w:r>
    </w:p>
    <w:p w14:paraId="35EE1AA9" w14:textId="77777777" w:rsidR="00AD49E7" w:rsidRPr="00297C18" w:rsidRDefault="00AD49E7" w:rsidP="00AD49E7">
      <w:pPr>
        <w:pStyle w:val="Heading4"/>
        <w:rPr>
          <w:lang w:eastAsia="sv-SE"/>
        </w:rPr>
      </w:pPr>
      <w:bookmarkStart w:id="3052" w:name="_Toc34696818"/>
      <w:bookmarkStart w:id="3053" w:name="_Toc43739157"/>
      <w:bookmarkStart w:id="3054" w:name="_Toc46346918"/>
      <w:bookmarkStart w:id="3055" w:name="_Toc53168625"/>
      <w:bookmarkStart w:id="3056" w:name="_Toc53169317"/>
      <w:bookmarkStart w:id="3057" w:name="_Toc53170009"/>
      <w:r w:rsidRPr="00297C18">
        <w:rPr>
          <w:lang w:eastAsia="sv-SE"/>
        </w:rPr>
        <w:t xml:space="preserve">9.6.5.2 </w:t>
      </w:r>
      <w:r w:rsidRPr="00297C18">
        <w:rPr>
          <w:lang w:eastAsia="sv-SE"/>
        </w:rPr>
        <w:tab/>
        <w:t>Test procedure</w:t>
      </w:r>
      <w:bookmarkEnd w:id="3052"/>
      <w:bookmarkEnd w:id="3053"/>
      <w:bookmarkEnd w:id="3054"/>
      <w:bookmarkEnd w:id="3055"/>
      <w:bookmarkEnd w:id="3056"/>
      <w:bookmarkEnd w:id="3057"/>
    </w:p>
    <w:p w14:paraId="0A818F5A" w14:textId="77777777" w:rsidR="00AD49E7" w:rsidRPr="00297C18" w:rsidRDefault="00AD49E7" w:rsidP="00AD49E7">
      <w:pPr>
        <w:pStyle w:val="Heading5"/>
      </w:pPr>
      <w:bookmarkStart w:id="3058" w:name="_Toc34696819"/>
      <w:bookmarkStart w:id="3059" w:name="_Toc43739158"/>
      <w:bookmarkStart w:id="3060" w:name="_Toc46346919"/>
      <w:bookmarkStart w:id="3061" w:name="_Toc53168626"/>
      <w:bookmarkStart w:id="3062" w:name="_Toc53169318"/>
      <w:bookmarkStart w:id="3063" w:name="_Toc53170010"/>
      <w:r w:rsidRPr="00297C18">
        <w:rPr>
          <w:lang w:eastAsia="sv-SE"/>
        </w:rPr>
        <w:t>9.6.5.2.1</w:t>
      </w:r>
      <w:r w:rsidRPr="00297C18">
        <w:rPr>
          <w:lang w:eastAsia="sv-SE"/>
        </w:rPr>
        <w:tab/>
      </w:r>
      <w:r w:rsidRPr="00297C18">
        <w:t>Stage 1: Calibration</w:t>
      </w:r>
      <w:bookmarkEnd w:id="3058"/>
      <w:bookmarkEnd w:id="3059"/>
      <w:bookmarkEnd w:id="3060"/>
      <w:bookmarkEnd w:id="3061"/>
      <w:bookmarkEnd w:id="3062"/>
      <w:bookmarkEnd w:id="3063"/>
    </w:p>
    <w:p w14:paraId="27652DE3" w14:textId="77777777" w:rsidR="00AD49E7" w:rsidRPr="00297C18" w:rsidRDefault="00AD49E7" w:rsidP="00AD49E7">
      <w:r w:rsidRPr="00297C18">
        <w:rPr>
          <w:lang w:eastAsia="ja-JP"/>
        </w:rPr>
        <w:t xml:space="preserve">Calibration procedure for the </w:t>
      </w:r>
      <w:r w:rsidRPr="00297C18">
        <w:t>Plane Wave Synthesizer</w:t>
      </w:r>
      <w:r w:rsidRPr="00297C18" w:rsidDel="00CA5DA1">
        <w:t xml:space="preserve"> </w:t>
      </w:r>
      <w:r w:rsidRPr="00297C18">
        <w:rPr>
          <w:lang w:eastAsia="ja-JP"/>
        </w:rPr>
        <w:t>is captured in clause 8.6.</w:t>
      </w:r>
    </w:p>
    <w:p w14:paraId="6F9E2E29" w14:textId="77777777" w:rsidR="00AD49E7" w:rsidRPr="00297C18" w:rsidRDefault="00AD49E7" w:rsidP="00AD49E7">
      <w:pPr>
        <w:pStyle w:val="Heading5"/>
      </w:pPr>
      <w:bookmarkStart w:id="3064" w:name="_Toc34696820"/>
      <w:bookmarkStart w:id="3065" w:name="_Toc43739159"/>
      <w:bookmarkStart w:id="3066" w:name="_Toc46346920"/>
      <w:bookmarkStart w:id="3067" w:name="_Toc53168627"/>
      <w:bookmarkStart w:id="3068" w:name="_Toc53169319"/>
      <w:bookmarkStart w:id="3069" w:name="_Toc53170011"/>
      <w:r w:rsidRPr="00297C18">
        <w:t>9.6.5.2.2</w:t>
      </w:r>
      <w:r w:rsidRPr="00297C18">
        <w:tab/>
        <w:t xml:space="preserve">Stage 2: BS </w:t>
      </w:r>
      <w:r w:rsidRPr="00297C18">
        <w:rPr>
          <w:lang w:eastAsia="sv-SE"/>
        </w:rPr>
        <w:t>measurement</w:t>
      </w:r>
      <w:bookmarkEnd w:id="3064"/>
      <w:bookmarkEnd w:id="3065"/>
      <w:bookmarkEnd w:id="3066"/>
      <w:bookmarkEnd w:id="3067"/>
      <w:bookmarkEnd w:id="3068"/>
      <w:bookmarkEnd w:id="3069"/>
      <w:r w:rsidRPr="00297C18" w:rsidDel="00883B04">
        <w:t xml:space="preserve"> </w:t>
      </w:r>
    </w:p>
    <w:p w14:paraId="225DCCCA" w14:textId="77777777" w:rsidR="00AD49E7" w:rsidRPr="00297C18" w:rsidRDefault="00AD49E7" w:rsidP="00AD49E7">
      <w:r w:rsidRPr="00297C18">
        <w:t xml:space="preserve">As the frequency error is tested together with EVM, the PWS measurement procedure is same with EVM as in clause 9.7.5. The PWS testing procedure </w:t>
      </w:r>
      <w:r w:rsidRPr="00297C18">
        <w:rPr>
          <w:lang w:eastAsia="it-IT"/>
        </w:rPr>
        <w:t>consists of</w:t>
      </w:r>
      <w:r w:rsidRPr="00297C18">
        <w:t xml:space="preserve"> the following steps:</w:t>
      </w:r>
    </w:p>
    <w:p w14:paraId="03861876" w14:textId="77777777" w:rsidR="00AD49E7" w:rsidRPr="00297C18" w:rsidRDefault="00AD49E7" w:rsidP="00AD49E7">
      <w:pPr>
        <w:pStyle w:val="B1"/>
      </w:pPr>
      <w:r w:rsidRPr="00297C18">
        <w:t>1)</w:t>
      </w:r>
      <w:r w:rsidRPr="00297C18">
        <w:tab/>
        <w:t xml:space="preserve">Align BS with boresight of range antenna. </w:t>
      </w:r>
    </w:p>
    <w:p w14:paraId="4A650763" w14:textId="77777777" w:rsidR="00AD49E7" w:rsidRPr="00297C18" w:rsidRDefault="00AD49E7" w:rsidP="00AD49E7">
      <w:pPr>
        <w:pStyle w:val="B1"/>
      </w:pPr>
      <w:r w:rsidRPr="00297C18">
        <w:t>2)</w:t>
      </w:r>
      <w:r w:rsidRPr="00297C18">
        <w:tab/>
        <w:t>Configure TX branch and carrier according to required test configuration.</w:t>
      </w:r>
    </w:p>
    <w:p w14:paraId="20D9345D" w14:textId="77777777" w:rsidR="00AD49E7" w:rsidRPr="00297C18" w:rsidRDefault="00AD49E7" w:rsidP="00AD49E7">
      <w:pPr>
        <w:pStyle w:val="B1"/>
      </w:pPr>
      <w:r w:rsidRPr="00297C18">
        <w:t>3)</w:t>
      </w:r>
      <w:r w:rsidRPr="00297C18">
        <w:tab/>
        <w:t xml:space="preserve">Measure frequency error of each carrier arriving at the measurement equipment (such as a spectrum analyzer or equivalent instrument). </w:t>
      </w:r>
    </w:p>
    <w:p w14:paraId="47BA8DA1" w14:textId="77777777" w:rsidR="00AD49E7" w:rsidRPr="00297C18" w:rsidRDefault="00AD49E7" w:rsidP="00AD49E7">
      <w:pPr>
        <w:pStyle w:val="B1"/>
      </w:pPr>
      <w:r w:rsidRPr="00297C18">
        <w:t>4)</w:t>
      </w:r>
      <w:r w:rsidRPr="00297C18">
        <w:tab/>
        <w:t xml:space="preserve">Repeat steps 2 - 3 for all conformance test direction as declared by the manufacturer in TS 37.145-2 [4] or TS 38.141-2 [6]. </w:t>
      </w:r>
    </w:p>
    <w:p w14:paraId="5AD83C05" w14:textId="77777777" w:rsidR="00AD49E7" w:rsidRPr="00297C18" w:rsidRDefault="00AD49E7" w:rsidP="00AD49E7">
      <w:pPr>
        <w:pStyle w:val="B1"/>
      </w:pPr>
      <w:r w:rsidRPr="00297C18">
        <w:t>5)</w:t>
      </w:r>
      <w:r w:rsidRPr="00297C18">
        <w:tab/>
        <w:t xml:space="preserve">Repeat steps 2 - 4 for all applicable conformance test models. </w:t>
      </w:r>
    </w:p>
    <w:p w14:paraId="34836030" w14:textId="77777777" w:rsidR="00AD49E7" w:rsidRPr="00297C18" w:rsidRDefault="00AD49E7" w:rsidP="00AD49E7">
      <w:pPr>
        <w:keepLines/>
        <w:ind w:left="1135" w:hanging="851"/>
        <w:rPr>
          <w:lang w:val="x-none" w:eastAsia="ja-JP"/>
        </w:rPr>
      </w:pPr>
      <w:r w:rsidRPr="00297C18">
        <w:t>NOTE:</w:t>
      </w:r>
      <w:r w:rsidRPr="00297C18">
        <w:tab/>
        <w:t>All the discussions above are based on the measurement pre-condition of reference clock synchronized between measurement system with RF frequency signal.</w:t>
      </w:r>
    </w:p>
    <w:p w14:paraId="2F0DD925" w14:textId="77777777" w:rsidR="00AD49E7" w:rsidRPr="00297C18" w:rsidRDefault="00AD49E7" w:rsidP="00AD49E7">
      <w:pPr>
        <w:pStyle w:val="Heading4"/>
      </w:pPr>
      <w:bookmarkStart w:id="3070" w:name="_Toc34696821"/>
      <w:bookmarkStart w:id="3071" w:name="_Toc43739160"/>
      <w:bookmarkStart w:id="3072" w:name="_Toc46346921"/>
      <w:bookmarkStart w:id="3073" w:name="_Toc53168628"/>
      <w:bookmarkStart w:id="3074" w:name="_Toc53169320"/>
      <w:bookmarkStart w:id="3075" w:name="_Toc53170012"/>
      <w:r w:rsidRPr="00297C18">
        <w:t>9.6.5.3</w:t>
      </w:r>
      <w:r w:rsidRPr="00297C18">
        <w:tab/>
        <w:t>MU value derivation</w:t>
      </w:r>
      <w:bookmarkEnd w:id="3070"/>
      <w:bookmarkEnd w:id="3071"/>
      <w:bookmarkEnd w:id="3072"/>
      <w:bookmarkEnd w:id="3073"/>
      <w:bookmarkEnd w:id="3074"/>
      <w:bookmarkEnd w:id="3075"/>
      <w:r w:rsidRPr="00297C18">
        <w:t xml:space="preserve"> </w:t>
      </w:r>
    </w:p>
    <w:p w14:paraId="415033C3" w14:textId="77777777" w:rsidR="00AD49E7" w:rsidRPr="00297C18" w:rsidRDefault="00AD49E7" w:rsidP="00AD49E7">
      <w:r w:rsidRPr="00297C18">
        <w:t>The uncertainty in the power accuracy of the OTA test chamber will not affect the frequency error uncertainty.</w:t>
      </w:r>
    </w:p>
    <w:p w14:paraId="3CDE9914" w14:textId="77777777" w:rsidR="00AD49E7" w:rsidRPr="00297C18" w:rsidRDefault="00AD49E7" w:rsidP="00AD49E7">
      <w:r w:rsidRPr="00297C18">
        <w:t>Possible phase variation in the chamber due to variation in the signal BW is not significant to affect the frequency error measurement uncertainty.</w:t>
      </w:r>
    </w:p>
    <w:p w14:paraId="42A37AEB" w14:textId="77777777" w:rsidR="00AD49E7" w:rsidRPr="00297C18" w:rsidRDefault="00AD49E7" w:rsidP="00AD49E7">
      <w:r w:rsidRPr="00297C18">
        <w:t>The conducted MU value is adopted for the OTA MU.</w:t>
      </w:r>
    </w:p>
    <w:p w14:paraId="14AF5D5E" w14:textId="77777777" w:rsidR="00AD49E7" w:rsidRPr="00297C18" w:rsidRDefault="00AD49E7" w:rsidP="00AD49E7">
      <w:pPr>
        <w:pStyle w:val="Heading3"/>
      </w:pPr>
      <w:bookmarkStart w:id="3076" w:name="_Toc32332153"/>
      <w:bookmarkStart w:id="3077" w:name="_Toc37430070"/>
      <w:bookmarkStart w:id="3078" w:name="_Toc43739161"/>
      <w:bookmarkStart w:id="3079" w:name="_Toc46346922"/>
      <w:bookmarkStart w:id="3080" w:name="_Toc53168629"/>
      <w:bookmarkStart w:id="3081" w:name="_Toc53169321"/>
      <w:bookmarkStart w:id="3082" w:name="_Toc53170013"/>
      <w:bookmarkStart w:id="3083" w:name="_Toc21086319"/>
      <w:bookmarkStart w:id="3084" w:name="_Toc29768756"/>
      <w:r w:rsidRPr="00297C18">
        <w:t>9.6.6</w:t>
      </w:r>
      <w:r w:rsidRPr="00297C18">
        <w:tab/>
      </w:r>
      <w:r w:rsidRPr="00297C18">
        <w:tab/>
        <w:t>Maximum accepted test system uncertainty</w:t>
      </w:r>
      <w:bookmarkEnd w:id="3076"/>
      <w:bookmarkEnd w:id="3077"/>
      <w:bookmarkEnd w:id="3078"/>
      <w:bookmarkEnd w:id="3079"/>
      <w:bookmarkEnd w:id="3080"/>
      <w:bookmarkEnd w:id="3081"/>
      <w:bookmarkEnd w:id="3082"/>
      <w:r w:rsidRPr="00297C18" w:rsidDel="00C65B74">
        <w:t xml:space="preserve"> </w:t>
      </w:r>
      <w:bookmarkEnd w:id="3083"/>
      <w:bookmarkEnd w:id="3084"/>
    </w:p>
    <w:p w14:paraId="269DAA61" w14:textId="77777777" w:rsidR="00AD49E7" w:rsidRPr="00297C18" w:rsidRDefault="00AD49E7" w:rsidP="00AD49E7">
      <w:r w:rsidRPr="00297C18">
        <w:t>The uncertainty in the power accuracy of the OTA test chamber will not affect the frequency error uncertainty.</w:t>
      </w:r>
    </w:p>
    <w:p w14:paraId="099E0CCE" w14:textId="77777777" w:rsidR="00AD49E7" w:rsidRPr="00297C18" w:rsidRDefault="00AD49E7" w:rsidP="00AD49E7">
      <w:pPr>
        <w:rPr>
          <w:lang w:eastAsia="en-CA"/>
        </w:rPr>
      </w:pPr>
      <w:r w:rsidRPr="00297C18">
        <w:t xml:space="preserve">Possible phase variation in the chamber due to variation in the signal BW is not significant to affect the frequency error measurement uncertainty. The frequency error MU is </w:t>
      </w:r>
      <w:r w:rsidRPr="00297C18">
        <w:rPr>
          <w:lang w:eastAsia="en-CA"/>
        </w:rPr>
        <w:t>±12 Hz.</w:t>
      </w:r>
    </w:p>
    <w:p w14:paraId="0F5DEBD8" w14:textId="77777777" w:rsidR="00AD49E7" w:rsidRPr="00297C18" w:rsidRDefault="00AD49E7" w:rsidP="00AD49E7">
      <w:pPr>
        <w:rPr>
          <w:lang w:val="en-US"/>
        </w:rPr>
      </w:pPr>
      <w:r w:rsidRPr="00297C18">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212D6901" w14:textId="77777777" w:rsidR="00AD49E7" w:rsidRPr="00297C18" w:rsidRDefault="00AD49E7" w:rsidP="00AD49E7">
      <w:pPr>
        <w:rPr>
          <w:lang w:val="en-US"/>
        </w:rPr>
      </w:pPr>
      <w:r w:rsidRPr="00297C18">
        <w:rPr>
          <w:lang w:val="en-US"/>
        </w:rPr>
        <w:t>Furthermore, for the frequency range 4.2 – 6 GHz, the chamber and instrument uncertainties are the same as those for the frequency range 3 – 4.2 GHz, assuming testing of a BS designed for operation in licensed spectrum.</w:t>
      </w:r>
    </w:p>
    <w:p w14:paraId="6622134B" w14:textId="77777777" w:rsidR="00AD49E7" w:rsidRPr="00297C18" w:rsidRDefault="00AD49E7" w:rsidP="00AD49E7">
      <w:pPr>
        <w:rPr>
          <w:lang w:val="en-US"/>
        </w:rPr>
      </w:pPr>
      <w:r w:rsidRPr="00297C18">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44B0C79" w14:textId="77777777" w:rsidR="00AD49E7" w:rsidRPr="00297C18" w:rsidRDefault="00AD49E7" w:rsidP="00AD49E7">
      <w:pPr>
        <w:rPr>
          <w:lang w:val="en-US"/>
        </w:rPr>
      </w:pPr>
      <w:r w:rsidRPr="00297C18">
        <w:rPr>
          <w:lang w:val="en-US"/>
        </w:rPr>
        <w:t xml:space="preserve">The MU values are </w:t>
      </w:r>
      <w:r w:rsidRPr="00297C18">
        <w:rPr>
          <w:lang w:eastAsia="en-CA"/>
        </w:rPr>
        <w:t>±</w:t>
      </w:r>
      <w:r w:rsidRPr="00297C18">
        <w:rPr>
          <w:lang w:val="en-US"/>
        </w:rPr>
        <w:t xml:space="preserve"> 12 Hz for frequency error. </w:t>
      </w:r>
    </w:p>
    <w:p w14:paraId="0E2A4AD6" w14:textId="77777777" w:rsidR="00AD49E7" w:rsidRPr="00297C18" w:rsidRDefault="00AD49E7" w:rsidP="00AD49E7">
      <w:pPr>
        <w:rPr>
          <w:lang w:eastAsia="ko-KR"/>
        </w:rPr>
      </w:pPr>
      <w:r w:rsidRPr="00297C18">
        <w:rPr>
          <w:lang w:eastAsia="ko-KR"/>
        </w:rPr>
        <w:t>An overview of the MU values for all the requirements is captured in clause 17.</w:t>
      </w:r>
    </w:p>
    <w:p w14:paraId="0785B529" w14:textId="77777777" w:rsidR="00AD49E7" w:rsidRPr="00297C18" w:rsidRDefault="00AD49E7" w:rsidP="00AD49E7">
      <w:pPr>
        <w:pStyle w:val="Heading3"/>
      </w:pPr>
      <w:bookmarkStart w:id="3085" w:name="_Toc32332154"/>
      <w:bookmarkStart w:id="3086" w:name="_Toc37430071"/>
      <w:bookmarkStart w:id="3087" w:name="_Toc43739162"/>
      <w:bookmarkStart w:id="3088" w:name="_Toc46346923"/>
      <w:bookmarkStart w:id="3089" w:name="_Toc53168630"/>
      <w:bookmarkStart w:id="3090" w:name="_Toc53169322"/>
      <w:bookmarkStart w:id="3091" w:name="_Toc53170014"/>
      <w:r w:rsidRPr="00297C18">
        <w:t>9.6.7</w:t>
      </w:r>
      <w:r w:rsidRPr="00297C18">
        <w:tab/>
      </w:r>
      <w:r w:rsidRPr="00297C18">
        <w:tab/>
        <w:t>Test Tolerance for frequency error</w:t>
      </w:r>
      <w:bookmarkEnd w:id="3085"/>
      <w:bookmarkEnd w:id="3086"/>
      <w:bookmarkEnd w:id="3087"/>
      <w:bookmarkEnd w:id="3088"/>
      <w:bookmarkEnd w:id="3089"/>
      <w:bookmarkEnd w:id="3090"/>
      <w:bookmarkEnd w:id="3091"/>
    </w:p>
    <w:p w14:paraId="2F8388F6" w14:textId="77777777" w:rsidR="00AD49E7" w:rsidRPr="00297C18" w:rsidRDefault="00AD49E7" w:rsidP="00AD49E7">
      <w:r w:rsidRPr="00297C18">
        <w:t xml:space="preserve">Considering the methodology described in clause 5.1, Test Tolerance values for </w:t>
      </w:r>
      <w:r w:rsidRPr="00297C18">
        <w:rPr>
          <w:lang w:eastAsia="zh-CN"/>
        </w:rPr>
        <w:t>frequency error</w:t>
      </w:r>
      <w:r w:rsidRPr="00297C18">
        <w:t xml:space="preserve"> were derived based on values captured in clause </w:t>
      </w:r>
      <w:r w:rsidRPr="00297C18">
        <w:rPr>
          <w:lang w:eastAsia="zh-CN"/>
        </w:rPr>
        <w:t>9.6.6</w:t>
      </w:r>
      <w:r w:rsidRPr="00297C18">
        <w:t>.</w:t>
      </w:r>
    </w:p>
    <w:p w14:paraId="642A1F81" w14:textId="77777777" w:rsidR="00AD49E7" w:rsidRPr="00297C18" w:rsidRDefault="00AD49E7" w:rsidP="00AD49E7">
      <w:pPr>
        <w:rPr>
          <w:lang w:val="en-US"/>
        </w:rPr>
      </w:pPr>
      <w:r w:rsidRPr="00297C18">
        <w:rPr>
          <w:lang w:val="en-US"/>
        </w:rPr>
        <w:t>The TT values were agreed to be the same as the MU values.</w:t>
      </w:r>
    </w:p>
    <w:p w14:paraId="3F078569" w14:textId="77777777" w:rsidR="00AD49E7" w:rsidRPr="00297C18" w:rsidRDefault="00AD49E7" w:rsidP="00AD49E7">
      <w:r w:rsidRPr="00297C18">
        <w:t xml:space="preserve">Frequency range specific Test Tolerance values for the </w:t>
      </w:r>
      <w:r w:rsidRPr="00297C18">
        <w:rPr>
          <w:lang w:eastAsia="zh-CN"/>
        </w:rPr>
        <w:t>frequency error</w:t>
      </w:r>
      <w:r w:rsidRPr="00297C18">
        <w:t xml:space="preserve"> test are defined in table</w:t>
      </w:r>
      <w:r w:rsidRPr="00297C18">
        <w:rPr>
          <w:lang w:eastAsia="ko-KR"/>
        </w:rPr>
        <w:t xml:space="preserve"> </w:t>
      </w:r>
      <w:r w:rsidRPr="00297C18">
        <w:rPr>
          <w:lang w:eastAsia="zh-CN"/>
        </w:rPr>
        <w:t>9.6.7</w:t>
      </w:r>
      <w:r w:rsidRPr="00297C18">
        <w:rPr>
          <w:lang w:eastAsia="ko-KR"/>
        </w:rPr>
        <w:t>-1</w:t>
      </w:r>
      <w:r w:rsidRPr="00297C18">
        <w:t>.</w:t>
      </w:r>
    </w:p>
    <w:p w14:paraId="1E95D60D" w14:textId="77777777" w:rsidR="00AD49E7" w:rsidRPr="00297C18" w:rsidRDefault="00AD49E7" w:rsidP="00AD49E7">
      <w:pPr>
        <w:pStyle w:val="TH"/>
        <w:rPr>
          <w:lang w:eastAsia="zh-CN"/>
        </w:rPr>
      </w:pPr>
      <w:r w:rsidRPr="00297C18">
        <w:rPr>
          <w:lang w:eastAsia="ko-KR"/>
        </w:rPr>
        <w:t xml:space="preserve">Table </w:t>
      </w:r>
      <w:r w:rsidRPr="00297C18">
        <w:rPr>
          <w:lang w:eastAsia="zh-CN"/>
        </w:rPr>
        <w:t>9.6.7</w:t>
      </w:r>
      <w:r w:rsidRPr="00297C18">
        <w:rPr>
          <w:lang w:eastAsia="ko-KR"/>
        </w:rPr>
        <w:t xml:space="preserve">-1: Test Tolerance values for </w:t>
      </w:r>
      <w:r w:rsidRPr="00297C18">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AD49E7" w:rsidRPr="00297C18" w14:paraId="430E1535" w14:textId="77777777" w:rsidTr="006A72B2">
        <w:trPr>
          <w:jc w:val="center"/>
        </w:trPr>
        <w:tc>
          <w:tcPr>
            <w:tcW w:w="1707" w:type="dxa"/>
            <w:shd w:val="clear" w:color="auto" w:fill="auto"/>
            <w:noWrap/>
            <w:vAlign w:val="bottom"/>
            <w:hideMark/>
          </w:tcPr>
          <w:p w14:paraId="75418072"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6CE97971"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53E4D0C5"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253" w:type="dxa"/>
            <w:vAlign w:val="center"/>
          </w:tcPr>
          <w:p w14:paraId="0C2A04FD"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26D015E3" w14:textId="77777777" w:rsidTr="006A72B2">
        <w:trPr>
          <w:jc w:val="center"/>
        </w:trPr>
        <w:tc>
          <w:tcPr>
            <w:tcW w:w="1707" w:type="dxa"/>
            <w:shd w:val="clear" w:color="auto" w:fill="auto"/>
            <w:noWrap/>
            <w:vAlign w:val="center"/>
            <w:hideMark/>
          </w:tcPr>
          <w:p w14:paraId="0E506E0B" w14:textId="77777777" w:rsidR="00AD49E7" w:rsidRPr="00297C18" w:rsidRDefault="00AD49E7" w:rsidP="006A72B2">
            <w:pPr>
              <w:pStyle w:val="TAC"/>
            </w:pPr>
            <w:r w:rsidRPr="00297C18">
              <w:t>Test Tolerance (Hz)</w:t>
            </w:r>
          </w:p>
        </w:tc>
        <w:tc>
          <w:tcPr>
            <w:tcW w:w="891" w:type="dxa"/>
            <w:shd w:val="clear" w:color="auto" w:fill="auto"/>
            <w:noWrap/>
            <w:vAlign w:val="center"/>
          </w:tcPr>
          <w:p w14:paraId="3E9A6307" w14:textId="77777777" w:rsidR="00AD49E7" w:rsidRPr="00297C18" w:rsidRDefault="00AD49E7" w:rsidP="006A72B2">
            <w:pPr>
              <w:pStyle w:val="TAC"/>
            </w:pPr>
            <w:r w:rsidRPr="00297C18">
              <w:rPr>
                <w:rFonts w:hint="eastAsia"/>
              </w:rPr>
              <w:t>12</w:t>
            </w:r>
          </w:p>
        </w:tc>
        <w:tc>
          <w:tcPr>
            <w:tcW w:w="1807" w:type="dxa"/>
            <w:shd w:val="clear" w:color="auto" w:fill="auto"/>
            <w:noWrap/>
            <w:vAlign w:val="center"/>
          </w:tcPr>
          <w:p w14:paraId="43D5E4E0" w14:textId="77777777" w:rsidR="00AD49E7" w:rsidRPr="00297C18" w:rsidRDefault="00AD49E7" w:rsidP="006A72B2">
            <w:pPr>
              <w:pStyle w:val="TAC"/>
            </w:pPr>
            <w:r w:rsidRPr="00297C18">
              <w:rPr>
                <w:rFonts w:hint="eastAsia"/>
              </w:rPr>
              <w:t>12</w:t>
            </w:r>
          </w:p>
        </w:tc>
        <w:tc>
          <w:tcPr>
            <w:tcW w:w="2253" w:type="dxa"/>
            <w:vAlign w:val="center"/>
          </w:tcPr>
          <w:p w14:paraId="7FBA3D56" w14:textId="77777777" w:rsidR="00AD49E7" w:rsidRPr="00297C18" w:rsidRDefault="00AD49E7" w:rsidP="006A72B2">
            <w:pPr>
              <w:pStyle w:val="TAC"/>
            </w:pPr>
            <w:r w:rsidRPr="00297C18">
              <w:rPr>
                <w:rFonts w:hint="eastAsia"/>
              </w:rPr>
              <w:t>12</w:t>
            </w:r>
          </w:p>
        </w:tc>
      </w:tr>
    </w:tbl>
    <w:p w14:paraId="17E472DE" w14:textId="77777777" w:rsidR="00AD49E7" w:rsidRPr="00297C18" w:rsidRDefault="00AD49E7" w:rsidP="00AD49E7">
      <w:pPr>
        <w:pStyle w:val="TH"/>
        <w:rPr>
          <w:lang w:eastAsia="ko-KR"/>
        </w:rPr>
      </w:pPr>
    </w:p>
    <w:p w14:paraId="32177A7A" w14:textId="77777777" w:rsidR="00AD49E7" w:rsidRPr="00297C18" w:rsidRDefault="00AD49E7" w:rsidP="00AD49E7">
      <w:pPr>
        <w:pStyle w:val="TH"/>
        <w:rPr>
          <w:lang w:eastAsia="zh-CN"/>
        </w:rPr>
      </w:pPr>
      <w:r w:rsidRPr="00297C18">
        <w:rPr>
          <w:lang w:eastAsia="ko-KR"/>
        </w:rPr>
        <w:t xml:space="preserve">Table </w:t>
      </w:r>
      <w:r w:rsidRPr="00297C18">
        <w:rPr>
          <w:lang w:eastAsia="zh-CN"/>
        </w:rPr>
        <w:t>9.6.7</w:t>
      </w:r>
      <w:r w:rsidRPr="00297C18">
        <w:rPr>
          <w:lang w:eastAsia="ko-KR"/>
        </w:rPr>
        <w:t xml:space="preserve">-2: Test Tolerance values for </w:t>
      </w:r>
      <w:r w:rsidRPr="00297C18">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AD49E7" w:rsidRPr="00297C18" w14:paraId="2C17B5BF" w14:textId="77777777" w:rsidTr="006A72B2">
        <w:trPr>
          <w:trHeight w:val="346"/>
          <w:jc w:val="center"/>
        </w:trPr>
        <w:tc>
          <w:tcPr>
            <w:tcW w:w="3111" w:type="dxa"/>
            <w:shd w:val="clear" w:color="auto" w:fill="auto"/>
            <w:noWrap/>
            <w:vAlign w:val="bottom"/>
            <w:hideMark/>
          </w:tcPr>
          <w:p w14:paraId="49C26D44" w14:textId="77777777" w:rsidR="00AD49E7" w:rsidRPr="00297C18" w:rsidRDefault="00AD49E7" w:rsidP="006A72B2">
            <w:pPr>
              <w:spacing w:after="0"/>
              <w:rPr>
                <w:rFonts w:ascii="Arial" w:hAnsi="Arial" w:cs="Arial"/>
                <w:sz w:val="18"/>
                <w:szCs w:val="18"/>
              </w:rPr>
            </w:pPr>
          </w:p>
        </w:tc>
        <w:tc>
          <w:tcPr>
            <w:tcW w:w="1804" w:type="dxa"/>
            <w:shd w:val="clear" w:color="auto" w:fill="auto"/>
            <w:vAlign w:val="center"/>
            <w:hideMark/>
          </w:tcPr>
          <w:p w14:paraId="42E6A677" w14:textId="77777777" w:rsidR="00AD49E7" w:rsidRPr="00297C18" w:rsidRDefault="00AD49E7" w:rsidP="006A72B2">
            <w:pPr>
              <w:pStyle w:val="TAH"/>
              <w:rPr>
                <w:rFonts w:cs="Arial"/>
              </w:rPr>
            </w:pPr>
            <w:r w:rsidRPr="00297C18">
              <w:rPr>
                <w:rFonts w:eastAsia="SimSun" w:cs="Arial"/>
                <w:lang w:val="en-US" w:eastAsia="zh-CN"/>
              </w:rPr>
              <w:t>24.25&lt;f &lt;29.5GHz</w:t>
            </w:r>
          </w:p>
        </w:tc>
        <w:tc>
          <w:tcPr>
            <w:tcW w:w="1534" w:type="dxa"/>
            <w:shd w:val="clear" w:color="auto" w:fill="auto"/>
            <w:vAlign w:val="center"/>
            <w:hideMark/>
          </w:tcPr>
          <w:p w14:paraId="258CF820" w14:textId="77777777" w:rsidR="00AD49E7" w:rsidRPr="00297C18" w:rsidRDefault="00AD49E7" w:rsidP="006A72B2">
            <w:pPr>
              <w:pStyle w:val="TAH"/>
              <w:rPr>
                <w:rFonts w:cs="Arial"/>
              </w:rPr>
            </w:pPr>
            <w:r w:rsidRPr="00297C18">
              <w:rPr>
                <w:rFonts w:eastAsia="SimSun" w:cs="Arial"/>
                <w:lang w:val="en-US" w:eastAsia="zh-CN"/>
              </w:rPr>
              <w:t>37&lt;f &lt;40GHz</w:t>
            </w:r>
          </w:p>
        </w:tc>
      </w:tr>
      <w:tr w:rsidR="00AD49E7" w:rsidRPr="00297C18" w14:paraId="149A36D9" w14:textId="77777777" w:rsidTr="006A72B2">
        <w:trPr>
          <w:trHeight w:val="166"/>
          <w:jc w:val="center"/>
        </w:trPr>
        <w:tc>
          <w:tcPr>
            <w:tcW w:w="3111" w:type="dxa"/>
            <w:shd w:val="clear" w:color="auto" w:fill="auto"/>
            <w:noWrap/>
            <w:vAlign w:val="center"/>
            <w:hideMark/>
          </w:tcPr>
          <w:p w14:paraId="24A43D3A" w14:textId="77777777" w:rsidR="00AD49E7" w:rsidRPr="00297C18" w:rsidRDefault="00AD49E7" w:rsidP="006A72B2">
            <w:pPr>
              <w:pStyle w:val="TAC"/>
            </w:pPr>
            <w:r w:rsidRPr="00297C18">
              <w:t>Test Tolerance (Hz)</w:t>
            </w:r>
          </w:p>
        </w:tc>
        <w:tc>
          <w:tcPr>
            <w:tcW w:w="1804" w:type="dxa"/>
            <w:shd w:val="clear" w:color="auto" w:fill="auto"/>
            <w:noWrap/>
            <w:vAlign w:val="center"/>
          </w:tcPr>
          <w:p w14:paraId="4BCD8F92" w14:textId="77777777" w:rsidR="00AD49E7" w:rsidRPr="00297C18" w:rsidRDefault="00AD49E7" w:rsidP="006A72B2">
            <w:pPr>
              <w:pStyle w:val="TAC"/>
              <w:rPr>
                <w:rFonts w:cs="Arial"/>
              </w:rPr>
            </w:pPr>
            <w:r w:rsidRPr="00297C18">
              <w:rPr>
                <w:rFonts w:cs="Arial"/>
              </w:rPr>
              <w:t>12</w:t>
            </w:r>
          </w:p>
        </w:tc>
        <w:tc>
          <w:tcPr>
            <w:tcW w:w="1534" w:type="dxa"/>
            <w:shd w:val="clear" w:color="auto" w:fill="auto"/>
            <w:noWrap/>
            <w:vAlign w:val="center"/>
          </w:tcPr>
          <w:p w14:paraId="2809A20B" w14:textId="77777777" w:rsidR="00AD49E7" w:rsidRPr="00297C18" w:rsidRDefault="00AD49E7" w:rsidP="006A72B2">
            <w:pPr>
              <w:pStyle w:val="TAC"/>
              <w:rPr>
                <w:rFonts w:cs="Arial"/>
              </w:rPr>
            </w:pPr>
            <w:r w:rsidRPr="00297C18">
              <w:rPr>
                <w:rFonts w:cs="Arial"/>
              </w:rPr>
              <w:t>12</w:t>
            </w:r>
          </w:p>
        </w:tc>
      </w:tr>
    </w:tbl>
    <w:p w14:paraId="7B36D4CE" w14:textId="77777777" w:rsidR="00AD49E7" w:rsidRPr="00297C18" w:rsidRDefault="00AD49E7" w:rsidP="00AD49E7">
      <w:pPr>
        <w:pStyle w:val="TH"/>
        <w:rPr>
          <w:lang w:eastAsia="ko-KR"/>
        </w:rPr>
      </w:pPr>
    </w:p>
    <w:p w14:paraId="018EE8F6" w14:textId="77777777" w:rsidR="00AD49E7" w:rsidRPr="00297C18" w:rsidRDefault="00AD49E7" w:rsidP="00AD49E7">
      <w:pPr>
        <w:rPr>
          <w:lang w:eastAsia="en-CA"/>
        </w:rPr>
      </w:pPr>
      <w:r w:rsidRPr="00297C18">
        <w:rPr>
          <w:lang w:eastAsia="ko-KR"/>
        </w:rPr>
        <w:t>An overview of the TT values for all the requirements is captured in clause 18.</w:t>
      </w:r>
    </w:p>
    <w:p w14:paraId="628BDE3C" w14:textId="77777777" w:rsidR="00AD49E7" w:rsidRPr="00297C18" w:rsidRDefault="00AD49E7" w:rsidP="00AD49E7">
      <w:pPr>
        <w:pStyle w:val="Heading2"/>
        <w:ind w:left="576" w:hanging="576"/>
        <w:rPr>
          <w:lang w:eastAsia="en-CA"/>
        </w:rPr>
      </w:pPr>
      <w:bookmarkStart w:id="3092" w:name="_Toc21086320"/>
      <w:bookmarkStart w:id="3093" w:name="_Toc29768757"/>
      <w:bookmarkStart w:id="3094" w:name="_Toc32332155"/>
      <w:bookmarkStart w:id="3095" w:name="_Toc37430072"/>
      <w:bookmarkStart w:id="3096" w:name="_Toc43739163"/>
      <w:bookmarkStart w:id="3097" w:name="_Toc46346924"/>
      <w:bookmarkStart w:id="3098" w:name="_Toc53168631"/>
      <w:bookmarkStart w:id="3099" w:name="_Toc53169323"/>
      <w:bookmarkStart w:id="3100" w:name="_Toc53170015"/>
      <w:r w:rsidRPr="00297C18">
        <w:rPr>
          <w:lang w:eastAsia="en-CA"/>
        </w:rPr>
        <w:t>9.7</w:t>
      </w:r>
      <w:r w:rsidRPr="00297C18">
        <w:rPr>
          <w:lang w:eastAsia="en-CA"/>
        </w:rPr>
        <w:tab/>
        <w:t>OTA transmitted signal quality: EVM</w:t>
      </w:r>
      <w:bookmarkEnd w:id="3092"/>
      <w:bookmarkEnd w:id="3093"/>
      <w:bookmarkEnd w:id="3094"/>
      <w:bookmarkEnd w:id="3095"/>
      <w:bookmarkEnd w:id="3096"/>
      <w:bookmarkEnd w:id="3097"/>
      <w:bookmarkEnd w:id="3098"/>
      <w:bookmarkEnd w:id="3099"/>
      <w:bookmarkEnd w:id="3100"/>
    </w:p>
    <w:p w14:paraId="2AD99ED5" w14:textId="77777777" w:rsidR="00AD49E7" w:rsidRPr="00297C18" w:rsidRDefault="00AD49E7" w:rsidP="00AD49E7">
      <w:pPr>
        <w:pStyle w:val="Heading3"/>
      </w:pPr>
      <w:bookmarkStart w:id="3101" w:name="_Toc21086321"/>
      <w:bookmarkStart w:id="3102" w:name="_Toc29768758"/>
      <w:bookmarkStart w:id="3103" w:name="_Toc32332156"/>
      <w:bookmarkStart w:id="3104" w:name="_Toc37430073"/>
      <w:bookmarkStart w:id="3105" w:name="_Toc43739164"/>
      <w:bookmarkStart w:id="3106" w:name="_Toc46346925"/>
      <w:bookmarkStart w:id="3107" w:name="_Toc53168632"/>
      <w:bookmarkStart w:id="3108" w:name="_Toc53169324"/>
      <w:bookmarkStart w:id="3109" w:name="_Toc53170016"/>
      <w:r w:rsidRPr="00297C18">
        <w:t>9.7.1</w:t>
      </w:r>
      <w:r w:rsidRPr="00297C18">
        <w:tab/>
      </w:r>
      <w:r w:rsidRPr="00297C18">
        <w:tab/>
        <w:t>General</w:t>
      </w:r>
      <w:bookmarkEnd w:id="3101"/>
      <w:bookmarkEnd w:id="3102"/>
      <w:bookmarkEnd w:id="3103"/>
      <w:bookmarkEnd w:id="3104"/>
      <w:bookmarkEnd w:id="3105"/>
      <w:bookmarkEnd w:id="3106"/>
      <w:bookmarkEnd w:id="3107"/>
      <w:bookmarkEnd w:id="3108"/>
      <w:bookmarkEnd w:id="3109"/>
    </w:p>
    <w:p w14:paraId="79AF1A0E" w14:textId="77777777" w:rsidR="00AD49E7" w:rsidRPr="00297C18" w:rsidRDefault="00AD49E7" w:rsidP="00AD49E7">
      <w:pPr>
        <w:rPr>
          <w:lang w:val="en-US"/>
        </w:rPr>
      </w:pPr>
      <w:r w:rsidRPr="00297C18">
        <w:rPr>
          <w:lang w:val="en-US"/>
        </w:rPr>
        <w:t xml:space="preserve">Clause 9.7 captures MU and TT values derivation for the </w:t>
      </w:r>
      <w:r w:rsidRPr="00297C18">
        <w:rPr>
          <w:lang w:eastAsia="en-CA"/>
        </w:rPr>
        <w:t xml:space="preserve">OTA </w:t>
      </w:r>
      <w:r w:rsidRPr="00297C18">
        <w:rPr>
          <w:lang w:eastAsia="ja-JP"/>
        </w:rPr>
        <w:t xml:space="preserve">EVM </w:t>
      </w:r>
      <w:r w:rsidRPr="00297C18">
        <w:rPr>
          <w:lang w:val="en-US"/>
        </w:rPr>
        <w:t xml:space="preserve">directional requirement. </w:t>
      </w:r>
    </w:p>
    <w:p w14:paraId="4D8792A1" w14:textId="77777777" w:rsidR="00AD49E7" w:rsidRPr="00297C18" w:rsidRDefault="00AD49E7" w:rsidP="00AD49E7">
      <w:r w:rsidRPr="00297C18">
        <w:t>The Error Vector Magnitude (</w:t>
      </w:r>
      <w:r w:rsidRPr="00297C18">
        <w:rPr>
          <w:lang w:eastAsia="en-CA"/>
        </w:rPr>
        <w:t xml:space="preserve">EVM) is defined as </w:t>
      </w:r>
      <w:r w:rsidRPr="00297C18">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65111AF4" w14:textId="77777777" w:rsidR="00AD49E7" w:rsidRPr="00297C18" w:rsidRDefault="00AD49E7" w:rsidP="00AD49E7">
      <w:pPr>
        <w:rPr>
          <w:lang w:val="en-US" w:eastAsia="zh-CN"/>
        </w:rPr>
      </w:pPr>
      <w:r w:rsidRPr="00297C18">
        <w:rPr>
          <w:lang w:eastAsia="en-CA"/>
        </w:rPr>
        <w:t>Although EVM is represented as a % it can also be thought of as a relative power ratio in dBc,</w:t>
      </w:r>
      <w:r w:rsidRPr="00297C18">
        <w:rPr>
          <w:lang w:val="en-US" w:eastAsia="zh-CN"/>
        </w:rPr>
        <w:t xml:space="preserve"> when looked at as a power ratio the effect of potential amplitude errors in the OTA chamber can be seen.</w:t>
      </w:r>
    </w:p>
    <w:p w14:paraId="5C43F521" w14:textId="77777777" w:rsidR="00AD49E7" w:rsidRPr="00297C18" w:rsidRDefault="00AD49E7" w:rsidP="00AD49E7">
      <w:pPr>
        <w:pStyle w:val="TH"/>
      </w:pPr>
      <w:r w:rsidRPr="00297C18">
        <w:rPr>
          <w:noProof/>
          <w:lang w:val="en-US" w:eastAsia="zh-CN"/>
        </w:rPr>
        <w:drawing>
          <wp:inline distT="0" distB="0" distL="0" distR="0" wp14:anchorId="0218848D" wp14:editId="01A1D298">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361FE1CF" w14:textId="77777777" w:rsidR="00AD49E7" w:rsidRPr="00297C18" w:rsidRDefault="00AD49E7" w:rsidP="00AD49E7">
      <w:pPr>
        <w:pStyle w:val="TF"/>
      </w:pPr>
      <w:r w:rsidRPr="00297C18">
        <w:t xml:space="preserve">Figure </w:t>
      </w:r>
      <w:r w:rsidRPr="00297C18">
        <w:rPr>
          <w:lang w:eastAsia="en-CA"/>
        </w:rPr>
        <w:t>6.7.1-1: Example of EVM as a power ratio in dB</w:t>
      </w:r>
    </w:p>
    <w:p w14:paraId="00268E7B" w14:textId="77777777" w:rsidR="00AD49E7" w:rsidRPr="00297C18" w:rsidRDefault="00AD49E7" w:rsidP="00AD49E7">
      <w:r w:rsidRPr="00297C18">
        <w:t>In the example the co-channel noise is 45 dBc which equates to an EVM of 0.56 %, if the measurement system were to alter the ratio between the wanted signal and the co-channel signal then this would affect the EVM result in %.</w:t>
      </w:r>
    </w:p>
    <w:p w14:paraId="6234B4B6" w14:textId="77777777" w:rsidR="00AD49E7" w:rsidRPr="00297C18" w:rsidRDefault="00AD49E7" w:rsidP="00AD49E7">
      <w:pPr>
        <w:pStyle w:val="Heading3"/>
      </w:pPr>
      <w:bookmarkStart w:id="3110" w:name="_Toc32332157"/>
      <w:bookmarkStart w:id="3111" w:name="_Toc37430074"/>
      <w:bookmarkStart w:id="3112" w:name="_Toc43739165"/>
      <w:bookmarkStart w:id="3113" w:name="_Toc46346926"/>
      <w:bookmarkStart w:id="3114" w:name="_Toc53168633"/>
      <w:bookmarkStart w:id="3115" w:name="_Toc53169325"/>
      <w:bookmarkStart w:id="3116" w:name="_Toc53170017"/>
      <w:bookmarkStart w:id="3117" w:name="_Toc21086323"/>
      <w:bookmarkStart w:id="3118" w:name="_Toc29768760"/>
      <w:r w:rsidRPr="00297C18">
        <w:t>9.7.2</w:t>
      </w:r>
      <w:r w:rsidRPr="00297C18">
        <w:tab/>
      </w:r>
      <w:r w:rsidRPr="00297C18">
        <w:tab/>
        <w:t>Indoor Anechoic Chamber</w:t>
      </w:r>
      <w:bookmarkEnd w:id="3110"/>
      <w:bookmarkEnd w:id="3111"/>
      <w:bookmarkEnd w:id="3112"/>
      <w:bookmarkEnd w:id="3113"/>
      <w:bookmarkEnd w:id="3114"/>
      <w:bookmarkEnd w:id="3115"/>
      <w:bookmarkEnd w:id="3116"/>
      <w:r w:rsidRPr="00297C18" w:rsidDel="0069627A">
        <w:t xml:space="preserve"> </w:t>
      </w:r>
    </w:p>
    <w:p w14:paraId="1B059485" w14:textId="77777777" w:rsidR="00AD49E7" w:rsidRPr="00297C18" w:rsidRDefault="00AD49E7" w:rsidP="00AD49E7">
      <w:pPr>
        <w:pStyle w:val="Heading4"/>
        <w:rPr>
          <w:lang w:eastAsia="sv-SE"/>
        </w:rPr>
      </w:pPr>
      <w:bookmarkStart w:id="3119" w:name="_Toc32332158"/>
      <w:bookmarkStart w:id="3120" w:name="_Toc37430075"/>
      <w:bookmarkStart w:id="3121" w:name="_Toc43739166"/>
      <w:bookmarkStart w:id="3122" w:name="_Toc46346927"/>
      <w:bookmarkStart w:id="3123" w:name="_Toc53168634"/>
      <w:bookmarkStart w:id="3124" w:name="_Toc53169326"/>
      <w:bookmarkStart w:id="3125" w:name="_Toc53170018"/>
      <w:r w:rsidRPr="00297C18">
        <w:rPr>
          <w:lang w:eastAsia="sv-SE"/>
        </w:rPr>
        <w:t>9.7.</w:t>
      </w:r>
      <w:r w:rsidRPr="00297C18">
        <w:rPr>
          <w:lang w:eastAsia="ja-JP"/>
        </w:rPr>
        <w:t>2</w:t>
      </w:r>
      <w:r w:rsidRPr="00297C18">
        <w:rPr>
          <w:lang w:eastAsia="sv-SE"/>
        </w:rPr>
        <w:t>.1</w:t>
      </w:r>
      <w:r w:rsidRPr="00297C18">
        <w:rPr>
          <w:lang w:eastAsia="sv-SE"/>
        </w:rPr>
        <w:tab/>
        <w:t>Measurement system description</w:t>
      </w:r>
      <w:bookmarkEnd w:id="3119"/>
      <w:bookmarkEnd w:id="3120"/>
      <w:bookmarkEnd w:id="3121"/>
      <w:bookmarkEnd w:id="3122"/>
      <w:bookmarkEnd w:id="3123"/>
      <w:bookmarkEnd w:id="3124"/>
      <w:bookmarkEnd w:id="3125"/>
    </w:p>
    <w:p w14:paraId="401F717B" w14:textId="77777777" w:rsidR="00AD49E7" w:rsidRPr="00297C18" w:rsidRDefault="00AD49E7" w:rsidP="00AD49E7">
      <w:r w:rsidRPr="00297C18">
        <w:t xml:space="preserve">Measurement system description is captured in clause </w:t>
      </w:r>
      <w:del w:id="3126" w:author="Huawei - editorials" w:date="2020-10-15T09:50:00Z">
        <w:r w:rsidRPr="00297C18" w:rsidDel="00A139BD">
          <w:delText>14.1</w:delText>
        </w:r>
      </w:del>
      <w:ins w:id="3127" w:author="Huawei - editorials" w:date="2020-10-15T09:50:00Z">
        <w:r w:rsidRPr="00297C18">
          <w:t>7.2.1</w:t>
        </w:r>
      </w:ins>
      <w:r w:rsidRPr="00297C18">
        <w:t>.</w:t>
      </w:r>
    </w:p>
    <w:p w14:paraId="11515A3F" w14:textId="77777777" w:rsidR="00AD49E7" w:rsidRPr="00297C18" w:rsidRDefault="00AD49E7" w:rsidP="00AD49E7">
      <w:pPr>
        <w:pStyle w:val="Heading4"/>
        <w:rPr>
          <w:lang w:eastAsia="sv-SE"/>
        </w:rPr>
      </w:pPr>
      <w:bookmarkStart w:id="3128" w:name="_Toc32332159"/>
      <w:bookmarkStart w:id="3129" w:name="_Toc37430076"/>
      <w:bookmarkStart w:id="3130" w:name="_Toc43739167"/>
      <w:bookmarkStart w:id="3131" w:name="_Toc46346928"/>
      <w:bookmarkStart w:id="3132" w:name="_Toc53168635"/>
      <w:bookmarkStart w:id="3133" w:name="_Toc53169327"/>
      <w:bookmarkStart w:id="3134" w:name="_Toc53170019"/>
      <w:r w:rsidRPr="00297C18">
        <w:rPr>
          <w:lang w:eastAsia="sv-SE"/>
        </w:rPr>
        <w:t>9.7.</w:t>
      </w:r>
      <w:r w:rsidRPr="00297C18">
        <w:rPr>
          <w:lang w:eastAsia="ja-JP"/>
        </w:rPr>
        <w:t>2</w:t>
      </w:r>
      <w:r w:rsidRPr="00297C18">
        <w:rPr>
          <w:lang w:eastAsia="sv-SE"/>
        </w:rPr>
        <w:t xml:space="preserve">.2 </w:t>
      </w:r>
      <w:r w:rsidRPr="00297C18">
        <w:rPr>
          <w:lang w:eastAsia="sv-SE"/>
        </w:rPr>
        <w:tab/>
        <w:t>Test procedure</w:t>
      </w:r>
      <w:bookmarkEnd w:id="3128"/>
      <w:bookmarkEnd w:id="3129"/>
      <w:bookmarkEnd w:id="3130"/>
      <w:bookmarkEnd w:id="3131"/>
      <w:bookmarkEnd w:id="3132"/>
      <w:bookmarkEnd w:id="3133"/>
      <w:bookmarkEnd w:id="3134"/>
    </w:p>
    <w:p w14:paraId="78FFDF33" w14:textId="77777777" w:rsidR="00AD49E7" w:rsidRPr="00297C18" w:rsidRDefault="00AD49E7" w:rsidP="00AD49E7">
      <w:pPr>
        <w:pStyle w:val="Heading5"/>
      </w:pPr>
      <w:bookmarkStart w:id="3135" w:name="_Toc32332160"/>
      <w:bookmarkStart w:id="3136" w:name="_Toc37430077"/>
      <w:bookmarkStart w:id="3137" w:name="_Toc43739168"/>
      <w:bookmarkStart w:id="3138" w:name="_Toc46346929"/>
      <w:bookmarkStart w:id="3139" w:name="_Toc53168636"/>
      <w:bookmarkStart w:id="3140" w:name="_Toc53169328"/>
      <w:bookmarkStart w:id="3141" w:name="_Toc53170020"/>
      <w:r w:rsidRPr="00297C18">
        <w:rPr>
          <w:lang w:eastAsia="sv-SE"/>
        </w:rPr>
        <w:t>9.7.</w:t>
      </w:r>
      <w:r w:rsidRPr="00297C18">
        <w:rPr>
          <w:lang w:eastAsia="ja-JP"/>
        </w:rPr>
        <w:t>2</w:t>
      </w:r>
      <w:r w:rsidRPr="00297C18">
        <w:rPr>
          <w:lang w:eastAsia="sv-SE"/>
        </w:rPr>
        <w:t>.2.1</w:t>
      </w:r>
      <w:r w:rsidRPr="00297C18">
        <w:rPr>
          <w:lang w:eastAsia="sv-SE"/>
        </w:rPr>
        <w:tab/>
      </w:r>
      <w:r w:rsidRPr="00297C18">
        <w:t>Stage 1: Calibration</w:t>
      </w:r>
      <w:bookmarkEnd w:id="3135"/>
      <w:bookmarkEnd w:id="3136"/>
      <w:bookmarkEnd w:id="3137"/>
      <w:bookmarkEnd w:id="3138"/>
      <w:bookmarkEnd w:id="3139"/>
      <w:bookmarkEnd w:id="3140"/>
      <w:bookmarkEnd w:id="3141"/>
    </w:p>
    <w:p w14:paraId="0B22B033"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3142" w:author="Huawei - editorials" w:date="2020-10-15T10:10:00Z">
        <w:r w:rsidRPr="00297C18" w:rsidDel="004A2D2B">
          <w:rPr>
            <w:lang w:eastAsia="ja-JP"/>
          </w:rPr>
          <w:delText>15.1</w:delText>
        </w:r>
      </w:del>
      <w:ins w:id="3143" w:author="Huawei - editorials" w:date="2020-10-15T10:10:00Z">
        <w:r w:rsidRPr="00297C18">
          <w:rPr>
            <w:lang w:eastAsia="ja-JP"/>
          </w:rPr>
          <w:t>8.2</w:t>
        </w:r>
      </w:ins>
      <w:r w:rsidRPr="00297C18">
        <w:rPr>
          <w:lang w:eastAsia="ja-JP"/>
        </w:rPr>
        <w:t>.</w:t>
      </w:r>
    </w:p>
    <w:p w14:paraId="4CCE53FE" w14:textId="77777777" w:rsidR="00AD49E7" w:rsidRPr="00297C18" w:rsidRDefault="00AD49E7" w:rsidP="00AD49E7">
      <w:pPr>
        <w:pStyle w:val="Heading5"/>
        <w:rPr>
          <w:lang w:eastAsia="en-CA"/>
        </w:rPr>
      </w:pPr>
      <w:bookmarkStart w:id="3144" w:name="_Toc32332161"/>
      <w:bookmarkStart w:id="3145" w:name="_Toc37430078"/>
      <w:bookmarkStart w:id="3146" w:name="_Toc43739169"/>
      <w:bookmarkStart w:id="3147" w:name="_Toc46346930"/>
      <w:bookmarkStart w:id="3148" w:name="_Toc53168637"/>
      <w:bookmarkStart w:id="3149" w:name="_Toc53169329"/>
      <w:bookmarkStart w:id="3150" w:name="_Toc53170021"/>
      <w:r w:rsidRPr="00297C18">
        <w:rPr>
          <w:lang w:eastAsia="sv-SE"/>
        </w:rPr>
        <w:t>9.7.</w:t>
      </w:r>
      <w:r w:rsidRPr="00297C18">
        <w:rPr>
          <w:lang w:eastAsia="ja-JP"/>
        </w:rPr>
        <w:t>2</w:t>
      </w:r>
      <w:r w:rsidRPr="00297C18">
        <w:rPr>
          <w:lang w:eastAsia="sv-SE"/>
        </w:rPr>
        <w:t>.2.2</w:t>
      </w:r>
      <w:r w:rsidRPr="00297C18">
        <w:rPr>
          <w:lang w:eastAsia="en-CA"/>
        </w:rPr>
        <w:tab/>
      </w:r>
      <w:r w:rsidRPr="00297C18">
        <w:t>Stage 2: BS measurement</w:t>
      </w:r>
      <w:bookmarkEnd w:id="3144"/>
      <w:bookmarkEnd w:id="3145"/>
      <w:bookmarkEnd w:id="3146"/>
      <w:bookmarkEnd w:id="3147"/>
      <w:bookmarkEnd w:id="3148"/>
      <w:bookmarkEnd w:id="3149"/>
      <w:bookmarkEnd w:id="3150"/>
      <w:r w:rsidRPr="00297C18" w:rsidDel="000F2726">
        <w:rPr>
          <w:lang w:eastAsia="en-CA"/>
        </w:rPr>
        <w:t xml:space="preserve"> </w:t>
      </w:r>
    </w:p>
    <w:bookmarkEnd w:id="3117"/>
    <w:bookmarkEnd w:id="3118"/>
    <w:p w14:paraId="22790B58" w14:textId="77777777" w:rsidR="00AD49E7" w:rsidRPr="00297C18" w:rsidRDefault="00AD49E7" w:rsidP="00AD49E7">
      <w:pPr>
        <w:pStyle w:val="B1"/>
        <w:ind w:left="0" w:firstLine="0"/>
        <w:jc w:val="both"/>
      </w:pPr>
      <w:r w:rsidRPr="00297C18">
        <w:rPr>
          <w:lang w:eastAsia="en-CA"/>
        </w:rPr>
        <w:t xml:space="preserve">Reference IAC measurement procedure in clause </w:t>
      </w:r>
      <w:r w:rsidRPr="00297C18">
        <w:rPr>
          <w:lang w:eastAsia="sv-SE"/>
        </w:rPr>
        <w:t xml:space="preserve">9.2.2.2.2 (i.e. EIRP accuracy measurement procedure for Normal test conditions) </w:t>
      </w:r>
      <w:r w:rsidRPr="00297C18">
        <w:rPr>
          <w:lang w:eastAsia="en-CA"/>
        </w:rPr>
        <w:t xml:space="preserve">where in steps 5 - 7 measure the EVM for the </w:t>
      </w:r>
      <w:r w:rsidRPr="00297C18">
        <w:rPr>
          <w:lang w:eastAsia="zh-CN"/>
        </w:rPr>
        <w:t xml:space="preserve">applicable </w:t>
      </w:r>
      <w:r w:rsidRPr="00297C18">
        <w:rPr>
          <w:lang w:eastAsia="en-CA"/>
        </w:rPr>
        <w:t xml:space="preserve">test case </w:t>
      </w:r>
      <w:r w:rsidRPr="00297C18">
        <w:t>and the specific test models</w:t>
      </w:r>
      <w:r w:rsidRPr="00297C18">
        <w:rPr>
          <w:lang w:eastAsia="en-CA"/>
        </w:rPr>
        <w:t>.</w:t>
      </w:r>
      <w:r w:rsidRPr="00297C18">
        <w:t xml:space="preserve"> In this case, however testing should be carried out in the OTA conformance reference direction, not the </w:t>
      </w:r>
      <w:r w:rsidRPr="00297C18">
        <w:rPr>
          <w:i/>
        </w:rPr>
        <w:t>beam peak direction</w:t>
      </w:r>
      <w:r w:rsidRPr="00297C18">
        <w:t xml:space="preserve"> of the </w:t>
      </w:r>
      <w:r w:rsidRPr="00297C18">
        <w:rPr>
          <w:i/>
        </w:rPr>
        <w:t>OTA peak directions</w:t>
      </w:r>
      <w:r w:rsidRPr="00297C18">
        <w:t xml:space="preserve"> </w:t>
      </w:r>
      <w:r w:rsidRPr="00297C18">
        <w:rPr>
          <w:i/>
        </w:rPr>
        <w:t>set</w:t>
      </w:r>
      <w:r w:rsidRPr="00297C18">
        <w:t xml:space="preserve"> reference direction.</w:t>
      </w:r>
    </w:p>
    <w:p w14:paraId="18B5012B" w14:textId="77777777" w:rsidR="00AD49E7" w:rsidRPr="00297C18" w:rsidRDefault="00AD49E7" w:rsidP="00AD49E7">
      <w:pPr>
        <w:pStyle w:val="Heading4"/>
      </w:pPr>
      <w:bookmarkStart w:id="3151" w:name="_Toc32332162"/>
      <w:bookmarkStart w:id="3152" w:name="_Toc37430079"/>
      <w:bookmarkStart w:id="3153" w:name="_Toc43739170"/>
      <w:bookmarkStart w:id="3154" w:name="_Toc46346931"/>
      <w:bookmarkStart w:id="3155" w:name="_Toc53168638"/>
      <w:bookmarkStart w:id="3156" w:name="_Toc53169330"/>
      <w:bookmarkStart w:id="3157" w:name="_Toc53170022"/>
      <w:bookmarkStart w:id="3158" w:name="_Toc21086327"/>
      <w:bookmarkStart w:id="3159" w:name="_Toc29768764"/>
      <w:r w:rsidRPr="00297C18">
        <w:t>9.7.2.3</w:t>
      </w:r>
      <w:r w:rsidRPr="00297C18">
        <w:tab/>
        <w:t>MU value derivation</w:t>
      </w:r>
      <w:bookmarkEnd w:id="3151"/>
      <w:r w:rsidRPr="00297C18">
        <w:t>, FR1</w:t>
      </w:r>
      <w:bookmarkEnd w:id="3152"/>
      <w:bookmarkEnd w:id="3153"/>
      <w:bookmarkEnd w:id="3154"/>
      <w:bookmarkEnd w:id="3155"/>
      <w:bookmarkEnd w:id="3156"/>
      <w:bookmarkEnd w:id="3157"/>
      <w:r w:rsidRPr="00297C18" w:rsidDel="0069627A">
        <w:t xml:space="preserve"> </w:t>
      </w:r>
      <w:bookmarkEnd w:id="3158"/>
      <w:bookmarkEnd w:id="3159"/>
    </w:p>
    <w:p w14:paraId="72FA8C0F" w14:textId="77777777" w:rsidR="00AD49E7" w:rsidRPr="00297C18" w:rsidRDefault="00AD49E7" w:rsidP="00AD49E7">
      <w:r w:rsidRPr="00297C18">
        <w:t>As both the wanted signal and the noise signal are at the same frequency they will be measured at the same time the requirement is effectively differential and most of the OTA chamber errors will cancel out.</w:t>
      </w:r>
    </w:p>
    <w:p w14:paraId="10DC198F" w14:textId="77777777" w:rsidR="00AD49E7" w:rsidRPr="00297C18" w:rsidRDefault="00AD49E7" w:rsidP="00AD49E7">
      <w:pPr>
        <w:rPr>
          <w:lang w:val="en-US" w:eastAsia="zh-CN"/>
        </w:rPr>
      </w:pPr>
      <w:r w:rsidRPr="00297C18">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CD2B09" w14:textId="77777777" w:rsidR="00AD49E7" w:rsidRPr="00297C18" w:rsidRDefault="00AD49E7" w:rsidP="00AD49E7">
      <w:pPr>
        <w:rPr>
          <w:lang w:val="en-US" w:eastAsia="zh-CN"/>
        </w:rPr>
      </w:pPr>
      <w:r w:rsidRPr="00297C18">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7F8D8ED" w14:textId="77777777" w:rsidR="00AD49E7" w:rsidRPr="00297C18" w:rsidRDefault="00AD49E7" w:rsidP="00AD49E7">
      <w:pPr>
        <w:rPr>
          <w:lang w:val="en-US" w:eastAsia="zh-CN"/>
        </w:rPr>
      </w:pPr>
      <w:r w:rsidRPr="00297C18">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50A6E213" w14:textId="77777777" w:rsidR="00AD49E7" w:rsidRPr="00297C18" w:rsidRDefault="00AD49E7" w:rsidP="00AD49E7">
      <w:pPr>
        <w:rPr>
          <w:lang w:val="en-US"/>
        </w:rPr>
      </w:pPr>
      <w:r w:rsidRPr="00297C18">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D3BD4E9" w14:textId="77777777" w:rsidR="00AD49E7" w:rsidRPr="00297C18" w:rsidRDefault="00AD49E7" w:rsidP="00AD49E7">
      <w:pPr>
        <w:rPr>
          <w:lang w:val="en-US"/>
        </w:rPr>
      </w:pPr>
      <w:r w:rsidRPr="00297C18">
        <w:rPr>
          <w:lang w:val="en-US"/>
        </w:rPr>
        <w:t xml:space="preserve">The uncertainty causing by power variations when measuring OTA EVM is indicated in table </w:t>
      </w:r>
      <w:ins w:id="3160" w:author="Huawei - editorials" w:date="2020-10-15T10:29:00Z">
        <w:r w:rsidRPr="00297C18">
          <w:t>9</w:t>
        </w:r>
        <w:r w:rsidRPr="00297C18">
          <w:rPr>
            <w:rFonts w:hint="eastAsia"/>
            <w:lang w:eastAsia="ja-JP"/>
          </w:rPr>
          <w:t>.</w:t>
        </w:r>
        <w:r w:rsidRPr="00297C18">
          <w:rPr>
            <w:lang w:eastAsia="ja-JP"/>
          </w:rPr>
          <w:t>7.2.3</w:t>
        </w:r>
        <w:r w:rsidRPr="00297C18">
          <w:t>-1</w:t>
        </w:r>
      </w:ins>
      <w:del w:id="3161" w:author="Huawei - editorials" w:date="2020-10-15T10:29:00Z">
        <w:r w:rsidRPr="00297C18" w:rsidDel="006F0BD8">
          <w:delText>6</w:delText>
        </w:r>
        <w:r w:rsidRPr="00297C18" w:rsidDel="006F0BD8">
          <w:rPr>
            <w:rFonts w:hint="eastAsia"/>
            <w:lang w:eastAsia="ja-JP"/>
          </w:rPr>
          <w:delText>.</w:delText>
        </w:r>
        <w:r w:rsidRPr="00297C18" w:rsidDel="006F0BD8">
          <w:rPr>
            <w:lang w:eastAsia="ja-JP"/>
          </w:rPr>
          <w:delText>7.2.4</w:delText>
        </w:r>
        <w:r w:rsidRPr="00297C18" w:rsidDel="006F0BD8">
          <w:delText>-1</w:delText>
        </w:r>
      </w:del>
      <w:r w:rsidRPr="00297C18">
        <w:rPr>
          <w:lang w:val="en-US"/>
        </w:rPr>
        <w:t>:</w:t>
      </w:r>
    </w:p>
    <w:p w14:paraId="6B63B899" w14:textId="77777777" w:rsidR="00AD49E7" w:rsidRPr="00297C18" w:rsidRDefault="00AD49E7" w:rsidP="00AD49E7">
      <w:pPr>
        <w:pStyle w:val="TH"/>
        <w:rPr>
          <w:lang w:eastAsia="en-CA"/>
        </w:rPr>
      </w:pPr>
      <w:r w:rsidRPr="00297C18">
        <w:t>Table 9</w:t>
      </w:r>
      <w:r w:rsidRPr="00297C18">
        <w:rPr>
          <w:rFonts w:hint="eastAsia"/>
          <w:lang w:eastAsia="ja-JP"/>
        </w:rPr>
        <w:t>.</w:t>
      </w:r>
      <w:r w:rsidRPr="00297C18">
        <w:rPr>
          <w:lang w:eastAsia="ja-JP"/>
        </w:rPr>
        <w:t>7.2.3</w:t>
      </w:r>
      <w:r w:rsidRPr="00297C18">
        <w:t xml:space="preserve">-1: IAC MU value </w:t>
      </w:r>
      <w:r w:rsidRPr="00297C18">
        <w:rPr>
          <w:lang w:eastAsia="sv-SE"/>
        </w:rPr>
        <w:t>derivation</w:t>
      </w:r>
      <w:r w:rsidRPr="00297C18" w:rsidDel="00866EA8">
        <w:t xml:space="preserve"> </w:t>
      </w:r>
      <w:r w:rsidRPr="00297C18">
        <w:t xml:space="preserve">for </w:t>
      </w:r>
      <w:r w:rsidRPr="00297C18">
        <w:rPr>
          <w:lang w:val="en-US"/>
        </w:rPr>
        <w:t xml:space="preserve">power uncertainty aspects of </w:t>
      </w:r>
      <w:r w:rsidRPr="00297C18">
        <w:t xml:space="preserve">OTA </w:t>
      </w:r>
      <w:r w:rsidRPr="00297C18">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AD49E7" w:rsidRPr="00297C18" w14:paraId="6AEE176A" w14:textId="77777777" w:rsidTr="006A72B2">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ADAA2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64D191" w14:textId="77777777" w:rsidR="00AD49E7" w:rsidRPr="00297C18" w:rsidRDefault="00AD49E7" w:rsidP="006A72B2">
            <w:pPr>
              <w:spacing w:after="0"/>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36C85AD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52395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6F505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6921B8"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313F781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388E2C3C" w14:textId="77777777" w:rsidTr="006A72B2">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4B05254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742B0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6A3664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0597E7F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2FA9F83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6A3625E"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65017F92"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0587F290"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4B712EB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501A095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11E5D0F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5EA2ADD9" w14:textId="77777777" w:rsidTr="006A72B2">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43BC7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0D8AC7FF"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1F43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213E72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096B6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70EDD4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F0A33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75641D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1CCE06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26DB84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4E6FAC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2D3BA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45AE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3A60E395"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0272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1A1697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FC88A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B6C89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0DE3BB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74A2F2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A4C42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4AADB0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04587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5116EF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7F98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4B284A07"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3207AA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6B2B05E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6C8F9B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5C4503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5EB495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50CAF5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152F6A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570DBB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44DE17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1730D8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480036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72B6249" w14:textId="77777777" w:rsidTr="006A72B2">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3ACCC6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7719125B" w14:textId="77777777" w:rsidTr="006A72B2">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6691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37F8A08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5833A28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4FEDF69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0.13</w:t>
            </w:r>
          </w:p>
        </w:tc>
      </w:tr>
      <w:tr w:rsidR="00AD49E7" w:rsidRPr="00297C18" w14:paraId="0056CCA7" w14:textId="77777777" w:rsidTr="006A72B2">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7E22CA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5AD8361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3A11E3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7115E2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0.25</w:t>
            </w:r>
          </w:p>
        </w:tc>
      </w:tr>
    </w:tbl>
    <w:p w14:paraId="1CF5D027" w14:textId="77777777" w:rsidR="00AD49E7" w:rsidRPr="00297C18" w:rsidRDefault="00AD49E7" w:rsidP="00AD49E7">
      <w:pPr>
        <w:pStyle w:val="TH"/>
      </w:pPr>
    </w:p>
    <w:p w14:paraId="1D3F2577" w14:textId="77777777" w:rsidR="00AD49E7" w:rsidRPr="00297C18" w:rsidRDefault="00AD49E7" w:rsidP="00AD49E7">
      <w:pPr>
        <w:rPr>
          <w:lang w:val="en-US" w:eastAsia="zh-CN"/>
        </w:rPr>
      </w:pPr>
      <w:r w:rsidRPr="00297C18">
        <w:rPr>
          <w:lang w:val="en-US" w:eastAsia="zh-CN"/>
        </w:rPr>
        <w:t>The indoor anechoic chamber budget is carried out without consideration of the measurement equipment as this MU is given in %, converting to dB gives, for example:</w:t>
      </w:r>
    </w:p>
    <w:p w14:paraId="1A8CF80F" w14:textId="77777777" w:rsidR="00AD49E7" w:rsidRPr="00297C18" w:rsidRDefault="00AD49E7" w:rsidP="00AD49E7">
      <w:pPr>
        <w:ind w:firstLine="284"/>
        <w:rPr>
          <w:lang w:val="en-US" w:eastAsia="zh-CN"/>
        </w:rPr>
      </w:pPr>
      <w:r w:rsidRPr="00297C18">
        <w:rPr>
          <w:lang w:val="en-US" w:eastAsia="zh-CN"/>
        </w:rPr>
        <w:t>2% is equivalent to 20*log</w:t>
      </w:r>
      <w:r w:rsidRPr="00297C18">
        <w:rPr>
          <w:vertAlign w:val="subscript"/>
          <w:lang w:val="en-US" w:eastAsia="zh-CN"/>
        </w:rPr>
        <w:t>10</w:t>
      </w:r>
      <w:r w:rsidRPr="00297C18">
        <w:rPr>
          <w:lang w:val="en-US" w:eastAsia="zh-CN"/>
        </w:rPr>
        <w:t>(2/100) = -33.98 dB</w:t>
      </w:r>
    </w:p>
    <w:p w14:paraId="2D152946" w14:textId="77777777" w:rsidR="00AD49E7" w:rsidRPr="00297C18" w:rsidRDefault="00AD49E7" w:rsidP="00AD49E7">
      <w:pPr>
        <w:rPr>
          <w:lang w:val="en-US" w:eastAsia="zh-CN"/>
        </w:rPr>
      </w:pPr>
      <w:r w:rsidRPr="00297C18">
        <w:rPr>
          <w:lang w:val="en-US" w:eastAsia="zh-CN"/>
        </w:rPr>
        <w:t>If the unwanted signal is 0.25 dB higher than the wanted due to the test system then this will be degraded to -33.73 dB, and</w:t>
      </w:r>
    </w:p>
    <w:p w14:paraId="1FDD2365" w14:textId="77777777" w:rsidR="00AD49E7" w:rsidRPr="00297C18" w:rsidRDefault="00AD49E7" w:rsidP="00AD49E7">
      <w:pPr>
        <w:pStyle w:val="B1"/>
        <w:rPr>
          <w:lang w:val="en-US" w:eastAsia="zh-CN"/>
        </w:rPr>
      </w:pPr>
      <w:r w:rsidRPr="00297C18">
        <w:rPr>
          <w:lang w:val="en-US" w:eastAsia="zh-CN"/>
        </w:rPr>
        <w:tab/>
        <w:t>-33.73 dB is equivalent to:</w:t>
      </w:r>
      <w:r w:rsidRPr="00297C18">
        <w:rPr>
          <w:lang w:val="en-US" w:eastAsia="zh-CN"/>
        </w:rPr>
        <w:tab/>
        <w:t>10</w:t>
      </w:r>
      <w:r w:rsidRPr="00297C18">
        <w:rPr>
          <w:vertAlign w:val="superscript"/>
          <w:lang w:val="en-US" w:eastAsia="zh-CN"/>
        </w:rPr>
        <w:t>(-33.73/20)</w:t>
      </w:r>
      <w:r w:rsidRPr="00297C18">
        <w:rPr>
          <w:lang w:val="en-US" w:eastAsia="zh-CN"/>
        </w:rPr>
        <w:t xml:space="preserve"> *100 = 2.06 %</w:t>
      </w:r>
    </w:p>
    <w:p w14:paraId="01A39FAE" w14:textId="77777777" w:rsidR="00AD49E7" w:rsidRPr="00297C18" w:rsidRDefault="00AD49E7" w:rsidP="00AD49E7">
      <w:pPr>
        <w:rPr>
          <w:lang w:val="en-US" w:eastAsia="zh-CN"/>
        </w:rPr>
      </w:pPr>
      <w:r w:rsidRPr="00297C18">
        <w:rPr>
          <w:lang w:val="en-US" w:eastAsia="zh-CN"/>
        </w:rPr>
        <w:t xml:space="preserve">Additional error due to potential phase error has not been considered however the potential increase due to then OTA test equipment is well within the contribution allowable with a 1 % linear MU. </w:t>
      </w:r>
    </w:p>
    <w:p w14:paraId="7D317C59" w14:textId="77777777" w:rsidR="00AD49E7" w:rsidRPr="00297C18" w:rsidRDefault="00AD49E7" w:rsidP="00AD49E7">
      <w:pPr>
        <w:pStyle w:val="NO"/>
      </w:pPr>
      <w:r w:rsidRPr="00297C18">
        <w:rPr>
          <w:lang w:eastAsia="zh-CN"/>
        </w:rPr>
        <w:t>NOTE:</w:t>
      </w:r>
      <w:r w:rsidRPr="00297C18">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6E7C4DA1" w14:textId="77777777" w:rsidR="00AD49E7" w:rsidRPr="00297C18" w:rsidRDefault="00AD49E7" w:rsidP="00AD49E7">
      <w:pPr>
        <w:pStyle w:val="Heading3"/>
      </w:pPr>
      <w:bookmarkStart w:id="3162" w:name="_Toc32332163"/>
      <w:bookmarkStart w:id="3163" w:name="_Toc37430080"/>
      <w:bookmarkStart w:id="3164" w:name="_Toc43739171"/>
      <w:bookmarkStart w:id="3165" w:name="_Toc46346932"/>
      <w:bookmarkStart w:id="3166" w:name="_Toc53168639"/>
      <w:bookmarkStart w:id="3167" w:name="_Toc53169331"/>
      <w:bookmarkStart w:id="3168" w:name="_Toc53170023"/>
      <w:bookmarkStart w:id="3169" w:name="_Toc21086329"/>
      <w:bookmarkStart w:id="3170" w:name="_Toc29768766"/>
      <w:r w:rsidRPr="00297C18">
        <w:t>9.7.3</w:t>
      </w:r>
      <w:r w:rsidRPr="00297C18">
        <w:tab/>
      </w:r>
      <w:r w:rsidRPr="00297C18">
        <w:tab/>
        <w:t>Compact Antenna Test Range</w:t>
      </w:r>
      <w:bookmarkEnd w:id="3162"/>
      <w:bookmarkEnd w:id="3163"/>
      <w:bookmarkEnd w:id="3164"/>
      <w:bookmarkEnd w:id="3165"/>
      <w:bookmarkEnd w:id="3166"/>
      <w:bookmarkEnd w:id="3167"/>
      <w:bookmarkEnd w:id="3168"/>
      <w:r w:rsidRPr="00297C18" w:rsidDel="00CA5DA1">
        <w:t xml:space="preserve"> </w:t>
      </w:r>
    </w:p>
    <w:p w14:paraId="31BB0310" w14:textId="77777777" w:rsidR="00AD49E7" w:rsidRPr="00297C18" w:rsidRDefault="00AD49E7" w:rsidP="00AD49E7">
      <w:pPr>
        <w:pStyle w:val="Heading4"/>
        <w:rPr>
          <w:lang w:eastAsia="sv-SE"/>
        </w:rPr>
      </w:pPr>
      <w:bookmarkStart w:id="3171" w:name="_Toc32332164"/>
      <w:bookmarkStart w:id="3172" w:name="_Toc37430081"/>
      <w:bookmarkStart w:id="3173" w:name="_Toc43739172"/>
      <w:bookmarkStart w:id="3174" w:name="_Toc46346933"/>
      <w:bookmarkStart w:id="3175" w:name="_Toc53168640"/>
      <w:bookmarkStart w:id="3176" w:name="_Toc53169332"/>
      <w:bookmarkStart w:id="3177" w:name="_Toc53170024"/>
      <w:r w:rsidRPr="00297C18">
        <w:rPr>
          <w:lang w:eastAsia="sv-SE"/>
        </w:rPr>
        <w:t>9.7.3.1</w:t>
      </w:r>
      <w:r w:rsidRPr="00297C18">
        <w:rPr>
          <w:lang w:eastAsia="sv-SE"/>
        </w:rPr>
        <w:tab/>
        <w:t>Measurement system description</w:t>
      </w:r>
      <w:bookmarkEnd w:id="3171"/>
      <w:bookmarkEnd w:id="3172"/>
      <w:bookmarkEnd w:id="3173"/>
      <w:bookmarkEnd w:id="3174"/>
      <w:bookmarkEnd w:id="3175"/>
      <w:bookmarkEnd w:id="3176"/>
      <w:bookmarkEnd w:id="3177"/>
    </w:p>
    <w:p w14:paraId="6E71541A" w14:textId="77777777" w:rsidR="00AD49E7" w:rsidRPr="00297C18" w:rsidRDefault="00AD49E7" w:rsidP="00AD49E7">
      <w:pPr>
        <w:rPr>
          <w:lang w:eastAsia="sv-SE"/>
        </w:rPr>
      </w:pPr>
      <w:r w:rsidRPr="00297C18">
        <w:t xml:space="preserve">Measurement system description is captured in clause </w:t>
      </w:r>
      <w:del w:id="3178" w:author="Huawei - editorials" w:date="2020-10-15T09:50:00Z">
        <w:r w:rsidRPr="00297C18" w:rsidDel="00A139BD">
          <w:delText>14.2</w:delText>
        </w:r>
      </w:del>
      <w:ins w:id="3179" w:author="Huawei - editorials" w:date="2020-10-15T09:50:00Z">
        <w:r w:rsidRPr="00297C18">
          <w:t>7.3.1</w:t>
        </w:r>
      </w:ins>
      <w:r w:rsidRPr="00297C18">
        <w:t xml:space="preserve">. </w:t>
      </w:r>
    </w:p>
    <w:p w14:paraId="0CB45ABE" w14:textId="77777777" w:rsidR="00AD49E7" w:rsidRPr="00297C18" w:rsidRDefault="00AD49E7" w:rsidP="00AD49E7">
      <w:pPr>
        <w:pStyle w:val="Heading4"/>
        <w:rPr>
          <w:lang w:eastAsia="sv-SE"/>
        </w:rPr>
      </w:pPr>
      <w:bookmarkStart w:id="3180" w:name="_Toc32332165"/>
      <w:bookmarkStart w:id="3181" w:name="_Toc37430082"/>
      <w:bookmarkStart w:id="3182" w:name="_Toc43739173"/>
      <w:bookmarkStart w:id="3183" w:name="_Toc46346934"/>
      <w:bookmarkStart w:id="3184" w:name="_Toc53168641"/>
      <w:bookmarkStart w:id="3185" w:name="_Toc53169333"/>
      <w:bookmarkStart w:id="3186" w:name="_Toc53170025"/>
      <w:r w:rsidRPr="00297C18">
        <w:rPr>
          <w:lang w:eastAsia="sv-SE"/>
        </w:rPr>
        <w:t xml:space="preserve">9.7.3.2 </w:t>
      </w:r>
      <w:r w:rsidRPr="00297C18">
        <w:rPr>
          <w:lang w:eastAsia="sv-SE"/>
        </w:rPr>
        <w:tab/>
        <w:t>Test procedure</w:t>
      </w:r>
      <w:bookmarkEnd w:id="3180"/>
      <w:bookmarkEnd w:id="3181"/>
      <w:bookmarkEnd w:id="3182"/>
      <w:bookmarkEnd w:id="3183"/>
      <w:bookmarkEnd w:id="3184"/>
      <w:bookmarkEnd w:id="3185"/>
      <w:bookmarkEnd w:id="3186"/>
    </w:p>
    <w:p w14:paraId="7E09D0B5" w14:textId="77777777" w:rsidR="00AD49E7" w:rsidRPr="00297C18" w:rsidRDefault="00AD49E7" w:rsidP="00AD49E7">
      <w:pPr>
        <w:pStyle w:val="Heading5"/>
      </w:pPr>
      <w:bookmarkStart w:id="3187" w:name="_Toc32332166"/>
      <w:bookmarkStart w:id="3188" w:name="_Toc37430083"/>
      <w:bookmarkStart w:id="3189" w:name="_Toc43739174"/>
      <w:bookmarkStart w:id="3190" w:name="_Toc46346935"/>
      <w:bookmarkStart w:id="3191" w:name="_Toc53168642"/>
      <w:bookmarkStart w:id="3192" w:name="_Toc53169334"/>
      <w:bookmarkStart w:id="3193" w:name="_Toc53170026"/>
      <w:r w:rsidRPr="00297C18">
        <w:rPr>
          <w:lang w:eastAsia="sv-SE"/>
        </w:rPr>
        <w:t>9.7.3.2.1</w:t>
      </w:r>
      <w:r w:rsidRPr="00297C18">
        <w:rPr>
          <w:lang w:eastAsia="sv-SE"/>
        </w:rPr>
        <w:tab/>
      </w:r>
      <w:r w:rsidRPr="00297C18">
        <w:t>Stage 1: Calibration</w:t>
      </w:r>
      <w:bookmarkEnd w:id="3187"/>
      <w:bookmarkEnd w:id="3188"/>
      <w:bookmarkEnd w:id="3189"/>
      <w:bookmarkEnd w:id="3190"/>
      <w:bookmarkEnd w:id="3191"/>
      <w:bookmarkEnd w:id="3192"/>
      <w:bookmarkEnd w:id="3193"/>
    </w:p>
    <w:p w14:paraId="5998BDF7"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3194" w:author="Huawei - editorials" w:date="2020-10-15T10:03:00Z">
        <w:r w:rsidRPr="00297C18" w:rsidDel="003F1807">
          <w:rPr>
            <w:lang w:eastAsia="ja-JP"/>
          </w:rPr>
          <w:delText>15.2</w:delText>
        </w:r>
      </w:del>
      <w:ins w:id="3195" w:author="Huawei - editorials" w:date="2020-10-15T10:03:00Z">
        <w:r w:rsidRPr="00297C18">
          <w:rPr>
            <w:lang w:eastAsia="ja-JP"/>
          </w:rPr>
          <w:t>8.3</w:t>
        </w:r>
      </w:ins>
      <w:r w:rsidRPr="00297C18">
        <w:rPr>
          <w:lang w:eastAsia="ja-JP"/>
        </w:rPr>
        <w:t>.</w:t>
      </w:r>
    </w:p>
    <w:p w14:paraId="53BCA3A4" w14:textId="77777777" w:rsidR="00AD49E7" w:rsidRPr="00297C18" w:rsidRDefault="00AD49E7" w:rsidP="00AD49E7">
      <w:pPr>
        <w:pStyle w:val="Heading5"/>
      </w:pPr>
      <w:bookmarkStart w:id="3196" w:name="_Toc32332167"/>
      <w:bookmarkStart w:id="3197" w:name="_Toc37430084"/>
      <w:bookmarkStart w:id="3198" w:name="_Toc43739175"/>
      <w:bookmarkStart w:id="3199" w:name="_Toc46346936"/>
      <w:bookmarkStart w:id="3200" w:name="_Toc53168643"/>
      <w:bookmarkStart w:id="3201" w:name="_Toc53169335"/>
      <w:bookmarkStart w:id="3202" w:name="_Toc53170027"/>
      <w:r w:rsidRPr="00297C18">
        <w:t>9.7.3.2.2</w:t>
      </w:r>
      <w:r w:rsidRPr="00297C18">
        <w:tab/>
        <w:t xml:space="preserve">Stage 2: BS </w:t>
      </w:r>
      <w:r w:rsidRPr="00297C18">
        <w:rPr>
          <w:lang w:eastAsia="sv-SE"/>
        </w:rPr>
        <w:t>measurement</w:t>
      </w:r>
      <w:bookmarkEnd w:id="3196"/>
      <w:bookmarkEnd w:id="3197"/>
      <w:bookmarkEnd w:id="3198"/>
      <w:bookmarkEnd w:id="3199"/>
      <w:bookmarkEnd w:id="3200"/>
      <w:bookmarkEnd w:id="3201"/>
      <w:bookmarkEnd w:id="3202"/>
      <w:r w:rsidRPr="00297C18" w:rsidDel="00883B04">
        <w:t xml:space="preserve"> </w:t>
      </w:r>
    </w:p>
    <w:bookmarkEnd w:id="3169"/>
    <w:bookmarkEnd w:id="3170"/>
    <w:p w14:paraId="06DEAE89" w14:textId="77777777" w:rsidR="00AD49E7" w:rsidRPr="00297C18" w:rsidRDefault="00AD49E7" w:rsidP="00AD49E7">
      <w:r w:rsidRPr="00297C18">
        <w:rPr>
          <w:lang w:eastAsia="en-CA"/>
        </w:rPr>
        <w:t xml:space="preserve">Reference CATR measurement procedure in clause </w:t>
      </w:r>
      <w:ins w:id="3203" w:author="Huawei - email approval" w:date="2020-11-17T11:54:00Z">
        <w:r w:rsidRPr="00297C18">
          <w:rPr>
            <w:lang w:eastAsia="sv-SE"/>
          </w:rPr>
          <w:t>9.2.3.2.2</w:t>
        </w:r>
      </w:ins>
      <w:ins w:id="3204" w:author="Huawei - editorials" w:date="2020-10-15T10:30:00Z">
        <w:del w:id="3205" w:author="Huawei - email approval" w:date="2020-11-17T11:54:00Z">
          <w:r w:rsidRPr="00297C18" w:rsidDel="00482926">
            <w:rPr>
              <w:lang w:eastAsia="en-CA"/>
            </w:rPr>
            <w:delText>9</w:delText>
          </w:r>
        </w:del>
      </w:ins>
      <w:del w:id="3206" w:author="Huawei - email approval" w:date="2020-11-17T11:54:00Z">
        <w:r w:rsidRPr="00297C18" w:rsidDel="00482926">
          <w:rPr>
            <w:lang w:eastAsia="en-CA"/>
          </w:rPr>
          <w:delText xml:space="preserve">6.4.3.2.2 </w:delText>
        </w:r>
      </w:del>
      <w:r w:rsidRPr="00297C18">
        <w:rPr>
          <w:lang w:eastAsia="en-CA"/>
        </w:rPr>
        <w:t xml:space="preserve">where in step 6 the appropriate measurement parameter is </w:t>
      </w:r>
      <w:r w:rsidRPr="00297C18">
        <w:t xml:space="preserve">the EVM </w:t>
      </w:r>
      <w:r w:rsidRPr="00297C18">
        <w:rPr>
          <w:lang w:eastAsia="en-CA"/>
        </w:rPr>
        <w:t xml:space="preserve">for the </w:t>
      </w:r>
      <w:r w:rsidRPr="00297C18">
        <w:rPr>
          <w:lang w:eastAsia="zh-CN"/>
        </w:rPr>
        <w:t xml:space="preserve">applicable </w:t>
      </w:r>
      <w:r w:rsidRPr="00297C18">
        <w:rPr>
          <w:lang w:eastAsia="en-CA"/>
        </w:rPr>
        <w:t xml:space="preserve">test case </w:t>
      </w:r>
      <w:r w:rsidRPr="00297C18">
        <w:t xml:space="preserve">and the specific test models. In this case, however testing should be carried out in the OTA conformance reference direction, not the </w:t>
      </w:r>
      <w:r w:rsidRPr="00297C18">
        <w:rPr>
          <w:i/>
        </w:rPr>
        <w:t>beam peak direction</w:t>
      </w:r>
      <w:r w:rsidRPr="00297C18">
        <w:t xml:space="preserve"> of the </w:t>
      </w:r>
      <w:r w:rsidRPr="00297C18">
        <w:rPr>
          <w:i/>
        </w:rPr>
        <w:t>OTA peak directions set</w:t>
      </w:r>
      <w:r w:rsidRPr="00297C18">
        <w:t xml:space="preserve"> reference direction.</w:t>
      </w:r>
    </w:p>
    <w:p w14:paraId="27DA7D16" w14:textId="77777777" w:rsidR="00AD49E7" w:rsidRPr="00297C18" w:rsidRDefault="00AD49E7" w:rsidP="00AD49E7">
      <w:pPr>
        <w:pStyle w:val="Heading4"/>
      </w:pPr>
      <w:bookmarkStart w:id="3207" w:name="_Toc32332168"/>
      <w:bookmarkStart w:id="3208" w:name="_Toc37430085"/>
      <w:bookmarkStart w:id="3209" w:name="_Toc43739176"/>
      <w:bookmarkStart w:id="3210" w:name="_Toc46346937"/>
      <w:bookmarkStart w:id="3211" w:name="_Toc53168644"/>
      <w:bookmarkStart w:id="3212" w:name="_Toc53169336"/>
      <w:bookmarkStart w:id="3213" w:name="_Toc53170028"/>
      <w:r w:rsidRPr="00297C18">
        <w:rPr>
          <w:lang w:eastAsia="sv-SE"/>
        </w:rPr>
        <w:t xml:space="preserve">9.7.3.3 </w:t>
      </w:r>
      <w:r w:rsidRPr="00297C18">
        <w:rPr>
          <w:lang w:eastAsia="sv-SE"/>
        </w:rPr>
        <w:tab/>
      </w:r>
      <w:r w:rsidRPr="00297C18">
        <w:t>MU value derivation</w:t>
      </w:r>
      <w:bookmarkEnd w:id="3207"/>
      <w:r w:rsidRPr="00297C18">
        <w:rPr>
          <w:lang w:eastAsia="sv-SE"/>
        </w:rPr>
        <w:t>, FR1</w:t>
      </w:r>
      <w:bookmarkEnd w:id="3208"/>
      <w:bookmarkEnd w:id="3209"/>
      <w:bookmarkEnd w:id="3210"/>
      <w:bookmarkEnd w:id="3211"/>
      <w:bookmarkEnd w:id="3212"/>
      <w:bookmarkEnd w:id="3213"/>
    </w:p>
    <w:p w14:paraId="03FD7B21" w14:textId="77777777" w:rsidR="00AD49E7" w:rsidRPr="00297C18" w:rsidRDefault="00AD49E7" w:rsidP="00AD49E7">
      <w:r w:rsidRPr="00297C18">
        <w:t>As both the wanted signal and the noise signal are at the same frequency they will be measured at the same time the requirement is effectively differential and most of the OTA chamber errors will cancel out.</w:t>
      </w:r>
    </w:p>
    <w:p w14:paraId="2E695511" w14:textId="77777777" w:rsidR="00AD49E7" w:rsidRPr="00297C18" w:rsidRDefault="00AD49E7" w:rsidP="00AD49E7">
      <w:pPr>
        <w:rPr>
          <w:lang w:val="en-US" w:eastAsia="zh-CN"/>
        </w:rPr>
      </w:pPr>
      <w:r w:rsidRPr="00297C18">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9F129DF" w14:textId="77777777" w:rsidR="00AD49E7" w:rsidRPr="00297C18" w:rsidRDefault="00AD49E7" w:rsidP="00AD49E7">
      <w:pPr>
        <w:rPr>
          <w:lang w:val="en-US" w:eastAsia="zh-CN"/>
        </w:rPr>
      </w:pPr>
      <w:r w:rsidRPr="00297C18">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53E0086F" w14:textId="77777777" w:rsidR="00AD49E7" w:rsidRPr="00297C18" w:rsidRDefault="00AD49E7" w:rsidP="00AD49E7">
      <w:pPr>
        <w:rPr>
          <w:lang w:val="en-US" w:eastAsia="zh-CN"/>
        </w:rPr>
      </w:pPr>
      <w:r w:rsidRPr="00297C18">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54B05B8C" w14:textId="77777777" w:rsidR="00AD49E7" w:rsidRPr="00297C18" w:rsidRDefault="00AD49E7" w:rsidP="00AD49E7">
      <w:pPr>
        <w:rPr>
          <w:lang w:val="en-US"/>
        </w:rPr>
      </w:pPr>
      <w:r w:rsidRPr="00297C18">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CB4DFCE" w14:textId="77777777" w:rsidR="00AD49E7" w:rsidRPr="00297C18" w:rsidRDefault="00AD49E7" w:rsidP="00AD49E7">
      <w:pPr>
        <w:rPr>
          <w:lang w:val="en-US"/>
        </w:rPr>
      </w:pPr>
      <w:r w:rsidRPr="00297C18">
        <w:rPr>
          <w:lang w:val="en-US"/>
        </w:rPr>
        <w:t xml:space="preserve">The uncertainty causing by power variations when measuring OTA EVM is indicated in table </w:t>
      </w:r>
      <w:r w:rsidRPr="00297C18">
        <w:t>9</w:t>
      </w:r>
      <w:r w:rsidRPr="00297C18">
        <w:rPr>
          <w:rFonts w:hint="eastAsia"/>
          <w:lang w:eastAsia="ja-JP"/>
        </w:rPr>
        <w:t>.</w:t>
      </w:r>
      <w:r w:rsidRPr="00297C18">
        <w:rPr>
          <w:lang w:eastAsia="ja-JP"/>
        </w:rPr>
        <w:t>7.3.3</w:t>
      </w:r>
      <w:r w:rsidRPr="00297C18">
        <w:rPr>
          <w:lang w:val="en-US"/>
        </w:rPr>
        <w:t>-1:</w:t>
      </w:r>
    </w:p>
    <w:p w14:paraId="11FAA26D" w14:textId="77777777" w:rsidR="00AD49E7" w:rsidRPr="00297C18" w:rsidRDefault="00AD49E7" w:rsidP="00AD49E7">
      <w:pPr>
        <w:pStyle w:val="TH"/>
      </w:pPr>
      <w:r w:rsidRPr="00297C18">
        <w:t>Table 9</w:t>
      </w:r>
      <w:r w:rsidRPr="00297C18">
        <w:rPr>
          <w:rFonts w:hint="eastAsia"/>
          <w:lang w:eastAsia="ja-JP"/>
        </w:rPr>
        <w:t>.</w:t>
      </w:r>
      <w:r w:rsidRPr="00297C18">
        <w:rPr>
          <w:lang w:eastAsia="ja-JP"/>
        </w:rPr>
        <w:t>7.3.3</w:t>
      </w:r>
      <w:r w:rsidRPr="00297C18">
        <w:t xml:space="preserve">-1: CATR </w:t>
      </w:r>
      <w:r w:rsidRPr="00297C18">
        <w:rPr>
          <w:lang w:eastAsia="sv-SE"/>
        </w:rPr>
        <w:t xml:space="preserve">MU </w:t>
      </w:r>
      <w:r w:rsidRPr="00297C18">
        <w:t>value</w:t>
      </w:r>
      <w:r w:rsidRPr="00297C18">
        <w:rPr>
          <w:lang w:eastAsia="sv-SE"/>
        </w:rPr>
        <w:t xml:space="preserve"> derivation </w:t>
      </w:r>
      <w:r w:rsidRPr="00297C18">
        <w:rPr>
          <w:lang w:val="en-US"/>
        </w:rPr>
        <w:t xml:space="preserve">for power uncertainty aspects </w:t>
      </w:r>
      <w:r w:rsidRPr="00297C18">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AD49E7" w:rsidRPr="00297C18" w14:paraId="5935AC3F" w14:textId="77777777" w:rsidTr="006A72B2">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35F91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A23B8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D379A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EE9E9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46ACB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5BF829"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F4C326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1DB2B183" w14:textId="77777777" w:rsidTr="006A72B2">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1DD436"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426307F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355B6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FF917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87CA4E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EF281"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3A2EBB"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1F9D1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DB51E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E2DC9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368C5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0F6917B9"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50A22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60AED3E6" w14:textId="77777777" w:rsidTr="006A72B2">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DBFC3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50AFDE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5E4B6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2470D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AEB43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E86A7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ED9AF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23C8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C0F9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3230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84F4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1C26E713" w14:textId="77777777" w:rsidTr="006A72B2">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041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6CF7C2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77FAEC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3F8E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5689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2AF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366835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E6F5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77C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EFA68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799A3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F1D622D"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B7B955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50FE0EB4"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54C594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D0AA9A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D1C2F5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D51AA4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0.18</w:t>
            </w:r>
          </w:p>
        </w:tc>
      </w:tr>
      <w:tr w:rsidR="00AD49E7" w:rsidRPr="00297C18" w14:paraId="44BE0BF2"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D86EFF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CB1027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2DB8755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187B141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0.34</w:t>
            </w:r>
          </w:p>
        </w:tc>
      </w:tr>
    </w:tbl>
    <w:p w14:paraId="49DD2419" w14:textId="77777777" w:rsidR="00AD49E7" w:rsidRPr="00297C18" w:rsidRDefault="00AD49E7" w:rsidP="00AD49E7">
      <w:pPr>
        <w:pStyle w:val="TH"/>
      </w:pPr>
    </w:p>
    <w:p w14:paraId="43BE9D1C" w14:textId="77777777" w:rsidR="00AD49E7" w:rsidRPr="00297C18" w:rsidRDefault="00AD49E7" w:rsidP="00AD49E7">
      <w:pPr>
        <w:rPr>
          <w:lang w:val="en-US" w:eastAsia="zh-CN"/>
        </w:rPr>
      </w:pPr>
      <w:r w:rsidRPr="00297C18">
        <w:rPr>
          <w:lang w:val="en-US" w:eastAsia="zh-CN"/>
        </w:rPr>
        <w:t>The CATR budget is carried out without consideration of the measurement equipment as this MU is given in %, converting to dB gives, for example:</w:t>
      </w:r>
    </w:p>
    <w:p w14:paraId="029E26B3" w14:textId="77777777" w:rsidR="00AD49E7" w:rsidRPr="00297C18" w:rsidRDefault="00AD49E7" w:rsidP="00AD49E7">
      <w:pPr>
        <w:ind w:firstLine="284"/>
        <w:rPr>
          <w:lang w:val="en-US" w:eastAsia="zh-CN"/>
        </w:rPr>
      </w:pPr>
      <w:r w:rsidRPr="00297C18">
        <w:rPr>
          <w:lang w:val="en-US" w:eastAsia="zh-CN"/>
        </w:rPr>
        <w:t>2% is equivalent to 20*log</w:t>
      </w:r>
      <w:r w:rsidRPr="00297C18">
        <w:rPr>
          <w:vertAlign w:val="subscript"/>
          <w:lang w:val="en-US" w:eastAsia="zh-CN"/>
        </w:rPr>
        <w:t>10</w:t>
      </w:r>
      <w:r w:rsidRPr="00297C18">
        <w:rPr>
          <w:lang w:val="en-US" w:eastAsia="zh-CN"/>
        </w:rPr>
        <w:t>(2/100) = -33.98 dB</w:t>
      </w:r>
    </w:p>
    <w:p w14:paraId="083F473F" w14:textId="77777777" w:rsidR="00AD49E7" w:rsidRPr="00297C18" w:rsidRDefault="00AD49E7" w:rsidP="00AD49E7">
      <w:pPr>
        <w:rPr>
          <w:lang w:val="en-US" w:eastAsia="zh-CN"/>
        </w:rPr>
      </w:pPr>
      <w:r w:rsidRPr="00297C18">
        <w:rPr>
          <w:lang w:val="en-US" w:eastAsia="zh-CN"/>
        </w:rPr>
        <w:t>If the unwanted signal is 0.35 dB higher than the wanted due to the test system then this will be degraded to -33.63 dB, and</w:t>
      </w:r>
    </w:p>
    <w:p w14:paraId="7E9CE16D" w14:textId="77777777" w:rsidR="00AD49E7" w:rsidRPr="00297C18" w:rsidRDefault="00AD49E7" w:rsidP="00AD49E7">
      <w:pPr>
        <w:pStyle w:val="B1"/>
        <w:rPr>
          <w:lang w:val="en-US" w:eastAsia="zh-CN"/>
        </w:rPr>
      </w:pPr>
      <w:r w:rsidRPr="00297C18">
        <w:rPr>
          <w:lang w:val="en-US" w:eastAsia="zh-CN"/>
        </w:rPr>
        <w:tab/>
        <w:t>-33.63 dB is equivalent to:</w:t>
      </w:r>
      <w:r w:rsidRPr="00297C18">
        <w:rPr>
          <w:lang w:val="en-US" w:eastAsia="zh-CN"/>
        </w:rPr>
        <w:tab/>
        <w:t>10</w:t>
      </w:r>
      <w:r w:rsidRPr="00297C18">
        <w:rPr>
          <w:vertAlign w:val="superscript"/>
          <w:lang w:val="en-US" w:eastAsia="zh-CN"/>
        </w:rPr>
        <w:t>(-33.63/20)</w:t>
      </w:r>
      <w:r w:rsidRPr="00297C18">
        <w:rPr>
          <w:lang w:val="en-US" w:eastAsia="zh-CN"/>
        </w:rPr>
        <w:t xml:space="preserve"> *100 = 2.08%</w:t>
      </w:r>
    </w:p>
    <w:p w14:paraId="63810381" w14:textId="77777777" w:rsidR="00AD49E7" w:rsidRPr="00297C18" w:rsidRDefault="00AD49E7" w:rsidP="00AD49E7">
      <w:pPr>
        <w:rPr>
          <w:lang w:val="en-US" w:eastAsia="zh-CN"/>
        </w:rPr>
      </w:pPr>
      <w:r w:rsidRPr="00297C18">
        <w:rPr>
          <w:lang w:val="en-US" w:eastAsia="zh-CN"/>
        </w:rPr>
        <w:t xml:space="preserve">Additional error due to potential phase error has not been considered however the potential increase due to then OTA test equipment is well within the contribution allowable with a 1% linear MU. </w:t>
      </w:r>
    </w:p>
    <w:p w14:paraId="67705296" w14:textId="77777777" w:rsidR="00AD49E7" w:rsidRPr="00297C18" w:rsidRDefault="00AD49E7" w:rsidP="00AD49E7">
      <w:pPr>
        <w:pStyle w:val="NO"/>
        <w:rPr>
          <w:lang w:eastAsia="zh-CN"/>
        </w:rPr>
      </w:pPr>
      <w:r w:rsidRPr="00297C18">
        <w:rPr>
          <w:lang w:eastAsia="zh-CN"/>
        </w:rPr>
        <w:t>NOTE:</w:t>
      </w:r>
      <w:r w:rsidRPr="00297C18">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B1D45D1" w14:textId="77777777" w:rsidR="00AD49E7" w:rsidRPr="00297C18" w:rsidRDefault="00AD49E7" w:rsidP="00AD49E7">
      <w:pPr>
        <w:pStyle w:val="Heading3"/>
      </w:pPr>
      <w:bookmarkStart w:id="3214" w:name="_Toc21086336"/>
      <w:bookmarkStart w:id="3215" w:name="_Toc29768773"/>
      <w:bookmarkStart w:id="3216" w:name="_Toc32332169"/>
      <w:bookmarkStart w:id="3217" w:name="_Toc37430086"/>
      <w:bookmarkStart w:id="3218" w:name="_Toc43739177"/>
      <w:bookmarkStart w:id="3219" w:name="_Toc46346938"/>
      <w:bookmarkStart w:id="3220" w:name="_Toc53168645"/>
      <w:bookmarkStart w:id="3221" w:name="_Toc53169337"/>
      <w:bookmarkStart w:id="3222" w:name="_Toc53170029"/>
      <w:r w:rsidRPr="00297C18">
        <w:t>9.7.4</w:t>
      </w:r>
      <w:r w:rsidRPr="00297C18">
        <w:tab/>
      </w:r>
      <w:r w:rsidRPr="00297C18">
        <w:tab/>
        <w:t>Near Field</w:t>
      </w:r>
      <w:bookmarkEnd w:id="3214"/>
      <w:bookmarkEnd w:id="3215"/>
      <w:r w:rsidRPr="00297C18">
        <w:t xml:space="preserve"> Test Range</w:t>
      </w:r>
      <w:bookmarkEnd w:id="3216"/>
      <w:bookmarkEnd w:id="3217"/>
      <w:bookmarkEnd w:id="3218"/>
      <w:bookmarkEnd w:id="3219"/>
      <w:bookmarkEnd w:id="3220"/>
      <w:bookmarkEnd w:id="3221"/>
      <w:bookmarkEnd w:id="3222"/>
    </w:p>
    <w:p w14:paraId="0D0C5066" w14:textId="77777777" w:rsidR="00AD49E7" w:rsidRPr="00297C18" w:rsidRDefault="00AD49E7" w:rsidP="00AD49E7">
      <w:pPr>
        <w:pStyle w:val="Heading4"/>
        <w:rPr>
          <w:lang w:eastAsia="sv-SE"/>
        </w:rPr>
      </w:pPr>
      <w:bookmarkStart w:id="3223" w:name="_Toc32332170"/>
      <w:bookmarkStart w:id="3224" w:name="_Toc37430087"/>
      <w:bookmarkStart w:id="3225" w:name="_Toc43739178"/>
      <w:bookmarkStart w:id="3226" w:name="_Toc46346939"/>
      <w:bookmarkStart w:id="3227" w:name="_Toc53168646"/>
      <w:bookmarkStart w:id="3228" w:name="_Toc53169338"/>
      <w:bookmarkStart w:id="3229" w:name="_Toc53170030"/>
      <w:bookmarkStart w:id="3230" w:name="_Toc21086337"/>
      <w:bookmarkStart w:id="3231" w:name="_Toc29768774"/>
      <w:r w:rsidRPr="00297C18">
        <w:rPr>
          <w:lang w:eastAsia="sv-SE"/>
        </w:rPr>
        <w:t>9.7.4.1</w:t>
      </w:r>
      <w:r w:rsidRPr="00297C18">
        <w:rPr>
          <w:lang w:eastAsia="sv-SE"/>
        </w:rPr>
        <w:tab/>
        <w:t>Measurement system description</w:t>
      </w:r>
      <w:bookmarkEnd w:id="3223"/>
      <w:bookmarkEnd w:id="3224"/>
      <w:bookmarkEnd w:id="3225"/>
      <w:bookmarkEnd w:id="3226"/>
      <w:bookmarkEnd w:id="3227"/>
      <w:bookmarkEnd w:id="3228"/>
      <w:bookmarkEnd w:id="3229"/>
    </w:p>
    <w:p w14:paraId="2C751AFE" w14:textId="77777777" w:rsidR="00AD49E7" w:rsidRPr="00297C18" w:rsidRDefault="00AD49E7" w:rsidP="00AD49E7">
      <w:r w:rsidRPr="00297C18">
        <w:t xml:space="preserve">Measurement system description is captured in clause </w:t>
      </w:r>
      <w:del w:id="3232" w:author="Huawei - editorials" w:date="2020-10-15T09:50:00Z">
        <w:r w:rsidRPr="00297C18" w:rsidDel="00A139BD">
          <w:delText>14.4</w:delText>
        </w:r>
      </w:del>
      <w:ins w:id="3233" w:author="Huawei - editorials" w:date="2020-10-15T09:50:00Z">
        <w:r w:rsidRPr="00297C18">
          <w:t>7.5.1</w:t>
        </w:r>
      </w:ins>
      <w:r w:rsidRPr="00297C18">
        <w:t xml:space="preserve">. </w:t>
      </w:r>
    </w:p>
    <w:bookmarkEnd w:id="3230"/>
    <w:bookmarkEnd w:id="3231"/>
    <w:p w14:paraId="2399561F" w14:textId="77777777" w:rsidR="00AD49E7" w:rsidRPr="00297C18" w:rsidRDefault="00AD49E7" w:rsidP="00AD49E7">
      <w:pPr>
        <w:rPr>
          <w:lang w:eastAsia="it-IT"/>
        </w:rPr>
      </w:pPr>
      <w:r w:rsidRPr="00297C18">
        <w:rPr>
          <w:lang w:val="en-US" w:eastAsia="en-CA"/>
        </w:rPr>
        <w:t>I</w:t>
      </w:r>
      <w:r w:rsidRPr="00297C18">
        <w:rPr>
          <w:lang w:eastAsia="it-IT"/>
        </w:rPr>
        <w:t>n case of OTA EVM type of measurements, NF to FF transform is not needed. EVM is measured in Near Field for the declared directions.</w:t>
      </w:r>
    </w:p>
    <w:p w14:paraId="4C89A08D" w14:textId="77777777" w:rsidR="00AD49E7" w:rsidRPr="00297C18" w:rsidRDefault="00AD49E7" w:rsidP="00AD49E7">
      <w:pPr>
        <w:pStyle w:val="Heading4"/>
        <w:rPr>
          <w:lang w:eastAsia="sv-SE"/>
        </w:rPr>
      </w:pPr>
      <w:bookmarkStart w:id="3234" w:name="_Toc32332171"/>
      <w:bookmarkStart w:id="3235" w:name="_Toc37430088"/>
      <w:bookmarkStart w:id="3236" w:name="_Toc43739179"/>
      <w:bookmarkStart w:id="3237" w:name="_Toc46346940"/>
      <w:bookmarkStart w:id="3238" w:name="_Toc53168647"/>
      <w:bookmarkStart w:id="3239" w:name="_Toc53169339"/>
      <w:bookmarkStart w:id="3240" w:name="_Toc53170031"/>
      <w:r w:rsidRPr="00297C18">
        <w:rPr>
          <w:lang w:eastAsia="sv-SE"/>
        </w:rPr>
        <w:t>9.7.4.2</w:t>
      </w:r>
      <w:r w:rsidRPr="00297C18">
        <w:rPr>
          <w:lang w:eastAsia="sv-SE"/>
        </w:rPr>
        <w:tab/>
        <w:t>Test procedure</w:t>
      </w:r>
      <w:bookmarkEnd w:id="3234"/>
      <w:bookmarkEnd w:id="3235"/>
      <w:bookmarkEnd w:id="3236"/>
      <w:bookmarkEnd w:id="3237"/>
      <w:bookmarkEnd w:id="3238"/>
      <w:bookmarkEnd w:id="3239"/>
      <w:bookmarkEnd w:id="3240"/>
    </w:p>
    <w:p w14:paraId="56E13164" w14:textId="77777777" w:rsidR="00AD49E7" w:rsidRPr="00297C18" w:rsidRDefault="00AD49E7" w:rsidP="00AD49E7">
      <w:pPr>
        <w:pStyle w:val="Heading5"/>
        <w:rPr>
          <w:b/>
        </w:rPr>
      </w:pPr>
      <w:bookmarkStart w:id="3241" w:name="_Toc32332172"/>
      <w:bookmarkStart w:id="3242" w:name="_Toc37430089"/>
      <w:bookmarkStart w:id="3243" w:name="_Toc43739180"/>
      <w:bookmarkStart w:id="3244" w:name="_Toc46346941"/>
      <w:bookmarkStart w:id="3245" w:name="_Toc53168648"/>
      <w:bookmarkStart w:id="3246" w:name="_Toc53169340"/>
      <w:bookmarkStart w:id="3247" w:name="_Toc53170032"/>
      <w:r w:rsidRPr="00297C18">
        <w:rPr>
          <w:lang w:eastAsia="sv-SE"/>
        </w:rPr>
        <w:t>9.7.4.2.1</w:t>
      </w:r>
      <w:r w:rsidRPr="00297C18">
        <w:rPr>
          <w:lang w:eastAsia="sv-SE"/>
        </w:rPr>
        <w:tab/>
      </w:r>
      <w:r w:rsidRPr="00297C18">
        <w:t xml:space="preserve">Stage 1: </w:t>
      </w:r>
      <w:r w:rsidRPr="00297C18">
        <w:rPr>
          <w:lang w:eastAsia="sv-SE"/>
        </w:rPr>
        <w:t>Calibration</w:t>
      </w:r>
      <w:bookmarkEnd w:id="3241"/>
      <w:bookmarkEnd w:id="3242"/>
      <w:bookmarkEnd w:id="3243"/>
      <w:bookmarkEnd w:id="3244"/>
      <w:bookmarkEnd w:id="3245"/>
      <w:bookmarkEnd w:id="3246"/>
      <w:bookmarkEnd w:id="3247"/>
    </w:p>
    <w:p w14:paraId="18309FF3" w14:textId="77777777" w:rsidR="00AD49E7" w:rsidRPr="00297C18" w:rsidRDefault="00AD49E7" w:rsidP="00AD49E7">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w:t>
      </w:r>
      <w:del w:id="3248" w:author="Huawei - editorials" w:date="2020-10-15T10:05:00Z">
        <w:r w:rsidRPr="00297C18" w:rsidDel="003F1807">
          <w:rPr>
            <w:lang w:eastAsia="ja-JP"/>
          </w:rPr>
          <w:delText>15.4</w:delText>
        </w:r>
      </w:del>
      <w:ins w:id="3249" w:author="Huawei - editorials" w:date="2020-10-15T10:05:00Z">
        <w:r w:rsidRPr="00297C18">
          <w:rPr>
            <w:lang w:eastAsia="ja-JP"/>
          </w:rPr>
          <w:t>8.5</w:t>
        </w:r>
      </w:ins>
      <w:r w:rsidRPr="00297C18">
        <w:rPr>
          <w:lang w:eastAsia="ja-JP"/>
        </w:rPr>
        <w:t>.</w:t>
      </w:r>
    </w:p>
    <w:p w14:paraId="1C74DFDB" w14:textId="77777777" w:rsidR="00AD49E7" w:rsidRPr="00297C18" w:rsidRDefault="00AD49E7" w:rsidP="00AD49E7">
      <w:pPr>
        <w:pStyle w:val="Heading5"/>
      </w:pPr>
      <w:bookmarkStart w:id="3250" w:name="_Toc32332173"/>
      <w:bookmarkStart w:id="3251" w:name="_Toc37430090"/>
      <w:bookmarkStart w:id="3252" w:name="_Toc43739181"/>
      <w:bookmarkStart w:id="3253" w:name="_Toc46346942"/>
      <w:bookmarkStart w:id="3254" w:name="_Toc53168649"/>
      <w:bookmarkStart w:id="3255" w:name="_Toc53169341"/>
      <w:bookmarkStart w:id="3256" w:name="_Toc53170033"/>
      <w:r w:rsidRPr="00297C18">
        <w:rPr>
          <w:lang w:eastAsia="sv-SE"/>
        </w:rPr>
        <w:t>9.7.4.2.2</w:t>
      </w:r>
      <w:r w:rsidRPr="00297C18">
        <w:tab/>
        <w:t>Stage 2: BS measurement</w:t>
      </w:r>
      <w:bookmarkEnd w:id="3250"/>
      <w:bookmarkEnd w:id="3251"/>
      <w:bookmarkEnd w:id="3252"/>
      <w:bookmarkEnd w:id="3253"/>
      <w:bookmarkEnd w:id="3254"/>
      <w:bookmarkEnd w:id="3255"/>
      <w:bookmarkEnd w:id="3256"/>
      <w:r w:rsidRPr="00297C18" w:rsidDel="000F2726">
        <w:rPr>
          <w:lang w:eastAsia="en-CA"/>
        </w:rPr>
        <w:t xml:space="preserve"> </w:t>
      </w:r>
    </w:p>
    <w:p w14:paraId="4ABC9F56" w14:textId="77777777" w:rsidR="00AD49E7" w:rsidRPr="00297C18" w:rsidRDefault="00AD49E7" w:rsidP="00AD49E7">
      <w:r w:rsidRPr="00297C18">
        <w:t>The NFTR testing procedure consists of the following steps:</w:t>
      </w:r>
    </w:p>
    <w:p w14:paraId="41398AB9" w14:textId="77777777" w:rsidR="00AD49E7" w:rsidRPr="00297C18" w:rsidRDefault="00AD49E7" w:rsidP="00AD49E7">
      <w:pPr>
        <w:pStyle w:val="B1"/>
      </w:pPr>
      <w:r w:rsidRPr="00297C18">
        <w:t>1.</w:t>
      </w:r>
      <w:r w:rsidRPr="00297C18">
        <w:tab/>
        <w:t>Align the BS with (Theta, Phi) angles corresponding to the declared conformance direction to be measured.</w:t>
      </w:r>
    </w:p>
    <w:p w14:paraId="578BA4EF" w14:textId="77777777" w:rsidR="00AD49E7" w:rsidRPr="00297C18" w:rsidRDefault="00AD49E7" w:rsidP="00AD49E7">
      <w:pPr>
        <w:pStyle w:val="B1"/>
      </w:pPr>
      <w:r w:rsidRPr="00297C18">
        <w:t>2.</w:t>
      </w:r>
      <w:r w:rsidRPr="00297C18">
        <w:tab/>
        <w:t>Configure TX beamforming and carrier according to the manufacturer's declared rated output power.</w:t>
      </w:r>
    </w:p>
    <w:p w14:paraId="23435AD7" w14:textId="77777777" w:rsidR="00AD49E7" w:rsidRPr="00297C18" w:rsidRDefault="00AD49E7" w:rsidP="00AD49E7">
      <w:pPr>
        <w:pStyle w:val="B1"/>
      </w:pPr>
      <w:r w:rsidRPr="00297C18">
        <w:t>3.</w:t>
      </w:r>
      <w:r w:rsidRPr="00297C18">
        <w:tab/>
        <w:t xml:space="preserve">Set the BS to transmit the test signal according to the </w:t>
      </w:r>
      <w:r w:rsidRPr="00297C18">
        <w:rPr>
          <w:lang w:eastAsia="zh-CN"/>
        </w:rPr>
        <w:t xml:space="preserve">applicable </w:t>
      </w:r>
      <w:r w:rsidRPr="00297C18">
        <w:t>test model.</w:t>
      </w:r>
    </w:p>
    <w:p w14:paraId="6A00A0CD" w14:textId="77777777" w:rsidR="00AD49E7" w:rsidRPr="00297C18" w:rsidRDefault="00AD49E7" w:rsidP="00AD49E7">
      <w:pPr>
        <w:pStyle w:val="B1"/>
      </w:pPr>
      <w:r w:rsidRPr="00297C18">
        <w:t>4.</w:t>
      </w:r>
      <w:r w:rsidRPr="00297C18">
        <w:tab/>
        <w:t xml:space="preserve">Measure OTA EVM of each carrier arriving at the measurement equipment (such as a </w:t>
      </w:r>
      <w:r w:rsidRPr="00297C18">
        <w:rPr>
          <w:lang w:val="en-US"/>
        </w:rPr>
        <w:t>spectrum</w:t>
      </w:r>
      <w:r w:rsidRPr="00297C18">
        <w:t xml:space="preserve"> analyzer</w:t>
      </w:r>
      <w:r w:rsidRPr="00297C18">
        <w:rPr>
          <w:lang w:val="en-US"/>
        </w:rPr>
        <w:t xml:space="preserve"> or equivalent instrument</w:t>
      </w:r>
      <w:r w:rsidRPr="00297C18">
        <w:t>).</w:t>
      </w:r>
    </w:p>
    <w:p w14:paraId="3525C93E" w14:textId="77777777" w:rsidR="00AD49E7" w:rsidRPr="00297C18" w:rsidRDefault="00AD49E7" w:rsidP="00AD49E7">
      <w:pPr>
        <w:pStyle w:val="B1"/>
      </w:pPr>
      <w:r w:rsidRPr="00297C18">
        <w:t>5.</w:t>
      </w:r>
      <w:r w:rsidRPr="00297C18">
        <w:tab/>
        <w:t xml:space="preserve">Repeat steps 3 - 4 for all conformance test </w:t>
      </w:r>
      <w:r w:rsidRPr="00297C18">
        <w:rPr>
          <w:i/>
        </w:rPr>
        <w:t>beam direction pairs</w:t>
      </w:r>
      <w:r w:rsidRPr="00297C18">
        <w:t xml:space="preserve"> as declared by the manufacturer in TS 37.145-2 [4] or TS 38.141-2 [6].</w:t>
      </w:r>
    </w:p>
    <w:p w14:paraId="05A6112A" w14:textId="77777777" w:rsidR="00AD49E7" w:rsidRPr="00297C18" w:rsidRDefault="00AD49E7" w:rsidP="00AD49E7">
      <w:pPr>
        <w:pStyle w:val="B1"/>
      </w:pPr>
      <w:r w:rsidRPr="00297C18">
        <w:t>6.</w:t>
      </w:r>
      <w:r w:rsidRPr="00297C18">
        <w:tab/>
        <w:t xml:space="preserve">Repeat steps 3 - 5 for other </w:t>
      </w:r>
      <w:r w:rsidRPr="00297C18">
        <w:rPr>
          <w:lang w:eastAsia="zh-CN"/>
        </w:rPr>
        <w:t xml:space="preserve">applicable </w:t>
      </w:r>
      <w:r w:rsidRPr="00297C18">
        <w:t>test models.</w:t>
      </w:r>
    </w:p>
    <w:p w14:paraId="4EED303B" w14:textId="77777777" w:rsidR="00AD49E7" w:rsidRPr="00297C18" w:rsidRDefault="00AD49E7" w:rsidP="00AD49E7">
      <w:pPr>
        <w:pStyle w:val="ListParagraph"/>
        <w:ind w:firstLineChars="0" w:firstLine="0"/>
      </w:pPr>
      <w:r w:rsidRPr="00297C18">
        <w:t>For conformance tests, EVM shall be measured at maximum and minimum power settings while frequency error, and occupied BW at only maximum power setting.</w:t>
      </w:r>
    </w:p>
    <w:p w14:paraId="7C601535" w14:textId="77777777" w:rsidR="00AD49E7" w:rsidRPr="00297C18" w:rsidRDefault="00AD49E7" w:rsidP="00AD49E7">
      <w:pPr>
        <w:pStyle w:val="Heading4"/>
      </w:pPr>
      <w:bookmarkStart w:id="3257" w:name="_Toc32332174"/>
      <w:bookmarkStart w:id="3258" w:name="_Toc37430091"/>
      <w:bookmarkStart w:id="3259" w:name="_Toc43739182"/>
      <w:bookmarkStart w:id="3260" w:name="_Toc46346943"/>
      <w:bookmarkStart w:id="3261" w:name="_Toc53168650"/>
      <w:bookmarkStart w:id="3262" w:name="_Toc53169342"/>
      <w:bookmarkStart w:id="3263" w:name="_Toc53170034"/>
      <w:bookmarkStart w:id="3264" w:name="_Toc21086342"/>
      <w:bookmarkStart w:id="3265" w:name="_Toc29768779"/>
      <w:r w:rsidRPr="00297C18">
        <w:t>9.7.4.3</w:t>
      </w:r>
      <w:r w:rsidRPr="00297C18">
        <w:tab/>
        <w:t>MU value derivation</w:t>
      </w:r>
      <w:bookmarkEnd w:id="3257"/>
      <w:r w:rsidRPr="00297C18">
        <w:rPr>
          <w:lang w:eastAsia="sv-SE"/>
        </w:rPr>
        <w:t>, FR1</w:t>
      </w:r>
      <w:bookmarkEnd w:id="3258"/>
      <w:bookmarkEnd w:id="3259"/>
      <w:bookmarkEnd w:id="3260"/>
      <w:bookmarkEnd w:id="3261"/>
      <w:bookmarkEnd w:id="3262"/>
      <w:bookmarkEnd w:id="3263"/>
      <w:r w:rsidRPr="00297C18" w:rsidDel="00763E13">
        <w:t xml:space="preserve"> </w:t>
      </w:r>
      <w:bookmarkEnd w:id="3264"/>
      <w:bookmarkEnd w:id="3265"/>
    </w:p>
    <w:p w14:paraId="0D1A80ED" w14:textId="77777777" w:rsidR="00AD49E7" w:rsidRPr="00297C18" w:rsidRDefault="00AD49E7" w:rsidP="00AD49E7">
      <w:pPr>
        <w:rPr>
          <w:lang w:val="en-US" w:eastAsia="zh-CN"/>
        </w:rPr>
      </w:pPr>
      <w:r w:rsidRPr="00297C18">
        <w:rPr>
          <w:lang w:val="en-US" w:eastAsia="zh-CN"/>
        </w:rPr>
        <w:t>EVM is a relative measurement given that the wanted signal and noise signal are at the same frequency and measured at the same time therefore most of the OTA anechoic chamber errors will cancel out.</w:t>
      </w:r>
    </w:p>
    <w:p w14:paraId="4CD0C283" w14:textId="77777777" w:rsidR="00AD49E7" w:rsidRPr="00297C18" w:rsidRDefault="00AD49E7" w:rsidP="00AD49E7">
      <w:pPr>
        <w:rPr>
          <w:lang w:val="en-US" w:eastAsia="zh-CN"/>
        </w:rPr>
      </w:pPr>
      <w:r w:rsidRPr="00297C18">
        <w:rPr>
          <w:lang w:val="en-US" w:eastAsia="zh-CN"/>
        </w:rPr>
        <w:t xml:space="preserve">Nearly all of uncertainty terms for the EVM measurement and EVM calibration are the same and hence EVM is a differential or relative measurement.  </w:t>
      </w:r>
    </w:p>
    <w:p w14:paraId="7FC30130" w14:textId="77777777" w:rsidR="00AD49E7" w:rsidRPr="00297C18" w:rsidRDefault="00AD49E7" w:rsidP="00AD49E7">
      <w:pPr>
        <w:rPr>
          <w:lang w:val="en-US" w:eastAsia="zh-CN"/>
        </w:rPr>
      </w:pPr>
      <w:r w:rsidRPr="00297C18">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77119A53" w14:textId="77777777" w:rsidR="00AD49E7" w:rsidRPr="00297C18" w:rsidRDefault="00AD49E7" w:rsidP="00AD49E7">
      <w:r w:rsidRPr="00297C18">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795A6726" w14:textId="77777777" w:rsidR="00AD49E7" w:rsidRPr="00297C18" w:rsidRDefault="00AD49E7" w:rsidP="00AD49E7">
      <w:pPr>
        <w:rPr>
          <w:lang w:val="en-US" w:eastAsia="zh-CN"/>
        </w:rPr>
      </w:pPr>
      <w:r w:rsidRPr="00297C18">
        <w:rPr>
          <w:lang w:val="en-US" w:eastAsia="zh-CN"/>
        </w:rPr>
        <w:t>The Near Field budget is carried out without consideration of the measurement equipment therefore the MU is given in % and can be converted to dB, for example:</w:t>
      </w:r>
    </w:p>
    <w:p w14:paraId="1C340688" w14:textId="77777777" w:rsidR="00AD49E7" w:rsidRPr="00297C18" w:rsidRDefault="00AD49E7" w:rsidP="00AD49E7">
      <w:pPr>
        <w:ind w:firstLine="284"/>
        <w:rPr>
          <w:lang w:val="en-US" w:eastAsia="zh-CN"/>
        </w:rPr>
      </w:pPr>
      <w:r w:rsidRPr="00297C18">
        <w:rPr>
          <w:lang w:val="en-US" w:eastAsia="zh-CN"/>
        </w:rPr>
        <w:t>2% is equivalent to 20*log</w:t>
      </w:r>
      <w:r w:rsidRPr="00297C18">
        <w:rPr>
          <w:vertAlign w:val="subscript"/>
          <w:lang w:val="en-US" w:eastAsia="zh-CN"/>
        </w:rPr>
        <w:t>10</w:t>
      </w:r>
      <w:r w:rsidRPr="00297C18">
        <w:rPr>
          <w:lang w:val="en-US" w:eastAsia="zh-CN"/>
        </w:rPr>
        <w:t>(2/100) = -33.98 dB</w:t>
      </w:r>
    </w:p>
    <w:p w14:paraId="12EB4E46" w14:textId="77777777" w:rsidR="00AD49E7" w:rsidRPr="00297C18" w:rsidRDefault="00AD49E7" w:rsidP="00AD49E7">
      <w:pPr>
        <w:rPr>
          <w:lang w:val="en-US" w:eastAsia="zh-CN"/>
        </w:rPr>
      </w:pPr>
      <w:r w:rsidRPr="00297C18">
        <w:rPr>
          <w:lang w:val="en-US" w:eastAsia="zh-CN"/>
        </w:rPr>
        <w:t>If the unwanted signal is 0.35 dB higher than the wanted due to the test system then this will be degraded to -33.63 dB, and</w:t>
      </w:r>
    </w:p>
    <w:p w14:paraId="6826961D" w14:textId="77777777" w:rsidR="00AD49E7" w:rsidRPr="00297C18" w:rsidRDefault="00AD49E7" w:rsidP="00AD49E7">
      <w:pPr>
        <w:rPr>
          <w:lang w:val="en-US" w:eastAsia="zh-CN"/>
        </w:rPr>
      </w:pPr>
      <w:r w:rsidRPr="00297C18">
        <w:rPr>
          <w:lang w:val="en-US" w:eastAsia="zh-CN"/>
        </w:rPr>
        <w:tab/>
        <w:t>-33.63 dB is equivalent to:</w:t>
      </w:r>
      <w:r w:rsidRPr="00297C18">
        <w:rPr>
          <w:lang w:val="en-US" w:eastAsia="zh-CN"/>
        </w:rPr>
        <w:tab/>
        <w:t>10</w:t>
      </w:r>
      <w:r w:rsidRPr="00297C18">
        <w:rPr>
          <w:vertAlign w:val="superscript"/>
          <w:lang w:val="en-US" w:eastAsia="zh-CN"/>
        </w:rPr>
        <w:t>(-33.63/20)</w:t>
      </w:r>
      <w:r w:rsidRPr="00297C18">
        <w:rPr>
          <w:lang w:val="en-US" w:eastAsia="zh-CN"/>
        </w:rPr>
        <w:t xml:space="preserve"> *100 = 2.08%</w:t>
      </w:r>
    </w:p>
    <w:p w14:paraId="2B59C9B4" w14:textId="77777777" w:rsidR="00AD49E7" w:rsidRPr="00297C18" w:rsidRDefault="00AD49E7" w:rsidP="00AD49E7">
      <w:pPr>
        <w:rPr>
          <w:lang w:val="en-US" w:eastAsia="zh-CN"/>
        </w:rPr>
      </w:pPr>
      <w:r w:rsidRPr="00297C18">
        <w:rPr>
          <w:lang w:val="en-US" w:eastAsia="zh-CN"/>
        </w:rPr>
        <w:t xml:space="preserve">Additional error due to potential phase error has not been considered however the potential increase due to then OTA test equipment is well within the contribution allowable with a 1% linear MU. </w:t>
      </w:r>
    </w:p>
    <w:p w14:paraId="2E9BB8D6" w14:textId="77777777" w:rsidR="00AD49E7" w:rsidRPr="00297C18" w:rsidRDefault="00AD49E7" w:rsidP="00AD49E7">
      <w:pPr>
        <w:rPr>
          <w:lang w:eastAsia="zh-CN"/>
        </w:rPr>
      </w:pPr>
      <w:r w:rsidRPr="00297C18">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270EB74B" w14:textId="77777777" w:rsidR="00AD49E7" w:rsidRPr="00297C18" w:rsidRDefault="00AD49E7" w:rsidP="00AD49E7">
      <w:pPr>
        <w:pStyle w:val="NO"/>
      </w:pPr>
      <w:r w:rsidRPr="00297C18">
        <w:rPr>
          <w:lang w:eastAsia="zh-CN"/>
        </w:rPr>
        <w:t>NOTE:</w:t>
      </w:r>
      <w:r w:rsidRPr="00297C18">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7A9A9202" w14:textId="77777777" w:rsidR="00AD49E7" w:rsidRPr="00297C18" w:rsidRDefault="00AD49E7" w:rsidP="00AD49E7">
      <w:pPr>
        <w:pStyle w:val="Heading3"/>
      </w:pPr>
      <w:bookmarkStart w:id="3266" w:name="_Toc34696838"/>
      <w:bookmarkStart w:id="3267" w:name="_Toc43739183"/>
      <w:bookmarkStart w:id="3268" w:name="_Toc46346944"/>
      <w:bookmarkStart w:id="3269" w:name="_Toc53168651"/>
      <w:bookmarkStart w:id="3270" w:name="_Toc53169343"/>
      <w:bookmarkStart w:id="3271" w:name="_Toc53170035"/>
      <w:bookmarkStart w:id="3272" w:name="_Toc32332175"/>
      <w:bookmarkStart w:id="3273" w:name="_Toc37430092"/>
      <w:bookmarkStart w:id="3274" w:name="_Toc21086344"/>
      <w:bookmarkStart w:id="3275" w:name="_Toc29768781"/>
      <w:r w:rsidRPr="00297C18">
        <w:t>9.7.5</w:t>
      </w:r>
      <w:r w:rsidRPr="00297C18">
        <w:tab/>
      </w:r>
      <w:r w:rsidRPr="00297C18">
        <w:tab/>
      </w:r>
      <w:bookmarkEnd w:id="3266"/>
      <w:r w:rsidRPr="00297C18">
        <w:t>Plane Wave Synthesizer</w:t>
      </w:r>
      <w:bookmarkEnd w:id="3267"/>
      <w:bookmarkEnd w:id="3268"/>
      <w:bookmarkEnd w:id="3269"/>
      <w:bookmarkEnd w:id="3270"/>
      <w:bookmarkEnd w:id="3271"/>
      <w:r w:rsidRPr="00297C18" w:rsidDel="00CA5DA1">
        <w:t xml:space="preserve"> </w:t>
      </w:r>
    </w:p>
    <w:p w14:paraId="16E047CC" w14:textId="77777777" w:rsidR="00AD49E7" w:rsidRPr="00297C18" w:rsidRDefault="00AD49E7" w:rsidP="00AD49E7">
      <w:pPr>
        <w:pStyle w:val="Heading4"/>
        <w:rPr>
          <w:lang w:eastAsia="sv-SE"/>
        </w:rPr>
      </w:pPr>
      <w:bookmarkStart w:id="3276" w:name="_Toc34696839"/>
      <w:bookmarkStart w:id="3277" w:name="_Toc43739184"/>
      <w:bookmarkStart w:id="3278" w:name="_Toc46346945"/>
      <w:bookmarkStart w:id="3279" w:name="_Toc53168652"/>
      <w:bookmarkStart w:id="3280" w:name="_Toc53169344"/>
      <w:bookmarkStart w:id="3281" w:name="_Toc53170036"/>
      <w:r w:rsidRPr="00297C18">
        <w:rPr>
          <w:lang w:eastAsia="sv-SE"/>
        </w:rPr>
        <w:t>9.7.5.1</w:t>
      </w:r>
      <w:r w:rsidRPr="00297C18">
        <w:rPr>
          <w:lang w:eastAsia="sv-SE"/>
        </w:rPr>
        <w:tab/>
        <w:t>Measurement system description</w:t>
      </w:r>
      <w:bookmarkEnd w:id="3276"/>
      <w:bookmarkEnd w:id="3277"/>
      <w:bookmarkEnd w:id="3278"/>
      <w:bookmarkEnd w:id="3279"/>
      <w:bookmarkEnd w:id="3280"/>
      <w:bookmarkEnd w:id="3281"/>
    </w:p>
    <w:p w14:paraId="352F1455" w14:textId="77777777" w:rsidR="00AD49E7" w:rsidRPr="00297C18" w:rsidRDefault="00AD49E7" w:rsidP="00AD49E7">
      <w:pPr>
        <w:rPr>
          <w:lang w:eastAsia="sv-SE"/>
        </w:rPr>
      </w:pPr>
      <w:r w:rsidRPr="00297C18">
        <w:t>Measurement system description is captured in clause 7.6.</w:t>
      </w:r>
      <w:ins w:id="3282" w:author="Huawei - editorials" w:date="2020-10-15T09:50:00Z">
        <w:r w:rsidRPr="00297C18">
          <w:t>1.</w:t>
        </w:r>
      </w:ins>
      <w:r w:rsidRPr="00297C18">
        <w:t xml:space="preserve"> </w:t>
      </w:r>
    </w:p>
    <w:p w14:paraId="6A2BD5B2" w14:textId="77777777" w:rsidR="00AD49E7" w:rsidRPr="00297C18" w:rsidRDefault="00AD49E7" w:rsidP="00AD49E7">
      <w:pPr>
        <w:pStyle w:val="Heading4"/>
        <w:rPr>
          <w:lang w:eastAsia="sv-SE"/>
        </w:rPr>
      </w:pPr>
      <w:bookmarkStart w:id="3283" w:name="_Toc34696840"/>
      <w:bookmarkStart w:id="3284" w:name="_Toc43739185"/>
      <w:bookmarkStart w:id="3285" w:name="_Toc46346946"/>
      <w:bookmarkStart w:id="3286" w:name="_Toc53168653"/>
      <w:bookmarkStart w:id="3287" w:name="_Toc53169345"/>
      <w:bookmarkStart w:id="3288" w:name="_Toc53170037"/>
      <w:r w:rsidRPr="00297C18">
        <w:rPr>
          <w:lang w:eastAsia="sv-SE"/>
        </w:rPr>
        <w:t xml:space="preserve">9.7.5.2 </w:t>
      </w:r>
      <w:r w:rsidRPr="00297C18">
        <w:rPr>
          <w:lang w:eastAsia="sv-SE"/>
        </w:rPr>
        <w:tab/>
        <w:t>Test procedure</w:t>
      </w:r>
      <w:bookmarkEnd w:id="3283"/>
      <w:bookmarkEnd w:id="3284"/>
      <w:bookmarkEnd w:id="3285"/>
      <w:bookmarkEnd w:id="3286"/>
      <w:bookmarkEnd w:id="3287"/>
      <w:bookmarkEnd w:id="3288"/>
    </w:p>
    <w:p w14:paraId="2EB1FF2F" w14:textId="77777777" w:rsidR="00AD49E7" w:rsidRPr="00297C18" w:rsidRDefault="00AD49E7" w:rsidP="00AD49E7">
      <w:pPr>
        <w:pStyle w:val="Heading5"/>
      </w:pPr>
      <w:bookmarkStart w:id="3289" w:name="_Toc34696841"/>
      <w:bookmarkStart w:id="3290" w:name="_Toc43739186"/>
      <w:bookmarkStart w:id="3291" w:name="_Toc46346947"/>
      <w:bookmarkStart w:id="3292" w:name="_Toc53168654"/>
      <w:bookmarkStart w:id="3293" w:name="_Toc53169346"/>
      <w:bookmarkStart w:id="3294" w:name="_Toc53170038"/>
      <w:r w:rsidRPr="00297C18">
        <w:rPr>
          <w:lang w:eastAsia="sv-SE"/>
        </w:rPr>
        <w:t>9.7.5.2.1</w:t>
      </w:r>
      <w:r w:rsidRPr="00297C18">
        <w:rPr>
          <w:lang w:eastAsia="sv-SE"/>
        </w:rPr>
        <w:tab/>
      </w:r>
      <w:r w:rsidRPr="00297C18">
        <w:t>Stage 1: Calibration</w:t>
      </w:r>
      <w:bookmarkEnd w:id="3289"/>
      <w:bookmarkEnd w:id="3290"/>
      <w:bookmarkEnd w:id="3291"/>
      <w:bookmarkEnd w:id="3292"/>
      <w:bookmarkEnd w:id="3293"/>
      <w:bookmarkEnd w:id="3294"/>
    </w:p>
    <w:p w14:paraId="7D9768AA" w14:textId="77777777" w:rsidR="00AD49E7" w:rsidRPr="00297C18" w:rsidRDefault="00AD49E7" w:rsidP="00AD49E7">
      <w:r w:rsidRPr="00297C18">
        <w:rPr>
          <w:lang w:eastAsia="ja-JP"/>
        </w:rPr>
        <w:t xml:space="preserve">Calibration procedure for the </w:t>
      </w:r>
      <w:r w:rsidRPr="00297C18">
        <w:t xml:space="preserve">Plane Wave Synthesizer </w:t>
      </w:r>
      <w:r w:rsidRPr="00297C18">
        <w:rPr>
          <w:lang w:eastAsia="ja-JP"/>
        </w:rPr>
        <w:t>is captured in clause 8.6.</w:t>
      </w:r>
    </w:p>
    <w:p w14:paraId="3497439C" w14:textId="77777777" w:rsidR="00AD49E7" w:rsidRPr="00297C18" w:rsidRDefault="00AD49E7" w:rsidP="00AD49E7">
      <w:pPr>
        <w:pStyle w:val="Heading5"/>
      </w:pPr>
      <w:bookmarkStart w:id="3295" w:name="_Toc34696842"/>
      <w:bookmarkStart w:id="3296" w:name="_Toc43739187"/>
      <w:bookmarkStart w:id="3297" w:name="_Toc46346948"/>
      <w:bookmarkStart w:id="3298" w:name="_Toc53168655"/>
      <w:bookmarkStart w:id="3299" w:name="_Toc53169347"/>
      <w:bookmarkStart w:id="3300" w:name="_Toc53170039"/>
      <w:r w:rsidRPr="00297C18">
        <w:t>9.7.5.2.2</w:t>
      </w:r>
      <w:r w:rsidRPr="00297C18">
        <w:tab/>
        <w:t xml:space="preserve">Stage 2: BS </w:t>
      </w:r>
      <w:r w:rsidRPr="00297C18">
        <w:rPr>
          <w:lang w:eastAsia="sv-SE"/>
        </w:rPr>
        <w:t>measurement</w:t>
      </w:r>
      <w:bookmarkEnd w:id="3295"/>
      <w:bookmarkEnd w:id="3296"/>
      <w:bookmarkEnd w:id="3297"/>
      <w:bookmarkEnd w:id="3298"/>
      <w:bookmarkEnd w:id="3299"/>
      <w:bookmarkEnd w:id="3300"/>
      <w:r w:rsidRPr="00297C18" w:rsidDel="00883B04">
        <w:t xml:space="preserve"> </w:t>
      </w:r>
    </w:p>
    <w:p w14:paraId="2A098945" w14:textId="77777777" w:rsidR="00AD49E7" w:rsidRPr="00297C18" w:rsidRDefault="00AD49E7" w:rsidP="00AD49E7">
      <w:r w:rsidRPr="00297C18">
        <w:rPr>
          <w:lang w:eastAsia="en-CA"/>
        </w:rPr>
        <w:t xml:space="preserve">Reference PWS measurement procedure in clause 9.4.5.2.2 where in step 4 the appropriate measurement parameter is </w:t>
      </w:r>
      <w:r w:rsidRPr="00297C18">
        <w:t xml:space="preserve">the EVM </w:t>
      </w:r>
      <w:r w:rsidRPr="00297C18">
        <w:rPr>
          <w:lang w:eastAsia="en-CA"/>
        </w:rPr>
        <w:t xml:space="preserve">for the </w:t>
      </w:r>
      <w:r w:rsidRPr="00297C18">
        <w:t xml:space="preserve">applicable </w:t>
      </w:r>
      <w:r w:rsidRPr="00297C18">
        <w:rPr>
          <w:lang w:eastAsia="en-CA"/>
        </w:rPr>
        <w:t xml:space="preserve">test case </w:t>
      </w:r>
      <w:r w:rsidRPr="00297C18">
        <w:t xml:space="preserve">and the specific test models. In this case, however testing should be carried out inthe </w:t>
      </w:r>
      <w:r w:rsidRPr="00297C18">
        <w:rPr>
          <w:i/>
          <w:rPrChange w:id="3301" w:author="Huawei - editorials" w:date="2020-10-15T21:47:00Z">
            <w:rPr/>
          </w:rPrChange>
        </w:rPr>
        <w:t>OTA coverage range</w:t>
      </w:r>
      <w:r w:rsidRPr="00297C18">
        <w:t xml:space="preserve"> reference direction and </w:t>
      </w:r>
      <w:r w:rsidRPr="00297C18">
        <w:rPr>
          <w:i/>
          <w:rPrChange w:id="3302" w:author="Huawei - editorials" w:date="2020-10-15T21:47:00Z">
            <w:rPr/>
          </w:rPrChange>
        </w:rPr>
        <w:t>OTA coverage range</w:t>
      </w:r>
      <w:r w:rsidRPr="00297C18">
        <w:t xml:space="preserve"> maximum directions.</w:t>
      </w:r>
    </w:p>
    <w:p w14:paraId="4AE3EE7D" w14:textId="77777777" w:rsidR="00AD49E7" w:rsidRPr="00297C18" w:rsidRDefault="00AD49E7" w:rsidP="00AD49E7">
      <w:pPr>
        <w:pStyle w:val="Heading4"/>
      </w:pPr>
      <w:bookmarkStart w:id="3303" w:name="_Toc34696843"/>
      <w:bookmarkStart w:id="3304" w:name="_Toc43739188"/>
      <w:bookmarkStart w:id="3305" w:name="_Toc46346949"/>
      <w:bookmarkStart w:id="3306" w:name="_Toc53168656"/>
      <w:bookmarkStart w:id="3307" w:name="_Toc53169348"/>
      <w:bookmarkStart w:id="3308" w:name="_Toc53170040"/>
      <w:r w:rsidRPr="00297C18">
        <w:rPr>
          <w:lang w:eastAsia="sv-SE"/>
        </w:rPr>
        <w:t xml:space="preserve">9.7.5.3 </w:t>
      </w:r>
      <w:r w:rsidRPr="00297C18">
        <w:rPr>
          <w:lang w:eastAsia="sv-SE"/>
        </w:rPr>
        <w:tab/>
      </w:r>
      <w:r w:rsidRPr="00297C18">
        <w:t>MU value derivation</w:t>
      </w:r>
      <w:r w:rsidRPr="00297C18">
        <w:rPr>
          <w:lang w:eastAsia="sv-SE"/>
        </w:rPr>
        <w:t>, FR1</w:t>
      </w:r>
      <w:bookmarkEnd w:id="3303"/>
      <w:bookmarkEnd w:id="3304"/>
      <w:bookmarkEnd w:id="3305"/>
      <w:bookmarkEnd w:id="3306"/>
      <w:bookmarkEnd w:id="3307"/>
      <w:bookmarkEnd w:id="3308"/>
    </w:p>
    <w:p w14:paraId="254103C2" w14:textId="77777777" w:rsidR="00AD49E7" w:rsidRPr="00297C18" w:rsidRDefault="00AD49E7" w:rsidP="00AD49E7">
      <w:r w:rsidRPr="00297C18">
        <w:t>As both the wanted signal and the noise signal are at the same frequency they will be measured at the same time the requirement is effectively differential and most of the OTA chamber errors will cancel out.</w:t>
      </w:r>
    </w:p>
    <w:p w14:paraId="4A39F4DB" w14:textId="77777777" w:rsidR="00AD49E7" w:rsidRPr="00297C18" w:rsidRDefault="00AD49E7" w:rsidP="00AD49E7">
      <w:pPr>
        <w:rPr>
          <w:lang w:val="en-US" w:eastAsia="zh-CN"/>
        </w:rPr>
      </w:pPr>
      <w:r w:rsidRPr="00297C18">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C73450F" w14:textId="77777777" w:rsidR="00AD49E7" w:rsidRPr="00297C18" w:rsidRDefault="00AD49E7" w:rsidP="00AD49E7">
      <w:pPr>
        <w:rPr>
          <w:lang w:val="en-US" w:eastAsia="zh-CN"/>
        </w:rPr>
      </w:pPr>
      <w:r w:rsidRPr="00297C18">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5D2D1F92" w14:textId="77777777" w:rsidR="00AD49E7" w:rsidRPr="00297C18" w:rsidRDefault="00AD49E7" w:rsidP="00AD49E7">
      <w:pPr>
        <w:rPr>
          <w:lang w:val="en-US" w:eastAsia="zh-CN"/>
        </w:rPr>
      </w:pPr>
      <w:r w:rsidRPr="00297C18">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27211D0D" w14:textId="77777777" w:rsidR="00AD49E7" w:rsidRPr="00297C18" w:rsidRDefault="00AD49E7" w:rsidP="00AD49E7">
      <w:pPr>
        <w:rPr>
          <w:lang w:val="en-US"/>
        </w:rPr>
      </w:pPr>
      <w:r w:rsidRPr="00297C18">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3C643C9C" w14:textId="77777777" w:rsidR="00AD49E7" w:rsidRPr="00297C18" w:rsidRDefault="00AD49E7" w:rsidP="00AD49E7">
      <w:pPr>
        <w:rPr>
          <w:lang w:val="en-US"/>
        </w:rPr>
      </w:pPr>
      <w:r w:rsidRPr="00297C18">
        <w:rPr>
          <w:lang w:val="en-US"/>
        </w:rPr>
        <w:t xml:space="preserve">The uncertainty causing by power variations when measuring OTA EVM is indicated in table </w:t>
      </w:r>
      <w:r w:rsidRPr="00297C18">
        <w:t>9</w:t>
      </w:r>
      <w:r w:rsidRPr="00297C18">
        <w:rPr>
          <w:rFonts w:hint="eastAsia"/>
          <w:lang w:eastAsia="ja-JP"/>
        </w:rPr>
        <w:t>.</w:t>
      </w:r>
      <w:r w:rsidRPr="00297C18">
        <w:rPr>
          <w:lang w:eastAsia="ja-JP"/>
        </w:rPr>
        <w:t>7.5.3</w:t>
      </w:r>
      <w:r w:rsidRPr="00297C18">
        <w:rPr>
          <w:lang w:val="en-US"/>
        </w:rPr>
        <w:t>-1:</w:t>
      </w:r>
    </w:p>
    <w:p w14:paraId="6C76120C" w14:textId="77777777" w:rsidR="00AD49E7" w:rsidRPr="00297C18" w:rsidRDefault="00AD49E7" w:rsidP="00AD49E7">
      <w:pPr>
        <w:pStyle w:val="TH"/>
      </w:pPr>
      <w:r w:rsidRPr="00297C18">
        <w:t>Table 9</w:t>
      </w:r>
      <w:r w:rsidRPr="00297C18">
        <w:rPr>
          <w:rFonts w:hint="eastAsia"/>
          <w:lang w:eastAsia="ja-JP"/>
        </w:rPr>
        <w:t>.</w:t>
      </w:r>
      <w:r w:rsidRPr="00297C18">
        <w:rPr>
          <w:lang w:eastAsia="ja-JP"/>
        </w:rPr>
        <w:t>7.5.3</w:t>
      </w:r>
      <w:r w:rsidRPr="00297C18">
        <w:t xml:space="preserve">-1: PWS </w:t>
      </w:r>
      <w:r w:rsidRPr="00297C18">
        <w:rPr>
          <w:lang w:eastAsia="sv-SE"/>
        </w:rPr>
        <w:t xml:space="preserve">MU </w:t>
      </w:r>
      <w:r w:rsidRPr="00297C18">
        <w:t>value</w:t>
      </w:r>
      <w:r w:rsidRPr="00297C18">
        <w:rPr>
          <w:lang w:eastAsia="sv-SE"/>
        </w:rPr>
        <w:t xml:space="preserve"> derivation </w:t>
      </w:r>
      <w:r w:rsidRPr="00297C18">
        <w:rPr>
          <w:lang w:val="en-US"/>
        </w:rPr>
        <w:t xml:space="preserve">for power uncertainty aspects </w:t>
      </w:r>
      <w:r w:rsidRPr="00297C18">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AD49E7" w:rsidRPr="00297C18" w14:paraId="0230A1D5" w14:textId="77777777" w:rsidTr="006A72B2">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9F4D5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6713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772F36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FE37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F66F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2EB2D2"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F8F295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06115D5A" w14:textId="77777777" w:rsidTr="006A72B2">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BD0B99"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5572AE4C"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956F8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E55B2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FE796D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30A4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F1565"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4B355"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C0B69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29C2A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1D6DF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50636EC0"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337026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655CF8F" w14:textId="77777777" w:rsidTr="006A72B2">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9C8C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3DD902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493DE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74718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2D7970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26DF4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C902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0675D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788005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62652C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5E71FF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[0.08]</w:t>
            </w:r>
          </w:p>
        </w:tc>
      </w:tr>
      <w:tr w:rsidR="00AD49E7" w:rsidRPr="00297C18" w14:paraId="15F5D0DF" w14:textId="77777777" w:rsidTr="006A72B2">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0885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22FF16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2F027B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0D492F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4BA2A7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3A0022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3232BC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F7734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7B2F7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67B2D6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52E428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[0.25]</w:t>
            </w:r>
          </w:p>
        </w:tc>
      </w:tr>
      <w:tr w:rsidR="00AD49E7" w:rsidRPr="00297C18" w14:paraId="3BDF0357"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25AAE5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DC7F5ED"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590023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0B2ABA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516F5F2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38A284A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[0.26]</w:t>
            </w:r>
          </w:p>
        </w:tc>
      </w:tr>
      <w:tr w:rsidR="00AD49E7" w:rsidRPr="00297C18" w14:paraId="33EFB9B4"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B32573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48DC2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733AC9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1470516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hAnsi="Arial" w:cs="Arial"/>
                <w:b/>
                <w:bCs/>
                <w:color w:val="000000"/>
                <w:sz w:val="16"/>
                <w:szCs w:val="16"/>
              </w:rPr>
              <w:t>[0.51]</w:t>
            </w:r>
          </w:p>
        </w:tc>
      </w:tr>
    </w:tbl>
    <w:p w14:paraId="0EB40DB4" w14:textId="77777777" w:rsidR="00AD49E7" w:rsidRPr="00297C18" w:rsidRDefault="00AD49E7" w:rsidP="00AD49E7">
      <w:pPr>
        <w:pStyle w:val="TH"/>
      </w:pPr>
    </w:p>
    <w:p w14:paraId="2C7E67AB" w14:textId="77777777" w:rsidR="00AD49E7" w:rsidRPr="00297C18" w:rsidRDefault="00AD49E7" w:rsidP="00AD49E7">
      <w:pPr>
        <w:rPr>
          <w:lang w:val="en-US" w:eastAsia="zh-CN"/>
        </w:rPr>
      </w:pPr>
      <w:r w:rsidRPr="00297C18">
        <w:rPr>
          <w:lang w:val="en-US" w:eastAsia="zh-CN"/>
        </w:rPr>
        <w:t>The PWS budget is carried out without consideration of the measurement equipment as this MU is given in %, converting to dB gives, for example:</w:t>
      </w:r>
    </w:p>
    <w:p w14:paraId="085BC438" w14:textId="77777777" w:rsidR="00AD49E7" w:rsidRPr="00297C18" w:rsidRDefault="00AD49E7" w:rsidP="00AD49E7">
      <w:pPr>
        <w:ind w:firstLine="284"/>
        <w:rPr>
          <w:lang w:val="en-US" w:eastAsia="zh-CN"/>
        </w:rPr>
      </w:pPr>
      <w:r w:rsidRPr="00297C18">
        <w:rPr>
          <w:lang w:val="en-US" w:eastAsia="zh-CN"/>
        </w:rPr>
        <w:t>2% is equivalent to 20*log</w:t>
      </w:r>
      <w:r w:rsidRPr="00297C18">
        <w:rPr>
          <w:vertAlign w:val="subscript"/>
          <w:lang w:val="en-US" w:eastAsia="zh-CN"/>
        </w:rPr>
        <w:t>10</w:t>
      </w:r>
      <w:r w:rsidRPr="00297C18">
        <w:rPr>
          <w:lang w:val="en-US" w:eastAsia="zh-CN"/>
        </w:rPr>
        <w:t>(2/100) = -33.98 dB</w:t>
      </w:r>
    </w:p>
    <w:p w14:paraId="43835B8E" w14:textId="77777777" w:rsidR="00AD49E7" w:rsidRPr="00297C18" w:rsidRDefault="00AD49E7" w:rsidP="00AD49E7">
      <w:pPr>
        <w:rPr>
          <w:lang w:val="en-US" w:eastAsia="zh-CN"/>
        </w:rPr>
      </w:pPr>
      <w:r w:rsidRPr="00297C18">
        <w:rPr>
          <w:lang w:val="en-US" w:eastAsia="zh-CN"/>
        </w:rPr>
        <w:t>If the unwanted signal is 0.5 dB higher than the wanted due to the test system then this will be degraded to -33.48 dB, and</w:t>
      </w:r>
    </w:p>
    <w:p w14:paraId="215C2DCE" w14:textId="77777777" w:rsidR="00AD49E7" w:rsidRPr="00297C18" w:rsidRDefault="00AD49E7" w:rsidP="00AD49E7">
      <w:pPr>
        <w:rPr>
          <w:lang w:val="en-US" w:eastAsia="zh-CN"/>
        </w:rPr>
      </w:pPr>
      <w:r w:rsidRPr="00297C18">
        <w:rPr>
          <w:lang w:val="en-US" w:eastAsia="zh-CN"/>
        </w:rPr>
        <w:tab/>
        <w:t>-33.48 dB is equivalent to:</w:t>
      </w:r>
      <w:r w:rsidRPr="00297C18">
        <w:rPr>
          <w:lang w:val="en-US" w:eastAsia="zh-CN"/>
        </w:rPr>
        <w:tab/>
        <w:t>10</w:t>
      </w:r>
      <w:r w:rsidRPr="00297C18">
        <w:rPr>
          <w:vertAlign w:val="superscript"/>
          <w:lang w:val="en-US" w:eastAsia="zh-CN"/>
        </w:rPr>
        <w:t>(-33.48/20)</w:t>
      </w:r>
      <w:r w:rsidRPr="00297C18">
        <w:rPr>
          <w:lang w:val="en-US" w:eastAsia="zh-CN"/>
        </w:rPr>
        <w:t xml:space="preserve"> *100 = 2.12%</w:t>
      </w:r>
    </w:p>
    <w:p w14:paraId="6855FBCB" w14:textId="77777777" w:rsidR="00AD49E7" w:rsidRPr="00297C18" w:rsidRDefault="00AD49E7" w:rsidP="00AD49E7">
      <w:pPr>
        <w:rPr>
          <w:lang w:val="en-US" w:eastAsia="zh-CN"/>
        </w:rPr>
      </w:pPr>
      <w:r w:rsidRPr="00297C18">
        <w:rPr>
          <w:lang w:val="en-US" w:eastAsia="zh-CN"/>
        </w:rPr>
        <w:t xml:space="preserve">Additional error due to potential phase error has not been considered however the potential increase due to then OTA test equipment is well within the contribution allowable with a 1% linear MU. </w:t>
      </w:r>
    </w:p>
    <w:p w14:paraId="45A99148" w14:textId="77777777" w:rsidR="00AD49E7" w:rsidRPr="00297C18" w:rsidRDefault="00AD49E7" w:rsidP="00AD49E7">
      <w:r w:rsidRPr="00297C18">
        <w:rPr>
          <w:lang w:eastAsia="zh-CN"/>
        </w:rPr>
        <w:t>NOTE:</w:t>
      </w:r>
      <w:r w:rsidRPr="00297C18">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15375EA3" w14:textId="77777777" w:rsidR="00AD49E7" w:rsidRPr="00297C18" w:rsidRDefault="00AD49E7" w:rsidP="00AD49E7">
      <w:pPr>
        <w:pStyle w:val="Heading3"/>
      </w:pPr>
      <w:bookmarkStart w:id="3309" w:name="_Toc43739189"/>
      <w:bookmarkStart w:id="3310" w:name="_Toc46346950"/>
      <w:bookmarkStart w:id="3311" w:name="_Toc53168657"/>
      <w:bookmarkStart w:id="3312" w:name="_Toc53169349"/>
      <w:bookmarkStart w:id="3313" w:name="_Toc53170041"/>
      <w:r w:rsidRPr="00297C18">
        <w:t>9.7.6</w:t>
      </w:r>
      <w:r w:rsidRPr="00297C18">
        <w:tab/>
      </w:r>
      <w:r w:rsidRPr="00297C18">
        <w:tab/>
        <w:t>Maximum accepted test system uncertainty</w:t>
      </w:r>
      <w:bookmarkEnd w:id="3272"/>
      <w:bookmarkEnd w:id="3273"/>
      <w:bookmarkEnd w:id="3309"/>
      <w:bookmarkEnd w:id="3310"/>
      <w:bookmarkEnd w:id="3311"/>
      <w:bookmarkEnd w:id="3312"/>
      <w:bookmarkEnd w:id="3313"/>
      <w:r w:rsidRPr="00297C18" w:rsidDel="00C65B74">
        <w:t xml:space="preserve"> </w:t>
      </w:r>
      <w:bookmarkEnd w:id="3274"/>
      <w:bookmarkEnd w:id="3275"/>
    </w:p>
    <w:p w14:paraId="083640C6" w14:textId="77777777" w:rsidR="00AD49E7" w:rsidRPr="00297C18" w:rsidRDefault="00AD49E7" w:rsidP="00AD49E7">
      <w:pPr>
        <w:rPr>
          <w:lang w:eastAsia="zh-CN"/>
        </w:rPr>
      </w:pPr>
      <w:r w:rsidRPr="00297C18">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245FB031" w14:textId="77777777" w:rsidR="00AD49E7" w:rsidRPr="00297C18" w:rsidRDefault="00AD49E7" w:rsidP="00AD49E7">
      <w:pPr>
        <w:pStyle w:val="NO"/>
        <w:rPr>
          <w:lang w:eastAsia="zh-CN"/>
        </w:rPr>
      </w:pPr>
      <w:r w:rsidRPr="00297C18">
        <w:rPr>
          <w:lang w:eastAsia="zh-CN"/>
        </w:rPr>
        <w:t>NOTE</w:t>
      </w:r>
      <w:r w:rsidRPr="00297C18" w:rsidDel="0049209B">
        <w:rPr>
          <w:lang w:eastAsia="zh-CN"/>
        </w:rPr>
        <w:t xml:space="preserve"> </w:t>
      </w:r>
      <w:r w:rsidRPr="00297C18">
        <w:rPr>
          <w:lang w:eastAsia="zh-CN"/>
        </w:rPr>
        <w:t>:</w:t>
      </w:r>
      <w:r w:rsidRPr="00297C18">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5F70D7D" w14:textId="77777777" w:rsidR="00AD49E7" w:rsidRPr="00297C18" w:rsidRDefault="00AD49E7" w:rsidP="00AD49E7">
      <w:pPr>
        <w:rPr>
          <w:lang w:val="en-US"/>
        </w:rPr>
      </w:pPr>
      <w:r w:rsidRPr="00297C18">
        <w:rPr>
          <w:lang w:val="en-US"/>
        </w:rPr>
        <w:t>The MU for FR1 for EVM below 4.2 GHz was agreed to be the same as for eAAS WI. It is expected that the measurement chamber setup, calibration and measurement procedures and the MU budget will be identical for E-UTRA and NR.</w:t>
      </w:r>
    </w:p>
    <w:p w14:paraId="71CD2509" w14:textId="77777777" w:rsidR="00AD49E7" w:rsidRPr="00297C18" w:rsidRDefault="00AD49E7" w:rsidP="00AD49E7">
      <w:pPr>
        <w:rPr>
          <w:lang w:val="en-US"/>
        </w:rPr>
      </w:pPr>
      <w:r w:rsidRPr="00297C18">
        <w:rPr>
          <w:lang w:val="en-US"/>
        </w:rPr>
        <w:t>Furthermore, for the frequency range 4.2 – 6 GHz, the chamber and instrument uncertainties are the same as those for the frequency range 3 – 4.2 GHz, assuming testing of a BS designed for operation in licensed spectrum.</w:t>
      </w:r>
    </w:p>
    <w:p w14:paraId="6612C60D" w14:textId="77777777" w:rsidR="00AD49E7" w:rsidRPr="00297C18" w:rsidRDefault="00AD49E7" w:rsidP="00AD49E7">
      <w:pPr>
        <w:rPr>
          <w:lang w:val="en-US"/>
        </w:rPr>
      </w:pPr>
      <w:r w:rsidRPr="00297C18">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944BD42" w14:textId="77777777" w:rsidR="00AD49E7" w:rsidRPr="00297C18" w:rsidRDefault="00AD49E7" w:rsidP="00AD49E7">
      <w:pPr>
        <w:rPr>
          <w:lang w:val="en-US"/>
        </w:rPr>
      </w:pPr>
      <w:r w:rsidRPr="00297C18">
        <w:rPr>
          <w:lang w:val="en-US"/>
        </w:rPr>
        <w:t xml:space="preserve">The MU values are 1% for EVM. </w:t>
      </w:r>
    </w:p>
    <w:p w14:paraId="5D1D7354" w14:textId="77777777" w:rsidR="00AD49E7" w:rsidRPr="00297C18" w:rsidRDefault="00AD49E7" w:rsidP="00AD49E7">
      <w:pPr>
        <w:rPr>
          <w:lang w:eastAsia="ko-KR"/>
        </w:rPr>
      </w:pPr>
      <w:r w:rsidRPr="00297C18">
        <w:rPr>
          <w:lang w:eastAsia="ko-KR"/>
        </w:rPr>
        <w:t>An overview of the MU values for all the requirements is captured in clause 17.</w:t>
      </w:r>
    </w:p>
    <w:p w14:paraId="4DDE3C26" w14:textId="77777777" w:rsidR="00AD49E7" w:rsidRPr="00297C18" w:rsidRDefault="00AD49E7" w:rsidP="00AD49E7">
      <w:pPr>
        <w:pStyle w:val="Heading3"/>
      </w:pPr>
      <w:bookmarkStart w:id="3314" w:name="_Toc32332176"/>
      <w:bookmarkStart w:id="3315" w:name="_Toc37430093"/>
      <w:bookmarkStart w:id="3316" w:name="_Toc43739190"/>
      <w:bookmarkStart w:id="3317" w:name="_Toc46346951"/>
      <w:bookmarkStart w:id="3318" w:name="_Toc53168658"/>
      <w:bookmarkStart w:id="3319" w:name="_Toc53169350"/>
      <w:bookmarkStart w:id="3320" w:name="_Toc53170042"/>
      <w:r w:rsidRPr="00297C18">
        <w:t>9.7.7</w:t>
      </w:r>
      <w:r w:rsidRPr="00297C18">
        <w:tab/>
      </w:r>
      <w:r w:rsidRPr="00297C18">
        <w:tab/>
        <w:t>Test Tolerance for EVM</w:t>
      </w:r>
      <w:bookmarkEnd w:id="3314"/>
      <w:bookmarkEnd w:id="3315"/>
      <w:bookmarkEnd w:id="3316"/>
      <w:bookmarkEnd w:id="3317"/>
      <w:bookmarkEnd w:id="3318"/>
      <w:bookmarkEnd w:id="3319"/>
      <w:bookmarkEnd w:id="3320"/>
    </w:p>
    <w:p w14:paraId="61B66774" w14:textId="77777777" w:rsidR="00AD49E7" w:rsidRPr="00297C18" w:rsidRDefault="00AD49E7" w:rsidP="00AD49E7">
      <w:r w:rsidRPr="00297C18">
        <w:t xml:space="preserve">Considering the methodology described in clause 5.1, Test Tolerance values for EVM were derived based on values captured in clause </w:t>
      </w:r>
      <w:r w:rsidRPr="00297C18">
        <w:rPr>
          <w:lang w:eastAsia="zh-CN"/>
        </w:rPr>
        <w:t>9.7.6</w:t>
      </w:r>
      <w:r w:rsidRPr="00297C18">
        <w:t>.</w:t>
      </w:r>
    </w:p>
    <w:p w14:paraId="2DABAB54" w14:textId="77777777" w:rsidR="00AD49E7" w:rsidRPr="00297C18" w:rsidRDefault="00AD49E7" w:rsidP="00AD49E7">
      <w:pPr>
        <w:rPr>
          <w:lang w:val="en-US"/>
        </w:rPr>
      </w:pPr>
      <w:r w:rsidRPr="00297C18">
        <w:rPr>
          <w:lang w:val="en-US"/>
        </w:rPr>
        <w:t>The TT values were agreed to be the same as the MU values.</w:t>
      </w:r>
    </w:p>
    <w:p w14:paraId="2DD8755B" w14:textId="77777777" w:rsidR="00AD49E7" w:rsidRPr="00297C18" w:rsidRDefault="00AD49E7" w:rsidP="00AD49E7">
      <w:r w:rsidRPr="00297C18">
        <w:t>Frequency range specific Test Tolerance values for the EVM test are defined in table</w:t>
      </w:r>
      <w:r w:rsidRPr="00297C18">
        <w:rPr>
          <w:lang w:eastAsia="ko-KR"/>
        </w:rPr>
        <w:t xml:space="preserve"> </w:t>
      </w:r>
      <w:r w:rsidRPr="00297C18">
        <w:rPr>
          <w:lang w:eastAsia="zh-CN"/>
        </w:rPr>
        <w:t>9.7.7</w:t>
      </w:r>
      <w:r w:rsidRPr="00297C18">
        <w:rPr>
          <w:lang w:eastAsia="ko-KR"/>
        </w:rPr>
        <w:t>-1</w:t>
      </w:r>
      <w:r w:rsidRPr="00297C18">
        <w:t>.</w:t>
      </w:r>
    </w:p>
    <w:p w14:paraId="641AF49B" w14:textId="77777777" w:rsidR="00AD49E7" w:rsidRPr="00297C18" w:rsidRDefault="00AD49E7" w:rsidP="00AD49E7">
      <w:pPr>
        <w:pStyle w:val="TH"/>
        <w:rPr>
          <w:lang w:eastAsia="ko-KR"/>
        </w:rPr>
      </w:pPr>
      <w:r w:rsidRPr="00297C18">
        <w:rPr>
          <w:lang w:eastAsia="ko-KR"/>
        </w:rPr>
        <w:t xml:space="preserve">Table </w:t>
      </w:r>
      <w:r w:rsidRPr="00297C18">
        <w:rPr>
          <w:lang w:eastAsia="zh-CN"/>
        </w:rPr>
        <w:t>9.7.7</w:t>
      </w:r>
      <w:r w:rsidRPr="00297C18">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AD49E7" w:rsidRPr="00297C18" w14:paraId="31DFEC6D" w14:textId="77777777" w:rsidTr="006A72B2">
        <w:trPr>
          <w:jc w:val="center"/>
        </w:trPr>
        <w:tc>
          <w:tcPr>
            <w:tcW w:w="1707" w:type="dxa"/>
            <w:shd w:val="clear" w:color="auto" w:fill="auto"/>
            <w:noWrap/>
            <w:vAlign w:val="bottom"/>
            <w:hideMark/>
          </w:tcPr>
          <w:p w14:paraId="7926C243"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5EF76A04"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54AB0806"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253" w:type="dxa"/>
            <w:vAlign w:val="center"/>
          </w:tcPr>
          <w:p w14:paraId="405FAF96"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71BDBA39" w14:textId="77777777" w:rsidTr="006A72B2">
        <w:trPr>
          <w:jc w:val="center"/>
        </w:trPr>
        <w:tc>
          <w:tcPr>
            <w:tcW w:w="1707" w:type="dxa"/>
            <w:shd w:val="clear" w:color="auto" w:fill="auto"/>
            <w:noWrap/>
            <w:vAlign w:val="center"/>
            <w:hideMark/>
          </w:tcPr>
          <w:p w14:paraId="767DF0C1" w14:textId="77777777" w:rsidR="00AD49E7" w:rsidRPr="00297C18" w:rsidRDefault="00AD49E7" w:rsidP="006A72B2">
            <w:pPr>
              <w:pStyle w:val="TAC"/>
            </w:pPr>
            <w:r w:rsidRPr="00297C18">
              <w:t>Test Tolerance (%)</w:t>
            </w:r>
          </w:p>
        </w:tc>
        <w:tc>
          <w:tcPr>
            <w:tcW w:w="891" w:type="dxa"/>
            <w:shd w:val="clear" w:color="auto" w:fill="auto"/>
            <w:noWrap/>
            <w:vAlign w:val="center"/>
          </w:tcPr>
          <w:p w14:paraId="588A102D" w14:textId="77777777" w:rsidR="00AD49E7" w:rsidRPr="00297C18" w:rsidRDefault="00AD49E7" w:rsidP="006A72B2">
            <w:pPr>
              <w:pStyle w:val="TAC"/>
            </w:pPr>
            <w:r w:rsidRPr="00297C18">
              <w:rPr>
                <w:rFonts w:hint="eastAsia"/>
              </w:rPr>
              <w:t>1</w:t>
            </w:r>
          </w:p>
        </w:tc>
        <w:tc>
          <w:tcPr>
            <w:tcW w:w="1807" w:type="dxa"/>
            <w:shd w:val="clear" w:color="auto" w:fill="auto"/>
            <w:noWrap/>
            <w:vAlign w:val="center"/>
          </w:tcPr>
          <w:p w14:paraId="439B7620" w14:textId="77777777" w:rsidR="00AD49E7" w:rsidRPr="00297C18" w:rsidRDefault="00AD49E7" w:rsidP="006A72B2">
            <w:pPr>
              <w:pStyle w:val="TAC"/>
            </w:pPr>
            <w:r w:rsidRPr="00297C18">
              <w:rPr>
                <w:rFonts w:hint="eastAsia"/>
              </w:rPr>
              <w:t>1</w:t>
            </w:r>
          </w:p>
        </w:tc>
        <w:tc>
          <w:tcPr>
            <w:tcW w:w="2253" w:type="dxa"/>
            <w:vAlign w:val="center"/>
          </w:tcPr>
          <w:p w14:paraId="3E0F730E" w14:textId="77777777" w:rsidR="00AD49E7" w:rsidRPr="00297C18" w:rsidRDefault="00AD49E7" w:rsidP="006A72B2">
            <w:pPr>
              <w:pStyle w:val="TAC"/>
            </w:pPr>
            <w:r w:rsidRPr="00297C18">
              <w:rPr>
                <w:rFonts w:hint="eastAsia"/>
              </w:rPr>
              <w:t>1</w:t>
            </w:r>
          </w:p>
        </w:tc>
      </w:tr>
    </w:tbl>
    <w:p w14:paraId="169E0A41" w14:textId="77777777" w:rsidR="00AD49E7" w:rsidRPr="00297C18" w:rsidRDefault="00AD49E7" w:rsidP="00AD49E7">
      <w:pPr>
        <w:rPr>
          <w:lang w:eastAsia="ko-KR"/>
        </w:rPr>
      </w:pPr>
    </w:p>
    <w:p w14:paraId="47FC28AB" w14:textId="77777777" w:rsidR="00AD49E7" w:rsidRPr="00297C18" w:rsidRDefault="00AD49E7" w:rsidP="00AD49E7">
      <w:pPr>
        <w:pStyle w:val="TH"/>
        <w:rPr>
          <w:lang w:eastAsia="ko-KR"/>
        </w:rPr>
      </w:pPr>
      <w:r w:rsidRPr="00297C18">
        <w:rPr>
          <w:lang w:eastAsia="ko-KR"/>
        </w:rPr>
        <w:t xml:space="preserve">Table </w:t>
      </w:r>
      <w:r w:rsidRPr="00297C18">
        <w:rPr>
          <w:lang w:eastAsia="zh-CN"/>
        </w:rPr>
        <w:t>9.7.7</w:t>
      </w:r>
      <w:r w:rsidRPr="00297C18">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AD49E7" w:rsidRPr="00297C18" w14:paraId="5C206FBF" w14:textId="77777777" w:rsidTr="006A72B2">
        <w:trPr>
          <w:trHeight w:val="336"/>
          <w:jc w:val="center"/>
        </w:trPr>
        <w:tc>
          <w:tcPr>
            <w:tcW w:w="1767" w:type="dxa"/>
            <w:shd w:val="clear" w:color="auto" w:fill="auto"/>
            <w:noWrap/>
            <w:vAlign w:val="bottom"/>
            <w:hideMark/>
          </w:tcPr>
          <w:p w14:paraId="2FB105C8" w14:textId="77777777" w:rsidR="00AD49E7" w:rsidRPr="00297C18" w:rsidRDefault="00AD49E7" w:rsidP="006A72B2">
            <w:pPr>
              <w:spacing w:after="0"/>
              <w:rPr>
                <w:rFonts w:ascii="Arial" w:hAnsi="Arial" w:cs="Arial"/>
                <w:sz w:val="18"/>
                <w:szCs w:val="18"/>
              </w:rPr>
            </w:pPr>
          </w:p>
        </w:tc>
        <w:tc>
          <w:tcPr>
            <w:tcW w:w="1839" w:type="dxa"/>
            <w:shd w:val="clear" w:color="auto" w:fill="auto"/>
            <w:vAlign w:val="center"/>
            <w:hideMark/>
          </w:tcPr>
          <w:p w14:paraId="3537A572" w14:textId="77777777" w:rsidR="00AD49E7" w:rsidRPr="00297C18" w:rsidRDefault="00AD49E7" w:rsidP="006A72B2">
            <w:pPr>
              <w:pStyle w:val="TAH"/>
              <w:rPr>
                <w:rFonts w:cs="Arial"/>
              </w:rPr>
            </w:pPr>
            <w:del w:id="3321" w:author="Huawei - email approval" w:date="2020-11-17T17:21:00Z">
              <w:r w:rsidRPr="00297C18" w:rsidDel="007D35BB">
                <w:rPr>
                  <w:rFonts w:eastAsia="SimSun" w:cs="Arial"/>
                  <w:lang w:val="en-US" w:eastAsia="zh-CN"/>
                </w:rPr>
                <w:delText>24.25&lt;f&lt;29.5GHz</w:delText>
              </w:r>
            </w:del>
            <w:ins w:id="3322" w:author="Huawei - email approval" w:date="2020-11-17T17:21:00Z">
              <w:r w:rsidRPr="00297C18">
                <w:rPr>
                  <w:rFonts w:eastAsia="SimSun" w:cs="Arial"/>
                  <w:lang w:val="en-US" w:eastAsia="zh-CN"/>
                </w:rPr>
                <w:t>24.25 &lt; f &lt; 29.5 GHz</w:t>
              </w:r>
            </w:ins>
          </w:p>
        </w:tc>
        <w:tc>
          <w:tcPr>
            <w:tcW w:w="1549" w:type="dxa"/>
            <w:shd w:val="clear" w:color="auto" w:fill="auto"/>
            <w:vAlign w:val="center"/>
            <w:hideMark/>
          </w:tcPr>
          <w:p w14:paraId="32D2CD72" w14:textId="77777777" w:rsidR="00AD49E7" w:rsidRPr="00297C18" w:rsidRDefault="00AD49E7" w:rsidP="006A72B2">
            <w:pPr>
              <w:pStyle w:val="TAH"/>
              <w:rPr>
                <w:rFonts w:cs="Arial"/>
              </w:rPr>
            </w:pPr>
            <w:del w:id="3323" w:author="Huawei - email approval" w:date="2020-11-17T17:20:00Z">
              <w:r w:rsidRPr="00297C18" w:rsidDel="007D35BB">
                <w:rPr>
                  <w:rFonts w:eastAsia="SimSun" w:cs="Arial"/>
                  <w:lang w:val="en-US" w:eastAsia="zh-CN"/>
                </w:rPr>
                <w:delText>37&lt;f&lt;40GHz</w:delText>
              </w:r>
            </w:del>
            <w:ins w:id="3324" w:author="Huawei - email approval" w:date="2020-11-17T17:20:00Z">
              <w:r w:rsidRPr="00297C18">
                <w:rPr>
                  <w:rFonts w:eastAsia="SimSun" w:cs="Arial"/>
                  <w:lang w:val="en-US" w:eastAsia="zh-CN"/>
                </w:rPr>
                <w:t>37 &lt; f &lt; 40 GHz</w:t>
              </w:r>
            </w:ins>
          </w:p>
        </w:tc>
      </w:tr>
      <w:tr w:rsidR="00AD49E7" w:rsidRPr="00297C18" w14:paraId="382FB3AA" w14:textId="77777777" w:rsidTr="006A72B2">
        <w:trPr>
          <w:trHeight w:val="161"/>
          <w:jc w:val="center"/>
        </w:trPr>
        <w:tc>
          <w:tcPr>
            <w:tcW w:w="1767" w:type="dxa"/>
            <w:shd w:val="clear" w:color="auto" w:fill="auto"/>
            <w:noWrap/>
            <w:vAlign w:val="center"/>
            <w:hideMark/>
          </w:tcPr>
          <w:p w14:paraId="636BCA5A" w14:textId="77777777" w:rsidR="00AD49E7" w:rsidRPr="00297C18" w:rsidRDefault="00AD49E7" w:rsidP="006A72B2">
            <w:pPr>
              <w:pStyle w:val="TAC"/>
            </w:pPr>
            <w:r w:rsidRPr="00297C18">
              <w:t>Test Tolerance (%)</w:t>
            </w:r>
          </w:p>
        </w:tc>
        <w:tc>
          <w:tcPr>
            <w:tcW w:w="1839" w:type="dxa"/>
            <w:shd w:val="clear" w:color="auto" w:fill="auto"/>
            <w:noWrap/>
            <w:vAlign w:val="center"/>
          </w:tcPr>
          <w:p w14:paraId="393EC1FA" w14:textId="77777777" w:rsidR="00AD49E7" w:rsidRPr="00297C18" w:rsidRDefault="00AD49E7" w:rsidP="006A72B2">
            <w:pPr>
              <w:pStyle w:val="TAC"/>
              <w:rPr>
                <w:rFonts w:cs="Arial"/>
              </w:rPr>
            </w:pPr>
            <w:r w:rsidRPr="00297C18">
              <w:rPr>
                <w:rFonts w:cs="Arial"/>
              </w:rPr>
              <w:t>1</w:t>
            </w:r>
          </w:p>
        </w:tc>
        <w:tc>
          <w:tcPr>
            <w:tcW w:w="1549" w:type="dxa"/>
            <w:shd w:val="clear" w:color="auto" w:fill="auto"/>
            <w:noWrap/>
            <w:vAlign w:val="center"/>
          </w:tcPr>
          <w:p w14:paraId="37A46126" w14:textId="77777777" w:rsidR="00AD49E7" w:rsidRPr="00297C18" w:rsidRDefault="00AD49E7" w:rsidP="006A72B2">
            <w:pPr>
              <w:pStyle w:val="TAC"/>
              <w:rPr>
                <w:rFonts w:cs="Arial"/>
              </w:rPr>
            </w:pPr>
            <w:r w:rsidRPr="00297C18">
              <w:rPr>
                <w:rFonts w:cs="Arial"/>
              </w:rPr>
              <w:t>1</w:t>
            </w:r>
          </w:p>
        </w:tc>
      </w:tr>
    </w:tbl>
    <w:p w14:paraId="190C57D4" w14:textId="77777777" w:rsidR="00AD49E7" w:rsidRPr="00297C18" w:rsidRDefault="00AD49E7" w:rsidP="00AD49E7">
      <w:pPr>
        <w:pStyle w:val="TH"/>
        <w:rPr>
          <w:lang w:eastAsia="ko-KR"/>
        </w:rPr>
      </w:pPr>
    </w:p>
    <w:p w14:paraId="0992160B" w14:textId="77777777" w:rsidR="00AD49E7" w:rsidRPr="00297C18" w:rsidRDefault="00AD49E7" w:rsidP="00AD49E7">
      <w:pPr>
        <w:rPr>
          <w:lang w:eastAsia="zh-CN"/>
        </w:rPr>
      </w:pPr>
      <w:r w:rsidRPr="00297C18">
        <w:rPr>
          <w:lang w:eastAsia="ko-KR"/>
        </w:rPr>
        <w:t>An overview of the TT values for all the requirements is captured in clause 18.</w:t>
      </w:r>
    </w:p>
    <w:p w14:paraId="4464560C" w14:textId="77777777" w:rsidR="00AD49E7" w:rsidRPr="00297C18" w:rsidRDefault="00AD49E7" w:rsidP="00AD49E7">
      <w:pPr>
        <w:pStyle w:val="Heading2"/>
        <w:ind w:left="576" w:hanging="576"/>
        <w:rPr>
          <w:lang w:eastAsia="en-CA"/>
        </w:rPr>
      </w:pPr>
      <w:bookmarkStart w:id="3325" w:name="_Toc21086345"/>
      <w:bookmarkStart w:id="3326" w:name="_Toc29768782"/>
      <w:bookmarkStart w:id="3327" w:name="_Toc32332177"/>
      <w:bookmarkStart w:id="3328" w:name="_Toc37430094"/>
      <w:bookmarkStart w:id="3329" w:name="_Toc43739191"/>
      <w:bookmarkStart w:id="3330" w:name="_Toc46346952"/>
      <w:bookmarkStart w:id="3331" w:name="_Toc53168659"/>
      <w:bookmarkStart w:id="3332" w:name="_Toc53169351"/>
      <w:bookmarkStart w:id="3333" w:name="_Toc53170043"/>
      <w:r w:rsidRPr="00297C18">
        <w:rPr>
          <w:lang w:eastAsia="en-CA"/>
        </w:rPr>
        <w:t>9.8</w:t>
      </w:r>
      <w:r w:rsidRPr="00297C18">
        <w:rPr>
          <w:lang w:eastAsia="en-CA"/>
        </w:rPr>
        <w:tab/>
        <w:t>OTA transmitted signal quality: TAE</w:t>
      </w:r>
      <w:bookmarkEnd w:id="3325"/>
      <w:bookmarkEnd w:id="3326"/>
      <w:bookmarkEnd w:id="3327"/>
      <w:bookmarkEnd w:id="3328"/>
      <w:bookmarkEnd w:id="3329"/>
      <w:bookmarkEnd w:id="3330"/>
      <w:bookmarkEnd w:id="3331"/>
      <w:bookmarkEnd w:id="3332"/>
      <w:bookmarkEnd w:id="3333"/>
    </w:p>
    <w:p w14:paraId="5845F116" w14:textId="77777777" w:rsidR="00AD49E7" w:rsidRPr="00297C18" w:rsidRDefault="00AD49E7" w:rsidP="00AD49E7">
      <w:pPr>
        <w:pStyle w:val="Heading3"/>
      </w:pPr>
      <w:bookmarkStart w:id="3334" w:name="_Toc21086346"/>
      <w:bookmarkStart w:id="3335" w:name="_Toc29768783"/>
      <w:bookmarkStart w:id="3336" w:name="_Toc32332178"/>
      <w:bookmarkStart w:id="3337" w:name="_Toc37430095"/>
      <w:bookmarkStart w:id="3338" w:name="_Toc43739192"/>
      <w:bookmarkStart w:id="3339" w:name="_Toc46346953"/>
      <w:bookmarkStart w:id="3340" w:name="_Toc53168660"/>
      <w:bookmarkStart w:id="3341" w:name="_Toc53169352"/>
      <w:bookmarkStart w:id="3342" w:name="_Toc53170044"/>
      <w:r w:rsidRPr="00297C18">
        <w:t>9.8.1</w:t>
      </w:r>
      <w:r w:rsidRPr="00297C18">
        <w:tab/>
      </w:r>
      <w:r w:rsidRPr="00297C18">
        <w:tab/>
        <w:t>General</w:t>
      </w:r>
      <w:bookmarkEnd w:id="3334"/>
      <w:bookmarkEnd w:id="3335"/>
      <w:bookmarkEnd w:id="3336"/>
      <w:bookmarkEnd w:id="3337"/>
      <w:bookmarkEnd w:id="3338"/>
      <w:bookmarkEnd w:id="3339"/>
      <w:bookmarkEnd w:id="3340"/>
      <w:bookmarkEnd w:id="3341"/>
      <w:bookmarkEnd w:id="3342"/>
    </w:p>
    <w:p w14:paraId="0E3EB3F5" w14:textId="77777777" w:rsidR="00AD49E7" w:rsidRPr="00297C18" w:rsidRDefault="00AD49E7" w:rsidP="00AD49E7">
      <w:pPr>
        <w:rPr>
          <w:lang w:val="en-US"/>
        </w:rPr>
      </w:pPr>
      <w:r w:rsidRPr="00297C18">
        <w:rPr>
          <w:lang w:val="en-US"/>
        </w:rPr>
        <w:t xml:space="preserve">Clause 9.8 captures MU and TT values derivation for the </w:t>
      </w:r>
      <w:r w:rsidRPr="00297C18">
        <w:rPr>
          <w:lang w:eastAsia="en-CA"/>
        </w:rPr>
        <w:t xml:space="preserve">OTA </w:t>
      </w:r>
      <w:r w:rsidRPr="00297C18">
        <w:rPr>
          <w:lang w:eastAsia="ja-JP"/>
        </w:rPr>
        <w:t xml:space="preserve">TAE </w:t>
      </w:r>
      <w:r w:rsidRPr="00297C18">
        <w:rPr>
          <w:lang w:val="en-US"/>
        </w:rPr>
        <w:t xml:space="preserve">directional requirement. </w:t>
      </w:r>
    </w:p>
    <w:p w14:paraId="168A851D" w14:textId="77777777" w:rsidR="00AD49E7" w:rsidRPr="00297C18" w:rsidRDefault="00AD49E7" w:rsidP="00AD49E7">
      <w:pPr>
        <w:rPr>
          <w:lang w:eastAsia="en-CA"/>
        </w:rPr>
      </w:pPr>
      <w:r w:rsidRPr="00297C18">
        <w:rPr>
          <w:lang w:eastAsia="en-CA"/>
        </w:rPr>
        <w:t>TAE is the timing difference between 2 modulated signals, either TX diversity, MIMO or CA carriers. Conducted TAE is measured as follows:</w:t>
      </w:r>
    </w:p>
    <w:p w14:paraId="5B216B79" w14:textId="77777777" w:rsidR="00AD49E7" w:rsidRPr="00297C18" w:rsidRDefault="00AD49E7" w:rsidP="00AD49E7">
      <w:pPr>
        <w:pStyle w:val="TH"/>
      </w:pPr>
      <w:r w:rsidRPr="00297C18">
        <w:rPr>
          <w:noProof/>
          <w:lang w:val="en-US" w:eastAsia="zh-CN"/>
        </w:rPr>
        <w:drawing>
          <wp:inline distT="0" distB="0" distL="0" distR="0" wp14:anchorId="3818D2A1" wp14:editId="2B552C4B">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2C24D4CE" w14:textId="77777777" w:rsidR="00AD49E7" w:rsidRPr="00297C18" w:rsidRDefault="00AD49E7" w:rsidP="00AD49E7">
      <w:pPr>
        <w:pStyle w:val="TF"/>
      </w:pPr>
      <w:r w:rsidRPr="00297C18">
        <w:t xml:space="preserve">Figure </w:t>
      </w:r>
      <w:ins w:id="3343" w:author="Huawei - email approval" w:date="2020-11-17T12:04:00Z">
        <w:r w:rsidRPr="00297C18">
          <w:t>9</w:t>
        </w:r>
      </w:ins>
      <w:del w:id="3344" w:author="Huawei - email approval" w:date="2020-11-17T12:04:00Z">
        <w:r w:rsidRPr="00297C18" w:rsidDel="002D677A">
          <w:delText>6</w:delText>
        </w:r>
      </w:del>
      <w:r w:rsidRPr="00297C18">
        <w:t>.8.1-1: Conducted TAE measurement set up</w:t>
      </w:r>
    </w:p>
    <w:p w14:paraId="1C04A021" w14:textId="77777777" w:rsidR="00AD49E7" w:rsidRPr="00297C18" w:rsidRDefault="00AD49E7" w:rsidP="00AD49E7">
      <w:pPr>
        <w:rPr>
          <w:lang w:eastAsia="en-CA"/>
        </w:rPr>
      </w:pPr>
      <w:r w:rsidRPr="00297C18">
        <w:rPr>
          <w:lang w:eastAsia="en-CA"/>
        </w:rPr>
        <w:t>As the conducted signals are combined before being input to the test equipment the OTA test is simple to implement.</w:t>
      </w:r>
    </w:p>
    <w:p w14:paraId="787FDBCA" w14:textId="77777777" w:rsidR="00AD49E7" w:rsidRPr="00297C18" w:rsidRDefault="00AD49E7" w:rsidP="00AD49E7">
      <w:pPr>
        <w:pStyle w:val="TH"/>
      </w:pPr>
      <w:r w:rsidRPr="00297C18">
        <w:rPr>
          <w:noProof/>
          <w:lang w:val="en-US" w:eastAsia="zh-CN"/>
        </w:rPr>
        <w:drawing>
          <wp:inline distT="0" distB="0" distL="0" distR="0" wp14:anchorId="7D90FB2E" wp14:editId="3E010DEB">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C1FD15D" w14:textId="77777777" w:rsidR="00AD49E7" w:rsidRPr="00297C18" w:rsidRDefault="00AD49E7" w:rsidP="00AD49E7">
      <w:pPr>
        <w:pStyle w:val="TF"/>
      </w:pPr>
      <w:r w:rsidRPr="00297C18">
        <w:t xml:space="preserve">Figure </w:t>
      </w:r>
      <w:ins w:id="3345" w:author="Huawei - email approval" w:date="2020-11-17T12:04:00Z">
        <w:r w:rsidRPr="00297C18">
          <w:t>9</w:t>
        </w:r>
      </w:ins>
      <w:del w:id="3346" w:author="Huawei - email approval" w:date="2020-11-17T12:04:00Z">
        <w:r w:rsidRPr="00297C18" w:rsidDel="002D677A">
          <w:delText>6</w:delText>
        </w:r>
      </w:del>
      <w:r w:rsidRPr="00297C18">
        <w:t>.8.1-2: OTA TAE measurement set up</w:t>
      </w:r>
    </w:p>
    <w:p w14:paraId="4BAFB5BA" w14:textId="77777777" w:rsidR="00AD49E7" w:rsidRPr="00297C18" w:rsidRDefault="00AD49E7" w:rsidP="00AD49E7">
      <w:pPr>
        <w:rPr>
          <w:lang w:eastAsia="en-CA"/>
        </w:rPr>
      </w:pPr>
      <w:r w:rsidRPr="00297C18">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2EDB6B5A" w14:textId="77777777" w:rsidR="00AD49E7" w:rsidRPr="00297C18" w:rsidRDefault="00AD49E7" w:rsidP="00AD49E7">
      <w:pPr>
        <w:rPr>
          <w:lang w:eastAsia="en-CA"/>
        </w:rPr>
      </w:pPr>
      <w:r w:rsidRPr="00297C18">
        <w:rPr>
          <w:lang w:eastAsia="en-CA"/>
        </w:rPr>
        <w:t xml:space="preserve">As the TAE requirement is a measure of timing difference it is not affected by the accuracy of the test system amplitude calibration and measurement uncertainties. </w:t>
      </w:r>
    </w:p>
    <w:p w14:paraId="32B219D0" w14:textId="77777777" w:rsidR="00AD49E7" w:rsidRPr="00297C18" w:rsidRDefault="00AD49E7" w:rsidP="00AD49E7">
      <w:pPr>
        <w:rPr>
          <w:lang w:eastAsia="en-CA"/>
        </w:rPr>
      </w:pPr>
      <w:r w:rsidRPr="00297C18">
        <w:rPr>
          <w:lang w:eastAsia="en-CA"/>
        </w:rPr>
        <w:t>As long as the signals fed into the measurement equipment are of a sufficient amplitude then the only measurement uncertainty will be that of the measurement equipment itself.</w:t>
      </w:r>
    </w:p>
    <w:p w14:paraId="75950A4A" w14:textId="77777777" w:rsidR="00AD49E7" w:rsidRPr="00297C18" w:rsidRDefault="00AD49E7" w:rsidP="00AD49E7">
      <w:pPr>
        <w:rPr>
          <w:lang w:eastAsia="en-CA"/>
        </w:rPr>
      </w:pPr>
      <w:r w:rsidRPr="00297C18">
        <w:rPr>
          <w:lang w:eastAsia="en-CA"/>
        </w:rPr>
        <w:t>The measurement equipment requires a level of &gt; -20 dBm to accurately carry out the TAE.</w:t>
      </w:r>
    </w:p>
    <w:p w14:paraId="71B8AEE4" w14:textId="77777777" w:rsidR="00AD49E7" w:rsidRPr="00297C18" w:rsidRDefault="00AD49E7" w:rsidP="00AD49E7">
      <w:pPr>
        <w:rPr>
          <w:lang w:eastAsia="en-CA"/>
        </w:rPr>
      </w:pPr>
      <w:r w:rsidRPr="00297C18">
        <w:rPr>
          <w:lang w:eastAsia="en-CA"/>
        </w:rPr>
        <w:t>As the requirement is done for the wanted beam at full power, even for low power BS it is not anticipated the received test signal will be lower than -10 dBm.</w:t>
      </w:r>
    </w:p>
    <w:p w14:paraId="551A6454" w14:textId="77777777" w:rsidR="00AD49E7" w:rsidRPr="00297C18" w:rsidRDefault="00AD49E7" w:rsidP="00AD49E7">
      <w:pPr>
        <w:rPr>
          <w:lang w:eastAsia="en-CA"/>
        </w:rPr>
      </w:pPr>
      <w:r w:rsidRPr="00297C18">
        <w:rPr>
          <w:lang w:eastAsia="en-CA"/>
        </w:rPr>
        <w:t>There may be a tiny impact to signal fidelity due to scattering in the chamber, however this will be insignificant and is not expected to impact TAE.</w:t>
      </w:r>
    </w:p>
    <w:p w14:paraId="7087BBF6" w14:textId="77777777" w:rsidR="00AD49E7" w:rsidRPr="00297C18" w:rsidRDefault="00AD49E7" w:rsidP="00AD49E7">
      <w:pPr>
        <w:rPr>
          <w:lang w:eastAsia="en-CA"/>
        </w:rPr>
      </w:pPr>
      <w:r w:rsidRPr="00297C18">
        <w:rPr>
          <w:lang w:eastAsia="en-CA"/>
        </w:rPr>
        <w:t>As the OTA test system does not affect the measurement accuracy for TAE the existing conducted MU can be used.</w:t>
      </w:r>
    </w:p>
    <w:p w14:paraId="2242B738" w14:textId="77777777" w:rsidR="00AD49E7" w:rsidRPr="00297C18" w:rsidRDefault="00AD49E7" w:rsidP="00AD49E7">
      <w:pPr>
        <w:pStyle w:val="Heading3"/>
      </w:pPr>
      <w:bookmarkStart w:id="3347" w:name="_Toc32332179"/>
      <w:bookmarkStart w:id="3348" w:name="_Toc37430096"/>
      <w:bookmarkStart w:id="3349" w:name="_Toc43739193"/>
      <w:bookmarkStart w:id="3350" w:name="_Toc46346954"/>
      <w:bookmarkStart w:id="3351" w:name="_Toc53168661"/>
      <w:bookmarkStart w:id="3352" w:name="_Toc53169353"/>
      <w:bookmarkStart w:id="3353" w:name="_Toc53170045"/>
      <w:bookmarkStart w:id="3354" w:name="_Toc21086347"/>
      <w:bookmarkStart w:id="3355" w:name="_Toc29768784"/>
      <w:r w:rsidRPr="00297C18">
        <w:t>9.8.2</w:t>
      </w:r>
      <w:r w:rsidRPr="00297C18">
        <w:tab/>
      </w:r>
      <w:r w:rsidRPr="00297C18">
        <w:tab/>
        <w:t>Indoor Anechoic Chamber</w:t>
      </w:r>
      <w:bookmarkEnd w:id="3347"/>
      <w:bookmarkEnd w:id="3348"/>
      <w:bookmarkEnd w:id="3349"/>
      <w:bookmarkEnd w:id="3350"/>
      <w:bookmarkEnd w:id="3351"/>
      <w:bookmarkEnd w:id="3352"/>
      <w:bookmarkEnd w:id="3353"/>
      <w:r w:rsidRPr="00297C18" w:rsidDel="0069627A">
        <w:t xml:space="preserve"> </w:t>
      </w:r>
    </w:p>
    <w:p w14:paraId="747B93B7" w14:textId="77777777" w:rsidR="00AD49E7" w:rsidRPr="00297C18" w:rsidRDefault="00AD49E7" w:rsidP="00AD49E7">
      <w:pPr>
        <w:pStyle w:val="Heading4"/>
        <w:rPr>
          <w:lang w:eastAsia="sv-SE"/>
        </w:rPr>
      </w:pPr>
      <w:bookmarkStart w:id="3356" w:name="_Toc32332180"/>
      <w:bookmarkStart w:id="3357" w:name="_Toc37430097"/>
      <w:bookmarkStart w:id="3358" w:name="_Toc43739194"/>
      <w:bookmarkStart w:id="3359" w:name="_Toc46346955"/>
      <w:bookmarkStart w:id="3360" w:name="_Toc53168662"/>
      <w:bookmarkStart w:id="3361" w:name="_Toc53169354"/>
      <w:bookmarkStart w:id="3362" w:name="_Toc53170046"/>
      <w:r w:rsidRPr="00297C18">
        <w:rPr>
          <w:lang w:eastAsia="sv-SE"/>
        </w:rPr>
        <w:t>9.8.</w:t>
      </w:r>
      <w:r w:rsidRPr="00297C18">
        <w:rPr>
          <w:lang w:eastAsia="ja-JP"/>
        </w:rPr>
        <w:t>2</w:t>
      </w:r>
      <w:r w:rsidRPr="00297C18">
        <w:rPr>
          <w:lang w:eastAsia="sv-SE"/>
        </w:rPr>
        <w:t>.1</w:t>
      </w:r>
      <w:r w:rsidRPr="00297C18">
        <w:rPr>
          <w:lang w:eastAsia="sv-SE"/>
        </w:rPr>
        <w:tab/>
        <w:t>Measurement system description</w:t>
      </w:r>
      <w:bookmarkEnd w:id="3356"/>
      <w:bookmarkEnd w:id="3357"/>
      <w:bookmarkEnd w:id="3358"/>
      <w:bookmarkEnd w:id="3359"/>
      <w:bookmarkEnd w:id="3360"/>
      <w:bookmarkEnd w:id="3361"/>
      <w:bookmarkEnd w:id="3362"/>
    </w:p>
    <w:p w14:paraId="43DED269" w14:textId="77777777" w:rsidR="00AD49E7" w:rsidRPr="00297C18" w:rsidRDefault="00AD49E7" w:rsidP="00AD49E7">
      <w:r w:rsidRPr="00297C18">
        <w:t xml:space="preserve">Measurement system description is captured in clause </w:t>
      </w:r>
      <w:del w:id="3363" w:author="Huawei - editorials" w:date="2020-10-15T09:51:00Z">
        <w:r w:rsidRPr="00297C18" w:rsidDel="00A139BD">
          <w:delText>14.1</w:delText>
        </w:r>
      </w:del>
      <w:ins w:id="3364" w:author="Huawei - editorials" w:date="2020-10-15T09:51:00Z">
        <w:r w:rsidRPr="00297C18">
          <w:t>7.2.1</w:t>
        </w:r>
      </w:ins>
      <w:r w:rsidRPr="00297C18">
        <w:t>.</w:t>
      </w:r>
    </w:p>
    <w:p w14:paraId="563AD498" w14:textId="77777777" w:rsidR="00AD49E7" w:rsidRPr="00297C18" w:rsidRDefault="00AD49E7" w:rsidP="00AD49E7">
      <w:pPr>
        <w:pStyle w:val="Heading4"/>
        <w:rPr>
          <w:lang w:eastAsia="sv-SE"/>
        </w:rPr>
      </w:pPr>
      <w:bookmarkStart w:id="3365" w:name="_Toc32332181"/>
      <w:bookmarkStart w:id="3366" w:name="_Toc37430098"/>
      <w:bookmarkStart w:id="3367" w:name="_Toc43739195"/>
      <w:bookmarkStart w:id="3368" w:name="_Toc46346956"/>
      <w:bookmarkStart w:id="3369" w:name="_Toc53168663"/>
      <w:bookmarkStart w:id="3370" w:name="_Toc53169355"/>
      <w:bookmarkStart w:id="3371" w:name="_Toc53170047"/>
      <w:r w:rsidRPr="00297C18">
        <w:rPr>
          <w:lang w:eastAsia="sv-SE"/>
        </w:rPr>
        <w:t>9.8.</w:t>
      </w:r>
      <w:r w:rsidRPr="00297C18">
        <w:rPr>
          <w:lang w:eastAsia="ja-JP"/>
        </w:rPr>
        <w:t>2</w:t>
      </w:r>
      <w:r w:rsidRPr="00297C18">
        <w:rPr>
          <w:lang w:eastAsia="sv-SE"/>
        </w:rPr>
        <w:t xml:space="preserve">.2 </w:t>
      </w:r>
      <w:r w:rsidRPr="00297C18">
        <w:rPr>
          <w:lang w:eastAsia="sv-SE"/>
        </w:rPr>
        <w:tab/>
        <w:t>Test procedure</w:t>
      </w:r>
      <w:bookmarkEnd w:id="3365"/>
      <w:bookmarkEnd w:id="3366"/>
      <w:bookmarkEnd w:id="3367"/>
      <w:bookmarkEnd w:id="3368"/>
      <w:bookmarkEnd w:id="3369"/>
      <w:bookmarkEnd w:id="3370"/>
      <w:bookmarkEnd w:id="3371"/>
    </w:p>
    <w:p w14:paraId="29FAABE1" w14:textId="77777777" w:rsidR="00AD49E7" w:rsidRPr="00297C18" w:rsidRDefault="00AD49E7" w:rsidP="00AD49E7">
      <w:pPr>
        <w:pStyle w:val="Heading5"/>
      </w:pPr>
      <w:bookmarkStart w:id="3372" w:name="_Toc32332182"/>
      <w:bookmarkStart w:id="3373" w:name="_Toc37430099"/>
      <w:bookmarkStart w:id="3374" w:name="_Toc43739196"/>
      <w:bookmarkStart w:id="3375" w:name="_Toc46346957"/>
      <w:bookmarkStart w:id="3376" w:name="_Toc53168664"/>
      <w:bookmarkStart w:id="3377" w:name="_Toc53169356"/>
      <w:bookmarkStart w:id="3378" w:name="_Toc53170048"/>
      <w:r w:rsidRPr="00297C18">
        <w:rPr>
          <w:lang w:eastAsia="sv-SE"/>
        </w:rPr>
        <w:t>9.8.</w:t>
      </w:r>
      <w:r w:rsidRPr="00297C18">
        <w:rPr>
          <w:lang w:eastAsia="ja-JP"/>
        </w:rPr>
        <w:t>2</w:t>
      </w:r>
      <w:r w:rsidRPr="00297C18">
        <w:rPr>
          <w:lang w:eastAsia="sv-SE"/>
        </w:rPr>
        <w:t>.2.1</w:t>
      </w:r>
      <w:r w:rsidRPr="00297C18">
        <w:rPr>
          <w:lang w:eastAsia="sv-SE"/>
        </w:rPr>
        <w:tab/>
      </w:r>
      <w:r w:rsidRPr="00297C18">
        <w:t>Stage 1: Calibration</w:t>
      </w:r>
      <w:bookmarkEnd w:id="3372"/>
      <w:bookmarkEnd w:id="3373"/>
      <w:bookmarkEnd w:id="3374"/>
      <w:bookmarkEnd w:id="3375"/>
      <w:bookmarkEnd w:id="3376"/>
      <w:bookmarkEnd w:id="3377"/>
      <w:bookmarkEnd w:id="3378"/>
    </w:p>
    <w:p w14:paraId="10A0965B"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3379" w:author="Huawei - editorials" w:date="2020-10-15T10:10:00Z">
        <w:r w:rsidRPr="00297C18" w:rsidDel="004A2D2B">
          <w:rPr>
            <w:lang w:eastAsia="ja-JP"/>
          </w:rPr>
          <w:delText>15.1</w:delText>
        </w:r>
      </w:del>
      <w:ins w:id="3380" w:author="Huawei - editorials" w:date="2020-10-15T10:10:00Z">
        <w:r w:rsidRPr="00297C18">
          <w:rPr>
            <w:lang w:eastAsia="ja-JP"/>
          </w:rPr>
          <w:t>8.2</w:t>
        </w:r>
      </w:ins>
      <w:r w:rsidRPr="00297C18">
        <w:rPr>
          <w:lang w:eastAsia="ja-JP"/>
        </w:rPr>
        <w:t>.</w:t>
      </w:r>
    </w:p>
    <w:p w14:paraId="7BB4DCB3" w14:textId="77777777" w:rsidR="00AD49E7" w:rsidRPr="00297C18" w:rsidRDefault="00AD49E7" w:rsidP="00AD49E7">
      <w:pPr>
        <w:pStyle w:val="Heading5"/>
        <w:rPr>
          <w:lang w:eastAsia="en-CA"/>
        </w:rPr>
      </w:pPr>
      <w:bookmarkStart w:id="3381" w:name="_Toc32332183"/>
      <w:bookmarkStart w:id="3382" w:name="_Toc37430100"/>
      <w:bookmarkStart w:id="3383" w:name="_Toc43739197"/>
      <w:bookmarkStart w:id="3384" w:name="_Toc46346958"/>
      <w:bookmarkStart w:id="3385" w:name="_Toc53168665"/>
      <w:bookmarkStart w:id="3386" w:name="_Toc53169357"/>
      <w:bookmarkStart w:id="3387" w:name="_Toc53170049"/>
      <w:r w:rsidRPr="00297C18">
        <w:rPr>
          <w:lang w:eastAsia="sv-SE"/>
        </w:rPr>
        <w:t>9.8.</w:t>
      </w:r>
      <w:r w:rsidRPr="00297C18">
        <w:rPr>
          <w:lang w:eastAsia="ja-JP"/>
        </w:rPr>
        <w:t>2</w:t>
      </w:r>
      <w:r w:rsidRPr="00297C18">
        <w:rPr>
          <w:lang w:eastAsia="sv-SE"/>
        </w:rPr>
        <w:t>.2.2</w:t>
      </w:r>
      <w:r w:rsidRPr="00297C18">
        <w:rPr>
          <w:lang w:eastAsia="en-CA"/>
        </w:rPr>
        <w:tab/>
      </w:r>
      <w:r w:rsidRPr="00297C18">
        <w:t>Stage 2: BS measurement</w:t>
      </w:r>
      <w:bookmarkEnd w:id="3381"/>
      <w:bookmarkEnd w:id="3382"/>
      <w:bookmarkEnd w:id="3383"/>
      <w:bookmarkEnd w:id="3384"/>
      <w:bookmarkEnd w:id="3385"/>
      <w:bookmarkEnd w:id="3386"/>
      <w:bookmarkEnd w:id="3387"/>
      <w:r w:rsidRPr="00297C18" w:rsidDel="000F2726">
        <w:rPr>
          <w:lang w:eastAsia="en-CA"/>
        </w:rPr>
        <w:t xml:space="preserve"> </w:t>
      </w:r>
    </w:p>
    <w:bookmarkEnd w:id="3354"/>
    <w:bookmarkEnd w:id="3355"/>
    <w:p w14:paraId="6483AF58" w14:textId="77777777" w:rsidR="00AD49E7" w:rsidRPr="00297C18" w:rsidRDefault="00AD49E7" w:rsidP="00AD49E7">
      <w:pPr>
        <w:pStyle w:val="B1"/>
        <w:ind w:left="0" w:firstLine="0"/>
        <w:jc w:val="both"/>
      </w:pPr>
      <w:r w:rsidRPr="00297C18">
        <w:rPr>
          <w:lang w:eastAsia="en-CA"/>
        </w:rPr>
        <w:t xml:space="preserve">Reference IAC measurement procedure in clause </w:t>
      </w:r>
      <w:r w:rsidRPr="00297C18">
        <w:rPr>
          <w:lang w:eastAsia="sv-SE"/>
        </w:rPr>
        <w:t xml:space="preserve">9.2.2.2.2 (i.e. EIRP accuracy measurement procedure for Normal test conditions) </w:t>
      </w:r>
      <w:r w:rsidRPr="00297C18">
        <w:rPr>
          <w:lang w:eastAsia="en-CA"/>
        </w:rPr>
        <w:t xml:space="preserve">where in steps 5 - 7 the appropriate measurement parameter is TAE. </w:t>
      </w:r>
      <w:r w:rsidRPr="00297C18">
        <w:t xml:space="preserve">In this case, however testing should be carried out in the OTA conformance reference direction, not the </w:t>
      </w:r>
      <w:r w:rsidRPr="00297C18">
        <w:rPr>
          <w:i/>
        </w:rPr>
        <w:t>beam peak direction</w:t>
      </w:r>
      <w:r w:rsidRPr="00297C18">
        <w:t xml:space="preserve"> of the </w:t>
      </w:r>
      <w:r w:rsidRPr="00297C18">
        <w:rPr>
          <w:i/>
        </w:rPr>
        <w:t>OTA peak directions set</w:t>
      </w:r>
      <w:r w:rsidRPr="00297C18">
        <w:t xml:space="preserve"> reference direction.</w:t>
      </w:r>
    </w:p>
    <w:p w14:paraId="2AEAA799" w14:textId="77777777" w:rsidR="00AD49E7" w:rsidRPr="00297C18" w:rsidRDefault="00AD49E7" w:rsidP="00AD49E7">
      <w:pPr>
        <w:pStyle w:val="Heading4"/>
      </w:pPr>
      <w:bookmarkStart w:id="3388" w:name="_Toc21086351"/>
      <w:bookmarkStart w:id="3389" w:name="_Toc29768788"/>
      <w:bookmarkStart w:id="3390" w:name="_Toc32332184"/>
      <w:bookmarkStart w:id="3391" w:name="_Toc37430101"/>
      <w:bookmarkStart w:id="3392" w:name="_Toc43739198"/>
      <w:bookmarkStart w:id="3393" w:name="_Toc46346959"/>
      <w:bookmarkStart w:id="3394" w:name="_Toc53168666"/>
      <w:bookmarkStart w:id="3395" w:name="_Toc53169358"/>
      <w:bookmarkStart w:id="3396" w:name="_Toc53170050"/>
      <w:r w:rsidRPr="00297C18">
        <w:t>9.8.2.3</w:t>
      </w:r>
      <w:r w:rsidRPr="00297C18">
        <w:tab/>
        <w:t xml:space="preserve">MU </w:t>
      </w:r>
      <w:bookmarkEnd w:id="3388"/>
      <w:bookmarkEnd w:id="3389"/>
      <w:r w:rsidRPr="00297C18">
        <w:t>value derivation</w:t>
      </w:r>
      <w:bookmarkEnd w:id="3390"/>
      <w:bookmarkEnd w:id="3391"/>
      <w:bookmarkEnd w:id="3392"/>
      <w:bookmarkEnd w:id="3393"/>
      <w:bookmarkEnd w:id="3394"/>
      <w:bookmarkEnd w:id="3395"/>
      <w:bookmarkEnd w:id="3396"/>
      <w:r w:rsidRPr="00297C18">
        <w:t xml:space="preserve"> </w:t>
      </w:r>
    </w:p>
    <w:p w14:paraId="072C7040" w14:textId="77777777" w:rsidR="00AD49E7" w:rsidRPr="00297C18" w:rsidRDefault="00AD49E7" w:rsidP="00AD49E7">
      <w:r w:rsidRPr="00297C18">
        <w:t>The uncertainty in the power accuracy of the OTA test chamber will not affect the TAE measurement uncertainty.</w:t>
      </w:r>
    </w:p>
    <w:p w14:paraId="4EDB0EA8" w14:textId="77777777" w:rsidR="00AD49E7" w:rsidRPr="00297C18" w:rsidRDefault="00AD49E7" w:rsidP="00AD49E7">
      <w:r w:rsidRPr="00297C18">
        <w:t>Possible phase variation in the chamber due to variation in the signal BW is not significant to affect the TAE measurement uncertainty.</w:t>
      </w:r>
    </w:p>
    <w:p w14:paraId="44CE20D7" w14:textId="77777777" w:rsidR="00AD49E7" w:rsidRPr="00297C18" w:rsidRDefault="00AD49E7" w:rsidP="00AD49E7">
      <w:r w:rsidRPr="00297C18">
        <w:t>The conducted MU value is adopted for the OTA MU.</w:t>
      </w:r>
    </w:p>
    <w:p w14:paraId="32CEC1D5" w14:textId="77777777" w:rsidR="00AD49E7" w:rsidRPr="00297C18" w:rsidRDefault="00AD49E7" w:rsidP="00AD49E7">
      <w:pPr>
        <w:pStyle w:val="Heading3"/>
      </w:pPr>
      <w:bookmarkStart w:id="3397" w:name="_Toc32332185"/>
      <w:bookmarkStart w:id="3398" w:name="_Toc37430102"/>
      <w:bookmarkStart w:id="3399" w:name="_Toc43739199"/>
      <w:bookmarkStart w:id="3400" w:name="_Toc46346960"/>
      <w:bookmarkStart w:id="3401" w:name="_Toc53168667"/>
      <w:bookmarkStart w:id="3402" w:name="_Toc53169359"/>
      <w:bookmarkStart w:id="3403" w:name="_Toc53170051"/>
      <w:bookmarkStart w:id="3404" w:name="_Toc21086352"/>
      <w:bookmarkStart w:id="3405" w:name="_Toc29768789"/>
      <w:r w:rsidRPr="00297C18">
        <w:t>9.8.3</w:t>
      </w:r>
      <w:r w:rsidRPr="00297C18">
        <w:tab/>
      </w:r>
      <w:r w:rsidRPr="00297C18">
        <w:tab/>
        <w:t>Compact Antenna Test Range</w:t>
      </w:r>
      <w:bookmarkEnd w:id="3397"/>
      <w:bookmarkEnd w:id="3398"/>
      <w:bookmarkEnd w:id="3399"/>
      <w:bookmarkEnd w:id="3400"/>
      <w:bookmarkEnd w:id="3401"/>
      <w:bookmarkEnd w:id="3402"/>
      <w:bookmarkEnd w:id="3403"/>
      <w:r w:rsidRPr="00297C18" w:rsidDel="00CA5DA1">
        <w:t xml:space="preserve"> </w:t>
      </w:r>
    </w:p>
    <w:p w14:paraId="40EEC72B" w14:textId="77777777" w:rsidR="00AD49E7" w:rsidRPr="00297C18" w:rsidRDefault="00AD49E7" w:rsidP="00AD49E7">
      <w:pPr>
        <w:pStyle w:val="Heading4"/>
        <w:rPr>
          <w:lang w:eastAsia="sv-SE"/>
        </w:rPr>
      </w:pPr>
      <w:bookmarkStart w:id="3406" w:name="_Toc32332186"/>
      <w:bookmarkStart w:id="3407" w:name="_Toc37430103"/>
      <w:bookmarkStart w:id="3408" w:name="_Toc43739200"/>
      <w:bookmarkStart w:id="3409" w:name="_Toc46346961"/>
      <w:bookmarkStart w:id="3410" w:name="_Toc53168668"/>
      <w:bookmarkStart w:id="3411" w:name="_Toc53169360"/>
      <w:bookmarkStart w:id="3412" w:name="_Toc53170052"/>
      <w:r w:rsidRPr="00297C18">
        <w:rPr>
          <w:lang w:eastAsia="sv-SE"/>
        </w:rPr>
        <w:t>9.8.3.1</w:t>
      </w:r>
      <w:r w:rsidRPr="00297C18">
        <w:rPr>
          <w:lang w:eastAsia="sv-SE"/>
        </w:rPr>
        <w:tab/>
        <w:t>Measurement system description</w:t>
      </w:r>
      <w:bookmarkEnd w:id="3406"/>
      <w:bookmarkEnd w:id="3407"/>
      <w:bookmarkEnd w:id="3408"/>
      <w:bookmarkEnd w:id="3409"/>
      <w:bookmarkEnd w:id="3410"/>
      <w:bookmarkEnd w:id="3411"/>
      <w:bookmarkEnd w:id="3412"/>
    </w:p>
    <w:p w14:paraId="235B9EB4" w14:textId="77777777" w:rsidR="00AD49E7" w:rsidRPr="00297C18" w:rsidRDefault="00AD49E7" w:rsidP="00AD49E7">
      <w:pPr>
        <w:rPr>
          <w:lang w:eastAsia="sv-SE"/>
        </w:rPr>
      </w:pPr>
      <w:r w:rsidRPr="00297C18">
        <w:t xml:space="preserve">Measurement system description is captured in clause </w:t>
      </w:r>
      <w:del w:id="3413" w:author="Huawei - editorials" w:date="2020-10-15T09:51:00Z">
        <w:r w:rsidRPr="00297C18" w:rsidDel="00A139BD">
          <w:delText>14.2</w:delText>
        </w:r>
      </w:del>
      <w:ins w:id="3414" w:author="Huawei - editorials" w:date="2020-10-15T09:51:00Z">
        <w:r w:rsidRPr="00297C18">
          <w:t>7.3.1</w:t>
        </w:r>
      </w:ins>
      <w:r w:rsidRPr="00297C18">
        <w:t xml:space="preserve">. </w:t>
      </w:r>
    </w:p>
    <w:p w14:paraId="0CE43051" w14:textId="77777777" w:rsidR="00AD49E7" w:rsidRPr="00297C18" w:rsidRDefault="00AD49E7" w:rsidP="00AD49E7">
      <w:pPr>
        <w:pStyle w:val="Heading4"/>
        <w:rPr>
          <w:lang w:eastAsia="sv-SE"/>
        </w:rPr>
      </w:pPr>
      <w:bookmarkStart w:id="3415" w:name="_Toc32332187"/>
      <w:bookmarkStart w:id="3416" w:name="_Toc37430104"/>
      <w:bookmarkStart w:id="3417" w:name="_Toc43739201"/>
      <w:bookmarkStart w:id="3418" w:name="_Toc46346962"/>
      <w:bookmarkStart w:id="3419" w:name="_Toc53168669"/>
      <w:bookmarkStart w:id="3420" w:name="_Toc53169361"/>
      <w:bookmarkStart w:id="3421" w:name="_Toc53170053"/>
      <w:r w:rsidRPr="00297C18">
        <w:rPr>
          <w:lang w:eastAsia="sv-SE"/>
        </w:rPr>
        <w:t xml:space="preserve">9.8.3.2 </w:t>
      </w:r>
      <w:r w:rsidRPr="00297C18">
        <w:rPr>
          <w:lang w:eastAsia="sv-SE"/>
        </w:rPr>
        <w:tab/>
        <w:t>Test procedure</w:t>
      </w:r>
      <w:bookmarkEnd w:id="3415"/>
      <w:bookmarkEnd w:id="3416"/>
      <w:bookmarkEnd w:id="3417"/>
      <w:bookmarkEnd w:id="3418"/>
      <w:bookmarkEnd w:id="3419"/>
      <w:bookmarkEnd w:id="3420"/>
      <w:bookmarkEnd w:id="3421"/>
    </w:p>
    <w:p w14:paraId="291E4D7F" w14:textId="77777777" w:rsidR="00AD49E7" w:rsidRPr="00297C18" w:rsidRDefault="00AD49E7" w:rsidP="00AD49E7">
      <w:pPr>
        <w:pStyle w:val="Heading5"/>
      </w:pPr>
      <w:bookmarkStart w:id="3422" w:name="_Toc32332188"/>
      <w:bookmarkStart w:id="3423" w:name="_Toc37430105"/>
      <w:bookmarkStart w:id="3424" w:name="_Toc43739202"/>
      <w:bookmarkStart w:id="3425" w:name="_Toc46346963"/>
      <w:bookmarkStart w:id="3426" w:name="_Toc53168670"/>
      <w:bookmarkStart w:id="3427" w:name="_Toc53169362"/>
      <w:bookmarkStart w:id="3428" w:name="_Toc53170054"/>
      <w:r w:rsidRPr="00297C18">
        <w:rPr>
          <w:lang w:eastAsia="sv-SE"/>
        </w:rPr>
        <w:t>9.8.3.2.1</w:t>
      </w:r>
      <w:r w:rsidRPr="00297C18">
        <w:rPr>
          <w:lang w:eastAsia="sv-SE"/>
        </w:rPr>
        <w:tab/>
      </w:r>
      <w:r w:rsidRPr="00297C18">
        <w:t>Stage 1: Calibration</w:t>
      </w:r>
      <w:bookmarkEnd w:id="3422"/>
      <w:bookmarkEnd w:id="3423"/>
      <w:bookmarkEnd w:id="3424"/>
      <w:bookmarkEnd w:id="3425"/>
      <w:bookmarkEnd w:id="3426"/>
      <w:bookmarkEnd w:id="3427"/>
      <w:bookmarkEnd w:id="3428"/>
    </w:p>
    <w:p w14:paraId="0A8FD236"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3429" w:author="Huawei - editorials" w:date="2020-10-15T10:03:00Z">
        <w:r w:rsidRPr="00297C18" w:rsidDel="003F1807">
          <w:rPr>
            <w:lang w:eastAsia="ja-JP"/>
          </w:rPr>
          <w:delText>15.2</w:delText>
        </w:r>
      </w:del>
      <w:ins w:id="3430" w:author="Huawei - editorials" w:date="2020-10-15T10:03:00Z">
        <w:r w:rsidRPr="00297C18">
          <w:rPr>
            <w:lang w:eastAsia="ja-JP"/>
          </w:rPr>
          <w:t>8.3</w:t>
        </w:r>
      </w:ins>
      <w:r w:rsidRPr="00297C18">
        <w:rPr>
          <w:lang w:eastAsia="ja-JP"/>
        </w:rPr>
        <w:t>.</w:t>
      </w:r>
    </w:p>
    <w:p w14:paraId="4A80299F" w14:textId="77777777" w:rsidR="00AD49E7" w:rsidRPr="00297C18" w:rsidRDefault="00AD49E7" w:rsidP="00AD49E7">
      <w:pPr>
        <w:pStyle w:val="Heading5"/>
      </w:pPr>
      <w:bookmarkStart w:id="3431" w:name="_Toc32332189"/>
      <w:bookmarkStart w:id="3432" w:name="_Toc37430106"/>
      <w:bookmarkStart w:id="3433" w:name="_Toc43739203"/>
      <w:bookmarkStart w:id="3434" w:name="_Toc46346964"/>
      <w:bookmarkStart w:id="3435" w:name="_Toc53168671"/>
      <w:bookmarkStart w:id="3436" w:name="_Toc53169363"/>
      <w:bookmarkStart w:id="3437" w:name="_Toc53170055"/>
      <w:r w:rsidRPr="00297C18">
        <w:t>9.8.3.2.2</w:t>
      </w:r>
      <w:r w:rsidRPr="00297C18">
        <w:tab/>
        <w:t xml:space="preserve">Stage 2: BS </w:t>
      </w:r>
      <w:r w:rsidRPr="00297C18">
        <w:rPr>
          <w:lang w:eastAsia="sv-SE"/>
        </w:rPr>
        <w:t>measurement</w:t>
      </w:r>
      <w:bookmarkEnd w:id="3431"/>
      <w:bookmarkEnd w:id="3432"/>
      <w:bookmarkEnd w:id="3433"/>
      <w:bookmarkEnd w:id="3434"/>
      <w:bookmarkEnd w:id="3435"/>
      <w:bookmarkEnd w:id="3436"/>
      <w:bookmarkEnd w:id="3437"/>
      <w:r w:rsidRPr="00297C18" w:rsidDel="00883B04">
        <w:t xml:space="preserve"> </w:t>
      </w:r>
    </w:p>
    <w:bookmarkEnd w:id="3404"/>
    <w:bookmarkEnd w:id="3405"/>
    <w:p w14:paraId="31C9A7F5" w14:textId="77777777" w:rsidR="00AD49E7" w:rsidRPr="00297C18" w:rsidRDefault="00AD49E7" w:rsidP="00AD49E7">
      <w:pPr>
        <w:rPr>
          <w:lang w:val="x-none" w:eastAsia="ja-JP"/>
        </w:rPr>
      </w:pPr>
      <w:r w:rsidRPr="00297C18">
        <w:rPr>
          <w:lang w:eastAsia="en-CA"/>
        </w:rPr>
        <w:t xml:space="preserve">Reference CATR measurement procedure in clause 9.2.3.2.2 where in steps 4 - 6 the appropriate measurement parameter is </w:t>
      </w:r>
      <w:r w:rsidRPr="00297C18">
        <w:t xml:space="preserve">TAE. In this case, however testing should be carried out in the OTA conformance reference direction, not the </w:t>
      </w:r>
      <w:r w:rsidRPr="00297C18">
        <w:rPr>
          <w:i/>
        </w:rPr>
        <w:t>beam peak direction</w:t>
      </w:r>
      <w:r w:rsidRPr="00297C18">
        <w:t xml:space="preserve"> of the </w:t>
      </w:r>
      <w:r w:rsidRPr="00297C18">
        <w:rPr>
          <w:i/>
        </w:rPr>
        <w:t>OTA peak directions set</w:t>
      </w:r>
      <w:r w:rsidRPr="00297C18">
        <w:t xml:space="preserve"> reference direction.</w:t>
      </w:r>
    </w:p>
    <w:p w14:paraId="203D2AC3" w14:textId="77777777" w:rsidR="00AD49E7" w:rsidRPr="00297C18" w:rsidRDefault="00AD49E7" w:rsidP="00AD49E7">
      <w:pPr>
        <w:rPr>
          <w:lang w:eastAsia="ja-JP"/>
        </w:rPr>
      </w:pPr>
      <w:r w:rsidRPr="00297C18">
        <w:t xml:space="preserve">The testing procedure </w:t>
      </w:r>
      <w:r w:rsidRPr="00297C18">
        <w:rPr>
          <w:lang w:eastAsia="it-IT"/>
        </w:rPr>
        <w:t>consists of</w:t>
      </w:r>
      <w:r w:rsidRPr="00297C18">
        <w:t xml:space="preserve"> the following steps:</w:t>
      </w:r>
    </w:p>
    <w:p w14:paraId="659E3CA0" w14:textId="77777777" w:rsidR="00AD49E7" w:rsidRPr="00297C18" w:rsidRDefault="00AD49E7" w:rsidP="00AD49E7">
      <w:pPr>
        <w:pStyle w:val="B1"/>
        <w:rPr>
          <w:lang w:eastAsia="zh-CN"/>
        </w:rPr>
      </w:pPr>
      <w:r w:rsidRPr="00297C18">
        <w:rPr>
          <w:lang w:eastAsia="zh-CN"/>
        </w:rPr>
        <w:t>1)</w:t>
      </w:r>
      <w:r w:rsidRPr="00297C18">
        <w:rPr>
          <w:lang w:eastAsia="zh-CN"/>
        </w:rPr>
        <w:tab/>
        <w:t xml:space="preserve">Align BS with boresight of the range antenna. </w:t>
      </w:r>
    </w:p>
    <w:p w14:paraId="0288B267" w14:textId="77777777" w:rsidR="00AD49E7" w:rsidRPr="00297C18" w:rsidRDefault="00AD49E7" w:rsidP="00AD49E7">
      <w:pPr>
        <w:pStyle w:val="B1"/>
        <w:rPr>
          <w:lang w:eastAsia="zh-CN"/>
        </w:rPr>
      </w:pPr>
      <w:r w:rsidRPr="00297C18">
        <w:rPr>
          <w:lang w:eastAsia="zh-CN"/>
        </w:rPr>
        <w:t>2)</w:t>
      </w:r>
      <w:r w:rsidRPr="00297C18">
        <w:rPr>
          <w:lang w:eastAsia="zh-CN"/>
        </w:rPr>
        <w:tab/>
        <w:t xml:space="preserve">Configure BS to transmit signals carrying reference signals. All beams must be pointed at the same direction. </w:t>
      </w:r>
    </w:p>
    <w:p w14:paraId="5130B896" w14:textId="77777777" w:rsidR="00AD49E7" w:rsidRPr="00297C18" w:rsidRDefault="00AD49E7" w:rsidP="00AD49E7">
      <w:pPr>
        <w:pStyle w:val="NO"/>
        <w:rPr>
          <w:lang w:eastAsia="zh-CN"/>
        </w:rPr>
      </w:pPr>
      <w:r w:rsidRPr="00297C18">
        <w:rPr>
          <w:lang w:eastAsia="zh-CN"/>
        </w:rPr>
        <w:t>NOTE:</w:t>
      </w:r>
      <w:r w:rsidRPr="00297C18">
        <w:rPr>
          <w:lang w:eastAsia="zh-CN"/>
        </w:rPr>
        <w:tab/>
        <w:t>The transmitted signals should represent the beam configuration with the lowest number of beams. Each beam should be identifiable using a reference signal.</w:t>
      </w:r>
    </w:p>
    <w:p w14:paraId="552641E9" w14:textId="77777777" w:rsidR="00AD49E7" w:rsidRPr="00297C18" w:rsidRDefault="00AD49E7" w:rsidP="00AD49E7">
      <w:pPr>
        <w:pStyle w:val="B1"/>
        <w:rPr>
          <w:lang w:eastAsia="zh-CN"/>
        </w:rPr>
      </w:pPr>
      <w:r w:rsidRPr="00297C18">
        <w:rPr>
          <w:lang w:eastAsia="zh-CN"/>
        </w:rPr>
        <w:t>-</w:t>
      </w:r>
      <w:r w:rsidRPr="00297C18">
        <w:rPr>
          <w:lang w:eastAsia="zh-CN"/>
        </w:rPr>
        <w:tab/>
        <w:t>For a BS declared to be capable of single carrier operation only, set BS to transmit according to rated beam EIRP level.</w:t>
      </w:r>
    </w:p>
    <w:p w14:paraId="37BB7C4F" w14:textId="77777777" w:rsidR="00AD49E7" w:rsidRPr="00297C18" w:rsidRDefault="00AD49E7" w:rsidP="00AD49E7">
      <w:pPr>
        <w:pStyle w:val="B1"/>
        <w:rPr>
          <w:rFonts w:ascii="Calibri" w:hAnsi="Calibri"/>
          <w:sz w:val="22"/>
          <w:szCs w:val="22"/>
          <w:lang w:val="en-CA" w:eastAsia="zh-CN"/>
        </w:rPr>
      </w:pPr>
      <w:r w:rsidRPr="00297C18">
        <w:rPr>
          <w:lang w:eastAsia="zh-CN"/>
        </w:rPr>
        <w:t>-</w:t>
      </w:r>
      <w:r w:rsidRPr="00297C18">
        <w:rPr>
          <w:lang w:eastAsia="zh-CN"/>
        </w:rPr>
        <w:tab/>
        <w:t>If the BS supports intra band contiguous or non-contiguous Carrier Aggregation, set BS to transmit using the applicable test configuration and corresponding power setting specified in TS 37.145-2 [4] for AAS BS, or in TS 38.141-2 [6] for NR BS.</w:t>
      </w:r>
    </w:p>
    <w:p w14:paraId="2E9CB56C" w14:textId="77777777" w:rsidR="00AD49E7" w:rsidRPr="00297C18" w:rsidRDefault="00AD49E7" w:rsidP="00AD49E7">
      <w:pPr>
        <w:pStyle w:val="B1"/>
        <w:rPr>
          <w:lang w:eastAsia="zh-CN"/>
        </w:rPr>
      </w:pPr>
      <w:r w:rsidRPr="00297C18">
        <w:rPr>
          <w:lang w:val="en-CA" w:eastAsia="zh-CN"/>
        </w:rPr>
        <w:t>-</w:t>
      </w:r>
      <w:r w:rsidRPr="00297C18">
        <w:rPr>
          <w:lang w:val="en-CA" w:eastAsia="zh-CN"/>
        </w:rPr>
        <w:tab/>
      </w:r>
      <w:r w:rsidRPr="00297C18">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4CE8B817" w14:textId="77777777" w:rsidR="00AD49E7" w:rsidRPr="00297C18" w:rsidRDefault="00AD49E7" w:rsidP="00AD49E7">
      <w:pPr>
        <w:pStyle w:val="B1"/>
        <w:rPr>
          <w:lang w:eastAsia="zh-CN"/>
        </w:rPr>
      </w:pPr>
      <w:r w:rsidRPr="00297C18">
        <w:rPr>
          <w:lang w:val="en-CA" w:eastAsia="zh-CN"/>
        </w:rPr>
        <w:t>3)</w:t>
      </w:r>
      <w:r w:rsidRPr="00297C18">
        <w:rPr>
          <w:lang w:val="en-CA" w:eastAsia="zh-CN"/>
        </w:rPr>
        <w:tab/>
      </w:r>
      <w:r w:rsidRPr="00297C18">
        <w:rPr>
          <w:lang w:eastAsia="zh-CN"/>
        </w:rPr>
        <w:t>Measure TAE between the reference signals with signal/spectrum analyser or equivalent equipment.</w:t>
      </w:r>
    </w:p>
    <w:p w14:paraId="16EB2B9D" w14:textId="77777777" w:rsidR="00AD49E7" w:rsidRPr="00297C18" w:rsidRDefault="00AD49E7" w:rsidP="00AD49E7">
      <w:pPr>
        <w:pStyle w:val="Heading4"/>
      </w:pPr>
      <w:bookmarkStart w:id="3438" w:name="_Toc21086356"/>
      <w:bookmarkStart w:id="3439" w:name="_Toc29768793"/>
      <w:bookmarkStart w:id="3440" w:name="_Toc32332190"/>
      <w:bookmarkStart w:id="3441" w:name="_Toc37430107"/>
      <w:bookmarkStart w:id="3442" w:name="_Toc43739204"/>
      <w:bookmarkStart w:id="3443" w:name="_Toc46346965"/>
      <w:bookmarkStart w:id="3444" w:name="_Toc53168672"/>
      <w:bookmarkStart w:id="3445" w:name="_Toc53169364"/>
      <w:bookmarkStart w:id="3446" w:name="_Toc53170056"/>
      <w:r w:rsidRPr="00297C18">
        <w:t>9.8.3.3</w:t>
      </w:r>
      <w:r w:rsidRPr="00297C18">
        <w:tab/>
        <w:t xml:space="preserve">MU </w:t>
      </w:r>
      <w:bookmarkEnd w:id="3438"/>
      <w:bookmarkEnd w:id="3439"/>
      <w:r w:rsidRPr="00297C18">
        <w:t>value derivation</w:t>
      </w:r>
      <w:bookmarkEnd w:id="3440"/>
      <w:bookmarkEnd w:id="3441"/>
      <w:bookmarkEnd w:id="3442"/>
      <w:bookmarkEnd w:id="3443"/>
      <w:bookmarkEnd w:id="3444"/>
      <w:bookmarkEnd w:id="3445"/>
      <w:bookmarkEnd w:id="3446"/>
      <w:r w:rsidRPr="00297C18">
        <w:t xml:space="preserve"> </w:t>
      </w:r>
    </w:p>
    <w:p w14:paraId="56F4F708" w14:textId="77777777" w:rsidR="00AD49E7" w:rsidRPr="00297C18" w:rsidRDefault="00AD49E7" w:rsidP="00AD49E7">
      <w:r w:rsidRPr="00297C18">
        <w:t>The uncertainty in the power accuracy of the OTA test chamber will not affect the TAE measurement uncertainty.</w:t>
      </w:r>
    </w:p>
    <w:p w14:paraId="0EB5D550" w14:textId="77777777" w:rsidR="00AD49E7" w:rsidRPr="00297C18" w:rsidRDefault="00AD49E7" w:rsidP="00AD49E7">
      <w:r w:rsidRPr="00297C18">
        <w:t>Possible phase variation in the chamber due to variation in the signal BW is not significant to affect the TAE measurement uncertainty.</w:t>
      </w:r>
    </w:p>
    <w:p w14:paraId="70C504A6" w14:textId="77777777" w:rsidR="00AD49E7" w:rsidRPr="00297C18" w:rsidRDefault="00AD49E7" w:rsidP="00AD49E7">
      <w:r w:rsidRPr="00297C18">
        <w:t>The conducted MU value is adopted for the OTA MU.</w:t>
      </w:r>
    </w:p>
    <w:p w14:paraId="5150430C" w14:textId="77777777" w:rsidR="00AD49E7" w:rsidRPr="00297C18" w:rsidRDefault="00AD49E7" w:rsidP="00AD49E7">
      <w:pPr>
        <w:pStyle w:val="Heading3"/>
      </w:pPr>
      <w:bookmarkStart w:id="3447" w:name="_Toc21086357"/>
      <w:bookmarkStart w:id="3448" w:name="_Toc29768794"/>
      <w:bookmarkStart w:id="3449" w:name="_Toc32332191"/>
      <w:bookmarkStart w:id="3450" w:name="_Toc37430108"/>
      <w:bookmarkStart w:id="3451" w:name="_Toc43739205"/>
      <w:bookmarkStart w:id="3452" w:name="_Toc46346966"/>
      <w:bookmarkStart w:id="3453" w:name="_Toc53168673"/>
      <w:bookmarkStart w:id="3454" w:name="_Toc53169365"/>
      <w:bookmarkStart w:id="3455" w:name="_Toc53170057"/>
      <w:r w:rsidRPr="00297C18">
        <w:t>9.8.4</w:t>
      </w:r>
      <w:r w:rsidRPr="00297C18">
        <w:tab/>
      </w:r>
      <w:r w:rsidRPr="00297C18">
        <w:tab/>
        <w:t>Near Field</w:t>
      </w:r>
      <w:bookmarkEnd w:id="3447"/>
      <w:bookmarkEnd w:id="3448"/>
      <w:r w:rsidRPr="00297C18">
        <w:t xml:space="preserve"> Test Range</w:t>
      </w:r>
      <w:bookmarkEnd w:id="3449"/>
      <w:bookmarkEnd w:id="3450"/>
      <w:bookmarkEnd w:id="3451"/>
      <w:bookmarkEnd w:id="3452"/>
      <w:bookmarkEnd w:id="3453"/>
      <w:bookmarkEnd w:id="3454"/>
      <w:bookmarkEnd w:id="3455"/>
    </w:p>
    <w:p w14:paraId="0F290F2F" w14:textId="77777777" w:rsidR="00AD49E7" w:rsidRPr="00297C18" w:rsidRDefault="00AD49E7" w:rsidP="00AD49E7">
      <w:pPr>
        <w:pStyle w:val="Heading4"/>
        <w:rPr>
          <w:lang w:eastAsia="sv-SE"/>
        </w:rPr>
      </w:pPr>
      <w:bookmarkStart w:id="3456" w:name="_Toc32332192"/>
      <w:bookmarkStart w:id="3457" w:name="_Toc37430109"/>
      <w:bookmarkStart w:id="3458" w:name="_Toc43739206"/>
      <w:bookmarkStart w:id="3459" w:name="_Toc46346967"/>
      <w:bookmarkStart w:id="3460" w:name="_Toc53168674"/>
      <w:bookmarkStart w:id="3461" w:name="_Toc53169366"/>
      <w:bookmarkStart w:id="3462" w:name="_Toc53170058"/>
      <w:r w:rsidRPr="00297C18">
        <w:rPr>
          <w:lang w:eastAsia="sv-SE"/>
        </w:rPr>
        <w:t>9.8.4.1</w:t>
      </w:r>
      <w:r w:rsidRPr="00297C18">
        <w:rPr>
          <w:lang w:eastAsia="sv-SE"/>
        </w:rPr>
        <w:tab/>
        <w:t>Measurement system description</w:t>
      </w:r>
      <w:bookmarkEnd w:id="3456"/>
      <w:bookmarkEnd w:id="3457"/>
      <w:bookmarkEnd w:id="3458"/>
      <w:bookmarkEnd w:id="3459"/>
      <w:bookmarkEnd w:id="3460"/>
      <w:bookmarkEnd w:id="3461"/>
      <w:bookmarkEnd w:id="3462"/>
    </w:p>
    <w:p w14:paraId="35384029" w14:textId="77777777" w:rsidR="00AD49E7" w:rsidRPr="00297C18" w:rsidRDefault="00AD49E7" w:rsidP="00AD49E7">
      <w:r w:rsidRPr="00297C18">
        <w:t xml:space="preserve">Measurement system description is captured in clause </w:t>
      </w:r>
      <w:del w:id="3463" w:author="Huawei - editorials" w:date="2020-10-15T09:51:00Z">
        <w:r w:rsidRPr="00297C18" w:rsidDel="00A139BD">
          <w:delText>14.4</w:delText>
        </w:r>
      </w:del>
      <w:ins w:id="3464" w:author="Huawei - editorials" w:date="2020-10-15T09:51:00Z">
        <w:r w:rsidRPr="00297C18">
          <w:t>7.5.1</w:t>
        </w:r>
      </w:ins>
      <w:r w:rsidRPr="00297C18">
        <w:t xml:space="preserve">. </w:t>
      </w:r>
    </w:p>
    <w:p w14:paraId="4A0246AD" w14:textId="77777777" w:rsidR="00AD49E7" w:rsidRPr="00297C18" w:rsidRDefault="00AD49E7" w:rsidP="00AD49E7">
      <w:pPr>
        <w:rPr>
          <w:lang w:eastAsia="it-IT"/>
        </w:rPr>
      </w:pPr>
      <w:r w:rsidRPr="00297C18">
        <w:rPr>
          <w:lang w:val="en-US" w:eastAsia="en-CA"/>
        </w:rPr>
        <w:t>I</w:t>
      </w:r>
      <w:r w:rsidRPr="00297C18">
        <w:rPr>
          <w:lang w:eastAsia="it-IT"/>
        </w:rPr>
        <w:t>n case of OTA TAE type of measurements, NF to FF transform is not needed. TAE is measured in Near Field for the declared direction.</w:t>
      </w:r>
    </w:p>
    <w:p w14:paraId="545E3642" w14:textId="77777777" w:rsidR="00AD49E7" w:rsidRPr="00297C18" w:rsidRDefault="00AD49E7" w:rsidP="00AD49E7">
      <w:pPr>
        <w:pStyle w:val="Heading4"/>
        <w:rPr>
          <w:lang w:eastAsia="sv-SE"/>
        </w:rPr>
      </w:pPr>
      <w:bookmarkStart w:id="3465" w:name="_Toc32332193"/>
      <w:bookmarkStart w:id="3466" w:name="_Toc37430110"/>
      <w:bookmarkStart w:id="3467" w:name="_Toc43739207"/>
      <w:bookmarkStart w:id="3468" w:name="_Toc46346968"/>
      <w:bookmarkStart w:id="3469" w:name="_Toc53168675"/>
      <w:bookmarkStart w:id="3470" w:name="_Toc53169367"/>
      <w:bookmarkStart w:id="3471" w:name="_Toc53170059"/>
      <w:bookmarkStart w:id="3472" w:name="_Toc21086359"/>
      <w:bookmarkStart w:id="3473" w:name="_Toc29768796"/>
      <w:r w:rsidRPr="00297C18">
        <w:rPr>
          <w:lang w:eastAsia="sv-SE"/>
        </w:rPr>
        <w:t>9.8.4.2</w:t>
      </w:r>
      <w:r w:rsidRPr="00297C18">
        <w:rPr>
          <w:lang w:eastAsia="sv-SE"/>
        </w:rPr>
        <w:tab/>
        <w:t>Test procedure</w:t>
      </w:r>
      <w:bookmarkEnd w:id="3465"/>
      <w:bookmarkEnd w:id="3466"/>
      <w:bookmarkEnd w:id="3467"/>
      <w:bookmarkEnd w:id="3468"/>
      <w:bookmarkEnd w:id="3469"/>
      <w:bookmarkEnd w:id="3470"/>
      <w:bookmarkEnd w:id="3471"/>
    </w:p>
    <w:p w14:paraId="3D5472E5" w14:textId="77777777" w:rsidR="00AD49E7" w:rsidRPr="00297C18" w:rsidRDefault="00AD49E7" w:rsidP="00AD49E7">
      <w:pPr>
        <w:pStyle w:val="Heading5"/>
        <w:rPr>
          <w:b/>
        </w:rPr>
      </w:pPr>
      <w:bookmarkStart w:id="3474" w:name="_Toc32332194"/>
      <w:bookmarkStart w:id="3475" w:name="_Toc37430111"/>
      <w:bookmarkStart w:id="3476" w:name="_Toc43739208"/>
      <w:bookmarkStart w:id="3477" w:name="_Toc46346969"/>
      <w:bookmarkStart w:id="3478" w:name="_Toc53168676"/>
      <w:bookmarkStart w:id="3479" w:name="_Toc53169368"/>
      <w:bookmarkStart w:id="3480" w:name="_Toc53170060"/>
      <w:r w:rsidRPr="00297C18">
        <w:rPr>
          <w:lang w:eastAsia="sv-SE"/>
        </w:rPr>
        <w:t>9.8.4.2.1</w:t>
      </w:r>
      <w:r w:rsidRPr="00297C18">
        <w:rPr>
          <w:lang w:eastAsia="sv-SE"/>
        </w:rPr>
        <w:tab/>
      </w:r>
      <w:r w:rsidRPr="00297C18">
        <w:t xml:space="preserve">Stage 1: </w:t>
      </w:r>
      <w:r w:rsidRPr="00297C18">
        <w:rPr>
          <w:lang w:eastAsia="sv-SE"/>
        </w:rPr>
        <w:t>Calibration</w:t>
      </w:r>
      <w:bookmarkEnd w:id="3474"/>
      <w:bookmarkEnd w:id="3475"/>
      <w:bookmarkEnd w:id="3476"/>
      <w:bookmarkEnd w:id="3477"/>
      <w:bookmarkEnd w:id="3478"/>
      <w:bookmarkEnd w:id="3479"/>
      <w:bookmarkEnd w:id="3480"/>
    </w:p>
    <w:p w14:paraId="6BC88AC3" w14:textId="77777777" w:rsidR="00AD49E7" w:rsidRPr="00297C18" w:rsidRDefault="00AD49E7" w:rsidP="00AD49E7">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w:t>
      </w:r>
      <w:del w:id="3481" w:author="Huawei - editorials" w:date="2020-10-15T10:05:00Z">
        <w:r w:rsidRPr="00297C18" w:rsidDel="003F1807">
          <w:rPr>
            <w:lang w:eastAsia="ja-JP"/>
          </w:rPr>
          <w:delText>15.4</w:delText>
        </w:r>
      </w:del>
      <w:ins w:id="3482" w:author="Huawei - editorials" w:date="2020-10-15T10:05:00Z">
        <w:r w:rsidRPr="00297C18">
          <w:rPr>
            <w:lang w:eastAsia="ja-JP"/>
          </w:rPr>
          <w:t>8.5</w:t>
        </w:r>
      </w:ins>
      <w:r w:rsidRPr="00297C18">
        <w:rPr>
          <w:lang w:eastAsia="ja-JP"/>
        </w:rPr>
        <w:t>.</w:t>
      </w:r>
    </w:p>
    <w:p w14:paraId="0780574D" w14:textId="77777777" w:rsidR="00AD49E7" w:rsidRPr="00297C18" w:rsidRDefault="00AD49E7" w:rsidP="00AD49E7">
      <w:pPr>
        <w:pStyle w:val="Heading5"/>
      </w:pPr>
      <w:bookmarkStart w:id="3483" w:name="_Toc32332195"/>
      <w:bookmarkStart w:id="3484" w:name="_Toc37430112"/>
      <w:bookmarkStart w:id="3485" w:name="_Toc43739209"/>
      <w:bookmarkStart w:id="3486" w:name="_Toc46346970"/>
      <w:bookmarkStart w:id="3487" w:name="_Toc53168677"/>
      <w:bookmarkStart w:id="3488" w:name="_Toc53169369"/>
      <w:bookmarkStart w:id="3489" w:name="_Toc53170061"/>
      <w:r w:rsidRPr="00297C18">
        <w:rPr>
          <w:lang w:eastAsia="sv-SE"/>
        </w:rPr>
        <w:t>9.8.4.2.2</w:t>
      </w:r>
      <w:r w:rsidRPr="00297C18">
        <w:tab/>
        <w:t>Stage 2: BS measurement</w:t>
      </w:r>
      <w:bookmarkEnd w:id="3483"/>
      <w:bookmarkEnd w:id="3484"/>
      <w:bookmarkEnd w:id="3485"/>
      <w:bookmarkEnd w:id="3486"/>
      <w:bookmarkEnd w:id="3487"/>
      <w:bookmarkEnd w:id="3488"/>
      <w:bookmarkEnd w:id="3489"/>
      <w:r w:rsidRPr="00297C18" w:rsidDel="000F2726">
        <w:rPr>
          <w:lang w:eastAsia="en-CA"/>
        </w:rPr>
        <w:t xml:space="preserve"> </w:t>
      </w:r>
    </w:p>
    <w:bookmarkEnd w:id="3472"/>
    <w:bookmarkEnd w:id="3473"/>
    <w:p w14:paraId="61A1CD35" w14:textId="77777777" w:rsidR="00AD49E7" w:rsidRPr="00297C18" w:rsidRDefault="00AD49E7" w:rsidP="00AD49E7">
      <w:r w:rsidRPr="00297C18">
        <w:t>The NFTR testing procedure consists of the following steps:</w:t>
      </w:r>
    </w:p>
    <w:p w14:paraId="174A58DA" w14:textId="77777777" w:rsidR="00AD49E7" w:rsidRPr="00297C18" w:rsidRDefault="00AD49E7" w:rsidP="00AD49E7">
      <w:pPr>
        <w:pStyle w:val="B1"/>
      </w:pPr>
      <w:r w:rsidRPr="00297C18">
        <w:t>1)</w:t>
      </w:r>
      <w:r w:rsidRPr="00297C18">
        <w:tab/>
        <w:t>Align the BS with (Theta, Phi) angles corresponding to the declared conformance direction to be measured</w:t>
      </w:r>
    </w:p>
    <w:p w14:paraId="1A3F5A92" w14:textId="77777777" w:rsidR="00AD49E7" w:rsidRPr="00297C18" w:rsidRDefault="00AD49E7" w:rsidP="00AD49E7">
      <w:pPr>
        <w:pStyle w:val="B1"/>
        <w:rPr>
          <w:lang w:eastAsia="zh-CN"/>
        </w:rPr>
      </w:pPr>
      <w:r w:rsidRPr="00297C18">
        <w:rPr>
          <w:lang w:eastAsia="zh-CN"/>
        </w:rPr>
        <w:t>2)</w:t>
      </w:r>
      <w:r w:rsidRPr="00297C18">
        <w:rPr>
          <w:lang w:eastAsia="zh-CN"/>
        </w:rPr>
        <w:tab/>
        <w:t xml:space="preserve">Configure BS to transmit signals carrying reference signals. All beams must be pointed at the same direction. </w:t>
      </w:r>
    </w:p>
    <w:p w14:paraId="0B824F6F" w14:textId="77777777" w:rsidR="00AD49E7" w:rsidRPr="00297C18" w:rsidRDefault="00AD49E7" w:rsidP="00AD49E7">
      <w:pPr>
        <w:pStyle w:val="NO"/>
        <w:rPr>
          <w:lang w:eastAsia="zh-CN"/>
        </w:rPr>
      </w:pPr>
      <w:r w:rsidRPr="00297C18">
        <w:rPr>
          <w:lang w:eastAsia="zh-CN"/>
        </w:rPr>
        <w:t>NOTE:</w:t>
      </w:r>
      <w:r w:rsidRPr="00297C18">
        <w:rPr>
          <w:lang w:eastAsia="zh-CN"/>
        </w:rPr>
        <w:tab/>
        <w:t>The transmitted signals should represent the beam configuration with the lowest number of beams. Each beam should be identifiable using a reference signal.</w:t>
      </w:r>
    </w:p>
    <w:p w14:paraId="212E183D" w14:textId="77777777" w:rsidR="00AD49E7" w:rsidRPr="00297C18" w:rsidRDefault="00AD49E7" w:rsidP="00AD49E7">
      <w:pPr>
        <w:pStyle w:val="B1"/>
        <w:rPr>
          <w:lang w:eastAsia="zh-CN"/>
        </w:rPr>
      </w:pPr>
      <w:r w:rsidRPr="00297C18">
        <w:rPr>
          <w:lang w:eastAsia="zh-CN"/>
        </w:rPr>
        <w:t>-</w:t>
      </w:r>
      <w:r w:rsidRPr="00297C18">
        <w:rPr>
          <w:lang w:eastAsia="zh-CN"/>
        </w:rPr>
        <w:tab/>
        <w:t>For a BS declared to be capable of single carrier operation only, set BS to transmit according to rated beam EIRP level.</w:t>
      </w:r>
    </w:p>
    <w:p w14:paraId="00649782" w14:textId="77777777" w:rsidR="00AD49E7" w:rsidRPr="00297C18" w:rsidRDefault="00AD49E7" w:rsidP="00AD49E7">
      <w:pPr>
        <w:pStyle w:val="B1"/>
        <w:rPr>
          <w:rFonts w:ascii="Calibri" w:hAnsi="Calibri"/>
          <w:sz w:val="22"/>
          <w:szCs w:val="22"/>
          <w:lang w:val="en-CA" w:eastAsia="zh-CN"/>
        </w:rPr>
      </w:pPr>
      <w:r w:rsidRPr="00297C18">
        <w:rPr>
          <w:lang w:eastAsia="zh-CN"/>
        </w:rPr>
        <w:t>-</w:t>
      </w:r>
      <w:r w:rsidRPr="00297C18">
        <w:rPr>
          <w:lang w:eastAsia="zh-CN"/>
        </w:rPr>
        <w:tab/>
        <w:t>If the BS supports intra band contiguous or non-contiguous Carrier Aggregation, set BS to transmit using the applicable test configuration and corresponding power setting specified in TS 37.145-2 [4] for AAS BS, or in TS 38.141-2 [6] for NR BS.</w:t>
      </w:r>
    </w:p>
    <w:p w14:paraId="2E15044F" w14:textId="77777777" w:rsidR="00AD49E7" w:rsidRPr="00297C18" w:rsidRDefault="00AD49E7" w:rsidP="00AD49E7">
      <w:pPr>
        <w:pStyle w:val="B1"/>
        <w:rPr>
          <w:lang w:eastAsia="zh-CN"/>
        </w:rPr>
      </w:pPr>
      <w:r w:rsidRPr="00297C18">
        <w:rPr>
          <w:lang w:eastAsia="zh-CN"/>
        </w:rPr>
        <w:t>-</w:t>
      </w:r>
      <w:r w:rsidRPr="00297C18">
        <w:rPr>
          <w:lang w:eastAsia="zh-CN"/>
        </w:rP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7753195F" w14:textId="77777777" w:rsidR="00AD49E7" w:rsidRPr="00297C18" w:rsidRDefault="00AD49E7" w:rsidP="00AD49E7">
      <w:pPr>
        <w:pStyle w:val="B1"/>
        <w:rPr>
          <w:lang w:eastAsia="zh-CN"/>
        </w:rPr>
      </w:pPr>
      <w:r w:rsidRPr="00297C18">
        <w:rPr>
          <w:lang w:eastAsia="zh-CN"/>
        </w:rPr>
        <w:t>3)</w:t>
      </w:r>
      <w:r w:rsidRPr="00297C18">
        <w:rPr>
          <w:lang w:eastAsia="zh-CN"/>
        </w:rPr>
        <w:tab/>
        <w:t>Measure the TAE between the reference signals with signal/spectrum analyser or equivalent equipment.</w:t>
      </w:r>
    </w:p>
    <w:p w14:paraId="4A015576" w14:textId="77777777" w:rsidR="00AD49E7" w:rsidRPr="00297C18" w:rsidRDefault="00AD49E7" w:rsidP="00AD49E7">
      <w:pPr>
        <w:pStyle w:val="Heading4"/>
        <w:rPr>
          <w:b/>
        </w:rPr>
      </w:pPr>
      <w:bookmarkStart w:id="3490" w:name="_Toc21086361"/>
      <w:bookmarkStart w:id="3491" w:name="_Toc29768798"/>
      <w:bookmarkStart w:id="3492" w:name="_Toc32332196"/>
      <w:bookmarkStart w:id="3493" w:name="_Toc37430113"/>
      <w:bookmarkStart w:id="3494" w:name="_Toc43739210"/>
      <w:bookmarkStart w:id="3495" w:name="_Toc46346971"/>
      <w:bookmarkStart w:id="3496" w:name="_Toc53168678"/>
      <w:bookmarkStart w:id="3497" w:name="_Toc53169370"/>
      <w:bookmarkStart w:id="3498" w:name="_Toc53170062"/>
      <w:r w:rsidRPr="00297C18">
        <w:t>9.8.4.3</w:t>
      </w:r>
      <w:r w:rsidRPr="00297C18">
        <w:tab/>
        <w:t xml:space="preserve">MU </w:t>
      </w:r>
      <w:bookmarkEnd w:id="3490"/>
      <w:bookmarkEnd w:id="3491"/>
      <w:r w:rsidRPr="00297C18">
        <w:t>value derivation</w:t>
      </w:r>
      <w:bookmarkEnd w:id="3492"/>
      <w:bookmarkEnd w:id="3493"/>
      <w:bookmarkEnd w:id="3494"/>
      <w:bookmarkEnd w:id="3495"/>
      <w:bookmarkEnd w:id="3496"/>
      <w:bookmarkEnd w:id="3497"/>
      <w:bookmarkEnd w:id="3498"/>
      <w:r w:rsidRPr="00297C18">
        <w:t xml:space="preserve"> </w:t>
      </w:r>
    </w:p>
    <w:p w14:paraId="303864C3" w14:textId="77777777" w:rsidR="00AD49E7" w:rsidRPr="00297C18" w:rsidRDefault="00AD49E7" w:rsidP="00AD49E7">
      <w:r w:rsidRPr="00297C18">
        <w:t>Refer to clause 9.8.3.3 for the OTA TAE measurement in CATR.</w:t>
      </w:r>
    </w:p>
    <w:p w14:paraId="7E7E5EF5" w14:textId="77777777" w:rsidR="00AD49E7" w:rsidRPr="00297C18" w:rsidRDefault="00AD49E7" w:rsidP="00AD49E7">
      <w:pPr>
        <w:pStyle w:val="Heading3"/>
      </w:pPr>
      <w:bookmarkStart w:id="3499" w:name="_Toc32332197"/>
      <w:bookmarkStart w:id="3500" w:name="_Toc37430114"/>
      <w:bookmarkStart w:id="3501" w:name="_Toc43739211"/>
      <w:bookmarkStart w:id="3502" w:name="_Toc46346972"/>
      <w:bookmarkStart w:id="3503" w:name="_Toc53168679"/>
      <w:bookmarkStart w:id="3504" w:name="_Toc53169371"/>
      <w:bookmarkStart w:id="3505" w:name="_Toc53170063"/>
      <w:bookmarkStart w:id="3506" w:name="_Toc21086362"/>
      <w:bookmarkStart w:id="3507" w:name="_Toc29768799"/>
      <w:r w:rsidRPr="00297C18">
        <w:t>9.8.5</w:t>
      </w:r>
      <w:r w:rsidRPr="00297C18">
        <w:tab/>
      </w:r>
      <w:r w:rsidRPr="00297C18">
        <w:tab/>
        <w:t>Maximum accepted test system uncertainty</w:t>
      </w:r>
      <w:bookmarkEnd w:id="3499"/>
      <w:bookmarkEnd w:id="3500"/>
      <w:bookmarkEnd w:id="3501"/>
      <w:bookmarkEnd w:id="3502"/>
      <w:bookmarkEnd w:id="3503"/>
      <w:bookmarkEnd w:id="3504"/>
      <w:bookmarkEnd w:id="3505"/>
      <w:r w:rsidRPr="00297C18" w:rsidDel="00C65B74">
        <w:t xml:space="preserve"> </w:t>
      </w:r>
      <w:bookmarkEnd w:id="3506"/>
      <w:bookmarkEnd w:id="3507"/>
    </w:p>
    <w:p w14:paraId="510DE034" w14:textId="77777777" w:rsidR="00AD49E7" w:rsidRPr="00297C18" w:rsidRDefault="00AD49E7" w:rsidP="00AD49E7">
      <w:r w:rsidRPr="00297C18">
        <w:t>The uncertainty in the power accuracy of the OTA test chamber will not affect the TAE measurement uncertainty.</w:t>
      </w:r>
    </w:p>
    <w:p w14:paraId="1C5F06D5" w14:textId="77777777" w:rsidR="00AD49E7" w:rsidRPr="00297C18" w:rsidRDefault="00AD49E7" w:rsidP="00AD49E7">
      <w:r w:rsidRPr="00297C18">
        <w:t>Possible phase variation in the chamber due to variation in the signal BW is not significant to affect the TAE measurement uncertainty.</w:t>
      </w:r>
    </w:p>
    <w:p w14:paraId="0495C7FD" w14:textId="77777777" w:rsidR="00AD49E7" w:rsidRPr="00297C18" w:rsidRDefault="00AD49E7" w:rsidP="00AD49E7">
      <w:pPr>
        <w:rPr>
          <w:lang w:eastAsia="en-CA"/>
        </w:rPr>
      </w:pPr>
      <w:r w:rsidRPr="00297C18">
        <w:t xml:space="preserve">The conducted MU value is adopted for the OTA MU, and is </w:t>
      </w:r>
      <w:r w:rsidRPr="00297C18">
        <w:rPr>
          <w:lang w:eastAsia="en-CA"/>
        </w:rPr>
        <w:t>±25 ns.</w:t>
      </w:r>
    </w:p>
    <w:p w14:paraId="0125E7A4" w14:textId="77777777" w:rsidR="00AD49E7" w:rsidRPr="00297C18" w:rsidRDefault="00AD49E7" w:rsidP="00AD49E7">
      <w:pPr>
        <w:rPr>
          <w:lang w:val="en-US"/>
        </w:rPr>
      </w:pPr>
      <w:r w:rsidRPr="00297C18">
        <w:rPr>
          <w:lang w:val="en-US"/>
        </w:rPr>
        <w:t>The MU for FR1 for TAE up to 4.2 GHz was agreed to be the same as for eAAS WI. It is expected that the measurement chamber setup, calibration and measurement procedures and the MU budget will be identical for E-UTRA and NR.</w:t>
      </w:r>
    </w:p>
    <w:p w14:paraId="263430EF" w14:textId="77777777" w:rsidR="00AD49E7" w:rsidRPr="00297C18" w:rsidRDefault="00AD49E7" w:rsidP="00AD49E7">
      <w:pPr>
        <w:rPr>
          <w:lang w:val="en-US"/>
        </w:rPr>
      </w:pPr>
      <w:r w:rsidRPr="00297C18">
        <w:rPr>
          <w:lang w:val="en-US"/>
        </w:rPr>
        <w:t>Furthermore, for the frequency range 4.2 – 6 GHz, the chamber and instrument uncertainties are the same as those for the frequency range 3 – 4.2 GHz, assuming testing of a BS designed for operation in licensed spectrum.</w:t>
      </w:r>
    </w:p>
    <w:p w14:paraId="3B45F6B3" w14:textId="77777777" w:rsidR="00AD49E7" w:rsidRPr="00297C18" w:rsidRDefault="00AD49E7" w:rsidP="00AD49E7">
      <w:pPr>
        <w:rPr>
          <w:lang w:val="en-US"/>
        </w:rPr>
      </w:pPr>
      <w:r w:rsidRPr="00297C18">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06160703" w14:textId="77777777" w:rsidR="00AD49E7" w:rsidRPr="00297C18" w:rsidRDefault="00AD49E7" w:rsidP="00AD49E7">
      <w:pPr>
        <w:rPr>
          <w:lang w:val="en-US"/>
        </w:rPr>
      </w:pPr>
      <w:r w:rsidRPr="00297C18">
        <w:rPr>
          <w:lang w:val="en-US"/>
        </w:rPr>
        <w:t xml:space="preserve">The MU values are 25 ns for time alignment error. </w:t>
      </w:r>
    </w:p>
    <w:p w14:paraId="1617AEF2" w14:textId="77777777" w:rsidR="00AD49E7" w:rsidRPr="00297C18" w:rsidRDefault="00AD49E7" w:rsidP="00AD49E7">
      <w:pPr>
        <w:rPr>
          <w:lang w:eastAsia="ko-KR"/>
        </w:rPr>
      </w:pPr>
      <w:r w:rsidRPr="00297C18">
        <w:rPr>
          <w:lang w:eastAsia="ko-KR"/>
        </w:rPr>
        <w:t>An overview of the MU values for all the requirements is captured in clause 17.</w:t>
      </w:r>
    </w:p>
    <w:p w14:paraId="259F3DE0" w14:textId="77777777" w:rsidR="00AD49E7" w:rsidRPr="00297C18" w:rsidRDefault="00AD49E7" w:rsidP="00AD49E7">
      <w:pPr>
        <w:pStyle w:val="Heading3"/>
      </w:pPr>
      <w:bookmarkStart w:id="3508" w:name="_Toc32332198"/>
      <w:bookmarkStart w:id="3509" w:name="_Toc37430115"/>
      <w:bookmarkStart w:id="3510" w:name="_Toc43739212"/>
      <w:bookmarkStart w:id="3511" w:name="_Toc46346973"/>
      <w:bookmarkStart w:id="3512" w:name="_Toc53168680"/>
      <w:bookmarkStart w:id="3513" w:name="_Toc53169372"/>
      <w:bookmarkStart w:id="3514" w:name="_Toc53170064"/>
      <w:r w:rsidRPr="00297C18">
        <w:t>9.8.6</w:t>
      </w:r>
      <w:r w:rsidRPr="00297C18">
        <w:tab/>
      </w:r>
      <w:r w:rsidRPr="00297C18">
        <w:tab/>
        <w:t>Test Tolerance for TAE</w:t>
      </w:r>
      <w:bookmarkEnd w:id="3508"/>
      <w:bookmarkEnd w:id="3509"/>
      <w:bookmarkEnd w:id="3510"/>
      <w:bookmarkEnd w:id="3511"/>
      <w:bookmarkEnd w:id="3512"/>
      <w:bookmarkEnd w:id="3513"/>
      <w:bookmarkEnd w:id="3514"/>
    </w:p>
    <w:p w14:paraId="69158A8C" w14:textId="77777777" w:rsidR="00AD49E7" w:rsidRPr="00297C18" w:rsidRDefault="00AD49E7" w:rsidP="00AD49E7">
      <w:r w:rsidRPr="00297C18">
        <w:t xml:space="preserve">Considering the methodology described in clause 5.1, Test Tolerance values for </w:t>
      </w:r>
      <w:r w:rsidRPr="00297C18">
        <w:rPr>
          <w:lang w:eastAsia="zh-CN"/>
        </w:rPr>
        <w:t>TAE</w:t>
      </w:r>
      <w:r w:rsidRPr="00297C18">
        <w:t xml:space="preserve"> were derived based on values captured in clause </w:t>
      </w:r>
      <w:r w:rsidRPr="00297C18">
        <w:rPr>
          <w:lang w:eastAsia="zh-CN"/>
        </w:rPr>
        <w:t>9.</w:t>
      </w:r>
      <w:del w:id="3515" w:author="Huawei - email approval" w:date="2020-11-17T12:06:00Z">
        <w:r w:rsidRPr="00297C18" w:rsidDel="002D677A">
          <w:rPr>
            <w:lang w:eastAsia="zh-CN"/>
          </w:rPr>
          <w:delText>7</w:delText>
        </w:r>
      </w:del>
      <w:ins w:id="3516" w:author="Huawei - email approval" w:date="2020-11-17T12:06:00Z">
        <w:r w:rsidRPr="00297C18">
          <w:rPr>
            <w:lang w:eastAsia="zh-CN"/>
          </w:rPr>
          <w:t>8</w:t>
        </w:r>
      </w:ins>
      <w:r w:rsidRPr="00297C18">
        <w:rPr>
          <w:lang w:eastAsia="zh-CN"/>
        </w:rPr>
        <w:t>.5</w:t>
      </w:r>
      <w:r w:rsidRPr="00297C18">
        <w:t>.</w:t>
      </w:r>
    </w:p>
    <w:p w14:paraId="7A710455" w14:textId="77777777" w:rsidR="00AD49E7" w:rsidRPr="00297C18" w:rsidRDefault="00AD49E7" w:rsidP="00AD49E7">
      <w:pPr>
        <w:rPr>
          <w:lang w:val="en-US"/>
        </w:rPr>
      </w:pPr>
      <w:r w:rsidRPr="00297C18">
        <w:rPr>
          <w:lang w:val="en-US"/>
        </w:rPr>
        <w:t>The TT values were agreed to be the same as the MU values.</w:t>
      </w:r>
    </w:p>
    <w:p w14:paraId="5CC02B29" w14:textId="77777777" w:rsidR="00AD49E7" w:rsidRPr="00297C18" w:rsidRDefault="00AD49E7" w:rsidP="00AD49E7">
      <w:r w:rsidRPr="00297C18">
        <w:t xml:space="preserve">Frequency range specific Test Tolerance values for the </w:t>
      </w:r>
      <w:r w:rsidRPr="00297C18">
        <w:rPr>
          <w:lang w:eastAsia="zh-CN"/>
        </w:rPr>
        <w:t>TAE</w:t>
      </w:r>
      <w:r w:rsidRPr="00297C18">
        <w:t xml:space="preserve"> test are defined in table</w:t>
      </w:r>
      <w:r w:rsidRPr="00297C18">
        <w:rPr>
          <w:lang w:eastAsia="ko-KR"/>
        </w:rPr>
        <w:t xml:space="preserve"> </w:t>
      </w:r>
      <w:r w:rsidRPr="00297C18">
        <w:rPr>
          <w:lang w:eastAsia="zh-CN"/>
        </w:rPr>
        <w:t>9.8.6</w:t>
      </w:r>
      <w:r w:rsidRPr="00297C18">
        <w:rPr>
          <w:lang w:eastAsia="ko-KR"/>
        </w:rPr>
        <w:t>-1 and 9.8.6-2</w:t>
      </w:r>
      <w:r w:rsidRPr="00297C18">
        <w:t>.</w:t>
      </w:r>
    </w:p>
    <w:p w14:paraId="5344AE84" w14:textId="77777777" w:rsidR="00AD49E7" w:rsidRPr="00297C18" w:rsidRDefault="00AD49E7" w:rsidP="00AD49E7">
      <w:pPr>
        <w:pStyle w:val="TH"/>
        <w:rPr>
          <w:lang w:eastAsia="zh-CN"/>
        </w:rPr>
      </w:pPr>
      <w:r w:rsidRPr="00297C18">
        <w:rPr>
          <w:lang w:eastAsia="ko-KR"/>
        </w:rPr>
        <w:t xml:space="preserve">Table </w:t>
      </w:r>
      <w:r w:rsidRPr="00297C18">
        <w:rPr>
          <w:lang w:eastAsia="zh-CN"/>
        </w:rPr>
        <w:t>9.8.6</w:t>
      </w:r>
      <w:r w:rsidRPr="00297C18">
        <w:rPr>
          <w:lang w:eastAsia="ko-KR"/>
        </w:rPr>
        <w:t xml:space="preserve">-1: Test Tolerance values for </w:t>
      </w:r>
      <w:r w:rsidRPr="00297C18">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AD49E7" w:rsidRPr="00297C18" w14:paraId="22FA9719" w14:textId="77777777" w:rsidTr="006A72B2">
        <w:trPr>
          <w:jc w:val="center"/>
        </w:trPr>
        <w:tc>
          <w:tcPr>
            <w:tcW w:w="1707" w:type="dxa"/>
            <w:shd w:val="clear" w:color="auto" w:fill="auto"/>
            <w:noWrap/>
            <w:vAlign w:val="bottom"/>
            <w:hideMark/>
          </w:tcPr>
          <w:p w14:paraId="0CE7EA01" w14:textId="77777777" w:rsidR="00AD49E7" w:rsidRPr="00297C18" w:rsidRDefault="00AD49E7" w:rsidP="006A72B2">
            <w:pPr>
              <w:spacing w:after="0"/>
              <w:rPr>
                <w:rFonts w:ascii="Arial" w:hAnsi="Arial" w:cs="Arial"/>
                <w:sz w:val="18"/>
                <w:szCs w:val="18"/>
              </w:rPr>
            </w:pPr>
          </w:p>
        </w:tc>
        <w:tc>
          <w:tcPr>
            <w:tcW w:w="1549" w:type="dxa"/>
            <w:shd w:val="clear" w:color="auto" w:fill="auto"/>
            <w:vAlign w:val="center"/>
            <w:hideMark/>
          </w:tcPr>
          <w:p w14:paraId="3808D8FE"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46795DB1"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394" w:type="dxa"/>
            <w:vAlign w:val="center"/>
          </w:tcPr>
          <w:p w14:paraId="390C2BD7"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01819C9E" w14:textId="77777777" w:rsidTr="006A72B2">
        <w:trPr>
          <w:jc w:val="center"/>
        </w:trPr>
        <w:tc>
          <w:tcPr>
            <w:tcW w:w="1707" w:type="dxa"/>
            <w:shd w:val="clear" w:color="auto" w:fill="auto"/>
            <w:noWrap/>
            <w:vAlign w:val="center"/>
            <w:hideMark/>
          </w:tcPr>
          <w:p w14:paraId="02835235" w14:textId="77777777" w:rsidR="00AD49E7" w:rsidRPr="00297C18" w:rsidRDefault="00AD49E7" w:rsidP="006A72B2">
            <w:pPr>
              <w:pStyle w:val="TAC"/>
            </w:pPr>
            <w:r w:rsidRPr="00297C18">
              <w:t>Test Tolerance (ns)</w:t>
            </w:r>
          </w:p>
        </w:tc>
        <w:tc>
          <w:tcPr>
            <w:tcW w:w="1549" w:type="dxa"/>
            <w:shd w:val="clear" w:color="auto" w:fill="auto"/>
            <w:noWrap/>
            <w:vAlign w:val="center"/>
          </w:tcPr>
          <w:p w14:paraId="02F5709B" w14:textId="77777777" w:rsidR="00AD49E7" w:rsidRPr="00297C18" w:rsidRDefault="00AD49E7" w:rsidP="006A72B2">
            <w:pPr>
              <w:pStyle w:val="TAC"/>
            </w:pPr>
            <w:r w:rsidRPr="00297C18">
              <w:rPr>
                <w:rFonts w:hint="eastAsia"/>
              </w:rPr>
              <w:t>25</w:t>
            </w:r>
          </w:p>
        </w:tc>
        <w:tc>
          <w:tcPr>
            <w:tcW w:w="1807" w:type="dxa"/>
            <w:shd w:val="clear" w:color="auto" w:fill="auto"/>
            <w:noWrap/>
            <w:vAlign w:val="center"/>
          </w:tcPr>
          <w:p w14:paraId="1CEDAA61" w14:textId="77777777" w:rsidR="00AD49E7" w:rsidRPr="00297C18" w:rsidRDefault="00AD49E7" w:rsidP="006A72B2">
            <w:pPr>
              <w:pStyle w:val="TAC"/>
            </w:pPr>
            <w:r w:rsidRPr="00297C18">
              <w:rPr>
                <w:rFonts w:hint="eastAsia"/>
              </w:rPr>
              <w:t>25</w:t>
            </w:r>
          </w:p>
        </w:tc>
        <w:tc>
          <w:tcPr>
            <w:tcW w:w="2394" w:type="dxa"/>
            <w:vAlign w:val="center"/>
          </w:tcPr>
          <w:p w14:paraId="64ADFAF6" w14:textId="77777777" w:rsidR="00AD49E7" w:rsidRPr="00297C18" w:rsidRDefault="00AD49E7" w:rsidP="006A72B2">
            <w:pPr>
              <w:pStyle w:val="TAC"/>
            </w:pPr>
            <w:r w:rsidRPr="00297C18">
              <w:rPr>
                <w:rFonts w:hint="eastAsia"/>
              </w:rPr>
              <w:t>25</w:t>
            </w:r>
          </w:p>
        </w:tc>
      </w:tr>
    </w:tbl>
    <w:p w14:paraId="6462066E" w14:textId="77777777" w:rsidR="00AD49E7" w:rsidRPr="00297C18" w:rsidRDefault="00AD49E7" w:rsidP="00AD49E7">
      <w:pPr>
        <w:pStyle w:val="TH"/>
        <w:rPr>
          <w:b w:val="0"/>
          <w:lang w:eastAsia="ko-KR"/>
        </w:rPr>
      </w:pPr>
    </w:p>
    <w:p w14:paraId="1F9D8A2C" w14:textId="77777777" w:rsidR="00AD49E7" w:rsidRPr="00297C18" w:rsidRDefault="00AD49E7" w:rsidP="00AD49E7">
      <w:pPr>
        <w:pStyle w:val="TH"/>
        <w:rPr>
          <w:lang w:eastAsia="zh-CN"/>
        </w:rPr>
      </w:pPr>
      <w:r w:rsidRPr="00297C18">
        <w:rPr>
          <w:lang w:eastAsia="ko-KR"/>
        </w:rPr>
        <w:t xml:space="preserve">Table </w:t>
      </w:r>
      <w:r w:rsidRPr="00297C18">
        <w:rPr>
          <w:lang w:eastAsia="zh-CN"/>
        </w:rPr>
        <w:t>9.8.6</w:t>
      </w:r>
      <w:r w:rsidRPr="00297C18">
        <w:rPr>
          <w:lang w:eastAsia="ko-KR"/>
        </w:rPr>
        <w:t xml:space="preserve">-2: Test Tolerance values for </w:t>
      </w:r>
      <w:r w:rsidRPr="00297C18">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AD49E7" w:rsidRPr="00297C18" w14:paraId="141AB553" w14:textId="77777777" w:rsidTr="006A72B2">
        <w:trPr>
          <w:trHeight w:val="346"/>
          <w:jc w:val="center"/>
        </w:trPr>
        <w:tc>
          <w:tcPr>
            <w:tcW w:w="2550" w:type="dxa"/>
            <w:shd w:val="clear" w:color="auto" w:fill="auto"/>
            <w:noWrap/>
            <w:vAlign w:val="bottom"/>
            <w:hideMark/>
          </w:tcPr>
          <w:p w14:paraId="79CA819D" w14:textId="77777777" w:rsidR="00AD49E7" w:rsidRPr="00297C18" w:rsidRDefault="00AD49E7" w:rsidP="006A72B2">
            <w:pPr>
              <w:spacing w:after="0"/>
              <w:rPr>
                <w:rFonts w:ascii="Arial" w:hAnsi="Arial" w:cs="Arial"/>
                <w:sz w:val="18"/>
                <w:szCs w:val="18"/>
              </w:rPr>
            </w:pPr>
          </w:p>
        </w:tc>
        <w:tc>
          <w:tcPr>
            <w:tcW w:w="1682" w:type="dxa"/>
            <w:shd w:val="clear" w:color="auto" w:fill="auto"/>
            <w:vAlign w:val="center"/>
            <w:hideMark/>
          </w:tcPr>
          <w:p w14:paraId="68DB56C0" w14:textId="77777777" w:rsidR="00AD49E7" w:rsidRPr="00297C18" w:rsidRDefault="00AD49E7" w:rsidP="006A72B2">
            <w:pPr>
              <w:pStyle w:val="TAH"/>
              <w:rPr>
                <w:rFonts w:cs="Arial"/>
              </w:rPr>
            </w:pPr>
            <w:r w:rsidRPr="00297C18">
              <w:rPr>
                <w:rFonts w:eastAsia="SimSun" w:cs="Arial"/>
                <w:lang w:val="en-US" w:eastAsia="zh-CN"/>
              </w:rPr>
              <w:t>24.25&lt;f &lt;29.5GHz</w:t>
            </w:r>
          </w:p>
        </w:tc>
        <w:tc>
          <w:tcPr>
            <w:tcW w:w="1679" w:type="dxa"/>
            <w:shd w:val="clear" w:color="auto" w:fill="auto"/>
            <w:vAlign w:val="center"/>
            <w:hideMark/>
          </w:tcPr>
          <w:p w14:paraId="419BE130" w14:textId="77777777" w:rsidR="00AD49E7" w:rsidRPr="00297C18" w:rsidRDefault="00AD49E7" w:rsidP="006A72B2">
            <w:pPr>
              <w:pStyle w:val="TAH"/>
              <w:rPr>
                <w:rFonts w:cs="Arial"/>
              </w:rPr>
            </w:pPr>
            <w:r w:rsidRPr="00297C18">
              <w:rPr>
                <w:rFonts w:eastAsia="SimSun" w:cs="Arial"/>
                <w:lang w:val="en-US" w:eastAsia="zh-CN"/>
              </w:rPr>
              <w:t>37&lt;f &lt;40GHz</w:t>
            </w:r>
          </w:p>
        </w:tc>
      </w:tr>
      <w:tr w:rsidR="00AD49E7" w:rsidRPr="00297C18" w14:paraId="1831894F" w14:textId="77777777" w:rsidTr="006A72B2">
        <w:trPr>
          <w:trHeight w:val="166"/>
          <w:jc w:val="center"/>
        </w:trPr>
        <w:tc>
          <w:tcPr>
            <w:tcW w:w="2550" w:type="dxa"/>
            <w:shd w:val="clear" w:color="auto" w:fill="auto"/>
            <w:noWrap/>
            <w:vAlign w:val="center"/>
            <w:hideMark/>
          </w:tcPr>
          <w:p w14:paraId="5FAADE2F" w14:textId="77777777" w:rsidR="00AD49E7" w:rsidRPr="00297C18" w:rsidRDefault="00AD49E7" w:rsidP="006A72B2">
            <w:pPr>
              <w:pStyle w:val="TAC"/>
            </w:pPr>
            <w:r w:rsidRPr="00297C18">
              <w:t>Test Tolerance (ns)</w:t>
            </w:r>
          </w:p>
        </w:tc>
        <w:tc>
          <w:tcPr>
            <w:tcW w:w="1682" w:type="dxa"/>
            <w:shd w:val="clear" w:color="auto" w:fill="auto"/>
            <w:noWrap/>
            <w:vAlign w:val="center"/>
          </w:tcPr>
          <w:p w14:paraId="391A9148" w14:textId="77777777" w:rsidR="00AD49E7" w:rsidRPr="00297C18" w:rsidRDefault="00AD49E7" w:rsidP="006A72B2">
            <w:pPr>
              <w:pStyle w:val="TAC"/>
              <w:rPr>
                <w:rFonts w:cs="Arial"/>
              </w:rPr>
            </w:pPr>
            <w:r w:rsidRPr="00297C18">
              <w:rPr>
                <w:rFonts w:cs="Arial"/>
              </w:rPr>
              <w:t>25</w:t>
            </w:r>
          </w:p>
        </w:tc>
        <w:tc>
          <w:tcPr>
            <w:tcW w:w="1679" w:type="dxa"/>
            <w:shd w:val="clear" w:color="auto" w:fill="auto"/>
            <w:noWrap/>
            <w:vAlign w:val="center"/>
          </w:tcPr>
          <w:p w14:paraId="4B4459B0" w14:textId="77777777" w:rsidR="00AD49E7" w:rsidRPr="00297C18" w:rsidRDefault="00AD49E7" w:rsidP="006A72B2">
            <w:pPr>
              <w:pStyle w:val="TAC"/>
              <w:rPr>
                <w:rFonts w:cs="Arial"/>
              </w:rPr>
            </w:pPr>
            <w:r w:rsidRPr="00297C18">
              <w:rPr>
                <w:rFonts w:cs="Arial"/>
              </w:rPr>
              <w:t>25</w:t>
            </w:r>
          </w:p>
        </w:tc>
      </w:tr>
    </w:tbl>
    <w:p w14:paraId="3F6D6368" w14:textId="77777777" w:rsidR="00AD49E7" w:rsidRPr="00297C18" w:rsidRDefault="00AD49E7" w:rsidP="00AD49E7">
      <w:pPr>
        <w:pStyle w:val="TH"/>
        <w:rPr>
          <w:lang w:eastAsia="ko-KR"/>
        </w:rPr>
      </w:pPr>
    </w:p>
    <w:p w14:paraId="628B601A" w14:textId="77777777" w:rsidR="00AD49E7" w:rsidRPr="00297C18" w:rsidRDefault="00AD49E7" w:rsidP="00AD49E7">
      <w:pPr>
        <w:rPr>
          <w:lang w:eastAsia="zh-CN"/>
        </w:rPr>
      </w:pPr>
      <w:r w:rsidRPr="00297C18">
        <w:rPr>
          <w:lang w:eastAsia="ko-KR"/>
        </w:rPr>
        <w:t>An overview of the TT values for all the requirements is captured in clause 18.</w:t>
      </w:r>
    </w:p>
    <w:p w14:paraId="17F29EB0" w14:textId="77777777" w:rsidR="00AD49E7" w:rsidRPr="00297C18" w:rsidRDefault="00AD49E7" w:rsidP="00AD49E7">
      <w:pPr>
        <w:pStyle w:val="Heading2"/>
        <w:ind w:left="576" w:hanging="576"/>
        <w:rPr>
          <w:lang w:eastAsia="en-CA"/>
        </w:rPr>
      </w:pPr>
      <w:bookmarkStart w:id="3517" w:name="_Toc21086363"/>
      <w:bookmarkStart w:id="3518" w:name="_Toc29768800"/>
      <w:bookmarkStart w:id="3519" w:name="_Toc32332199"/>
      <w:bookmarkStart w:id="3520" w:name="_Toc37430116"/>
      <w:bookmarkStart w:id="3521" w:name="_Toc43739213"/>
      <w:bookmarkStart w:id="3522" w:name="_Toc46346974"/>
      <w:bookmarkStart w:id="3523" w:name="_Toc53168681"/>
      <w:bookmarkStart w:id="3524" w:name="_Toc53169373"/>
      <w:bookmarkStart w:id="3525" w:name="_Toc53170065"/>
      <w:r w:rsidRPr="00297C18">
        <w:rPr>
          <w:lang w:eastAsia="en-CA"/>
        </w:rPr>
        <w:t>9.9</w:t>
      </w:r>
      <w:r w:rsidRPr="00297C18">
        <w:rPr>
          <w:lang w:eastAsia="en-CA"/>
        </w:rPr>
        <w:tab/>
        <w:t xml:space="preserve">OTA </w:t>
      </w:r>
      <w:r w:rsidRPr="00297C18">
        <w:rPr>
          <w:lang w:eastAsia="ja-JP"/>
        </w:rPr>
        <w:t>o</w:t>
      </w:r>
      <w:r w:rsidRPr="00297C18">
        <w:rPr>
          <w:lang w:eastAsia="en-CA"/>
        </w:rPr>
        <w:t>ccupied bandwidth</w:t>
      </w:r>
      <w:bookmarkEnd w:id="3517"/>
      <w:bookmarkEnd w:id="3518"/>
      <w:bookmarkEnd w:id="3519"/>
      <w:bookmarkEnd w:id="3520"/>
      <w:bookmarkEnd w:id="3521"/>
      <w:bookmarkEnd w:id="3522"/>
      <w:bookmarkEnd w:id="3523"/>
      <w:bookmarkEnd w:id="3524"/>
      <w:bookmarkEnd w:id="3525"/>
    </w:p>
    <w:p w14:paraId="51BE863A" w14:textId="77777777" w:rsidR="00AD49E7" w:rsidRPr="00297C18" w:rsidRDefault="00AD49E7" w:rsidP="00AD49E7">
      <w:pPr>
        <w:pStyle w:val="Heading3"/>
      </w:pPr>
      <w:bookmarkStart w:id="3526" w:name="_Toc21086364"/>
      <w:bookmarkStart w:id="3527" w:name="_Toc29768801"/>
      <w:bookmarkStart w:id="3528" w:name="_Toc32332200"/>
      <w:bookmarkStart w:id="3529" w:name="_Toc37430117"/>
      <w:bookmarkStart w:id="3530" w:name="_Toc43739214"/>
      <w:bookmarkStart w:id="3531" w:name="_Toc46346975"/>
      <w:bookmarkStart w:id="3532" w:name="_Toc53168682"/>
      <w:bookmarkStart w:id="3533" w:name="_Toc53169374"/>
      <w:bookmarkStart w:id="3534" w:name="_Toc53170066"/>
      <w:r w:rsidRPr="00297C18">
        <w:t>9.9.1</w:t>
      </w:r>
      <w:r w:rsidRPr="00297C18">
        <w:tab/>
      </w:r>
      <w:r w:rsidRPr="00297C18">
        <w:tab/>
        <w:t>General</w:t>
      </w:r>
      <w:bookmarkEnd w:id="3526"/>
      <w:bookmarkEnd w:id="3527"/>
      <w:bookmarkEnd w:id="3528"/>
      <w:bookmarkEnd w:id="3529"/>
      <w:bookmarkEnd w:id="3530"/>
      <w:bookmarkEnd w:id="3531"/>
      <w:bookmarkEnd w:id="3532"/>
      <w:bookmarkEnd w:id="3533"/>
      <w:bookmarkEnd w:id="3534"/>
    </w:p>
    <w:p w14:paraId="15303311" w14:textId="77777777" w:rsidR="00AD49E7" w:rsidRPr="00297C18" w:rsidRDefault="00AD49E7" w:rsidP="00AD49E7">
      <w:pPr>
        <w:rPr>
          <w:lang w:val="en-US"/>
        </w:rPr>
      </w:pPr>
      <w:r w:rsidRPr="00297C18">
        <w:rPr>
          <w:lang w:val="en-US"/>
        </w:rPr>
        <w:t xml:space="preserve">Clause 9.9 captures MU and TT values derivation for the </w:t>
      </w:r>
      <w:r w:rsidRPr="00297C18">
        <w:rPr>
          <w:lang w:eastAsia="en-CA"/>
        </w:rPr>
        <w:t xml:space="preserve">OTA </w:t>
      </w:r>
      <w:r w:rsidRPr="00297C18">
        <w:rPr>
          <w:lang w:eastAsia="ja-JP"/>
        </w:rPr>
        <w:t xml:space="preserve">occupied bandwidth </w:t>
      </w:r>
      <w:r w:rsidRPr="00297C18">
        <w:rPr>
          <w:lang w:val="en-US"/>
        </w:rPr>
        <w:t xml:space="preserve">directional requirement. </w:t>
      </w:r>
    </w:p>
    <w:p w14:paraId="7523DE67" w14:textId="77777777" w:rsidR="00AD49E7" w:rsidRPr="00297C18" w:rsidRDefault="00AD49E7" w:rsidP="00AD49E7">
      <w:pPr>
        <w:rPr>
          <w:rFonts w:cs="v4.2.0"/>
        </w:rPr>
      </w:pPr>
      <w:r w:rsidRPr="00297C18">
        <w:rPr>
          <w:lang w:val="en-US" w:eastAsia="zh-CN"/>
        </w:rPr>
        <w:t>It is defined as</w:t>
      </w:r>
      <w:r w:rsidRPr="00297C18">
        <w:rPr>
          <w:rFonts w:cs="v4.2.0"/>
        </w:rPr>
        <w:t xml:space="preserve"> the occupied bandwidth is the width of a frequency band such that, below the lower and above the upper frequency limits, the mean powers emitted are each equal to a specified percentage </w:t>
      </w:r>
      <w:r w:rsidRPr="00297C18">
        <w:rPr>
          <w:rFonts w:ascii="Symbol" w:hAnsi="Symbol" w:cs="v4.2.0"/>
        </w:rPr>
        <w:t></w:t>
      </w:r>
      <w:r w:rsidRPr="00297C18">
        <w:rPr>
          <w:rFonts w:cs="v4.2.0"/>
        </w:rPr>
        <w:t>/2 of the total mean transmitted power.</w:t>
      </w:r>
    </w:p>
    <w:p w14:paraId="7C17FD57" w14:textId="77777777" w:rsidR="00AD49E7" w:rsidRPr="00297C18" w:rsidRDefault="00AD49E7" w:rsidP="00AD49E7">
      <w:pPr>
        <w:rPr>
          <w:lang w:val="en-US" w:eastAsia="zh-CN"/>
        </w:rPr>
      </w:pPr>
      <w:r w:rsidRPr="00297C18">
        <w:rPr>
          <w:lang w:val="en-US" w:eastAsia="zh-CN"/>
        </w:rPr>
        <w:t>Occupied BW is specified in Hz.</w:t>
      </w:r>
    </w:p>
    <w:p w14:paraId="3F5EF069" w14:textId="77777777" w:rsidR="00AD49E7" w:rsidRPr="00297C18" w:rsidRDefault="00AD49E7" w:rsidP="00AD49E7">
      <w:pPr>
        <w:rPr>
          <w:lang w:eastAsia="en-CA"/>
        </w:rPr>
      </w:pPr>
      <w:r w:rsidRPr="00297C18">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3839C516" w14:textId="77777777" w:rsidR="00AD49E7" w:rsidRPr="00297C18" w:rsidRDefault="00AD49E7" w:rsidP="00AD49E7">
      <w:pPr>
        <w:rPr>
          <w:lang w:eastAsia="en-CA"/>
        </w:rPr>
      </w:pPr>
      <w:r w:rsidRPr="00297C18">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B4AA7C6" w14:textId="77777777" w:rsidR="00AD49E7" w:rsidRPr="00297C18" w:rsidRDefault="00AD49E7" w:rsidP="00AD49E7">
      <w:pPr>
        <w:rPr>
          <w:lang w:val="en-US" w:eastAsia="zh-CN"/>
        </w:rPr>
      </w:pPr>
      <w:r w:rsidRPr="00297C18">
        <w:rPr>
          <w:lang w:val="en-US" w:eastAsia="zh-CN"/>
        </w:rPr>
        <w:t>The largest error it is due to the number of measurement points taken, looking at the gap between points compared to the conducted MU:</w:t>
      </w:r>
    </w:p>
    <w:p w14:paraId="1A13150C" w14:textId="77777777" w:rsidR="00AD49E7" w:rsidRPr="00297C18" w:rsidRDefault="00AD49E7" w:rsidP="00AD49E7">
      <w:pPr>
        <w:pStyle w:val="TH"/>
      </w:pPr>
      <w:r w:rsidRPr="00297C18">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AD49E7" w:rsidRPr="00297C18" w14:paraId="219ED034" w14:textId="77777777" w:rsidTr="006A72B2">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B3716" w14:textId="77777777" w:rsidR="00AD49E7" w:rsidRPr="00297C18" w:rsidRDefault="00AD49E7" w:rsidP="006A72B2">
            <w:pPr>
              <w:pStyle w:val="TAH"/>
              <w:rPr>
                <w:rFonts w:cs="Arial"/>
                <w:szCs w:val="18"/>
                <w:lang w:eastAsia="en-GB"/>
              </w:rPr>
            </w:pPr>
            <w:r w:rsidRPr="00297C18">
              <w:rPr>
                <w:rFonts w:cs="Arial"/>
                <w:szCs w:val="18"/>
                <w:lang w:eastAsia="en-GB"/>
              </w:rPr>
              <w:t>Channel bandwidth BW</w:t>
            </w:r>
            <w:r w:rsidRPr="00297C18">
              <w:rPr>
                <w:rFonts w:cs="Arial"/>
                <w:szCs w:val="18"/>
                <w:vertAlign w:val="subscript"/>
                <w:lang w:eastAsia="en-GB"/>
              </w:rPr>
              <w:t>Channel</w:t>
            </w:r>
            <w:r w:rsidRPr="00297C18">
              <w:rPr>
                <w:rFonts w:cs="Arial"/>
                <w:szCs w:val="18"/>
                <w:lang w:eastAsia="en-GB"/>
              </w:rPr>
              <w:t xml:space="preserve"> </w:t>
            </w:r>
            <w:r w:rsidRPr="00297C18">
              <w:rPr>
                <w:rFonts w:cs="Arial"/>
                <w:bCs/>
                <w:szCs w:val="18"/>
                <w:lang w:eastAsia="en-GB"/>
              </w:rPr>
              <w:t>(MHz)</w:t>
            </w:r>
            <w:r w:rsidRPr="00297C18"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541D3D01" w14:textId="77777777" w:rsidR="00AD49E7" w:rsidRPr="00297C18" w:rsidRDefault="00AD49E7" w:rsidP="006A72B2">
            <w:pPr>
              <w:pStyle w:val="TAH"/>
              <w:rPr>
                <w:rFonts w:cs="Arial"/>
                <w:szCs w:val="18"/>
                <w:lang w:eastAsia="en-GB"/>
              </w:rPr>
            </w:pPr>
            <w:r w:rsidRPr="00297C18">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00BA2C6E" w14:textId="77777777" w:rsidR="00AD49E7" w:rsidRPr="00297C18" w:rsidRDefault="00AD49E7" w:rsidP="006A72B2">
            <w:pPr>
              <w:pStyle w:val="TAH"/>
              <w:rPr>
                <w:rFonts w:cs="Arial"/>
                <w:szCs w:val="18"/>
                <w:lang w:eastAsia="en-GB"/>
              </w:rPr>
            </w:pPr>
            <w:r w:rsidRPr="00297C18">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1471C01" w14:textId="77777777" w:rsidR="00AD49E7" w:rsidRPr="00297C18" w:rsidRDefault="00AD49E7" w:rsidP="006A72B2">
            <w:pPr>
              <w:pStyle w:val="TAH"/>
              <w:rPr>
                <w:rFonts w:cs="Arial"/>
                <w:szCs w:val="18"/>
                <w:lang w:eastAsia="en-GB"/>
              </w:rPr>
            </w:pPr>
            <w:r w:rsidRPr="00297C18">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200A1401" w14:textId="77777777" w:rsidR="00AD49E7" w:rsidRPr="00297C18" w:rsidRDefault="00AD49E7" w:rsidP="006A72B2">
            <w:pPr>
              <w:pStyle w:val="TAH"/>
              <w:rPr>
                <w:rFonts w:cs="Arial"/>
                <w:szCs w:val="18"/>
                <w:lang w:eastAsia="en-GB"/>
              </w:rPr>
            </w:pPr>
            <w:r w:rsidRPr="00297C18">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3DAE2DD6" w14:textId="77777777" w:rsidR="00AD49E7" w:rsidRPr="00297C18" w:rsidRDefault="00AD49E7" w:rsidP="006A72B2">
            <w:pPr>
              <w:pStyle w:val="TAH"/>
              <w:rPr>
                <w:rFonts w:cs="Arial"/>
                <w:szCs w:val="18"/>
                <w:lang w:eastAsia="en-GB"/>
              </w:rPr>
            </w:pPr>
            <w:r w:rsidRPr="00297C18">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5E213029" w14:textId="77777777" w:rsidR="00AD49E7" w:rsidRPr="00297C18" w:rsidRDefault="00AD49E7" w:rsidP="006A72B2">
            <w:pPr>
              <w:pStyle w:val="TAH"/>
              <w:rPr>
                <w:rFonts w:cs="Arial"/>
                <w:szCs w:val="18"/>
                <w:lang w:eastAsia="en-GB"/>
              </w:rPr>
            </w:pPr>
            <w:r w:rsidRPr="00297C18">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3A418D15" w14:textId="77777777" w:rsidR="00AD49E7" w:rsidRPr="00297C18" w:rsidRDefault="00AD49E7" w:rsidP="006A72B2">
            <w:pPr>
              <w:pStyle w:val="TAH"/>
              <w:rPr>
                <w:rFonts w:cs="Arial"/>
                <w:szCs w:val="18"/>
                <w:lang w:eastAsia="en-GB"/>
              </w:rPr>
            </w:pPr>
            <w:r w:rsidRPr="00297C18">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7FCE1F97" w14:textId="77777777" w:rsidR="00AD49E7" w:rsidRPr="00297C18" w:rsidRDefault="00AD49E7" w:rsidP="006A72B2">
            <w:pPr>
              <w:pStyle w:val="TAH"/>
              <w:rPr>
                <w:rFonts w:cs="Arial"/>
                <w:szCs w:val="18"/>
                <w:lang w:eastAsia="en-GB"/>
              </w:rPr>
            </w:pPr>
            <w:r w:rsidRPr="00297C18">
              <w:rPr>
                <w:rFonts w:cs="Arial"/>
                <w:szCs w:val="18"/>
                <w:lang w:eastAsia="en-GB"/>
              </w:rPr>
              <w:t>&gt;20</w:t>
            </w:r>
          </w:p>
        </w:tc>
      </w:tr>
      <w:tr w:rsidR="00AD49E7" w:rsidRPr="00297C18" w14:paraId="4EC18850" w14:textId="77777777" w:rsidTr="006A72B2">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64A6278A" w14:textId="77777777" w:rsidR="00AD49E7" w:rsidRPr="00297C18" w:rsidRDefault="00AD49E7" w:rsidP="006A72B2">
            <w:pPr>
              <w:pStyle w:val="TAH"/>
              <w:rPr>
                <w:rFonts w:cs="Arial"/>
                <w:bCs/>
                <w:szCs w:val="18"/>
                <w:lang w:eastAsia="en-GB"/>
              </w:rPr>
            </w:pPr>
            <w:r w:rsidRPr="00297C18">
              <w:rPr>
                <w:rFonts w:cs="Arial"/>
                <w:bCs/>
                <w:szCs w:val="18"/>
                <w:lang w:eastAsia="zh-CN"/>
              </w:rPr>
              <w:t xml:space="preserve">Span </w:t>
            </w:r>
            <w:r w:rsidRPr="00297C18">
              <w:rPr>
                <w:rFonts w:cs="Arial"/>
                <w:bCs/>
                <w:szCs w:val="18"/>
                <w:lang w:eastAsia="en-GB"/>
              </w:rPr>
              <w:t>(MHz)</w:t>
            </w:r>
            <w:r w:rsidRPr="00297C18"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5547D25E" w14:textId="77777777" w:rsidR="00AD49E7" w:rsidRPr="00297C18" w:rsidRDefault="00AD49E7" w:rsidP="006A72B2">
            <w:pPr>
              <w:pStyle w:val="TAC"/>
              <w:rPr>
                <w:rFonts w:cs="Arial"/>
                <w:szCs w:val="18"/>
                <w:lang w:eastAsia="en-GB"/>
              </w:rPr>
            </w:pPr>
            <w:r w:rsidRPr="00297C18">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3F5E35F1" w14:textId="77777777" w:rsidR="00AD49E7" w:rsidRPr="00297C18" w:rsidRDefault="00AD49E7" w:rsidP="006A72B2">
            <w:pPr>
              <w:pStyle w:val="TAC"/>
              <w:rPr>
                <w:rFonts w:cs="Arial"/>
                <w:szCs w:val="18"/>
                <w:lang w:eastAsia="en-GB"/>
              </w:rPr>
            </w:pPr>
            <w:r w:rsidRPr="00297C18">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1C483791" w14:textId="77777777" w:rsidR="00AD49E7" w:rsidRPr="00297C18" w:rsidRDefault="00AD49E7" w:rsidP="006A72B2">
            <w:pPr>
              <w:pStyle w:val="TAC"/>
              <w:rPr>
                <w:rFonts w:cs="Arial"/>
                <w:szCs w:val="18"/>
                <w:lang w:eastAsia="en-GB"/>
              </w:rPr>
            </w:pPr>
            <w:r w:rsidRPr="00297C18">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1988876D" w14:textId="77777777" w:rsidR="00AD49E7" w:rsidRPr="00297C18" w:rsidRDefault="00AD49E7" w:rsidP="006A72B2">
            <w:pPr>
              <w:pStyle w:val="TAC"/>
              <w:rPr>
                <w:rFonts w:cs="Arial"/>
                <w:szCs w:val="18"/>
                <w:lang w:eastAsia="en-GB"/>
              </w:rPr>
            </w:pPr>
            <w:r w:rsidRPr="00297C18">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25C01A98" w14:textId="77777777" w:rsidR="00AD49E7" w:rsidRPr="00297C18" w:rsidRDefault="00AD49E7" w:rsidP="006A72B2">
            <w:pPr>
              <w:pStyle w:val="TAC"/>
              <w:rPr>
                <w:rFonts w:cs="Arial"/>
                <w:szCs w:val="18"/>
                <w:lang w:eastAsia="en-GB"/>
              </w:rPr>
            </w:pPr>
            <w:r w:rsidRPr="00297C18">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55C90352" w14:textId="77777777" w:rsidR="00AD49E7" w:rsidRPr="00297C18" w:rsidRDefault="00AD49E7" w:rsidP="006A72B2">
            <w:pPr>
              <w:pStyle w:val="TAC"/>
              <w:rPr>
                <w:rFonts w:cs="Arial"/>
                <w:szCs w:val="18"/>
                <w:lang w:eastAsia="en-GB"/>
              </w:rPr>
            </w:pPr>
            <w:r w:rsidRPr="00297C18">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1B915348" w14:textId="77777777" w:rsidR="00AD49E7" w:rsidRPr="00297C18" w:rsidRDefault="00AD49E7" w:rsidP="006A72B2">
            <w:pPr>
              <w:pStyle w:val="TAC"/>
              <w:rPr>
                <w:rFonts w:cs="Arial"/>
                <w:szCs w:val="18"/>
                <w:lang w:eastAsia="en-GB"/>
              </w:rPr>
            </w:pPr>
            <w:r w:rsidRPr="00297C18">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3134B99D" w14:textId="77777777" w:rsidR="00AD49E7" w:rsidRPr="00297C18" w:rsidRDefault="00AD49E7" w:rsidP="006A72B2">
            <w:pPr>
              <w:pStyle w:val="TAC"/>
              <w:rPr>
                <w:rFonts w:cs="Arial"/>
                <w:szCs w:val="18"/>
                <w:lang w:eastAsia="en-GB"/>
              </w:rPr>
            </w:pPr>
            <w:r w:rsidRPr="00297C18">
              <w:rPr>
                <w:rFonts w:cs="Arial"/>
                <w:szCs w:val="18"/>
                <w:lang w:eastAsia="en-GB"/>
              </w:rPr>
              <w:t> </w:t>
            </w:r>
            <w:r w:rsidRPr="00297C18">
              <w:rPr>
                <w:rFonts w:cs="Arial"/>
                <w:noProof/>
                <w:szCs w:val="18"/>
                <w:lang w:val="en-US" w:eastAsia="zh-CN"/>
              </w:rPr>
              <w:drawing>
                <wp:inline distT="0" distB="0" distL="0" distR="0" wp14:anchorId="497FD41A" wp14:editId="47F8BA38">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AD49E7" w:rsidRPr="00297C18" w14:paraId="3F45DF7E" w14:textId="77777777" w:rsidTr="006A72B2">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71973B74" w14:textId="77777777" w:rsidR="00AD49E7" w:rsidRPr="00297C18" w:rsidRDefault="00AD49E7" w:rsidP="006A72B2">
            <w:pPr>
              <w:pStyle w:val="TAH"/>
              <w:rPr>
                <w:rFonts w:cs="Arial"/>
                <w:bCs/>
                <w:szCs w:val="18"/>
                <w:lang w:eastAsia="en-GB"/>
              </w:rPr>
            </w:pPr>
            <w:r w:rsidRPr="00297C18">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51D0BB8A"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4FB77446" w14:textId="77777777" w:rsidR="00AD49E7" w:rsidRPr="00297C18" w:rsidRDefault="00AD49E7" w:rsidP="006A72B2">
            <w:pPr>
              <w:pStyle w:val="TAC"/>
              <w:rPr>
                <w:rFonts w:cs="Arial"/>
                <w:szCs w:val="18"/>
                <w:lang w:eastAsia="en-GB"/>
              </w:rPr>
            </w:pPr>
            <w:r w:rsidRPr="00297C18">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4BF484C9" w14:textId="77777777" w:rsidR="00AD49E7" w:rsidRPr="00297C18" w:rsidRDefault="00AD49E7" w:rsidP="006A72B2">
            <w:pPr>
              <w:pStyle w:val="TAC"/>
              <w:rPr>
                <w:rFonts w:cs="Arial"/>
                <w:szCs w:val="18"/>
                <w:lang w:eastAsia="en-GB"/>
              </w:rPr>
            </w:pPr>
            <w:r w:rsidRPr="00297C18">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E96E74F"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7E34CF29"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AFC55B3"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4D708CF7" w14:textId="77777777" w:rsidR="00AD49E7" w:rsidRPr="00297C18" w:rsidRDefault="00AD49E7" w:rsidP="006A72B2">
            <w:pPr>
              <w:pStyle w:val="TAC"/>
              <w:rPr>
                <w:rFonts w:cs="Arial"/>
                <w:szCs w:val="18"/>
                <w:lang w:eastAsia="en-GB"/>
              </w:rPr>
            </w:pPr>
            <w:r w:rsidRPr="00297C18">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1DCD0DF" w14:textId="77777777" w:rsidR="00AD49E7" w:rsidRPr="00297C18" w:rsidRDefault="00AD49E7" w:rsidP="006A72B2">
            <w:pPr>
              <w:pStyle w:val="TAC"/>
              <w:rPr>
                <w:rFonts w:cs="Arial"/>
                <w:szCs w:val="18"/>
                <w:lang w:eastAsia="en-GB"/>
              </w:rPr>
            </w:pPr>
            <w:r w:rsidRPr="00297C18">
              <w:rPr>
                <w:rFonts w:cs="Arial"/>
                <w:szCs w:val="18"/>
                <w:lang w:eastAsia="en-GB"/>
              </w:rPr>
              <w:t> </w:t>
            </w:r>
            <w:r w:rsidRPr="00297C18">
              <w:rPr>
                <w:rFonts w:cs="Arial"/>
                <w:noProof/>
                <w:szCs w:val="18"/>
                <w:lang w:val="en-US" w:eastAsia="zh-CN"/>
              </w:rPr>
              <w:drawing>
                <wp:inline distT="0" distB="0" distL="0" distR="0" wp14:anchorId="2C0CC8D7" wp14:editId="0181B96D">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AD49E7" w:rsidRPr="00297C18" w14:paraId="21601B7E" w14:textId="77777777" w:rsidTr="006A72B2">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769BAE93" w14:textId="77777777" w:rsidR="00AD49E7" w:rsidRPr="00297C18" w:rsidRDefault="00AD49E7" w:rsidP="006A72B2">
            <w:pPr>
              <w:pStyle w:val="TAH"/>
              <w:rPr>
                <w:rFonts w:cs="Arial"/>
                <w:bCs/>
                <w:szCs w:val="18"/>
                <w:lang w:eastAsia="en-GB"/>
              </w:rPr>
            </w:pPr>
            <w:r w:rsidRPr="00297C18">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4D853A62" w14:textId="77777777" w:rsidR="00AD49E7" w:rsidRPr="00297C18" w:rsidRDefault="00AD49E7" w:rsidP="006A72B2">
            <w:pPr>
              <w:pStyle w:val="TAC"/>
              <w:rPr>
                <w:rFonts w:cs="Arial"/>
                <w:szCs w:val="18"/>
                <w:lang w:eastAsia="en-GB"/>
              </w:rPr>
            </w:pPr>
            <w:r w:rsidRPr="00297C18">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0B1D9A8C" w14:textId="77777777" w:rsidR="00AD49E7" w:rsidRPr="00297C18" w:rsidRDefault="00AD49E7" w:rsidP="006A72B2">
            <w:pPr>
              <w:pStyle w:val="TAC"/>
              <w:rPr>
                <w:rFonts w:cs="Arial"/>
                <w:szCs w:val="18"/>
                <w:lang w:eastAsia="en-GB"/>
              </w:rPr>
            </w:pPr>
            <w:r w:rsidRPr="00297C18">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09BE9147" w14:textId="77777777" w:rsidR="00AD49E7" w:rsidRPr="00297C18" w:rsidRDefault="00AD49E7" w:rsidP="006A72B2">
            <w:pPr>
              <w:pStyle w:val="TAC"/>
              <w:rPr>
                <w:rFonts w:cs="Arial"/>
                <w:szCs w:val="18"/>
                <w:lang w:eastAsia="en-GB"/>
              </w:rPr>
            </w:pPr>
            <w:r w:rsidRPr="00297C18">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6ED80EE8" w14:textId="77777777" w:rsidR="00AD49E7" w:rsidRPr="00297C18" w:rsidRDefault="00AD49E7" w:rsidP="006A72B2">
            <w:pPr>
              <w:pStyle w:val="TAC"/>
              <w:rPr>
                <w:rFonts w:cs="Arial"/>
                <w:szCs w:val="18"/>
                <w:lang w:eastAsia="en-GB"/>
              </w:rPr>
            </w:pPr>
            <w:r w:rsidRPr="00297C18">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71C0CA5F" w14:textId="77777777" w:rsidR="00AD49E7" w:rsidRPr="00297C18" w:rsidRDefault="00AD49E7" w:rsidP="006A72B2">
            <w:pPr>
              <w:pStyle w:val="TAC"/>
              <w:rPr>
                <w:rFonts w:cs="Arial"/>
                <w:szCs w:val="18"/>
                <w:lang w:eastAsia="en-GB"/>
              </w:rPr>
            </w:pPr>
            <w:r w:rsidRPr="00297C18">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0C209487" w14:textId="77777777" w:rsidR="00AD49E7" w:rsidRPr="00297C18" w:rsidRDefault="00AD49E7" w:rsidP="006A72B2">
            <w:pPr>
              <w:pStyle w:val="TAC"/>
              <w:rPr>
                <w:rFonts w:cs="Arial"/>
                <w:szCs w:val="18"/>
                <w:lang w:eastAsia="en-GB"/>
              </w:rPr>
            </w:pPr>
            <w:r w:rsidRPr="00297C18">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58EEB5D0" w14:textId="77777777" w:rsidR="00AD49E7" w:rsidRPr="00297C18" w:rsidRDefault="00AD49E7" w:rsidP="006A72B2">
            <w:pPr>
              <w:pStyle w:val="TAC"/>
              <w:rPr>
                <w:rFonts w:cs="Arial"/>
                <w:szCs w:val="18"/>
                <w:lang w:eastAsia="en-GB"/>
              </w:rPr>
            </w:pPr>
            <w:r w:rsidRPr="00297C18">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8C1E44C" w14:textId="77777777" w:rsidR="00AD49E7" w:rsidRPr="00297C18" w:rsidRDefault="00AD49E7" w:rsidP="006A72B2">
            <w:pPr>
              <w:pStyle w:val="TAC"/>
              <w:rPr>
                <w:rFonts w:cs="Arial"/>
                <w:szCs w:val="18"/>
                <w:lang w:eastAsia="en-GB"/>
              </w:rPr>
            </w:pPr>
            <w:r w:rsidRPr="00297C18">
              <w:rPr>
                <w:rFonts w:cs="Arial"/>
                <w:szCs w:val="18"/>
                <w:lang w:eastAsia="en-GB"/>
              </w:rPr>
              <w:t>0.1</w:t>
            </w:r>
          </w:p>
        </w:tc>
      </w:tr>
      <w:tr w:rsidR="00AD49E7" w:rsidRPr="00297C18" w14:paraId="19E79FE8" w14:textId="77777777" w:rsidTr="006A72B2">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7F0B691E" w14:textId="77777777" w:rsidR="00AD49E7" w:rsidRPr="00297C18" w:rsidRDefault="00AD49E7" w:rsidP="006A72B2">
            <w:pPr>
              <w:pStyle w:val="TAH"/>
              <w:rPr>
                <w:rFonts w:cs="Arial"/>
                <w:bCs/>
                <w:szCs w:val="18"/>
                <w:lang w:eastAsia="en-GB"/>
              </w:rPr>
            </w:pPr>
            <w:r w:rsidRPr="00297C18">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73CC9483" w14:textId="77777777" w:rsidR="00AD49E7" w:rsidRPr="00297C18" w:rsidRDefault="00AD49E7" w:rsidP="006A72B2">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0A6A6618" w14:textId="77777777" w:rsidR="00AD49E7" w:rsidRPr="00297C18" w:rsidRDefault="00AD49E7" w:rsidP="006A72B2">
            <w:pPr>
              <w:pStyle w:val="TAC"/>
              <w:rPr>
                <w:rFonts w:cs="Arial"/>
                <w:szCs w:val="18"/>
                <w:lang w:eastAsia="en-GB"/>
              </w:rPr>
            </w:pPr>
            <w:r w:rsidRPr="00297C18">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2EDB6DFA" w14:textId="77777777" w:rsidR="00AD49E7" w:rsidRPr="00297C18" w:rsidRDefault="00AD49E7" w:rsidP="006A72B2">
            <w:pPr>
              <w:pStyle w:val="TAC"/>
              <w:rPr>
                <w:rFonts w:cs="Arial"/>
                <w:szCs w:val="18"/>
                <w:lang w:eastAsia="en-GB"/>
              </w:rPr>
            </w:pPr>
            <w:r w:rsidRPr="00297C18">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3316DFB2" w14:textId="77777777" w:rsidR="00AD49E7" w:rsidRPr="00297C18" w:rsidRDefault="00AD49E7" w:rsidP="006A72B2">
            <w:pPr>
              <w:pStyle w:val="TAC"/>
              <w:rPr>
                <w:rFonts w:cs="Arial"/>
                <w:szCs w:val="18"/>
                <w:lang w:eastAsia="en-GB"/>
              </w:rPr>
            </w:pPr>
            <w:r w:rsidRPr="00297C18">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F907B45" w14:textId="77777777" w:rsidR="00AD49E7" w:rsidRPr="00297C18" w:rsidRDefault="00AD49E7" w:rsidP="006A72B2">
            <w:pPr>
              <w:pStyle w:val="TAC"/>
              <w:rPr>
                <w:rFonts w:cs="Arial"/>
                <w:szCs w:val="18"/>
                <w:lang w:eastAsia="en-GB"/>
              </w:rPr>
            </w:pPr>
            <w:r w:rsidRPr="00297C18">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34D5C41C" w14:textId="77777777" w:rsidR="00AD49E7" w:rsidRPr="00297C18" w:rsidRDefault="00AD49E7" w:rsidP="006A72B2">
            <w:pPr>
              <w:pStyle w:val="TAC"/>
              <w:rPr>
                <w:rFonts w:cs="Arial"/>
                <w:szCs w:val="18"/>
                <w:lang w:eastAsia="en-GB"/>
              </w:rPr>
            </w:pPr>
            <w:r w:rsidRPr="00297C18">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07D128F0" w14:textId="77777777" w:rsidR="00AD49E7" w:rsidRPr="00297C18" w:rsidRDefault="00AD49E7" w:rsidP="006A72B2">
            <w:pPr>
              <w:pStyle w:val="TAC"/>
              <w:rPr>
                <w:rFonts w:cs="Arial"/>
                <w:szCs w:val="18"/>
                <w:lang w:eastAsia="en-GB"/>
              </w:rPr>
            </w:pPr>
            <w:r w:rsidRPr="00297C18">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7E1C2C97" w14:textId="77777777" w:rsidR="00AD49E7" w:rsidRPr="00297C18" w:rsidRDefault="00AD49E7" w:rsidP="006A72B2">
            <w:pPr>
              <w:pStyle w:val="TAC"/>
              <w:rPr>
                <w:rFonts w:cs="Arial"/>
                <w:szCs w:val="18"/>
                <w:lang w:eastAsia="en-GB"/>
              </w:rPr>
            </w:pPr>
            <w:r w:rsidRPr="00297C18">
              <w:rPr>
                <w:rFonts w:cs="Arial"/>
                <w:szCs w:val="18"/>
                <w:lang w:eastAsia="en-GB"/>
              </w:rPr>
              <w:t>0.3</w:t>
            </w:r>
          </w:p>
        </w:tc>
      </w:tr>
    </w:tbl>
    <w:p w14:paraId="65EE5548" w14:textId="77777777" w:rsidR="00AD49E7" w:rsidRPr="00297C18" w:rsidRDefault="00AD49E7" w:rsidP="00AD49E7">
      <w:pPr>
        <w:rPr>
          <w:lang w:val="en-US" w:eastAsia="zh-CN"/>
        </w:rPr>
      </w:pPr>
    </w:p>
    <w:p w14:paraId="034A885F" w14:textId="77777777" w:rsidR="00AD49E7" w:rsidRPr="00297C18" w:rsidRDefault="00AD49E7" w:rsidP="00AD49E7">
      <w:pPr>
        <w:rPr>
          <w:lang w:val="en-US" w:eastAsia="zh-CN"/>
        </w:rPr>
      </w:pPr>
      <w:r w:rsidRPr="00297C18">
        <w:rPr>
          <w:lang w:val="en-US" w:eastAsia="zh-CN"/>
        </w:rPr>
        <w:t>The MU is 3 to 4 time larger than the distance between the measurement points. Which allows the estimation of the 3dB point to be 1.5 to 2 steps out on each side of the modulated band width.</w:t>
      </w:r>
    </w:p>
    <w:p w14:paraId="5D5E567D" w14:textId="77777777" w:rsidR="00AD49E7" w:rsidRPr="00297C18" w:rsidRDefault="00AD49E7" w:rsidP="00AD49E7">
      <w:pPr>
        <w:rPr>
          <w:lang w:val="en-US" w:eastAsia="zh-CN"/>
        </w:rPr>
      </w:pPr>
      <w:r w:rsidRPr="00297C18">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0728D92D" w14:textId="77777777" w:rsidR="00AD49E7" w:rsidRPr="00297C18" w:rsidRDefault="00AD49E7" w:rsidP="00AD49E7">
      <w:pPr>
        <w:rPr>
          <w:lang w:val="en-US" w:eastAsia="zh-CN"/>
        </w:rPr>
      </w:pPr>
      <w:r w:rsidRPr="00297C18">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45203CB5" w14:textId="77777777" w:rsidR="00AD49E7" w:rsidRPr="00297C18" w:rsidRDefault="00AD49E7" w:rsidP="00AD49E7">
      <w:pPr>
        <w:pStyle w:val="Heading3"/>
      </w:pPr>
      <w:bookmarkStart w:id="3535" w:name="_Toc32332201"/>
      <w:bookmarkStart w:id="3536" w:name="_Toc37430118"/>
      <w:bookmarkStart w:id="3537" w:name="_Toc43739215"/>
      <w:bookmarkStart w:id="3538" w:name="_Toc46346976"/>
      <w:bookmarkStart w:id="3539" w:name="_Toc53168683"/>
      <w:bookmarkStart w:id="3540" w:name="_Toc53169375"/>
      <w:bookmarkStart w:id="3541" w:name="_Toc53170067"/>
      <w:bookmarkStart w:id="3542" w:name="_Toc21086365"/>
      <w:bookmarkStart w:id="3543" w:name="_Toc29768802"/>
      <w:r w:rsidRPr="00297C18">
        <w:t>9.9.2</w:t>
      </w:r>
      <w:r w:rsidRPr="00297C18">
        <w:tab/>
      </w:r>
      <w:r w:rsidRPr="00297C18">
        <w:tab/>
        <w:t>Indoor Anechoic Chamber</w:t>
      </w:r>
      <w:bookmarkEnd w:id="3535"/>
      <w:bookmarkEnd w:id="3536"/>
      <w:bookmarkEnd w:id="3537"/>
      <w:bookmarkEnd w:id="3538"/>
      <w:bookmarkEnd w:id="3539"/>
      <w:bookmarkEnd w:id="3540"/>
      <w:bookmarkEnd w:id="3541"/>
      <w:r w:rsidRPr="00297C18" w:rsidDel="00012F4F">
        <w:t xml:space="preserve"> </w:t>
      </w:r>
    </w:p>
    <w:p w14:paraId="00C5CFCA" w14:textId="77777777" w:rsidR="00AD49E7" w:rsidRPr="00297C18" w:rsidRDefault="00AD49E7" w:rsidP="00AD49E7">
      <w:pPr>
        <w:pStyle w:val="Heading4"/>
        <w:rPr>
          <w:lang w:eastAsia="sv-SE"/>
        </w:rPr>
      </w:pPr>
      <w:bookmarkStart w:id="3544" w:name="_Toc32332202"/>
      <w:bookmarkStart w:id="3545" w:name="_Toc37430119"/>
      <w:bookmarkStart w:id="3546" w:name="_Toc43739216"/>
      <w:bookmarkStart w:id="3547" w:name="_Toc46346977"/>
      <w:bookmarkStart w:id="3548" w:name="_Toc53168684"/>
      <w:bookmarkStart w:id="3549" w:name="_Toc53169376"/>
      <w:bookmarkStart w:id="3550" w:name="_Toc53170068"/>
      <w:r w:rsidRPr="00297C18">
        <w:rPr>
          <w:lang w:eastAsia="sv-SE"/>
        </w:rPr>
        <w:t>9.9.</w:t>
      </w:r>
      <w:r w:rsidRPr="00297C18">
        <w:rPr>
          <w:lang w:eastAsia="ja-JP"/>
        </w:rPr>
        <w:t>2</w:t>
      </w:r>
      <w:r w:rsidRPr="00297C18">
        <w:rPr>
          <w:lang w:eastAsia="sv-SE"/>
        </w:rPr>
        <w:t>.1</w:t>
      </w:r>
      <w:r w:rsidRPr="00297C18">
        <w:rPr>
          <w:lang w:eastAsia="sv-SE"/>
        </w:rPr>
        <w:tab/>
        <w:t>Measurement system description</w:t>
      </w:r>
      <w:bookmarkEnd w:id="3544"/>
      <w:bookmarkEnd w:id="3545"/>
      <w:bookmarkEnd w:id="3546"/>
      <w:bookmarkEnd w:id="3547"/>
      <w:bookmarkEnd w:id="3548"/>
      <w:bookmarkEnd w:id="3549"/>
      <w:bookmarkEnd w:id="3550"/>
    </w:p>
    <w:p w14:paraId="3FC1184D" w14:textId="77777777" w:rsidR="00AD49E7" w:rsidRPr="00297C18" w:rsidRDefault="00AD49E7" w:rsidP="00AD49E7">
      <w:r w:rsidRPr="00297C18">
        <w:t xml:space="preserve">Measurement system description is captured in clause </w:t>
      </w:r>
      <w:del w:id="3551" w:author="Huawei - editorials" w:date="2020-10-15T09:51:00Z">
        <w:r w:rsidRPr="00297C18" w:rsidDel="00A139BD">
          <w:delText>14.1</w:delText>
        </w:r>
      </w:del>
      <w:ins w:id="3552" w:author="Huawei - editorials" w:date="2020-10-15T09:51:00Z">
        <w:r w:rsidRPr="00297C18">
          <w:t>7.2.1</w:t>
        </w:r>
      </w:ins>
      <w:r w:rsidRPr="00297C18">
        <w:t>.</w:t>
      </w:r>
    </w:p>
    <w:p w14:paraId="6DCE2A59" w14:textId="77777777" w:rsidR="00AD49E7" w:rsidRPr="00297C18" w:rsidRDefault="00AD49E7" w:rsidP="00AD49E7">
      <w:pPr>
        <w:pStyle w:val="Heading4"/>
        <w:rPr>
          <w:lang w:eastAsia="sv-SE"/>
        </w:rPr>
      </w:pPr>
      <w:bookmarkStart w:id="3553" w:name="_Toc32332203"/>
      <w:bookmarkStart w:id="3554" w:name="_Toc37430120"/>
      <w:bookmarkStart w:id="3555" w:name="_Toc43739217"/>
      <w:bookmarkStart w:id="3556" w:name="_Toc46346978"/>
      <w:bookmarkStart w:id="3557" w:name="_Toc53168685"/>
      <w:bookmarkStart w:id="3558" w:name="_Toc53169377"/>
      <w:bookmarkStart w:id="3559" w:name="_Toc53170069"/>
      <w:r w:rsidRPr="00297C18">
        <w:rPr>
          <w:lang w:eastAsia="sv-SE"/>
        </w:rPr>
        <w:t>9.9.</w:t>
      </w:r>
      <w:r w:rsidRPr="00297C18">
        <w:rPr>
          <w:lang w:eastAsia="ja-JP"/>
        </w:rPr>
        <w:t>2</w:t>
      </w:r>
      <w:r w:rsidRPr="00297C18">
        <w:rPr>
          <w:lang w:eastAsia="sv-SE"/>
        </w:rPr>
        <w:t xml:space="preserve">.2 </w:t>
      </w:r>
      <w:r w:rsidRPr="00297C18">
        <w:rPr>
          <w:lang w:eastAsia="sv-SE"/>
        </w:rPr>
        <w:tab/>
        <w:t>Test procedure</w:t>
      </w:r>
      <w:bookmarkEnd w:id="3553"/>
      <w:bookmarkEnd w:id="3554"/>
      <w:bookmarkEnd w:id="3555"/>
      <w:bookmarkEnd w:id="3556"/>
      <w:bookmarkEnd w:id="3557"/>
      <w:bookmarkEnd w:id="3558"/>
      <w:bookmarkEnd w:id="3559"/>
    </w:p>
    <w:p w14:paraId="193B7E9D" w14:textId="77777777" w:rsidR="00AD49E7" w:rsidRPr="00297C18" w:rsidRDefault="00AD49E7" w:rsidP="00AD49E7">
      <w:pPr>
        <w:pStyle w:val="Heading5"/>
      </w:pPr>
      <w:bookmarkStart w:id="3560" w:name="_Toc32332204"/>
      <w:bookmarkStart w:id="3561" w:name="_Toc37430121"/>
      <w:bookmarkStart w:id="3562" w:name="_Toc43739218"/>
      <w:bookmarkStart w:id="3563" w:name="_Toc46346979"/>
      <w:bookmarkStart w:id="3564" w:name="_Toc53168686"/>
      <w:bookmarkStart w:id="3565" w:name="_Toc53169378"/>
      <w:bookmarkStart w:id="3566" w:name="_Toc53170070"/>
      <w:r w:rsidRPr="00297C18">
        <w:rPr>
          <w:lang w:eastAsia="sv-SE"/>
        </w:rPr>
        <w:t>9.9.</w:t>
      </w:r>
      <w:r w:rsidRPr="00297C18">
        <w:rPr>
          <w:lang w:eastAsia="ja-JP"/>
        </w:rPr>
        <w:t>2</w:t>
      </w:r>
      <w:r w:rsidRPr="00297C18">
        <w:rPr>
          <w:lang w:eastAsia="sv-SE"/>
        </w:rPr>
        <w:t>.2.1</w:t>
      </w:r>
      <w:r w:rsidRPr="00297C18">
        <w:rPr>
          <w:lang w:eastAsia="sv-SE"/>
        </w:rPr>
        <w:tab/>
      </w:r>
      <w:r w:rsidRPr="00297C18">
        <w:t>Stage 1: Calibration</w:t>
      </w:r>
      <w:bookmarkEnd w:id="3560"/>
      <w:bookmarkEnd w:id="3561"/>
      <w:bookmarkEnd w:id="3562"/>
      <w:bookmarkEnd w:id="3563"/>
      <w:bookmarkEnd w:id="3564"/>
      <w:bookmarkEnd w:id="3565"/>
      <w:bookmarkEnd w:id="3566"/>
    </w:p>
    <w:p w14:paraId="1A74FE44" w14:textId="77777777" w:rsidR="00AD49E7" w:rsidRPr="00297C18" w:rsidRDefault="00AD49E7" w:rsidP="00AD49E7">
      <w:pPr>
        <w:rPr>
          <w:lang w:eastAsia="ja-JP"/>
        </w:rPr>
      </w:pPr>
      <w:r w:rsidRPr="00297C18">
        <w:rPr>
          <w:lang w:eastAsia="ja-JP"/>
        </w:rPr>
        <w:t xml:space="preserve">Calibration procedure for the Indoor Anechoic Chamber is captured in clause </w:t>
      </w:r>
      <w:del w:id="3567" w:author="Huawei - editorials" w:date="2020-10-15T10:10:00Z">
        <w:r w:rsidRPr="00297C18" w:rsidDel="004A2D2B">
          <w:rPr>
            <w:lang w:eastAsia="ja-JP"/>
          </w:rPr>
          <w:delText>15.1</w:delText>
        </w:r>
      </w:del>
      <w:ins w:id="3568" w:author="Huawei - editorials" w:date="2020-10-15T10:10:00Z">
        <w:r w:rsidRPr="00297C18">
          <w:rPr>
            <w:lang w:eastAsia="ja-JP"/>
          </w:rPr>
          <w:t>8.2</w:t>
        </w:r>
      </w:ins>
      <w:r w:rsidRPr="00297C18">
        <w:rPr>
          <w:lang w:eastAsia="ja-JP"/>
        </w:rPr>
        <w:t>.</w:t>
      </w:r>
    </w:p>
    <w:p w14:paraId="154B3725" w14:textId="77777777" w:rsidR="00AD49E7" w:rsidRPr="00297C18" w:rsidRDefault="00AD49E7" w:rsidP="00AD49E7">
      <w:pPr>
        <w:pStyle w:val="Heading5"/>
        <w:rPr>
          <w:lang w:eastAsia="en-CA"/>
        </w:rPr>
      </w:pPr>
      <w:bookmarkStart w:id="3569" w:name="_Toc32332205"/>
      <w:bookmarkStart w:id="3570" w:name="_Toc37430122"/>
      <w:bookmarkStart w:id="3571" w:name="_Toc43739219"/>
      <w:bookmarkStart w:id="3572" w:name="_Toc46346980"/>
      <w:bookmarkStart w:id="3573" w:name="_Toc53168687"/>
      <w:bookmarkStart w:id="3574" w:name="_Toc53169379"/>
      <w:bookmarkStart w:id="3575" w:name="_Toc53170071"/>
      <w:r w:rsidRPr="00297C18">
        <w:rPr>
          <w:lang w:eastAsia="sv-SE"/>
        </w:rPr>
        <w:t>9.9.</w:t>
      </w:r>
      <w:r w:rsidRPr="00297C18">
        <w:rPr>
          <w:lang w:eastAsia="ja-JP"/>
        </w:rPr>
        <w:t>2</w:t>
      </w:r>
      <w:r w:rsidRPr="00297C18">
        <w:rPr>
          <w:lang w:eastAsia="sv-SE"/>
        </w:rPr>
        <w:t>.2.2</w:t>
      </w:r>
      <w:r w:rsidRPr="00297C18">
        <w:rPr>
          <w:lang w:eastAsia="en-CA"/>
        </w:rPr>
        <w:tab/>
      </w:r>
      <w:r w:rsidRPr="00297C18">
        <w:t>Stage 2: BS measurement</w:t>
      </w:r>
      <w:bookmarkEnd w:id="3569"/>
      <w:bookmarkEnd w:id="3570"/>
      <w:bookmarkEnd w:id="3571"/>
      <w:bookmarkEnd w:id="3572"/>
      <w:bookmarkEnd w:id="3573"/>
      <w:bookmarkEnd w:id="3574"/>
      <w:bookmarkEnd w:id="3575"/>
      <w:r w:rsidRPr="00297C18" w:rsidDel="000F2726">
        <w:rPr>
          <w:lang w:eastAsia="en-CA"/>
        </w:rPr>
        <w:t xml:space="preserve"> </w:t>
      </w:r>
    </w:p>
    <w:bookmarkEnd w:id="3542"/>
    <w:bookmarkEnd w:id="3543"/>
    <w:p w14:paraId="018F4203" w14:textId="77777777" w:rsidR="00AD49E7" w:rsidRPr="00297C18" w:rsidRDefault="00AD49E7" w:rsidP="00AD49E7">
      <w:pPr>
        <w:pStyle w:val="B1"/>
        <w:ind w:left="0" w:firstLine="0"/>
        <w:jc w:val="both"/>
      </w:pPr>
      <w:r w:rsidRPr="00297C18">
        <w:rPr>
          <w:lang w:eastAsia="en-CA"/>
        </w:rPr>
        <w:t xml:space="preserve">Reference IAC procedure in clause </w:t>
      </w:r>
      <w:r w:rsidRPr="00297C18">
        <w:rPr>
          <w:lang w:eastAsia="sv-SE"/>
        </w:rPr>
        <w:t xml:space="preserve">9.2.2.2.2 (i.e. EIRP accuracy measurement procedure for Normal test conditions) </w:t>
      </w:r>
      <w:r w:rsidRPr="00297C18">
        <w:rPr>
          <w:lang w:eastAsia="en-CA"/>
        </w:rPr>
        <w:t>where in step 5 - 7 the appropriate measurements needed for calculating occupied bandwidth.</w:t>
      </w:r>
    </w:p>
    <w:p w14:paraId="6FE43013" w14:textId="77777777" w:rsidR="00AD49E7" w:rsidRPr="00297C18" w:rsidRDefault="00AD49E7" w:rsidP="00AD49E7">
      <w:pPr>
        <w:pStyle w:val="Heading4"/>
      </w:pPr>
      <w:bookmarkStart w:id="3576" w:name="_Toc21086371"/>
      <w:bookmarkStart w:id="3577" w:name="_Toc29768808"/>
      <w:bookmarkStart w:id="3578" w:name="_Toc32332206"/>
      <w:bookmarkStart w:id="3579" w:name="_Toc37430123"/>
      <w:bookmarkStart w:id="3580" w:name="_Toc43739220"/>
      <w:bookmarkStart w:id="3581" w:name="_Toc46346981"/>
      <w:bookmarkStart w:id="3582" w:name="_Toc53168688"/>
      <w:bookmarkStart w:id="3583" w:name="_Toc53169380"/>
      <w:bookmarkStart w:id="3584" w:name="_Toc53170072"/>
      <w:r w:rsidRPr="00297C18">
        <w:t>9.9.2.3</w:t>
      </w:r>
      <w:r w:rsidRPr="00297C18">
        <w:rPr>
          <w:lang w:eastAsia="ja-JP"/>
        </w:rPr>
        <w:tab/>
      </w:r>
      <w:r w:rsidRPr="00297C18">
        <w:t>MU value</w:t>
      </w:r>
      <w:bookmarkEnd w:id="3576"/>
      <w:bookmarkEnd w:id="3577"/>
      <w:r w:rsidRPr="00297C18">
        <w:t xml:space="preserve"> derivation</w:t>
      </w:r>
      <w:bookmarkEnd w:id="3578"/>
      <w:bookmarkEnd w:id="3579"/>
      <w:bookmarkEnd w:id="3580"/>
      <w:bookmarkEnd w:id="3581"/>
      <w:bookmarkEnd w:id="3582"/>
      <w:bookmarkEnd w:id="3583"/>
      <w:bookmarkEnd w:id="3584"/>
    </w:p>
    <w:p w14:paraId="20153195" w14:textId="77777777" w:rsidR="00AD49E7" w:rsidRPr="00297C18" w:rsidRDefault="00AD49E7" w:rsidP="00AD49E7">
      <w:r w:rsidRPr="00297C18">
        <w:rPr>
          <w:rFonts w:hint="eastAsia"/>
        </w:rPr>
        <w:t>T</w:t>
      </w:r>
      <w:r w:rsidRPr="00297C18">
        <w:t xml:space="preserve">he MU value is the same as the conducted value given in table </w:t>
      </w:r>
      <w:ins w:id="3585" w:author="Huawei - email approval" w:date="2020-11-17T12:09:00Z">
        <w:r w:rsidRPr="00297C18">
          <w:t>9.9.1-1</w:t>
        </w:r>
      </w:ins>
      <w:del w:id="3586" w:author="Huawei - email approval" w:date="2020-11-17T12:09:00Z">
        <w:r w:rsidRPr="00297C18" w:rsidDel="002D677A">
          <w:delText>9.1-1</w:delText>
        </w:r>
      </w:del>
      <w:r w:rsidRPr="00297C18">
        <w:t xml:space="preserve">. </w:t>
      </w:r>
    </w:p>
    <w:p w14:paraId="681BD6B3" w14:textId="77777777" w:rsidR="00AD49E7" w:rsidRPr="00297C18" w:rsidRDefault="00AD49E7" w:rsidP="00AD49E7">
      <w:pPr>
        <w:pStyle w:val="Heading3"/>
      </w:pPr>
      <w:bookmarkStart w:id="3587" w:name="_Toc32332207"/>
      <w:bookmarkStart w:id="3588" w:name="_Toc37430124"/>
      <w:bookmarkStart w:id="3589" w:name="_Toc43739221"/>
      <w:bookmarkStart w:id="3590" w:name="_Toc46346982"/>
      <w:bookmarkStart w:id="3591" w:name="_Toc53168689"/>
      <w:bookmarkStart w:id="3592" w:name="_Toc53169381"/>
      <w:bookmarkStart w:id="3593" w:name="_Toc53170073"/>
      <w:bookmarkStart w:id="3594" w:name="_Toc21086372"/>
      <w:bookmarkStart w:id="3595" w:name="_Toc29768809"/>
      <w:r w:rsidRPr="00297C18">
        <w:t>9.9.3</w:t>
      </w:r>
      <w:r w:rsidRPr="00297C18">
        <w:tab/>
      </w:r>
      <w:r w:rsidRPr="00297C18">
        <w:tab/>
        <w:t>Compact Antenna Test Range</w:t>
      </w:r>
      <w:bookmarkEnd w:id="3587"/>
      <w:bookmarkEnd w:id="3588"/>
      <w:bookmarkEnd w:id="3589"/>
      <w:bookmarkEnd w:id="3590"/>
      <w:bookmarkEnd w:id="3591"/>
      <w:bookmarkEnd w:id="3592"/>
      <w:bookmarkEnd w:id="3593"/>
      <w:r w:rsidRPr="00297C18" w:rsidDel="00CA5DA1">
        <w:t xml:space="preserve"> </w:t>
      </w:r>
    </w:p>
    <w:p w14:paraId="0F088C5D" w14:textId="77777777" w:rsidR="00AD49E7" w:rsidRPr="00297C18" w:rsidRDefault="00AD49E7" w:rsidP="00AD49E7">
      <w:pPr>
        <w:pStyle w:val="Heading4"/>
        <w:rPr>
          <w:lang w:eastAsia="sv-SE"/>
        </w:rPr>
      </w:pPr>
      <w:bookmarkStart w:id="3596" w:name="_Toc32332208"/>
      <w:bookmarkStart w:id="3597" w:name="_Toc37430125"/>
      <w:bookmarkStart w:id="3598" w:name="_Toc43739222"/>
      <w:bookmarkStart w:id="3599" w:name="_Toc46346983"/>
      <w:bookmarkStart w:id="3600" w:name="_Toc53168690"/>
      <w:bookmarkStart w:id="3601" w:name="_Toc53169382"/>
      <w:bookmarkStart w:id="3602" w:name="_Toc53170074"/>
      <w:r w:rsidRPr="00297C18">
        <w:rPr>
          <w:lang w:eastAsia="sv-SE"/>
        </w:rPr>
        <w:t>9.9.3.1</w:t>
      </w:r>
      <w:r w:rsidRPr="00297C18">
        <w:rPr>
          <w:lang w:eastAsia="sv-SE"/>
        </w:rPr>
        <w:tab/>
        <w:t>Measurement system description</w:t>
      </w:r>
      <w:bookmarkEnd w:id="3596"/>
      <w:bookmarkEnd w:id="3597"/>
      <w:bookmarkEnd w:id="3598"/>
      <w:bookmarkEnd w:id="3599"/>
      <w:bookmarkEnd w:id="3600"/>
      <w:bookmarkEnd w:id="3601"/>
      <w:bookmarkEnd w:id="3602"/>
    </w:p>
    <w:p w14:paraId="55FD7E83" w14:textId="77777777" w:rsidR="00AD49E7" w:rsidRPr="00297C18" w:rsidRDefault="00AD49E7" w:rsidP="00AD49E7">
      <w:pPr>
        <w:rPr>
          <w:lang w:eastAsia="sv-SE"/>
        </w:rPr>
      </w:pPr>
      <w:r w:rsidRPr="00297C18">
        <w:t xml:space="preserve">Measurement system description is captured in clause </w:t>
      </w:r>
      <w:del w:id="3603" w:author="Huawei - editorials" w:date="2020-10-15T09:52:00Z">
        <w:r w:rsidRPr="00297C18" w:rsidDel="00A139BD">
          <w:delText>14.2</w:delText>
        </w:r>
      </w:del>
      <w:ins w:id="3604" w:author="Huawei - editorials" w:date="2020-10-15T09:52:00Z">
        <w:r w:rsidRPr="00297C18">
          <w:t>7.3.1</w:t>
        </w:r>
      </w:ins>
      <w:r w:rsidRPr="00297C18">
        <w:t xml:space="preserve">. </w:t>
      </w:r>
    </w:p>
    <w:p w14:paraId="78EB404D" w14:textId="77777777" w:rsidR="00AD49E7" w:rsidRPr="00297C18" w:rsidRDefault="00AD49E7" w:rsidP="00AD49E7">
      <w:pPr>
        <w:pStyle w:val="Heading4"/>
        <w:rPr>
          <w:lang w:eastAsia="sv-SE"/>
        </w:rPr>
      </w:pPr>
      <w:bookmarkStart w:id="3605" w:name="_Toc32332209"/>
      <w:bookmarkStart w:id="3606" w:name="_Toc37430126"/>
      <w:bookmarkStart w:id="3607" w:name="_Toc43739223"/>
      <w:bookmarkStart w:id="3608" w:name="_Toc46346984"/>
      <w:bookmarkStart w:id="3609" w:name="_Toc53168691"/>
      <w:bookmarkStart w:id="3610" w:name="_Toc53169383"/>
      <w:bookmarkStart w:id="3611" w:name="_Toc53170075"/>
      <w:r w:rsidRPr="00297C18">
        <w:rPr>
          <w:lang w:eastAsia="sv-SE"/>
        </w:rPr>
        <w:t xml:space="preserve">9.9.3.2 </w:t>
      </w:r>
      <w:r w:rsidRPr="00297C18">
        <w:rPr>
          <w:lang w:eastAsia="sv-SE"/>
        </w:rPr>
        <w:tab/>
        <w:t>Test procedure</w:t>
      </w:r>
      <w:bookmarkEnd w:id="3605"/>
      <w:bookmarkEnd w:id="3606"/>
      <w:bookmarkEnd w:id="3607"/>
      <w:bookmarkEnd w:id="3608"/>
      <w:bookmarkEnd w:id="3609"/>
      <w:bookmarkEnd w:id="3610"/>
      <w:bookmarkEnd w:id="3611"/>
    </w:p>
    <w:p w14:paraId="740ECC92" w14:textId="77777777" w:rsidR="00AD49E7" w:rsidRPr="00297C18" w:rsidRDefault="00AD49E7" w:rsidP="00AD49E7">
      <w:pPr>
        <w:pStyle w:val="Heading5"/>
      </w:pPr>
      <w:bookmarkStart w:id="3612" w:name="_Toc32332210"/>
      <w:bookmarkStart w:id="3613" w:name="_Toc37430127"/>
      <w:bookmarkStart w:id="3614" w:name="_Toc43739224"/>
      <w:bookmarkStart w:id="3615" w:name="_Toc46346985"/>
      <w:bookmarkStart w:id="3616" w:name="_Toc53168692"/>
      <w:bookmarkStart w:id="3617" w:name="_Toc53169384"/>
      <w:bookmarkStart w:id="3618" w:name="_Toc53170076"/>
      <w:r w:rsidRPr="00297C18">
        <w:rPr>
          <w:lang w:eastAsia="sv-SE"/>
        </w:rPr>
        <w:t>9.9.3.2.1</w:t>
      </w:r>
      <w:r w:rsidRPr="00297C18">
        <w:rPr>
          <w:lang w:eastAsia="sv-SE"/>
        </w:rPr>
        <w:tab/>
      </w:r>
      <w:r w:rsidRPr="00297C18">
        <w:t>Stage 1: Calibration</w:t>
      </w:r>
      <w:bookmarkEnd w:id="3612"/>
      <w:bookmarkEnd w:id="3613"/>
      <w:bookmarkEnd w:id="3614"/>
      <w:bookmarkEnd w:id="3615"/>
      <w:bookmarkEnd w:id="3616"/>
      <w:bookmarkEnd w:id="3617"/>
      <w:bookmarkEnd w:id="3618"/>
    </w:p>
    <w:p w14:paraId="76CAEDF4"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is captured in clause </w:t>
      </w:r>
      <w:del w:id="3619" w:author="Huawei - editorials" w:date="2020-10-15T10:03:00Z">
        <w:r w:rsidRPr="00297C18" w:rsidDel="003F1807">
          <w:rPr>
            <w:lang w:eastAsia="ja-JP"/>
          </w:rPr>
          <w:delText>15.2</w:delText>
        </w:r>
      </w:del>
      <w:ins w:id="3620" w:author="Huawei - editorials" w:date="2020-10-15T10:03:00Z">
        <w:r w:rsidRPr="00297C18">
          <w:rPr>
            <w:lang w:eastAsia="ja-JP"/>
          </w:rPr>
          <w:t>8.3</w:t>
        </w:r>
      </w:ins>
      <w:r w:rsidRPr="00297C18">
        <w:rPr>
          <w:lang w:eastAsia="ja-JP"/>
        </w:rPr>
        <w:t>.</w:t>
      </w:r>
    </w:p>
    <w:p w14:paraId="62179FA7" w14:textId="77777777" w:rsidR="00AD49E7" w:rsidRPr="00297C18" w:rsidRDefault="00AD49E7" w:rsidP="00AD49E7">
      <w:pPr>
        <w:pStyle w:val="Heading5"/>
      </w:pPr>
      <w:bookmarkStart w:id="3621" w:name="_Toc32332211"/>
      <w:bookmarkStart w:id="3622" w:name="_Toc37430128"/>
      <w:bookmarkStart w:id="3623" w:name="_Toc43739225"/>
      <w:bookmarkStart w:id="3624" w:name="_Toc46346986"/>
      <w:bookmarkStart w:id="3625" w:name="_Toc53168693"/>
      <w:bookmarkStart w:id="3626" w:name="_Toc53169385"/>
      <w:bookmarkStart w:id="3627" w:name="_Toc53170077"/>
      <w:r w:rsidRPr="00297C18">
        <w:t>9.9.3.2.2</w:t>
      </w:r>
      <w:r w:rsidRPr="00297C18">
        <w:tab/>
        <w:t xml:space="preserve">Stage 2: BS </w:t>
      </w:r>
      <w:r w:rsidRPr="00297C18">
        <w:rPr>
          <w:lang w:eastAsia="sv-SE"/>
        </w:rPr>
        <w:t>measurement</w:t>
      </w:r>
      <w:bookmarkEnd w:id="3621"/>
      <w:bookmarkEnd w:id="3622"/>
      <w:bookmarkEnd w:id="3623"/>
      <w:bookmarkEnd w:id="3624"/>
      <w:bookmarkEnd w:id="3625"/>
      <w:bookmarkEnd w:id="3626"/>
      <w:bookmarkEnd w:id="3627"/>
      <w:r w:rsidRPr="00297C18" w:rsidDel="00883B04">
        <w:t xml:space="preserve"> </w:t>
      </w:r>
    </w:p>
    <w:p w14:paraId="3F54A6CE"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bookmarkEnd w:id="3594"/>
    <w:bookmarkEnd w:id="3595"/>
    <w:p w14:paraId="2D8FFE36" w14:textId="77777777" w:rsidR="00AD49E7" w:rsidRPr="00297C18" w:rsidRDefault="00AD49E7" w:rsidP="00AD49E7">
      <w:pPr>
        <w:pStyle w:val="B1"/>
        <w:rPr>
          <w:lang w:val="en-US"/>
        </w:rPr>
      </w:pPr>
      <w:r w:rsidRPr="00297C18">
        <w:rPr>
          <w:lang w:val="en-US"/>
        </w:rPr>
        <w:t>1)</w:t>
      </w:r>
      <w:r w:rsidRPr="00297C18">
        <w:rPr>
          <w:lang w:val="en-US"/>
        </w:rPr>
        <w:tab/>
        <w:t xml:space="preserve">Configure transmitter according to the manufacturer's declared EIRP at rated TRP. </w:t>
      </w:r>
    </w:p>
    <w:p w14:paraId="08181B23" w14:textId="77777777" w:rsidR="00AD49E7" w:rsidRPr="00297C18" w:rsidRDefault="00AD49E7" w:rsidP="00AD49E7">
      <w:pPr>
        <w:pStyle w:val="B1"/>
        <w:rPr>
          <w:lang w:val="en-US"/>
        </w:rPr>
      </w:pPr>
      <w:r w:rsidRPr="00297C18">
        <w:rPr>
          <w:lang w:val="en-US"/>
        </w:rPr>
        <w:t>2)</w:t>
      </w:r>
      <w:r w:rsidRPr="00297C18">
        <w:rPr>
          <w:lang w:val="en-US"/>
        </w:rPr>
        <w:tab/>
        <w:t xml:space="preserve">Set the BS to transmit the test signal according to applicable test model for the tested carrier BW. </w:t>
      </w:r>
    </w:p>
    <w:p w14:paraId="1FD5C610" w14:textId="77777777" w:rsidR="00AD49E7" w:rsidRPr="00297C18" w:rsidRDefault="00AD49E7" w:rsidP="00AD49E7">
      <w:pPr>
        <w:pStyle w:val="B1"/>
        <w:rPr>
          <w:lang w:val="en-US"/>
        </w:rPr>
      </w:pPr>
      <w:r w:rsidRPr="00297C18">
        <w:rPr>
          <w:lang w:val="en-US"/>
        </w:rPr>
        <w:t>3)</w:t>
      </w:r>
      <w:r w:rsidRPr="00297C18">
        <w:rPr>
          <w:lang w:val="en-US"/>
        </w:rPr>
        <w:tab/>
        <w:t xml:space="preserve">Align BS such that </w:t>
      </w:r>
      <w:r w:rsidRPr="00297C18">
        <w:rPr>
          <w:i/>
          <w:lang w:val="en-US"/>
          <w:rPrChange w:id="3628" w:author="Huawei - editorials" w:date="2020-10-15T21:42:00Z">
            <w:rPr>
              <w:lang w:val="en-US"/>
            </w:rPr>
          </w:rPrChange>
        </w:rPr>
        <w:t>beam peak direction</w:t>
      </w:r>
      <w:r w:rsidRPr="00297C18">
        <w:rPr>
          <w:lang w:val="en-US"/>
        </w:rPr>
        <w:t xml:space="preserve"> of probe antenna is aligned with the reference direction within the </w:t>
      </w:r>
      <w:r w:rsidRPr="00297C18">
        <w:rPr>
          <w:i/>
          <w:lang w:val="en-US"/>
          <w:rPrChange w:id="3629" w:author="Huawei - editorials" w:date="2020-10-15T21:47:00Z">
            <w:rPr>
              <w:lang w:val="en-US"/>
            </w:rPr>
          </w:rPrChange>
        </w:rPr>
        <w:t>OTA coverage range</w:t>
      </w:r>
      <w:r w:rsidRPr="00297C18">
        <w:rPr>
          <w:lang w:val="en-US"/>
        </w:rPr>
        <w:t xml:space="preserve">. </w:t>
      </w:r>
    </w:p>
    <w:p w14:paraId="671C1E10" w14:textId="77777777" w:rsidR="00AD49E7" w:rsidRPr="00297C18" w:rsidRDefault="00AD49E7" w:rsidP="00AD49E7">
      <w:pPr>
        <w:pStyle w:val="B1"/>
        <w:rPr>
          <w:lang w:val="en-US"/>
        </w:rPr>
      </w:pPr>
      <w:r w:rsidRPr="00297C18">
        <w:rPr>
          <w:lang w:val="en-US"/>
        </w:rPr>
        <w:t>4)</w:t>
      </w:r>
      <w:r w:rsidRPr="00297C18">
        <w:rPr>
          <w:lang w:val="en-US"/>
        </w:rPr>
        <w:tab/>
        <w:t>Measure the OTA occupied BW for a single carrier positioned at M channel.</w:t>
      </w:r>
    </w:p>
    <w:p w14:paraId="3CBA4C3D" w14:textId="77777777" w:rsidR="00AD49E7" w:rsidRPr="00297C18" w:rsidRDefault="00AD49E7" w:rsidP="00AD49E7">
      <w:pPr>
        <w:pStyle w:val="Heading4"/>
      </w:pPr>
      <w:bookmarkStart w:id="3630" w:name="_Toc21086378"/>
      <w:bookmarkStart w:id="3631" w:name="_Toc29768815"/>
      <w:bookmarkStart w:id="3632" w:name="_Toc32332212"/>
      <w:bookmarkStart w:id="3633" w:name="_Toc37430129"/>
      <w:bookmarkStart w:id="3634" w:name="_Toc43739226"/>
      <w:bookmarkStart w:id="3635" w:name="_Toc46346987"/>
      <w:bookmarkStart w:id="3636" w:name="_Toc53168694"/>
      <w:bookmarkStart w:id="3637" w:name="_Toc53169386"/>
      <w:bookmarkStart w:id="3638" w:name="_Toc53170078"/>
      <w:r w:rsidRPr="00297C18">
        <w:t>9.9.3.3</w:t>
      </w:r>
      <w:r w:rsidRPr="00297C18">
        <w:rPr>
          <w:rFonts w:hint="eastAsia"/>
          <w:lang w:eastAsia="ja-JP"/>
        </w:rPr>
        <w:tab/>
      </w:r>
      <w:r w:rsidRPr="00297C18">
        <w:t>MU value</w:t>
      </w:r>
      <w:bookmarkEnd w:id="3630"/>
      <w:bookmarkEnd w:id="3631"/>
      <w:r w:rsidRPr="00297C18">
        <w:t xml:space="preserve"> derivation</w:t>
      </w:r>
      <w:bookmarkEnd w:id="3632"/>
      <w:bookmarkEnd w:id="3633"/>
      <w:bookmarkEnd w:id="3634"/>
      <w:bookmarkEnd w:id="3635"/>
      <w:bookmarkEnd w:id="3636"/>
      <w:bookmarkEnd w:id="3637"/>
      <w:bookmarkEnd w:id="3638"/>
    </w:p>
    <w:p w14:paraId="520BA6BC" w14:textId="77777777" w:rsidR="00AD49E7" w:rsidRPr="00297C18" w:rsidRDefault="00AD49E7" w:rsidP="00AD49E7">
      <w:r w:rsidRPr="00297C18">
        <w:rPr>
          <w:rFonts w:hint="eastAsia"/>
        </w:rPr>
        <w:t>T</w:t>
      </w:r>
      <w:r w:rsidRPr="00297C18">
        <w:t xml:space="preserve">he MU value is the same as the conducted value given in table </w:t>
      </w:r>
      <w:ins w:id="3639" w:author="Huawei - email approval" w:date="2020-11-17T12:09:00Z">
        <w:r w:rsidRPr="00297C18">
          <w:t>9.9.1-1</w:t>
        </w:r>
      </w:ins>
      <w:del w:id="3640" w:author="Huawei - email approval" w:date="2020-11-17T12:09:00Z">
        <w:r w:rsidRPr="00297C18" w:rsidDel="002D677A">
          <w:delText>9.1-1</w:delText>
        </w:r>
      </w:del>
      <w:r w:rsidRPr="00297C18">
        <w:t xml:space="preserve">. </w:t>
      </w:r>
    </w:p>
    <w:p w14:paraId="24086DB0" w14:textId="77777777" w:rsidR="00AD49E7" w:rsidRPr="00297C18" w:rsidRDefault="00AD49E7" w:rsidP="00AD49E7">
      <w:pPr>
        <w:pStyle w:val="Heading3"/>
      </w:pPr>
      <w:bookmarkStart w:id="3641" w:name="_Toc21086379"/>
      <w:bookmarkStart w:id="3642" w:name="_Toc29768816"/>
      <w:bookmarkStart w:id="3643" w:name="_Toc32332213"/>
      <w:bookmarkStart w:id="3644" w:name="_Toc37430130"/>
      <w:bookmarkStart w:id="3645" w:name="_Toc43739227"/>
      <w:bookmarkStart w:id="3646" w:name="_Toc46346988"/>
      <w:bookmarkStart w:id="3647" w:name="_Toc53168695"/>
      <w:bookmarkStart w:id="3648" w:name="_Toc53169387"/>
      <w:bookmarkStart w:id="3649" w:name="_Toc53170079"/>
      <w:r w:rsidRPr="00297C18">
        <w:t>9.9.4</w:t>
      </w:r>
      <w:r w:rsidRPr="00297C18">
        <w:tab/>
      </w:r>
      <w:r w:rsidRPr="00297C18">
        <w:tab/>
        <w:t>Near Field</w:t>
      </w:r>
      <w:bookmarkEnd w:id="3641"/>
      <w:bookmarkEnd w:id="3642"/>
      <w:r w:rsidRPr="00297C18">
        <w:t xml:space="preserve"> Test Range</w:t>
      </w:r>
      <w:bookmarkEnd w:id="3643"/>
      <w:bookmarkEnd w:id="3644"/>
      <w:bookmarkEnd w:id="3645"/>
      <w:bookmarkEnd w:id="3646"/>
      <w:bookmarkEnd w:id="3647"/>
      <w:bookmarkEnd w:id="3648"/>
      <w:bookmarkEnd w:id="3649"/>
    </w:p>
    <w:p w14:paraId="7264C849" w14:textId="77777777" w:rsidR="00AD49E7" w:rsidRPr="00297C18" w:rsidRDefault="00AD49E7" w:rsidP="00AD49E7">
      <w:pPr>
        <w:pStyle w:val="Heading4"/>
        <w:rPr>
          <w:lang w:eastAsia="sv-SE"/>
        </w:rPr>
      </w:pPr>
      <w:bookmarkStart w:id="3650" w:name="_Toc32332214"/>
      <w:bookmarkStart w:id="3651" w:name="_Toc37430131"/>
      <w:bookmarkStart w:id="3652" w:name="_Toc43739228"/>
      <w:bookmarkStart w:id="3653" w:name="_Toc46346989"/>
      <w:bookmarkStart w:id="3654" w:name="_Toc53168696"/>
      <w:bookmarkStart w:id="3655" w:name="_Toc53169388"/>
      <w:bookmarkStart w:id="3656" w:name="_Toc53170080"/>
      <w:bookmarkStart w:id="3657" w:name="_Toc21086380"/>
      <w:bookmarkStart w:id="3658" w:name="_Toc29768817"/>
      <w:r w:rsidRPr="00297C18">
        <w:rPr>
          <w:lang w:eastAsia="sv-SE"/>
        </w:rPr>
        <w:t>9.9.4.1</w:t>
      </w:r>
      <w:r w:rsidRPr="00297C18">
        <w:rPr>
          <w:lang w:eastAsia="sv-SE"/>
        </w:rPr>
        <w:tab/>
        <w:t>Measurement system description</w:t>
      </w:r>
      <w:bookmarkEnd w:id="3650"/>
      <w:bookmarkEnd w:id="3651"/>
      <w:bookmarkEnd w:id="3652"/>
      <w:bookmarkEnd w:id="3653"/>
      <w:bookmarkEnd w:id="3654"/>
      <w:bookmarkEnd w:id="3655"/>
      <w:bookmarkEnd w:id="3656"/>
    </w:p>
    <w:p w14:paraId="1F648013" w14:textId="77777777" w:rsidR="00AD49E7" w:rsidRPr="00297C18" w:rsidRDefault="00AD49E7" w:rsidP="00AD49E7">
      <w:r w:rsidRPr="00297C18">
        <w:t xml:space="preserve">Measurement system description is captured in clause </w:t>
      </w:r>
      <w:del w:id="3659" w:author="Huawei - editorials" w:date="2020-10-15T09:52:00Z">
        <w:r w:rsidRPr="00297C18" w:rsidDel="00A139BD">
          <w:delText>14.4</w:delText>
        </w:r>
      </w:del>
      <w:ins w:id="3660" w:author="Huawei - editorials" w:date="2020-10-15T09:52:00Z">
        <w:r w:rsidRPr="00297C18">
          <w:t>7.5.1</w:t>
        </w:r>
      </w:ins>
      <w:r w:rsidRPr="00297C18">
        <w:t xml:space="preserve">. </w:t>
      </w:r>
    </w:p>
    <w:bookmarkEnd w:id="3657"/>
    <w:bookmarkEnd w:id="3658"/>
    <w:p w14:paraId="6D920D93" w14:textId="77777777" w:rsidR="00AD49E7" w:rsidRPr="00297C18" w:rsidRDefault="00AD49E7" w:rsidP="00AD49E7">
      <w:pPr>
        <w:rPr>
          <w:rFonts w:ascii="Arial" w:hAnsi="Arial" w:cs="Arial"/>
          <w:lang w:val="en-US" w:eastAsia="en-CA"/>
        </w:rPr>
      </w:pPr>
      <w:r w:rsidRPr="00297C18">
        <w:rPr>
          <w:lang w:val="en-US" w:eastAsia="en-CA"/>
        </w:rPr>
        <w:t>I</w:t>
      </w:r>
      <w:r w:rsidRPr="00297C18">
        <w:rPr>
          <w:lang w:eastAsia="it-IT"/>
        </w:rPr>
        <w:t>n case of OTA occupied BW type of measurements, NF to FF transform is not needed. Occupied BW is measured in Near Field for the declared direction.</w:t>
      </w:r>
    </w:p>
    <w:p w14:paraId="171FB4D8" w14:textId="77777777" w:rsidR="00AD49E7" w:rsidRPr="00297C18" w:rsidRDefault="00AD49E7" w:rsidP="00AD49E7">
      <w:pPr>
        <w:pStyle w:val="Heading4"/>
        <w:rPr>
          <w:lang w:eastAsia="sv-SE"/>
        </w:rPr>
      </w:pPr>
      <w:bookmarkStart w:id="3661" w:name="_Toc32332215"/>
      <w:bookmarkStart w:id="3662" w:name="_Toc37430132"/>
      <w:bookmarkStart w:id="3663" w:name="_Toc43739229"/>
      <w:bookmarkStart w:id="3664" w:name="_Toc46346990"/>
      <w:bookmarkStart w:id="3665" w:name="_Toc53168697"/>
      <w:bookmarkStart w:id="3666" w:name="_Toc53169389"/>
      <w:bookmarkStart w:id="3667" w:name="_Toc53170081"/>
      <w:bookmarkStart w:id="3668" w:name="_Toc21086381"/>
      <w:bookmarkStart w:id="3669" w:name="_Toc29768818"/>
      <w:r w:rsidRPr="00297C18">
        <w:rPr>
          <w:lang w:eastAsia="sv-SE"/>
        </w:rPr>
        <w:t>9.9.4.2</w:t>
      </w:r>
      <w:r w:rsidRPr="00297C18">
        <w:rPr>
          <w:lang w:eastAsia="sv-SE"/>
        </w:rPr>
        <w:tab/>
        <w:t>Test procedure</w:t>
      </w:r>
      <w:bookmarkEnd w:id="3661"/>
      <w:bookmarkEnd w:id="3662"/>
      <w:bookmarkEnd w:id="3663"/>
      <w:bookmarkEnd w:id="3664"/>
      <w:bookmarkEnd w:id="3665"/>
      <w:bookmarkEnd w:id="3666"/>
      <w:bookmarkEnd w:id="3667"/>
    </w:p>
    <w:p w14:paraId="3669806F" w14:textId="77777777" w:rsidR="00AD49E7" w:rsidRPr="00297C18" w:rsidRDefault="00AD49E7" w:rsidP="00AD49E7">
      <w:pPr>
        <w:pStyle w:val="Heading5"/>
        <w:rPr>
          <w:b/>
        </w:rPr>
      </w:pPr>
      <w:bookmarkStart w:id="3670" w:name="_Toc32332216"/>
      <w:bookmarkStart w:id="3671" w:name="_Toc37430133"/>
      <w:bookmarkStart w:id="3672" w:name="_Toc43739230"/>
      <w:bookmarkStart w:id="3673" w:name="_Toc46346991"/>
      <w:bookmarkStart w:id="3674" w:name="_Toc53168698"/>
      <w:bookmarkStart w:id="3675" w:name="_Toc53169390"/>
      <w:bookmarkStart w:id="3676" w:name="_Toc53170082"/>
      <w:r w:rsidRPr="00297C18">
        <w:rPr>
          <w:lang w:eastAsia="sv-SE"/>
        </w:rPr>
        <w:t>9.9.4.2.1</w:t>
      </w:r>
      <w:r w:rsidRPr="00297C18">
        <w:rPr>
          <w:lang w:eastAsia="sv-SE"/>
        </w:rPr>
        <w:tab/>
      </w:r>
      <w:r w:rsidRPr="00297C18">
        <w:t xml:space="preserve">Stage 1: </w:t>
      </w:r>
      <w:r w:rsidRPr="00297C18">
        <w:rPr>
          <w:lang w:eastAsia="sv-SE"/>
        </w:rPr>
        <w:t>Calibration</w:t>
      </w:r>
      <w:bookmarkEnd w:id="3670"/>
      <w:bookmarkEnd w:id="3671"/>
      <w:bookmarkEnd w:id="3672"/>
      <w:bookmarkEnd w:id="3673"/>
      <w:bookmarkEnd w:id="3674"/>
      <w:bookmarkEnd w:id="3675"/>
      <w:bookmarkEnd w:id="3676"/>
    </w:p>
    <w:p w14:paraId="0871047C" w14:textId="77777777" w:rsidR="00AD49E7" w:rsidRPr="00297C18" w:rsidRDefault="00AD49E7" w:rsidP="00AD49E7">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w:t>
      </w:r>
      <w:del w:id="3677" w:author="Huawei - editorials" w:date="2020-10-15T10:05:00Z">
        <w:r w:rsidRPr="00297C18" w:rsidDel="003F1807">
          <w:rPr>
            <w:lang w:eastAsia="ja-JP"/>
          </w:rPr>
          <w:delText>15.4</w:delText>
        </w:r>
      </w:del>
      <w:ins w:id="3678" w:author="Huawei - editorials" w:date="2020-10-15T10:05:00Z">
        <w:r w:rsidRPr="00297C18">
          <w:rPr>
            <w:lang w:eastAsia="ja-JP"/>
          </w:rPr>
          <w:t>8.5</w:t>
        </w:r>
      </w:ins>
      <w:r w:rsidRPr="00297C18">
        <w:rPr>
          <w:lang w:eastAsia="ja-JP"/>
        </w:rPr>
        <w:t>.</w:t>
      </w:r>
    </w:p>
    <w:p w14:paraId="72C5BA92" w14:textId="77777777" w:rsidR="00AD49E7" w:rsidRPr="00297C18" w:rsidRDefault="00AD49E7" w:rsidP="00AD49E7">
      <w:pPr>
        <w:pStyle w:val="Heading5"/>
      </w:pPr>
      <w:bookmarkStart w:id="3679" w:name="_Toc32332217"/>
      <w:bookmarkStart w:id="3680" w:name="_Toc37430134"/>
      <w:bookmarkStart w:id="3681" w:name="_Toc43739231"/>
      <w:bookmarkStart w:id="3682" w:name="_Toc46346992"/>
      <w:bookmarkStart w:id="3683" w:name="_Toc53168699"/>
      <w:bookmarkStart w:id="3684" w:name="_Toc53169391"/>
      <w:bookmarkStart w:id="3685" w:name="_Toc53170083"/>
      <w:r w:rsidRPr="00297C18">
        <w:rPr>
          <w:lang w:eastAsia="sv-SE"/>
        </w:rPr>
        <w:t>9.9.4.2.2</w:t>
      </w:r>
      <w:r w:rsidRPr="00297C18">
        <w:tab/>
        <w:t>Stage 2: BS measurement</w:t>
      </w:r>
      <w:bookmarkEnd w:id="3679"/>
      <w:bookmarkEnd w:id="3680"/>
      <w:bookmarkEnd w:id="3681"/>
      <w:bookmarkEnd w:id="3682"/>
      <w:bookmarkEnd w:id="3683"/>
      <w:bookmarkEnd w:id="3684"/>
      <w:bookmarkEnd w:id="3685"/>
    </w:p>
    <w:bookmarkEnd w:id="3668"/>
    <w:bookmarkEnd w:id="3669"/>
    <w:p w14:paraId="269375B7" w14:textId="77777777" w:rsidR="00AD49E7" w:rsidRPr="00297C18" w:rsidRDefault="00AD49E7" w:rsidP="00AD49E7">
      <w:r w:rsidRPr="00297C18">
        <w:t>The NFTR testing procedure consists of the following steps:</w:t>
      </w:r>
    </w:p>
    <w:p w14:paraId="0217BEEE" w14:textId="77777777" w:rsidR="00AD49E7" w:rsidRPr="00297C18" w:rsidRDefault="00AD49E7" w:rsidP="00AD49E7">
      <w:pPr>
        <w:pStyle w:val="B1"/>
      </w:pPr>
      <w:r w:rsidRPr="00297C18">
        <w:t>1)</w:t>
      </w:r>
      <w:r w:rsidRPr="00297C18">
        <w:tab/>
        <w:t xml:space="preserve">Align the BS with (Theta, Phi) angles corresponding to the declared </w:t>
      </w:r>
      <w:r w:rsidRPr="00297C18">
        <w:rPr>
          <w:i/>
          <w:rPrChange w:id="3686" w:author="Huawei - editorials" w:date="2020-10-15T21:42:00Z">
            <w:rPr/>
          </w:rPrChange>
        </w:rPr>
        <w:t>beam peak direction</w:t>
      </w:r>
      <w:r w:rsidRPr="00297C18">
        <w:t xml:space="preserve"> to be measured.</w:t>
      </w:r>
    </w:p>
    <w:p w14:paraId="640474F2" w14:textId="77777777" w:rsidR="00AD49E7" w:rsidRPr="00297C18" w:rsidRDefault="00AD49E7" w:rsidP="00AD49E7">
      <w:pPr>
        <w:pStyle w:val="B1"/>
      </w:pPr>
      <w:r w:rsidRPr="00297C18">
        <w:t>2)</w:t>
      </w:r>
      <w:r w:rsidRPr="00297C18">
        <w:tab/>
        <w:t>Configure TX branch and carrier according to the manufacturer's declared rated output power.</w:t>
      </w:r>
    </w:p>
    <w:p w14:paraId="1A074282" w14:textId="77777777" w:rsidR="00AD49E7" w:rsidRPr="00297C18" w:rsidRDefault="00AD49E7" w:rsidP="00AD49E7">
      <w:pPr>
        <w:pStyle w:val="B1"/>
      </w:pPr>
      <w:r w:rsidRPr="00297C18">
        <w:t>3)</w:t>
      </w:r>
      <w:r w:rsidRPr="00297C18">
        <w:tab/>
        <w:t xml:space="preserve">Set the BS to transmit the test signal according to the </w:t>
      </w:r>
      <w:r w:rsidRPr="00297C18">
        <w:rPr>
          <w:lang w:eastAsia="zh-CN"/>
        </w:rPr>
        <w:t xml:space="preserve">applicable </w:t>
      </w:r>
      <w:r w:rsidRPr="00297C18">
        <w:t>test model.</w:t>
      </w:r>
    </w:p>
    <w:p w14:paraId="238F307F" w14:textId="77777777" w:rsidR="00AD49E7" w:rsidRPr="00297C18" w:rsidRDefault="00AD49E7" w:rsidP="00AD49E7">
      <w:pPr>
        <w:pStyle w:val="B1"/>
      </w:pPr>
      <w:r w:rsidRPr="00297C18">
        <w:t>4)</w:t>
      </w:r>
      <w:r w:rsidRPr="00297C18">
        <w:tab/>
        <w:t xml:space="preserve">Measure OTA occupied BW of each carrier arriving at the measurement equipment (such as a </w:t>
      </w:r>
      <w:r w:rsidRPr="00297C18">
        <w:rPr>
          <w:lang w:val="en-US"/>
        </w:rPr>
        <w:t>spectrum</w:t>
      </w:r>
      <w:r w:rsidRPr="00297C18">
        <w:t xml:space="preserve"> analyzer</w:t>
      </w:r>
      <w:r w:rsidRPr="00297C18">
        <w:rPr>
          <w:lang w:val="en-US"/>
        </w:rPr>
        <w:t xml:space="preserve"> or equivalent instrument</w:t>
      </w:r>
      <w:r w:rsidRPr="00297C18">
        <w:t>).</w:t>
      </w:r>
    </w:p>
    <w:p w14:paraId="4744459D" w14:textId="77777777" w:rsidR="00AD49E7" w:rsidRPr="00297C18" w:rsidRDefault="00AD49E7" w:rsidP="00AD49E7">
      <w:pPr>
        <w:pStyle w:val="B1"/>
      </w:pPr>
      <w:r w:rsidRPr="00297C18">
        <w:t>5)</w:t>
      </w:r>
      <w:r w:rsidRPr="00297C18">
        <w:tab/>
        <w:t xml:space="preserve">Repeat steps 3 - 4 for other </w:t>
      </w:r>
      <w:r w:rsidRPr="00297C18">
        <w:rPr>
          <w:lang w:eastAsia="zh-CN"/>
        </w:rPr>
        <w:t xml:space="preserve">applicable </w:t>
      </w:r>
      <w:r w:rsidRPr="00297C18">
        <w:t>test models.</w:t>
      </w:r>
    </w:p>
    <w:p w14:paraId="212F6AD5" w14:textId="77777777" w:rsidR="00AD49E7" w:rsidRPr="00297C18" w:rsidRDefault="00AD49E7" w:rsidP="00AD49E7">
      <w:pPr>
        <w:pStyle w:val="ListParagraph"/>
        <w:ind w:firstLineChars="0" w:firstLine="0"/>
      </w:pPr>
      <w:r w:rsidRPr="00297C18">
        <w:t>For conformance tests, the OTA occupied BW shall be measured at maximum power setting.</w:t>
      </w:r>
    </w:p>
    <w:p w14:paraId="33223C34" w14:textId="77777777" w:rsidR="00AD49E7" w:rsidRPr="00297C18" w:rsidRDefault="00AD49E7" w:rsidP="00AD49E7">
      <w:pPr>
        <w:pStyle w:val="Heading4"/>
      </w:pPr>
      <w:bookmarkStart w:id="3687" w:name="_Toc21086385"/>
      <w:bookmarkStart w:id="3688" w:name="_Toc29768822"/>
      <w:bookmarkStart w:id="3689" w:name="_Toc32332218"/>
      <w:bookmarkStart w:id="3690" w:name="_Toc37430135"/>
      <w:bookmarkStart w:id="3691" w:name="_Toc43739232"/>
      <w:bookmarkStart w:id="3692" w:name="_Toc46346993"/>
      <w:bookmarkStart w:id="3693" w:name="_Toc53168700"/>
      <w:bookmarkStart w:id="3694" w:name="_Toc53169392"/>
      <w:bookmarkStart w:id="3695" w:name="_Toc53170084"/>
      <w:r w:rsidRPr="00297C18">
        <w:t>9.9.4.3</w:t>
      </w:r>
      <w:r w:rsidRPr="00297C18">
        <w:rPr>
          <w:rFonts w:hint="eastAsia"/>
          <w:lang w:eastAsia="ja-JP"/>
        </w:rPr>
        <w:tab/>
      </w:r>
      <w:r w:rsidRPr="00297C18">
        <w:t>MU value</w:t>
      </w:r>
      <w:bookmarkEnd w:id="3687"/>
      <w:bookmarkEnd w:id="3688"/>
      <w:r w:rsidRPr="00297C18">
        <w:t xml:space="preserve"> derivation</w:t>
      </w:r>
      <w:bookmarkEnd w:id="3689"/>
      <w:bookmarkEnd w:id="3690"/>
      <w:bookmarkEnd w:id="3691"/>
      <w:bookmarkEnd w:id="3692"/>
      <w:bookmarkEnd w:id="3693"/>
      <w:bookmarkEnd w:id="3694"/>
      <w:bookmarkEnd w:id="3695"/>
    </w:p>
    <w:p w14:paraId="436C7407" w14:textId="77777777" w:rsidR="00AD49E7" w:rsidRPr="00297C18" w:rsidRDefault="00AD49E7" w:rsidP="00AD49E7">
      <w:r w:rsidRPr="00297C18">
        <w:rPr>
          <w:rFonts w:hint="eastAsia"/>
        </w:rPr>
        <w:t>T</w:t>
      </w:r>
      <w:r w:rsidRPr="00297C18">
        <w:t xml:space="preserve">he MU value is the same as the conducted value given in table </w:t>
      </w:r>
      <w:ins w:id="3696" w:author="Huawei - email approval" w:date="2020-11-17T12:09:00Z">
        <w:r w:rsidRPr="00297C18">
          <w:t>9.9.1-1</w:t>
        </w:r>
      </w:ins>
      <w:del w:id="3697" w:author="Huawei - email approval" w:date="2020-11-17T12:09:00Z">
        <w:r w:rsidRPr="00297C18" w:rsidDel="002D677A">
          <w:delText>9.1-1</w:delText>
        </w:r>
      </w:del>
      <w:r w:rsidRPr="00297C18">
        <w:t xml:space="preserve">. </w:t>
      </w:r>
    </w:p>
    <w:p w14:paraId="32AC01EB" w14:textId="77777777" w:rsidR="00AD49E7" w:rsidRPr="00297C18" w:rsidRDefault="00AD49E7" w:rsidP="00AD49E7">
      <w:pPr>
        <w:pStyle w:val="Heading3"/>
      </w:pPr>
      <w:bookmarkStart w:id="3698" w:name="_Toc34696882"/>
      <w:bookmarkStart w:id="3699" w:name="_Toc43739233"/>
      <w:bookmarkStart w:id="3700" w:name="_Toc46346994"/>
      <w:bookmarkStart w:id="3701" w:name="_Toc53168701"/>
      <w:bookmarkStart w:id="3702" w:name="_Toc53169393"/>
      <w:bookmarkStart w:id="3703" w:name="_Toc53170085"/>
      <w:r w:rsidRPr="00297C18">
        <w:t>9.9.5</w:t>
      </w:r>
      <w:r w:rsidRPr="00297C18">
        <w:tab/>
      </w:r>
      <w:r w:rsidRPr="00297C18">
        <w:tab/>
      </w:r>
      <w:bookmarkEnd w:id="3698"/>
      <w:r w:rsidRPr="00297C18">
        <w:t>Plane Wave Synthesizer</w:t>
      </w:r>
      <w:bookmarkEnd w:id="3699"/>
      <w:bookmarkEnd w:id="3700"/>
      <w:bookmarkEnd w:id="3701"/>
      <w:bookmarkEnd w:id="3702"/>
      <w:bookmarkEnd w:id="3703"/>
    </w:p>
    <w:p w14:paraId="0BD251E4" w14:textId="77777777" w:rsidR="00AD49E7" w:rsidRPr="00297C18" w:rsidRDefault="00AD49E7" w:rsidP="00AD49E7">
      <w:pPr>
        <w:pStyle w:val="Heading4"/>
        <w:rPr>
          <w:lang w:eastAsia="sv-SE"/>
        </w:rPr>
      </w:pPr>
      <w:bookmarkStart w:id="3704" w:name="_Toc34696883"/>
      <w:bookmarkStart w:id="3705" w:name="_Toc43739234"/>
      <w:bookmarkStart w:id="3706" w:name="_Toc46346995"/>
      <w:bookmarkStart w:id="3707" w:name="_Toc53168702"/>
      <w:bookmarkStart w:id="3708" w:name="_Toc53169394"/>
      <w:bookmarkStart w:id="3709" w:name="_Toc53170086"/>
      <w:r w:rsidRPr="00297C18">
        <w:rPr>
          <w:lang w:eastAsia="sv-SE"/>
        </w:rPr>
        <w:t>9.9.5.1</w:t>
      </w:r>
      <w:r w:rsidRPr="00297C18">
        <w:rPr>
          <w:lang w:eastAsia="sv-SE"/>
        </w:rPr>
        <w:tab/>
        <w:t>Measurement system description</w:t>
      </w:r>
      <w:bookmarkEnd w:id="3704"/>
      <w:bookmarkEnd w:id="3705"/>
      <w:bookmarkEnd w:id="3706"/>
      <w:bookmarkEnd w:id="3707"/>
      <w:bookmarkEnd w:id="3708"/>
      <w:bookmarkEnd w:id="3709"/>
    </w:p>
    <w:p w14:paraId="1E9C502D" w14:textId="77777777" w:rsidR="00AD49E7" w:rsidRPr="00297C18" w:rsidRDefault="00AD49E7" w:rsidP="00AD49E7">
      <w:pPr>
        <w:rPr>
          <w:rFonts w:eastAsia="Times New Roman"/>
          <w:lang w:eastAsia="sv-SE"/>
        </w:rPr>
      </w:pPr>
      <w:r w:rsidRPr="00297C18">
        <w:rPr>
          <w:rFonts w:eastAsia="Times New Roman"/>
        </w:rPr>
        <w:t>Measurement system description is captured in clause 7.6.</w:t>
      </w:r>
      <w:ins w:id="3710" w:author="Huawei - editorials" w:date="2020-10-15T09:52:00Z">
        <w:r w:rsidRPr="00297C18">
          <w:rPr>
            <w:rFonts w:eastAsia="Times New Roman"/>
          </w:rPr>
          <w:t>1.</w:t>
        </w:r>
      </w:ins>
      <w:r w:rsidRPr="00297C18">
        <w:rPr>
          <w:rFonts w:eastAsia="Times New Roman"/>
        </w:rPr>
        <w:t xml:space="preserve"> </w:t>
      </w:r>
    </w:p>
    <w:p w14:paraId="6DBC9899" w14:textId="77777777" w:rsidR="00AD49E7" w:rsidRPr="00297C18" w:rsidRDefault="00AD49E7" w:rsidP="00AD49E7">
      <w:pPr>
        <w:pStyle w:val="Heading4"/>
        <w:rPr>
          <w:lang w:eastAsia="sv-SE"/>
        </w:rPr>
      </w:pPr>
      <w:bookmarkStart w:id="3711" w:name="_Toc34696884"/>
      <w:bookmarkStart w:id="3712" w:name="_Toc43739235"/>
      <w:bookmarkStart w:id="3713" w:name="_Toc46346996"/>
      <w:bookmarkStart w:id="3714" w:name="_Toc53168703"/>
      <w:bookmarkStart w:id="3715" w:name="_Toc53169395"/>
      <w:bookmarkStart w:id="3716" w:name="_Toc53170087"/>
      <w:r w:rsidRPr="00297C18">
        <w:rPr>
          <w:lang w:eastAsia="sv-SE"/>
        </w:rPr>
        <w:t xml:space="preserve">9.9.5.2 </w:t>
      </w:r>
      <w:r w:rsidRPr="00297C18">
        <w:rPr>
          <w:lang w:eastAsia="sv-SE"/>
        </w:rPr>
        <w:tab/>
        <w:t>Test procedure</w:t>
      </w:r>
      <w:bookmarkEnd w:id="3711"/>
      <w:bookmarkEnd w:id="3712"/>
      <w:bookmarkEnd w:id="3713"/>
      <w:bookmarkEnd w:id="3714"/>
      <w:bookmarkEnd w:id="3715"/>
      <w:bookmarkEnd w:id="3716"/>
    </w:p>
    <w:p w14:paraId="77372602" w14:textId="77777777" w:rsidR="00AD49E7" w:rsidRPr="00297C18" w:rsidRDefault="00AD49E7" w:rsidP="00AD49E7">
      <w:pPr>
        <w:pStyle w:val="Heading5"/>
      </w:pPr>
      <w:bookmarkStart w:id="3717" w:name="_Toc34696885"/>
      <w:bookmarkStart w:id="3718" w:name="_Toc43739236"/>
      <w:bookmarkStart w:id="3719" w:name="_Toc46346997"/>
      <w:bookmarkStart w:id="3720" w:name="_Toc53168704"/>
      <w:bookmarkStart w:id="3721" w:name="_Toc53169396"/>
      <w:bookmarkStart w:id="3722" w:name="_Toc53170088"/>
      <w:r w:rsidRPr="00297C18">
        <w:rPr>
          <w:lang w:eastAsia="sv-SE"/>
        </w:rPr>
        <w:t>9.9.5.2.1</w:t>
      </w:r>
      <w:r w:rsidRPr="00297C18">
        <w:rPr>
          <w:lang w:eastAsia="sv-SE"/>
        </w:rPr>
        <w:tab/>
      </w:r>
      <w:r w:rsidRPr="00297C18">
        <w:t>Stage 1: Calibration</w:t>
      </w:r>
      <w:bookmarkEnd w:id="3717"/>
      <w:bookmarkEnd w:id="3718"/>
      <w:bookmarkEnd w:id="3719"/>
      <w:bookmarkEnd w:id="3720"/>
      <w:bookmarkEnd w:id="3721"/>
      <w:bookmarkEnd w:id="3722"/>
    </w:p>
    <w:p w14:paraId="19BA0175" w14:textId="77777777" w:rsidR="00AD49E7" w:rsidRPr="00297C18" w:rsidRDefault="00AD49E7" w:rsidP="00AD49E7">
      <w:pPr>
        <w:rPr>
          <w:rFonts w:eastAsia="Times New Roman"/>
        </w:rPr>
      </w:pPr>
      <w:r w:rsidRPr="00297C18">
        <w:rPr>
          <w:rFonts w:eastAsia="Times New Roman"/>
          <w:lang w:eastAsia="ja-JP"/>
        </w:rPr>
        <w:t xml:space="preserve">Calibration procedure for the </w:t>
      </w:r>
      <w:r w:rsidRPr="00297C18">
        <w:rPr>
          <w:rFonts w:eastAsia="Times New Roman"/>
        </w:rPr>
        <w:t xml:space="preserve">Plane Wave Synthesizer </w:t>
      </w:r>
      <w:r w:rsidRPr="00297C18">
        <w:rPr>
          <w:rFonts w:eastAsia="Times New Roman"/>
          <w:lang w:eastAsia="ja-JP"/>
        </w:rPr>
        <w:t>is captured in clause 8.6.</w:t>
      </w:r>
    </w:p>
    <w:p w14:paraId="0FD69A2F" w14:textId="77777777" w:rsidR="00AD49E7" w:rsidRPr="00297C18" w:rsidRDefault="00AD49E7" w:rsidP="00AD49E7">
      <w:pPr>
        <w:pStyle w:val="Heading5"/>
      </w:pPr>
      <w:bookmarkStart w:id="3723" w:name="_Toc34696886"/>
      <w:bookmarkStart w:id="3724" w:name="_Toc43739237"/>
      <w:bookmarkStart w:id="3725" w:name="_Toc46346998"/>
      <w:bookmarkStart w:id="3726" w:name="_Toc53168705"/>
      <w:bookmarkStart w:id="3727" w:name="_Toc53169397"/>
      <w:bookmarkStart w:id="3728" w:name="_Toc53170089"/>
      <w:r w:rsidRPr="00297C18">
        <w:t>9.9.5.2.2</w:t>
      </w:r>
      <w:r w:rsidRPr="00297C18">
        <w:tab/>
        <w:t xml:space="preserve">Stage 2: BS </w:t>
      </w:r>
      <w:r w:rsidRPr="00297C18">
        <w:rPr>
          <w:lang w:eastAsia="sv-SE"/>
        </w:rPr>
        <w:t>measurement</w:t>
      </w:r>
      <w:bookmarkEnd w:id="3723"/>
      <w:bookmarkEnd w:id="3724"/>
      <w:bookmarkEnd w:id="3725"/>
      <w:bookmarkEnd w:id="3726"/>
      <w:bookmarkEnd w:id="3727"/>
      <w:bookmarkEnd w:id="3728"/>
      <w:r w:rsidRPr="00297C18" w:rsidDel="00883B04">
        <w:t xml:space="preserve"> </w:t>
      </w:r>
    </w:p>
    <w:p w14:paraId="36E5A4C9" w14:textId="77777777" w:rsidR="00AD49E7" w:rsidRPr="00297C18" w:rsidRDefault="00AD49E7" w:rsidP="00AD49E7">
      <w:pPr>
        <w:rPr>
          <w:rFonts w:eastAsia="Times New Roman"/>
        </w:rPr>
      </w:pPr>
      <w:r w:rsidRPr="00297C18">
        <w:rPr>
          <w:rFonts w:eastAsia="Times New Roman"/>
        </w:rPr>
        <w:t xml:space="preserve">The PWS testing procedure </w:t>
      </w:r>
      <w:r w:rsidRPr="00297C18">
        <w:rPr>
          <w:rFonts w:eastAsia="Times New Roman"/>
          <w:lang w:eastAsia="it-IT"/>
        </w:rPr>
        <w:t>consists of</w:t>
      </w:r>
      <w:r w:rsidRPr="00297C18">
        <w:rPr>
          <w:rFonts w:eastAsia="Times New Roman"/>
        </w:rPr>
        <w:t xml:space="preserve"> the following steps:</w:t>
      </w:r>
    </w:p>
    <w:p w14:paraId="22EF9733" w14:textId="77777777" w:rsidR="00AD49E7" w:rsidRPr="00297C18" w:rsidRDefault="00AD49E7" w:rsidP="00AD49E7">
      <w:pPr>
        <w:ind w:left="568" w:hanging="284"/>
        <w:rPr>
          <w:rFonts w:eastAsia="Times New Roman"/>
        </w:rPr>
      </w:pPr>
      <w:r w:rsidRPr="00297C18">
        <w:rPr>
          <w:rFonts w:eastAsia="Times New Roman"/>
        </w:rPr>
        <w:t>1)</w:t>
      </w:r>
      <w:r w:rsidRPr="00297C18">
        <w:rPr>
          <w:rFonts w:eastAsia="Times New Roman"/>
        </w:rPr>
        <w:tab/>
        <w:t xml:space="preserve">Configure transmitter according to the manufacturer's declared EIRP at rated TRP. </w:t>
      </w:r>
    </w:p>
    <w:p w14:paraId="5C8853BF" w14:textId="77777777" w:rsidR="00AD49E7" w:rsidRPr="00297C18" w:rsidRDefault="00AD49E7" w:rsidP="00AD49E7">
      <w:pPr>
        <w:ind w:left="568" w:hanging="284"/>
        <w:rPr>
          <w:rFonts w:eastAsia="Times New Roman"/>
        </w:rPr>
      </w:pPr>
      <w:r w:rsidRPr="00297C18">
        <w:rPr>
          <w:rFonts w:eastAsia="Times New Roman"/>
        </w:rPr>
        <w:t>2)</w:t>
      </w:r>
      <w:r w:rsidRPr="00297C18">
        <w:rPr>
          <w:rFonts w:eastAsia="Times New Roman"/>
        </w:rPr>
        <w:tab/>
        <w:t xml:space="preserve">Set the BS to transmit the test signal according to applicable test model for the tested carrier BW. </w:t>
      </w:r>
    </w:p>
    <w:p w14:paraId="7501A684" w14:textId="77777777" w:rsidR="00AD49E7" w:rsidRPr="00297C18" w:rsidRDefault="00AD49E7" w:rsidP="00AD49E7">
      <w:pPr>
        <w:ind w:left="568" w:hanging="284"/>
        <w:rPr>
          <w:rFonts w:eastAsia="Times New Roman"/>
        </w:rPr>
      </w:pPr>
      <w:r w:rsidRPr="00297C18">
        <w:rPr>
          <w:rFonts w:eastAsia="Times New Roman"/>
        </w:rPr>
        <w:t>3)</w:t>
      </w:r>
      <w:r w:rsidRPr="00297C18">
        <w:rPr>
          <w:rFonts w:eastAsia="Times New Roman"/>
        </w:rPr>
        <w:tab/>
        <w:t xml:space="preserve">Align BS such that beam peak direction of probe antenna is aligned with the reference direction within the </w:t>
      </w:r>
      <w:r w:rsidRPr="00297C18">
        <w:rPr>
          <w:rFonts w:eastAsia="Times New Roman"/>
          <w:i/>
          <w:rPrChange w:id="3729" w:author="Huawei - editorials" w:date="2020-10-15T21:47:00Z">
            <w:rPr>
              <w:rFonts w:eastAsia="Times New Roman"/>
            </w:rPr>
          </w:rPrChange>
        </w:rPr>
        <w:t>OTA coverage range</w:t>
      </w:r>
      <w:r w:rsidRPr="00297C18">
        <w:rPr>
          <w:rFonts w:eastAsia="Times New Roman"/>
        </w:rPr>
        <w:t xml:space="preserve">. </w:t>
      </w:r>
    </w:p>
    <w:p w14:paraId="5B5E17E1" w14:textId="77777777" w:rsidR="00AD49E7" w:rsidRPr="00297C18" w:rsidRDefault="00AD49E7" w:rsidP="00AD49E7">
      <w:pPr>
        <w:ind w:left="568" w:hanging="284"/>
        <w:rPr>
          <w:rFonts w:eastAsia="Times New Roman"/>
        </w:rPr>
      </w:pPr>
      <w:r w:rsidRPr="00297C18">
        <w:rPr>
          <w:rFonts w:eastAsia="Times New Roman"/>
        </w:rPr>
        <w:t>4)</w:t>
      </w:r>
      <w:r w:rsidRPr="00297C18">
        <w:rPr>
          <w:rFonts w:eastAsia="Times New Roman"/>
        </w:rPr>
        <w:tab/>
        <w:t>Measure the OTA occupied BW for a single carrier positioned at M channel.</w:t>
      </w:r>
    </w:p>
    <w:p w14:paraId="43C6EB61" w14:textId="77777777" w:rsidR="00AD49E7" w:rsidRPr="00297C18" w:rsidRDefault="00AD49E7" w:rsidP="00AD49E7">
      <w:pPr>
        <w:pStyle w:val="Heading4"/>
      </w:pPr>
      <w:bookmarkStart w:id="3730" w:name="_Toc34696887"/>
      <w:bookmarkStart w:id="3731" w:name="_Toc43739238"/>
      <w:bookmarkStart w:id="3732" w:name="_Toc46346999"/>
      <w:bookmarkStart w:id="3733" w:name="_Toc53168706"/>
      <w:bookmarkStart w:id="3734" w:name="_Toc53169398"/>
      <w:bookmarkStart w:id="3735" w:name="_Toc53170090"/>
      <w:r w:rsidRPr="00297C18">
        <w:t>9.9.5.3</w:t>
      </w:r>
      <w:r w:rsidRPr="00297C18">
        <w:rPr>
          <w:rFonts w:hint="eastAsia"/>
          <w:lang w:eastAsia="ja-JP"/>
        </w:rPr>
        <w:tab/>
      </w:r>
      <w:r w:rsidRPr="00297C18">
        <w:t>MU value derivation</w:t>
      </w:r>
      <w:bookmarkEnd w:id="3730"/>
      <w:bookmarkEnd w:id="3731"/>
      <w:bookmarkEnd w:id="3732"/>
      <w:bookmarkEnd w:id="3733"/>
      <w:bookmarkEnd w:id="3734"/>
      <w:bookmarkEnd w:id="3735"/>
    </w:p>
    <w:p w14:paraId="4140BD82" w14:textId="77777777" w:rsidR="00AD49E7" w:rsidRPr="00297C18" w:rsidRDefault="00AD49E7" w:rsidP="00AD49E7">
      <w:r w:rsidRPr="00297C18">
        <w:rPr>
          <w:rFonts w:eastAsia="Times New Roman" w:hint="eastAsia"/>
        </w:rPr>
        <w:t>T</w:t>
      </w:r>
      <w:r w:rsidRPr="00297C18">
        <w:rPr>
          <w:rFonts w:eastAsia="Times New Roman"/>
        </w:rPr>
        <w:t xml:space="preserve">he MU value is the same as the conducted value given in table 9.9.1-1. </w:t>
      </w:r>
    </w:p>
    <w:p w14:paraId="6BB2F2D3" w14:textId="77777777" w:rsidR="00AD49E7" w:rsidRPr="00297C18" w:rsidRDefault="00AD49E7" w:rsidP="00AD49E7">
      <w:pPr>
        <w:pStyle w:val="Heading3"/>
      </w:pPr>
      <w:bookmarkStart w:id="3736" w:name="_Toc32332219"/>
      <w:bookmarkStart w:id="3737" w:name="_Toc37430136"/>
      <w:bookmarkStart w:id="3738" w:name="_Toc43739239"/>
      <w:bookmarkStart w:id="3739" w:name="_Toc46347000"/>
      <w:bookmarkStart w:id="3740" w:name="_Toc53168707"/>
      <w:bookmarkStart w:id="3741" w:name="_Toc53169399"/>
      <w:bookmarkStart w:id="3742" w:name="_Toc53170091"/>
      <w:bookmarkStart w:id="3743" w:name="_Toc21086386"/>
      <w:bookmarkStart w:id="3744" w:name="_Toc29768823"/>
      <w:r w:rsidRPr="00297C18">
        <w:t>9.9.6</w:t>
      </w:r>
      <w:r w:rsidRPr="00297C18">
        <w:tab/>
      </w:r>
      <w:r w:rsidRPr="00297C18">
        <w:tab/>
        <w:t>Maximum accepted test system uncertainty</w:t>
      </w:r>
      <w:bookmarkEnd w:id="3736"/>
      <w:bookmarkEnd w:id="3737"/>
      <w:bookmarkEnd w:id="3738"/>
      <w:bookmarkEnd w:id="3739"/>
      <w:bookmarkEnd w:id="3740"/>
      <w:bookmarkEnd w:id="3741"/>
      <w:bookmarkEnd w:id="3742"/>
      <w:r w:rsidRPr="00297C18" w:rsidDel="00C65B74">
        <w:t xml:space="preserve"> </w:t>
      </w:r>
      <w:bookmarkEnd w:id="3743"/>
      <w:bookmarkEnd w:id="3744"/>
    </w:p>
    <w:p w14:paraId="4B1A773F" w14:textId="77777777" w:rsidR="00AD49E7" w:rsidRPr="00297C18" w:rsidRDefault="00AD49E7" w:rsidP="00AD49E7">
      <w:r w:rsidRPr="00297C18">
        <w:t>For E-UTRA, the OTA occupied BW MU is the same as the conducted MU and is as follows:</w:t>
      </w:r>
    </w:p>
    <w:p w14:paraId="515D899F" w14:textId="77777777" w:rsidR="00AD49E7" w:rsidRPr="00297C18" w:rsidRDefault="00AD49E7">
      <w:pPr>
        <w:pStyle w:val="B1"/>
        <w:numPr>
          <w:ilvl w:val="0"/>
          <w:numId w:val="79"/>
        </w:numPr>
        <w:pPrChange w:id="3745" w:author="Huawei - email approval" w:date="2020-11-17T12:10:00Z">
          <w:pPr>
            <w:pStyle w:val="B1"/>
          </w:pPr>
        </w:pPrChange>
      </w:pPr>
      <w:r w:rsidRPr="00297C18">
        <w:t>1.4 MHz, 3 MHz Channel BW: 30 kHz</w:t>
      </w:r>
    </w:p>
    <w:p w14:paraId="0C757B85" w14:textId="77777777" w:rsidR="00AD49E7" w:rsidRPr="00297C18" w:rsidRDefault="00AD49E7">
      <w:pPr>
        <w:pStyle w:val="B1"/>
        <w:numPr>
          <w:ilvl w:val="0"/>
          <w:numId w:val="79"/>
        </w:numPr>
        <w:pPrChange w:id="3746" w:author="Huawei - email approval" w:date="2020-11-17T12:10:00Z">
          <w:pPr>
            <w:pStyle w:val="B1"/>
          </w:pPr>
        </w:pPrChange>
      </w:pPr>
      <w:r w:rsidRPr="00297C18">
        <w:t>5 MHz, 10 MHz Channel BW: 100 kHz</w:t>
      </w:r>
    </w:p>
    <w:p w14:paraId="1210603B" w14:textId="77777777" w:rsidR="00AD49E7" w:rsidRPr="00297C18" w:rsidRDefault="00AD49E7">
      <w:pPr>
        <w:pStyle w:val="B1"/>
        <w:numPr>
          <w:ilvl w:val="0"/>
          <w:numId w:val="79"/>
        </w:numPr>
        <w:pPrChange w:id="3747" w:author="Huawei - email approval" w:date="2020-11-17T12:10:00Z">
          <w:pPr>
            <w:pStyle w:val="B1"/>
          </w:pPr>
        </w:pPrChange>
      </w:pPr>
      <w:r w:rsidRPr="00297C18">
        <w:t>15 MHz, ≥20 MHz: Channel BW: 300 kHz</w:t>
      </w:r>
    </w:p>
    <w:p w14:paraId="194872C8" w14:textId="77777777" w:rsidR="00AD49E7" w:rsidRPr="00297C18" w:rsidRDefault="00AD49E7" w:rsidP="00AD49E7">
      <w:pPr>
        <w:rPr>
          <w:lang w:val="en-US"/>
        </w:rPr>
      </w:pPr>
      <w:r w:rsidRPr="00297C18">
        <w:t xml:space="preserve">For NR in FR1, </w:t>
      </w:r>
      <w:r w:rsidRPr="00297C18">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0B6810BE" w14:textId="77777777" w:rsidR="00AD49E7" w:rsidRPr="00297C18" w:rsidRDefault="00AD49E7" w:rsidP="00AD49E7">
      <w:pPr>
        <w:pStyle w:val="B1"/>
        <w:ind w:left="0" w:firstLine="0"/>
      </w:pPr>
      <w:r w:rsidRPr="00297C18">
        <w:t>For NR in FR1, the MU was agreed to be:</w:t>
      </w:r>
    </w:p>
    <w:p w14:paraId="3256F156" w14:textId="77777777" w:rsidR="00AD49E7" w:rsidRPr="00297C18" w:rsidRDefault="00AD49E7" w:rsidP="00AD49E7">
      <w:pPr>
        <w:pStyle w:val="B1"/>
      </w:pPr>
      <w:r w:rsidRPr="00297C18">
        <w:t xml:space="preserve"> ± 100 kHz for BS channel bandwidths up to 10 MHz, </w:t>
      </w:r>
    </w:p>
    <w:p w14:paraId="4C753F71" w14:textId="77777777" w:rsidR="00AD49E7" w:rsidRPr="00297C18" w:rsidRDefault="00AD49E7" w:rsidP="00AD49E7">
      <w:pPr>
        <w:pStyle w:val="B1"/>
        <w:rPr>
          <w:rFonts w:cs="Arial"/>
        </w:rPr>
      </w:pPr>
      <w:r w:rsidRPr="00297C18">
        <w:t xml:space="preserve"> ± 300 kHz for 10 MHz &lt; BS channel bandwidth </w:t>
      </w:r>
      <w:r w:rsidRPr="00297C18">
        <w:rPr>
          <w:rFonts w:cs="Arial"/>
        </w:rPr>
        <w:t xml:space="preserve">≤ 50 MHz, and </w:t>
      </w:r>
    </w:p>
    <w:p w14:paraId="490FABAA" w14:textId="77777777" w:rsidR="00AD49E7" w:rsidRPr="00297C18" w:rsidRDefault="00AD49E7" w:rsidP="00AD49E7">
      <w:pPr>
        <w:pStyle w:val="B1"/>
        <w:rPr>
          <w:lang w:val="en-US"/>
        </w:rPr>
      </w:pPr>
      <w:r w:rsidRPr="00297C18">
        <w:rPr>
          <w:rFonts w:cs="Arial"/>
        </w:rPr>
        <w:t xml:space="preserve"> ± 300 kHz for 50 MHz &lt; BS channel bandwidths ≤ 100 MHz.</w:t>
      </w:r>
    </w:p>
    <w:p w14:paraId="79397BE3" w14:textId="77777777" w:rsidR="00AD49E7" w:rsidRPr="00297C18" w:rsidRDefault="00AD49E7" w:rsidP="00AD49E7">
      <w:pPr>
        <w:pStyle w:val="B1"/>
        <w:rPr>
          <w:lang w:val="en-US"/>
        </w:rPr>
      </w:pPr>
      <w:r w:rsidRPr="00297C18">
        <w:t xml:space="preserve">For NR in FR2, </w:t>
      </w:r>
      <w:r w:rsidRPr="00297C18">
        <w:rPr>
          <w:lang w:val="en-US"/>
        </w:rPr>
        <w:t>based on expected test equipment performance, the MU for occupied bandwidth was decided to be:</w:t>
      </w:r>
    </w:p>
    <w:p w14:paraId="2D529938" w14:textId="77777777" w:rsidR="00AD49E7" w:rsidRPr="00297C18" w:rsidRDefault="00AD49E7" w:rsidP="00AD49E7">
      <w:pPr>
        <w:pStyle w:val="B1"/>
        <w:rPr>
          <w:lang w:val="en-US"/>
        </w:rPr>
      </w:pPr>
      <w:r w:rsidRPr="00297C18">
        <w:rPr>
          <w:lang w:val="en-US"/>
        </w:rPr>
        <w:t xml:space="preserve"> ± 600 kHz (same as for FR1 for channel bandwidths greater than 50 MHz).</w:t>
      </w:r>
    </w:p>
    <w:p w14:paraId="54CCC698" w14:textId="77777777" w:rsidR="00AD49E7" w:rsidRPr="00297C18" w:rsidRDefault="00AD49E7" w:rsidP="00AD49E7">
      <w:pPr>
        <w:rPr>
          <w:lang w:eastAsia="ko-KR"/>
        </w:rPr>
      </w:pPr>
      <w:r w:rsidRPr="00297C18">
        <w:t xml:space="preserve">For NR in FR2, </w:t>
      </w:r>
      <w:r w:rsidRPr="00297C18">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4EEB9979" w14:textId="77777777" w:rsidR="00AD49E7" w:rsidRPr="00297C18" w:rsidRDefault="00AD49E7" w:rsidP="00AD49E7">
      <w:pPr>
        <w:rPr>
          <w:lang w:eastAsia="ko-KR"/>
        </w:rPr>
      </w:pPr>
      <w:r w:rsidRPr="00297C18">
        <w:rPr>
          <w:lang w:eastAsia="ko-KR"/>
        </w:rPr>
        <w:t>An overview of the MU values for all the requirements is captured in clause 17.</w:t>
      </w:r>
    </w:p>
    <w:p w14:paraId="3F6B9225" w14:textId="77777777" w:rsidR="00AD49E7" w:rsidRPr="00297C18" w:rsidRDefault="00AD49E7" w:rsidP="00AD49E7">
      <w:pPr>
        <w:pStyle w:val="Heading3"/>
      </w:pPr>
      <w:bookmarkStart w:id="3748" w:name="_Toc32332220"/>
      <w:bookmarkStart w:id="3749" w:name="_Toc37430137"/>
      <w:bookmarkStart w:id="3750" w:name="_Toc43739240"/>
      <w:bookmarkStart w:id="3751" w:name="_Toc46347001"/>
      <w:bookmarkStart w:id="3752" w:name="_Toc53168708"/>
      <w:bookmarkStart w:id="3753" w:name="_Toc53169400"/>
      <w:bookmarkStart w:id="3754" w:name="_Toc53170092"/>
      <w:r w:rsidRPr="00297C18">
        <w:t>9.9.7</w:t>
      </w:r>
      <w:r w:rsidRPr="00297C18">
        <w:tab/>
      </w:r>
      <w:r w:rsidRPr="00297C18">
        <w:tab/>
        <w:t>Test Tolerance for OTA occupied bandwidth</w:t>
      </w:r>
      <w:bookmarkEnd w:id="3748"/>
      <w:bookmarkEnd w:id="3749"/>
      <w:bookmarkEnd w:id="3750"/>
      <w:bookmarkEnd w:id="3751"/>
      <w:bookmarkEnd w:id="3752"/>
      <w:bookmarkEnd w:id="3753"/>
      <w:bookmarkEnd w:id="3754"/>
    </w:p>
    <w:p w14:paraId="1CD27175" w14:textId="77777777" w:rsidR="00AD49E7" w:rsidRPr="00297C18" w:rsidRDefault="00AD49E7" w:rsidP="00AD49E7">
      <w:r w:rsidRPr="00297C18">
        <w:t xml:space="preserve">Considering the methodology described in clause 5.1, Test Tolerance values for </w:t>
      </w:r>
      <w:r w:rsidRPr="00297C18">
        <w:rPr>
          <w:lang w:eastAsia="zh-CN"/>
        </w:rPr>
        <w:t>OTA occupied bandwidth</w:t>
      </w:r>
      <w:r w:rsidRPr="00297C18">
        <w:t xml:space="preserve"> were derived based on values captured in clause </w:t>
      </w:r>
      <w:del w:id="3755" w:author="Huawei - email approval" w:date="2020-11-17T12:11:00Z">
        <w:r w:rsidRPr="00297C18" w:rsidDel="002D677A">
          <w:rPr>
            <w:lang w:eastAsia="zh-CN"/>
          </w:rPr>
          <w:delText>8.9.5</w:delText>
        </w:r>
      </w:del>
      <w:ins w:id="3756" w:author="Huawei - email approval" w:date="2020-11-17T12:11:00Z">
        <w:r w:rsidRPr="00297C18">
          <w:rPr>
            <w:lang w:eastAsia="zh-CN"/>
          </w:rPr>
          <w:t>9.9.6</w:t>
        </w:r>
      </w:ins>
      <w:r w:rsidRPr="00297C18">
        <w:t>.</w:t>
      </w:r>
    </w:p>
    <w:p w14:paraId="50574B14" w14:textId="77777777" w:rsidR="00AD49E7" w:rsidRPr="00297C18" w:rsidRDefault="00AD49E7" w:rsidP="00AD49E7">
      <w:pPr>
        <w:rPr>
          <w:lang w:val="en-US"/>
        </w:rPr>
      </w:pPr>
      <w:r w:rsidRPr="00297C18">
        <w:rPr>
          <w:lang w:val="en-US"/>
        </w:rPr>
        <w:t>For NR in FR1 as well as in FR2, the TT value was agreed to be 0 Hz.</w:t>
      </w:r>
    </w:p>
    <w:p w14:paraId="3FE8133C" w14:textId="77777777" w:rsidR="00AD49E7" w:rsidRPr="00297C18" w:rsidRDefault="00AD49E7" w:rsidP="00AD49E7">
      <w:r w:rsidRPr="00297C18">
        <w:t xml:space="preserve">Frequency range specific Test Tolerance values for the </w:t>
      </w:r>
      <w:r w:rsidRPr="00297C18">
        <w:rPr>
          <w:lang w:eastAsia="zh-CN"/>
        </w:rPr>
        <w:t>OTA occupied bandwidth</w:t>
      </w:r>
      <w:r w:rsidRPr="00297C18">
        <w:t xml:space="preserve"> test are defined in tables</w:t>
      </w:r>
      <w:r w:rsidRPr="00297C18">
        <w:rPr>
          <w:lang w:eastAsia="ko-KR"/>
        </w:rPr>
        <w:t xml:space="preserve"> </w:t>
      </w:r>
      <w:r w:rsidRPr="00297C18">
        <w:rPr>
          <w:lang w:eastAsia="zh-CN"/>
        </w:rPr>
        <w:t>9.9.7</w:t>
      </w:r>
      <w:r w:rsidRPr="00297C18">
        <w:rPr>
          <w:lang w:eastAsia="ko-KR"/>
        </w:rPr>
        <w:t>-1 and 9.9.7-2</w:t>
      </w:r>
      <w:r w:rsidRPr="00297C18">
        <w:t>.</w:t>
      </w:r>
    </w:p>
    <w:p w14:paraId="4536BDE3" w14:textId="77777777" w:rsidR="00AD49E7" w:rsidRPr="00297C18" w:rsidRDefault="00AD49E7" w:rsidP="00AD49E7">
      <w:pPr>
        <w:pStyle w:val="TH"/>
        <w:rPr>
          <w:lang w:eastAsia="ko-KR"/>
        </w:rPr>
      </w:pPr>
      <w:r w:rsidRPr="00297C18">
        <w:rPr>
          <w:lang w:eastAsia="ko-KR"/>
        </w:rPr>
        <w:t>Table 9</w:t>
      </w:r>
      <w:r w:rsidRPr="00297C18">
        <w:rPr>
          <w:lang w:eastAsia="zh-CN"/>
        </w:rPr>
        <w:t>.9.7</w:t>
      </w:r>
      <w:r w:rsidRPr="00297C18">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AD49E7" w:rsidRPr="00297C18" w14:paraId="46D588D8" w14:textId="77777777" w:rsidTr="006A72B2">
        <w:trPr>
          <w:jc w:val="center"/>
        </w:trPr>
        <w:tc>
          <w:tcPr>
            <w:tcW w:w="1707" w:type="dxa"/>
            <w:shd w:val="clear" w:color="auto" w:fill="auto"/>
            <w:noWrap/>
            <w:vAlign w:val="bottom"/>
            <w:hideMark/>
          </w:tcPr>
          <w:p w14:paraId="601F862E" w14:textId="77777777" w:rsidR="00AD49E7" w:rsidRPr="00297C18" w:rsidRDefault="00AD49E7" w:rsidP="006A72B2">
            <w:pPr>
              <w:spacing w:after="0"/>
              <w:rPr>
                <w:rFonts w:ascii="Arial" w:hAnsi="Arial" w:cs="Arial"/>
                <w:sz w:val="18"/>
                <w:szCs w:val="18"/>
              </w:rPr>
            </w:pPr>
          </w:p>
        </w:tc>
        <w:tc>
          <w:tcPr>
            <w:tcW w:w="1265" w:type="dxa"/>
            <w:shd w:val="clear" w:color="auto" w:fill="auto"/>
            <w:vAlign w:val="center"/>
            <w:hideMark/>
          </w:tcPr>
          <w:p w14:paraId="346B6EF3"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188C2AC2"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2253" w:type="dxa"/>
            <w:vAlign w:val="center"/>
          </w:tcPr>
          <w:p w14:paraId="54511D15"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4D2BAA1" w14:textId="77777777" w:rsidTr="006A72B2">
        <w:trPr>
          <w:jc w:val="center"/>
        </w:trPr>
        <w:tc>
          <w:tcPr>
            <w:tcW w:w="1707" w:type="dxa"/>
            <w:shd w:val="clear" w:color="auto" w:fill="auto"/>
            <w:noWrap/>
            <w:vAlign w:val="center"/>
            <w:hideMark/>
          </w:tcPr>
          <w:p w14:paraId="08EF949F" w14:textId="77777777" w:rsidR="00AD49E7" w:rsidRPr="00297C18" w:rsidRDefault="00AD49E7" w:rsidP="006A72B2">
            <w:pPr>
              <w:pStyle w:val="TAC"/>
            </w:pPr>
            <w:r w:rsidRPr="00297C18">
              <w:t>Test Tolerance (Hz)</w:t>
            </w:r>
          </w:p>
        </w:tc>
        <w:tc>
          <w:tcPr>
            <w:tcW w:w="1265" w:type="dxa"/>
            <w:shd w:val="clear" w:color="auto" w:fill="auto"/>
            <w:noWrap/>
            <w:vAlign w:val="center"/>
          </w:tcPr>
          <w:p w14:paraId="6A255C8B" w14:textId="77777777" w:rsidR="00AD49E7" w:rsidRPr="00297C18" w:rsidRDefault="00AD49E7" w:rsidP="006A72B2">
            <w:pPr>
              <w:pStyle w:val="TAC"/>
            </w:pPr>
            <w:r w:rsidRPr="00297C18">
              <w:t>0</w:t>
            </w:r>
          </w:p>
        </w:tc>
        <w:tc>
          <w:tcPr>
            <w:tcW w:w="1807" w:type="dxa"/>
            <w:shd w:val="clear" w:color="auto" w:fill="auto"/>
            <w:noWrap/>
            <w:vAlign w:val="center"/>
          </w:tcPr>
          <w:p w14:paraId="365C36F5" w14:textId="77777777" w:rsidR="00AD49E7" w:rsidRPr="00297C18" w:rsidRDefault="00AD49E7" w:rsidP="006A72B2">
            <w:pPr>
              <w:pStyle w:val="TAC"/>
            </w:pPr>
            <w:r w:rsidRPr="00297C18">
              <w:t>0</w:t>
            </w:r>
          </w:p>
        </w:tc>
        <w:tc>
          <w:tcPr>
            <w:tcW w:w="2253" w:type="dxa"/>
            <w:vAlign w:val="center"/>
          </w:tcPr>
          <w:p w14:paraId="0AB53584" w14:textId="77777777" w:rsidR="00AD49E7" w:rsidRPr="00297C18" w:rsidRDefault="00AD49E7" w:rsidP="006A72B2">
            <w:pPr>
              <w:pStyle w:val="TAC"/>
            </w:pPr>
            <w:r w:rsidRPr="00297C18">
              <w:t>0</w:t>
            </w:r>
          </w:p>
        </w:tc>
      </w:tr>
    </w:tbl>
    <w:p w14:paraId="034E9CBE" w14:textId="77777777" w:rsidR="00AD49E7" w:rsidRPr="00297C18" w:rsidRDefault="00AD49E7" w:rsidP="00AD49E7">
      <w:pPr>
        <w:pStyle w:val="TH"/>
        <w:rPr>
          <w:lang w:eastAsia="ko-KR"/>
        </w:rPr>
      </w:pPr>
      <w:r w:rsidRPr="00297C18" w:rsidDel="00796A2B">
        <w:rPr>
          <w:lang w:eastAsia="ko-KR"/>
        </w:rPr>
        <w:t xml:space="preserve"> </w:t>
      </w:r>
    </w:p>
    <w:p w14:paraId="79DFC7DD" w14:textId="77777777" w:rsidR="00AD49E7" w:rsidRPr="00297C18" w:rsidRDefault="00AD49E7" w:rsidP="00AD49E7">
      <w:pPr>
        <w:pStyle w:val="TH"/>
        <w:rPr>
          <w:lang w:eastAsia="ko-KR"/>
        </w:rPr>
      </w:pPr>
      <w:r w:rsidRPr="00297C18">
        <w:rPr>
          <w:lang w:eastAsia="ko-KR"/>
        </w:rPr>
        <w:t>Table 9</w:t>
      </w:r>
      <w:r w:rsidRPr="00297C18">
        <w:rPr>
          <w:lang w:eastAsia="zh-CN"/>
        </w:rPr>
        <w:t>.9.7</w:t>
      </w:r>
      <w:r w:rsidRPr="00297C18">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AD49E7" w:rsidRPr="00297C18" w14:paraId="6D6C319A" w14:textId="77777777" w:rsidTr="006A72B2">
        <w:trPr>
          <w:trHeight w:val="346"/>
          <w:jc w:val="center"/>
        </w:trPr>
        <w:tc>
          <w:tcPr>
            <w:tcW w:w="2524" w:type="dxa"/>
            <w:shd w:val="clear" w:color="auto" w:fill="auto"/>
            <w:noWrap/>
            <w:vAlign w:val="bottom"/>
            <w:hideMark/>
          </w:tcPr>
          <w:p w14:paraId="190354E3" w14:textId="77777777" w:rsidR="00AD49E7" w:rsidRPr="00297C18" w:rsidRDefault="00AD49E7" w:rsidP="006A72B2">
            <w:pPr>
              <w:spacing w:after="0"/>
              <w:rPr>
                <w:rFonts w:ascii="Arial" w:hAnsi="Arial" w:cs="Arial"/>
                <w:sz w:val="18"/>
                <w:szCs w:val="18"/>
              </w:rPr>
            </w:pPr>
          </w:p>
        </w:tc>
        <w:tc>
          <w:tcPr>
            <w:tcW w:w="1665" w:type="dxa"/>
            <w:shd w:val="clear" w:color="auto" w:fill="auto"/>
            <w:vAlign w:val="center"/>
            <w:hideMark/>
          </w:tcPr>
          <w:p w14:paraId="2FDC4CBA" w14:textId="77777777" w:rsidR="00AD49E7" w:rsidRPr="00297C18" w:rsidRDefault="00AD49E7" w:rsidP="006A72B2">
            <w:pPr>
              <w:pStyle w:val="TAH"/>
              <w:rPr>
                <w:rFonts w:cs="Arial"/>
              </w:rPr>
            </w:pPr>
            <w:r w:rsidRPr="00297C18">
              <w:rPr>
                <w:rFonts w:eastAsia="SimSun" w:cs="Arial"/>
                <w:lang w:val="en-US" w:eastAsia="zh-CN"/>
              </w:rPr>
              <w:t>24.25&lt;f &lt;29.5GHz</w:t>
            </w:r>
          </w:p>
        </w:tc>
        <w:tc>
          <w:tcPr>
            <w:tcW w:w="1662" w:type="dxa"/>
            <w:shd w:val="clear" w:color="auto" w:fill="auto"/>
            <w:vAlign w:val="center"/>
            <w:hideMark/>
          </w:tcPr>
          <w:p w14:paraId="31784141" w14:textId="77777777" w:rsidR="00AD49E7" w:rsidRPr="00297C18" w:rsidRDefault="00AD49E7" w:rsidP="006A72B2">
            <w:pPr>
              <w:pStyle w:val="TAH"/>
              <w:rPr>
                <w:rFonts w:cs="Arial"/>
              </w:rPr>
            </w:pPr>
            <w:r w:rsidRPr="00297C18">
              <w:rPr>
                <w:rFonts w:eastAsia="SimSun" w:cs="Arial"/>
                <w:lang w:val="en-US" w:eastAsia="zh-CN"/>
              </w:rPr>
              <w:t>37&lt;f &lt;40GHz</w:t>
            </w:r>
          </w:p>
        </w:tc>
      </w:tr>
      <w:tr w:rsidR="00AD49E7" w:rsidRPr="00297C18" w14:paraId="2B65D561" w14:textId="77777777" w:rsidTr="006A72B2">
        <w:trPr>
          <w:trHeight w:val="166"/>
          <w:jc w:val="center"/>
        </w:trPr>
        <w:tc>
          <w:tcPr>
            <w:tcW w:w="2524" w:type="dxa"/>
            <w:shd w:val="clear" w:color="auto" w:fill="auto"/>
            <w:noWrap/>
            <w:vAlign w:val="center"/>
            <w:hideMark/>
          </w:tcPr>
          <w:p w14:paraId="6AB7DCB9" w14:textId="77777777" w:rsidR="00AD49E7" w:rsidRPr="00297C18" w:rsidRDefault="00AD49E7" w:rsidP="006A72B2">
            <w:pPr>
              <w:pStyle w:val="TAC"/>
            </w:pPr>
            <w:r w:rsidRPr="00297C18">
              <w:t>Test Tolerance (Hz)</w:t>
            </w:r>
          </w:p>
        </w:tc>
        <w:tc>
          <w:tcPr>
            <w:tcW w:w="1665" w:type="dxa"/>
            <w:shd w:val="clear" w:color="auto" w:fill="auto"/>
            <w:noWrap/>
            <w:vAlign w:val="center"/>
          </w:tcPr>
          <w:p w14:paraId="2A9BA81C" w14:textId="77777777" w:rsidR="00AD49E7" w:rsidRPr="00297C18" w:rsidRDefault="00AD49E7" w:rsidP="006A72B2">
            <w:pPr>
              <w:pStyle w:val="TAC"/>
              <w:rPr>
                <w:rFonts w:cs="Arial"/>
              </w:rPr>
            </w:pPr>
            <w:r w:rsidRPr="00297C18">
              <w:rPr>
                <w:rFonts w:cs="Arial"/>
              </w:rPr>
              <w:t>0</w:t>
            </w:r>
          </w:p>
        </w:tc>
        <w:tc>
          <w:tcPr>
            <w:tcW w:w="1662" w:type="dxa"/>
            <w:shd w:val="clear" w:color="auto" w:fill="auto"/>
            <w:noWrap/>
            <w:vAlign w:val="center"/>
          </w:tcPr>
          <w:p w14:paraId="308CFA29" w14:textId="77777777" w:rsidR="00AD49E7" w:rsidRPr="00297C18" w:rsidRDefault="00AD49E7" w:rsidP="006A72B2">
            <w:pPr>
              <w:pStyle w:val="TAC"/>
              <w:rPr>
                <w:rFonts w:cs="Arial"/>
              </w:rPr>
            </w:pPr>
            <w:r w:rsidRPr="00297C18">
              <w:rPr>
                <w:rFonts w:cs="Arial"/>
              </w:rPr>
              <w:t>0</w:t>
            </w:r>
          </w:p>
        </w:tc>
      </w:tr>
    </w:tbl>
    <w:p w14:paraId="7CB7C5F2" w14:textId="77777777" w:rsidR="00AD49E7" w:rsidRPr="00297C18" w:rsidRDefault="00AD49E7" w:rsidP="00AD49E7">
      <w:pPr>
        <w:pStyle w:val="TH"/>
        <w:rPr>
          <w:lang w:eastAsia="ko-KR"/>
        </w:rPr>
      </w:pPr>
      <w:r w:rsidRPr="00297C18" w:rsidDel="00796A2B">
        <w:rPr>
          <w:lang w:eastAsia="ko-KR"/>
        </w:rPr>
        <w:t xml:space="preserve"> </w:t>
      </w:r>
    </w:p>
    <w:p w14:paraId="3131E1B5" w14:textId="77777777" w:rsidR="00AD49E7" w:rsidRPr="00297C18" w:rsidRDefault="00AD49E7" w:rsidP="00AD49E7">
      <w:r w:rsidRPr="00297C18">
        <w:rPr>
          <w:lang w:eastAsia="ko-KR"/>
        </w:rPr>
        <w:t>An overview of the TT values for all the requirements is captured in clause 18.</w:t>
      </w:r>
    </w:p>
    <w:p w14:paraId="61AC9BEB" w14:textId="77777777" w:rsidR="00AD49E7" w:rsidRPr="00297C18" w:rsidRDefault="00AD49E7" w:rsidP="00AD49E7">
      <w:pPr>
        <w:pStyle w:val="Heading2"/>
        <w:ind w:left="576" w:hanging="576"/>
        <w:rPr>
          <w:lang w:eastAsia="en-CA"/>
        </w:rPr>
      </w:pPr>
      <w:bookmarkStart w:id="3757" w:name="_Toc32332221"/>
      <w:bookmarkStart w:id="3758" w:name="_Toc37430138"/>
      <w:bookmarkStart w:id="3759" w:name="_Toc43739241"/>
      <w:bookmarkStart w:id="3760" w:name="_Toc46347002"/>
      <w:bookmarkStart w:id="3761" w:name="_Toc53168709"/>
      <w:bookmarkStart w:id="3762" w:name="_Toc53169401"/>
      <w:bookmarkStart w:id="3763" w:name="_Toc53170093"/>
      <w:r w:rsidRPr="00297C18">
        <w:rPr>
          <w:lang w:eastAsia="en-CA"/>
        </w:rPr>
        <w:t>9.10</w:t>
      </w:r>
      <w:r w:rsidRPr="00297C18">
        <w:rPr>
          <w:lang w:eastAsia="en-CA"/>
        </w:rPr>
        <w:tab/>
        <w:t xml:space="preserve">OTA </w:t>
      </w:r>
      <w:r w:rsidRPr="00297C18">
        <w:t>TX OFF power and transmitter transient period</w:t>
      </w:r>
      <w:bookmarkEnd w:id="3757"/>
      <w:bookmarkEnd w:id="3758"/>
      <w:bookmarkEnd w:id="3759"/>
      <w:bookmarkEnd w:id="3760"/>
      <w:bookmarkEnd w:id="3761"/>
      <w:bookmarkEnd w:id="3762"/>
      <w:bookmarkEnd w:id="3763"/>
    </w:p>
    <w:p w14:paraId="35E664EE" w14:textId="77777777" w:rsidR="00AD49E7" w:rsidRPr="00297C18" w:rsidRDefault="00AD49E7" w:rsidP="00AD49E7">
      <w:pPr>
        <w:pStyle w:val="Heading3"/>
      </w:pPr>
      <w:bookmarkStart w:id="3764" w:name="_Toc32332222"/>
      <w:bookmarkStart w:id="3765" w:name="_Toc37430139"/>
      <w:bookmarkStart w:id="3766" w:name="_Toc43739242"/>
      <w:bookmarkStart w:id="3767" w:name="_Toc46347003"/>
      <w:bookmarkStart w:id="3768" w:name="_Toc53168710"/>
      <w:bookmarkStart w:id="3769" w:name="_Toc53169402"/>
      <w:bookmarkStart w:id="3770" w:name="_Toc53170094"/>
      <w:r w:rsidRPr="00297C18">
        <w:t>9.10.1</w:t>
      </w:r>
      <w:r w:rsidRPr="00297C18">
        <w:tab/>
        <w:t>General</w:t>
      </w:r>
      <w:bookmarkEnd w:id="3764"/>
      <w:bookmarkEnd w:id="3765"/>
      <w:bookmarkEnd w:id="3766"/>
      <w:bookmarkEnd w:id="3767"/>
      <w:bookmarkEnd w:id="3768"/>
      <w:bookmarkEnd w:id="3769"/>
      <w:bookmarkEnd w:id="3770"/>
    </w:p>
    <w:p w14:paraId="62BAE124" w14:textId="77777777" w:rsidR="00AD49E7" w:rsidRPr="00297C18" w:rsidRDefault="00AD49E7" w:rsidP="00AD49E7">
      <w:pPr>
        <w:rPr>
          <w:lang w:val="en-US"/>
        </w:rPr>
      </w:pPr>
      <w:r w:rsidRPr="00297C18">
        <w:rPr>
          <w:lang w:val="en-US"/>
        </w:rPr>
        <w:t xml:space="preserve">Clause 9.10 captures MU and TT values derivation for the </w:t>
      </w:r>
      <w:r w:rsidRPr="00297C18">
        <w:rPr>
          <w:lang w:eastAsia="en-CA"/>
        </w:rPr>
        <w:t xml:space="preserve">OTA </w:t>
      </w:r>
      <w:r w:rsidRPr="00297C18">
        <w:t>TX OFF power and transmitter transient period</w:t>
      </w:r>
      <w:r w:rsidRPr="00297C18">
        <w:rPr>
          <w:lang w:val="en-US"/>
        </w:rPr>
        <w:t xml:space="preserve"> directional requirements in FR2. </w:t>
      </w:r>
    </w:p>
    <w:p w14:paraId="365C0463" w14:textId="77777777" w:rsidR="00AD49E7" w:rsidRPr="00297C18" w:rsidRDefault="00AD49E7" w:rsidP="00AD49E7">
      <w:r w:rsidRPr="00297C18">
        <w:t xml:space="preserve">This clause is only applicable to the NR operation in FR2. </w:t>
      </w:r>
    </w:p>
    <w:p w14:paraId="0321096F" w14:textId="77777777" w:rsidR="00AD49E7" w:rsidRPr="00297C18" w:rsidRDefault="00AD49E7" w:rsidP="00AD49E7">
      <w:r w:rsidRPr="00297C18">
        <w:rPr>
          <w:lang w:eastAsia="en-CA"/>
        </w:rPr>
        <w:t xml:space="preserve">OTA </w:t>
      </w:r>
      <w:r w:rsidRPr="00297C18">
        <w:t>TX OFF power and transmitter transient period for FR1 is a co-location requirement is and captured in clause 10.6.2.</w:t>
      </w:r>
    </w:p>
    <w:p w14:paraId="25739508" w14:textId="77777777" w:rsidR="00AD49E7" w:rsidRPr="00297C18" w:rsidRDefault="00AD49E7" w:rsidP="00AD49E7">
      <w:pPr>
        <w:pStyle w:val="Heading3"/>
      </w:pPr>
      <w:bookmarkStart w:id="3771" w:name="_Toc32332223"/>
      <w:bookmarkStart w:id="3772" w:name="_Toc37430140"/>
      <w:bookmarkStart w:id="3773" w:name="_Toc43739243"/>
      <w:bookmarkStart w:id="3774" w:name="_Toc46347004"/>
      <w:bookmarkStart w:id="3775" w:name="_Toc53168711"/>
      <w:bookmarkStart w:id="3776" w:name="_Toc53169403"/>
      <w:bookmarkStart w:id="3777" w:name="_Toc53170095"/>
      <w:r w:rsidRPr="00297C18">
        <w:t>9.10.2</w:t>
      </w:r>
      <w:r w:rsidRPr="00297C18">
        <w:tab/>
        <w:t>Compact Antenna Test Range</w:t>
      </w:r>
      <w:bookmarkEnd w:id="3771"/>
      <w:bookmarkEnd w:id="3772"/>
      <w:bookmarkEnd w:id="3773"/>
      <w:bookmarkEnd w:id="3774"/>
      <w:bookmarkEnd w:id="3775"/>
      <w:bookmarkEnd w:id="3776"/>
      <w:bookmarkEnd w:id="3777"/>
      <w:r w:rsidRPr="00297C18" w:rsidDel="00CA5DA1">
        <w:t xml:space="preserve"> </w:t>
      </w:r>
    </w:p>
    <w:p w14:paraId="5E29261A" w14:textId="77777777" w:rsidR="00AD49E7" w:rsidRPr="00297C18" w:rsidRDefault="00AD49E7" w:rsidP="00AD49E7">
      <w:pPr>
        <w:pStyle w:val="Heading4"/>
        <w:rPr>
          <w:lang w:eastAsia="sv-SE"/>
        </w:rPr>
      </w:pPr>
      <w:bookmarkStart w:id="3778" w:name="_Toc32332224"/>
      <w:bookmarkStart w:id="3779" w:name="_Toc37430141"/>
      <w:bookmarkStart w:id="3780" w:name="_Toc43739244"/>
      <w:bookmarkStart w:id="3781" w:name="_Toc46347005"/>
      <w:bookmarkStart w:id="3782" w:name="_Toc53168712"/>
      <w:bookmarkStart w:id="3783" w:name="_Toc53169404"/>
      <w:bookmarkStart w:id="3784" w:name="_Toc53170096"/>
      <w:r w:rsidRPr="00297C18">
        <w:rPr>
          <w:lang w:eastAsia="sv-SE"/>
        </w:rPr>
        <w:t>9.10.2.1</w:t>
      </w:r>
      <w:r w:rsidRPr="00297C18">
        <w:rPr>
          <w:lang w:eastAsia="sv-SE"/>
        </w:rPr>
        <w:tab/>
        <w:t>Measurement system description</w:t>
      </w:r>
      <w:bookmarkEnd w:id="3778"/>
      <w:bookmarkEnd w:id="3779"/>
      <w:bookmarkEnd w:id="3780"/>
      <w:bookmarkEnd w:id="3781"/>
      <w:bookmarkEnd w:id="3782"/>
      <w:bookmarkEnd w:id="3783"/>
      <w:bookmarkEnd w:id="3784"/>
    </w:p>
    <w:p w14:paraId="6BA7AE40" w14:textId="77777777" w:rsidR="00AD49E7" w:rsidRPr="00297C18" w:rsidRDefault="00AD49E7" w:rsidP="00AD49E7">
      <w:pPr>
        <w:rPr>
          <w:lang w:val="en-US"/>
        </w:rPr>
      </w:pPr>
      <w:r w:rsidRPr="00297C18">
        <w:rPr>
          <w:lang w:val="en-US"/>
        </w:rPr>
        <w:t>The MU assessment was carried out using a CATR chamber only. However other chamber types are not precluded if suitable MU assessment is done.</w:t>
      </w:r>
    </w:p>
    <w:p w14:paraId="1AD4C24A" w14:textId="77777777" w:rsidR="00AD49E7" w:rsidRPr="00297C18" w:rsidRDefault="00AD49E7" w:rsidP="00AD49E7">
      <w:pPr>
        <w:rPr>
          <w:lang w:eastAsia="sv-SE"/>
        </w:rPr>
      </w:pPr>
      <w:r w:rsidRPr="00297C18">
        <w:t xml:space="preserve">Measurement system description is captured in clause 7.3.1. </w:t>
      </w:r>
    </w:p>
    <w:p w14:paraId="6F2E603B" w14:textId="77777777" w:rsidR="00AD49E7" w:rsidRPr="00297C18" w:rsidRDefault="00AD49E7" w:rsidP="00AD49E7">
      <w:pPr>
        <w:pStyle w:val="Heading4"/>
        <w:rPr>
          <w:lang w:eastAsia="sv-SE"/>
        </w:rPr>
      </w:pPr>
      <w:bookmarkStart w:id="3785" w:name="_Toc32332225"/>
      <w:bookmarkStart w:id="3786" w:name="_Toc37430142"/>
      <w:bookmarkStart w:id="3787" w:name="_Toc43739245"/>
      <w:bookmarkStart w:id="3788" w:name="_Toc46347006"/>
      <w:bookmarkStart w:id="3789" w:name="_Toc53168713"/>
      <w:bookmarkStart w:id="3790" w:name="_Toc53169405"/>
      <w:bookmarkStart w:id="3791" w:name="_Toc53170097"/>
      <w:r w:rsidRPr="00297C18">
        <w:rPr>
          <w:lang w:eastAsia="sv-SE"/>
        </w:rPr>
        <w:t xml:space="preserve">9.10.2.2 </w:t>
      </w:r>
      <w:r w:rsidRPr="00297C18">
        <w:rPr>
          <w:lang w:eastAsia="sv-SE"/>
        </w:rPr>
        <w:tab/>
        <w:t>Test procedure</w:t>
      </w:r>
      <w:bookmarkEnd w:id="3785"/>
      <w:bookmarkEnd w:id="3786"/>
      <w:bookmarkEnd w:id="3787"/>
      <w:bookmarkEnd w:id="3788"/>
      <w:bookmarkEnd w:id="3789"/>
      <w:bookmarkEnd w:id="3790"/>
      <w:bookmarkEnd w:id="3791"/>
    </w:p>
    <w:p w14:paraId="612E9EFC" w14:textId="77777777" w:rsidR="00AD49E7" w:rsidRPr="00297C18" w:rsidRDefault="00AD49E7" w:rsidP="00AD49E7">
      <w:pPr>
        <w:pStyle w:val="Heading5"/>
      </w:pPr>
      <w:bookmarkStart w:id="3792" w:name="_Toc32332226"/>
      <w:bookmarkStart w:id="3793" w:name="_Toc37430143"/>
      <w:bookmarkStart w:id="3794" w:name="_Toc43739246"/>
      <w:bookmarkStart w:id="3795" w:name="_Toc46347007"/>
      <w:bookmarkStart w:id="3796" w:name="_Toc53168714"/>
      <w:bookmarkStart w:id="3797" w:name="_Toc53169406"/>
      <w:bookmarkStart w:id="3798" w:name="_Toc53170098"/>
      <w:r w:rsidRPr="00297C18">
        <w:rPr>
          <w:lang w:eastAsia="sv-SE"/>
        </w:rPr>
        <w:t>9.10.2.2.1</w:t>
      </w:r>
      <w:r w:rsidRPr="00297C18">
        <w:rPr>
          <w:lang w:eastAsia="sv-SE"/>
        </w:rPr>
        <w:tab/>
      </w:r>
      <w:r w:rsidRPr="00297C18">
        <w:t>Stage 1: Calibration</w:t>
      </w:r>
      <w:bookmarkEnd w:id="3792"/>
      <w:bookmarkEnd w:id="3793"/>
      <w:bookmarkEnd w:id="3794"/>
      <w:bookmarkEnd w:id="3795"/>
      <w:bookmarkEnd w:id="3796"/>
      <w:bookmarkEnd w:id="3797"/>
      <w:bookmarkEnd w:id="3798"/>
    </w:p>
    <w:p w14:paraId="54960495"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w:t>
      </w:r>
    </w:p>
    <w:p w14:paraId="1A3ABC92" w14:textId="77777777" w:rsidR="00AD49E7" w:rsidRPr="00297C18" w:rsidRDefault="00AD49E7" w:rsidP="00AD49E7">
      <w:pPr>
        <w:pStyle w:val="Heading5"/>
        <w:rPr>
          <w:ins w:id="3799" w:author="Huawei" w:date="2020-10-19T21:48:00Z"/>
        </w:rPr>
      </w:pPr>
      <w:bookmarkStart w:id="3800" w:name="_Toc32332227"/>
      <w:bookmarkStart w:id="3801" w:name="_Toc37430144"/>
      <w:bookmarkStart w:id="3802" w:name="_Toc43739247"/>
      <w:bookmarkStart w:id="3803" w:name="_Toc46347008"/>
      <w:bookmarkStart w:id="3804" w:name="_Toc53168715"/>
      <w:bookmarkStart w:id="3805" w:name="_Toc53169407"/>
      <w:bookmarkStart w:id="3806" w:name="_Toc53170099"/>
      <w:r w:rsidRPr="00297C18">
        <w:t>9.10.2.2.2</w:t>
      </w:r>
      <w:r w:rsidRPr="00297C18">
        <w:tab/>
        <w:t xml:space="preserve">Stage 2: BS </w:t>
      </w:r>
      <w:r w:rsidRPr="00297C18">
        <w:rPr>
          <w:lang w:eastAsia="sv-SE"/>
        </w:rPr>
        <w:t>measurement</w:t>
      </w:r>
      <w:bookmarkEnd w:id="3800"/>
      <w:bookmarkEnd w:id="3801"/>
      <w:bookmarkEnd w:id="3802"/>
      <w:bookmarkEnd w:id="3803"/>
      <w:bookmarkEnd w:id="3804"/>
      <w:bookmarkEnd w:id="3805"/>
      <w:bookmarkEnd w:id="3806"/>
      <w:r w:rsidRPr="00297C18" w:rsidDel="00883B04">
        <w:t xml:space="preserve"> </w:t>
      </w:r>
    </w:p>
    <w:p w14:paraId="5A60EADB" w14:textId="77777777" w:rsidR="00AD49E7" w:rsidRPr="00297C18" w:rsidRDefault="00AD49E7" w:rsidP="00AD49E7">
      <w:pPr>
        <w:pStyle w:val="NO"/>
      </w:pPr>
      <w:ins w:id="3807" w:author="Huawei" w:date="2020-10-23T19:28:00Z">
        <w:r w:rsidRPr="00297C18">
          <w:t xml:space="preserve">NOTE: </w:t>
        </w:r>
      </w:ins>
      <w:ins w:id="3808" w:author="Huawei" w:date="2020-10-23T19:31:00Z">
        <w:r w:rsidRPr="00297C18">
          <w:tab/>
          <w:t>C</w:t>
        </w:r>
      </w:ins>
      <w:ins w:id="3809" w:author="Huawei" w:date="2020-10-23T19:28:00Z">
        <w:r w:rsidRPr="00297C18">
          <w:t xml:space="preserve">ATR-specific test procedure was not provided at the time of creation of this TR. </w:t>
        </w:r>
      </w:ins>
      <w:ins w:id="3810" w:author="Huawei" w:date="2020-10-23T19:29:00Z">
        <w:r w:rsidRPr="00297C18">
          <w:t xml:space="preserve">Refer appropriate test procedure </w:t>
        </w:r>
      </w:ins>
      <w:ins w:id="3811" w:author="Huawei" w:date="2020-10-23T19:35:00Z">
        <w:r w:rsidRPr="00297C18">
          <w:t xml:space="preserve">for </w:t>
        </w:r>
        <w:r w:rsidRPr="00297C18">
          <w:rPr>
            <w:i/>
          </w:rPr>
          <w:t>BS type 2-O</w:t>
        </w:r>
        <w:r w:rsidRPr="00297C18">
          <w:t xml:space="preserve"> in </w:t>
        </w:r>
      </w:ins>
      <w:ins w:id="3812" w:author="Huawei" w:date="2020-10-23T19:29:00Z">
        <w:r w:rsidRPr="00297C18">
          <w:t xml:space="preserve">TS </w:t>
        </w:r>
      </w:ins>
      <w:ins w:id="3813" w:author="Huawei" w:date="2020-10-23T19:35:00Z">
        <w:r w:rsidRPr="00297C18">
          <w:t xml:space="preserve">38.141-2, clause </w:t>
        </w:r>
      </w:ins>
      <w:ins w:id="3814" w:author="Huawei" w:date="2020-10-23T19:36:00Z">
        <w:r w:rsidRPr="00297C18">
          <w:t xml:space="preserve">6.5.2.4.2.1 with FR2 specific procedure steps in TS 38.141-2, clause </w:t>
        </w:r>
      </w:ins>
      <w:ins w:id="3815" w:author="Huawei" w:date="2020-10-23T19:35:00Z">
        <w:r w:rsidRPr="00297C18">
          <w:t>6.5.2.4.2.3.</w:t>
        </w:r>
      </w:ins>
    </w:p>
    <w:p w14:paraId="531EA7C7" w14:textId="77777777" w:rsidR="00AD49E7" w:rsidRPr="00297C18" w:rsidRDefault="00AD49E7" w:rsidP="00AD49E7">
      <w:pPr>
        <w:pStyle w:val="Heading4"/>
      </w:pPr>
      <w:bookmarkStart w:id="3816" w:name="_Toc32332228"/>
      <w:bookmarkStart w:id="3817" w:name="_Toc37430145"/>
      <w:bookmarkStart w:id="3818" w:name="_Toc43739248"/>
      <w:bookmarkStart w:id="3819" w:name="_Toc46347009"/>
      <w:bookmarkStart w:id="3820" w:name="_Toc53168716"/>
      <w:bookmarkStart w:id="3821" w:name="_Toc53169408"/>
      <w:bookmarkStart w:id="3822" w:name="_Toc53170100"/>
      <w:r w:rsidRPr="00297C18">
        <w:t>9.10.2.3</w:t>
      </w:r>
      <w:r w:rsidRPr="00297C18">
        <w:rPr>
          <w:rFonts w:hint="eastAsia"/>
          <w:lang w:eastAsia="ja-JP"/>
        </w:rPr>
        <w:tab/>
      </w:r>
      <w:r w:rsidRPr="00297C18">
        <w:t>MU value derivation, FR2</w:t>
      </w:r>
      <w:bookmarkEnd w:id="3816"/>
      <w:bookmarkEnd w:id="3817"/>
      <w:bookmarkEnd w:id="3818"/>
      <w:bookmarkEnd w:id="3819"/>
      <w:bookmarkEnd w:id="3820"/>
      <w:bookmarkEnd w:id="3821"/>
      <w:bookmarkEnd w:id="3822"/>
    </w:p>
    <w:p w14:paraId="5A175D6D" w14:textId="77777777" w:rsidR="00AD49E7" w:rsidRPr="00297C18" w:rsidRDefault="00AD49E7" w:rsidP="00AD49E7">
      <w:pPr>
        <w:rPr>
          <w:lang w:val="en-US"/>
        </w:rPr>
      </w:pPr>
      <w:r w:rsidRPr="00297C18">
        <w:rPr>
          <w:lang w:val="en-US"/>
        </w:rPr>
        <w:t>The MU assessment was carried out using a CATR chamber only. However other chamber types are not precluded if suitable MU assessment is done.</w:t>
      </w:r>
    </w:p>
    <w:p w14:paraId="4D67FA29" w14:textId="77777777" w:rsidR="00AD49E7" w:rsidRPr="00297C18" w:rsidRDefault="00AD49E7" w:rsidP="00AD49E7">
      <w:pPr>
        <w:rPr>
          <w:lang w:val="en-US"/>
        </w:rPr>
      </w:pPr>
      <w:r w:rsidRPr="00297C18">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8F4CF63" w14:textId="77777777" w:rsidR="00AD49E7" w:rsidRPr="00297C18" w:rsidRDefault="00AD49E7" w:rsidP="00AD49E7">
      <w:pPr>
        <w:pStyle w:val="TH"/>
        <w:rPr>
          <w:i/>
          <w:color w:val="0000FF"/>
        </w:rPr>
      </w:pPr>
      <w:r w:rsidRPr="00297C18">
        <w:rPr>
          <w:lang w:val="en-US" w:eastAsia="ja-JP"/>
        </w:rPr>
        <w:t xml:space="preserve">Table </w:t>
      </w:r>
      <w:r w:rsidRPr="00297C18">
        <w:t>9.10.2.3</w:t>
      </w:r>
      <w:r w:rsidRPr="00297C18">
        <w:rPr>
          <w:lang w:val="en-US" w:eastAsia="ja-JP"/>
        </w:rPr>
        <w:t xml:space="preserve">-1: </w:t>
      </w:r>
      <w:del w:id="3823" w:author="Huawei" w:date="2020-10-21T18:18:00Z">
        <w:r w:rsidRPr="00297C18" w:rsidDel="00282103">
          <w:rPr>
            <w:lang w:val="en-US" w:eastAsia="ja-JP"/>
          </w:rPr>
          <w:delText>Compact antenna test range</w:delText>
        </w:r>
      </w:del>
      <w:ins w:id="3824" w:author="Huawei" w:date="2020-10-21T18:18:00Z">
        <w:r w:rsidRPr="00297C18">
          <w:rPr>
            <w:lang w:val="en-US" w:eastAsia="ja-JP"/>
          </w:rPr>
          <w:t>CATR</w:t>
        </w:r>
      </w:ins>
      <w:r w:rsidRPr="00297C18">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AD49E7" w:rsidRPr="00297C18" w14:paraId="5EF4824C"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4D04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77CA73" w14:textId="77777777" w:rsidR="00AD49E7" w:rsidRPr="00297C18" w:rsidRDefault="00AD49E7" w:rsidP="006A72B2">
            <w:pPr>
              <w:pStyle w:val="TAH"/>
              <w:rPr>
                <w:rFonts w:cs="Arial"/>
                <w:lang w:val="en-US" w:eastAsia="zh-CN"/>
              </w:rPr>
            </w:pPr>
            <w:r w:rsidRPr="00297C18">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59E8BA0" w14:textId="77777777" w:rsidR="00AD49E7" w:rsidRPr="00297C18" w:rsidRDefault="00AD49E7" w:rsidP="006A72B2">
            <w:pPr>
              <w:pStyle w:val="TAH"/>
              <w:rPr>
                <w:rFonts w:cs="Arial"/>
                <w:lang w:val="en-US" w:eastAsia="zh-CN"/>
              </w:rPr>
            </w:pPr>
            <w:r w:rsidRPr="00297C18">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F378B" w14:textId="77777777" w:rsidR="00AD49E7" w:rsidRPr="00297C18" w:rsidRDefault="00AD49E7" w:rsidP="006A72B2">
            <w:pPr>
              <w:pStyle w:val="TAH"/>
              <w:rPr>
                <w:rFonts w:cs="Arial"/>
                <w:lang w:val="en-US" w:eastAsia="zh-CN"/>
              </w:rPr>
            </w:pPr>
            <w:r w:rsidRPr="00297C18">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E28EBD" w14:textId="77777777" w:rsidR="00AD49E7" w:rsidRPr="00297C18" w:rsidRDefault="00AD49E7" w:rsidP="006A72B2">
            <w:pPr>
              <w:pStyle w:val="TAH"/>
              <w:rPr>
                <w:rFonts w:cs="Arial"/>
                <w:lang w:val="en-US" w:eastAsia="zh-CN"/>
              </w:rPr>
            </w:pPr>
            <w:r w:rsidRPr="00297C18">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8AA7D3" w14:textId="77777777" w:rsidR="00AD49E7" w:rsidRPr="00297C18" w:rsidRDefault="00AD49E7" w:rsidP="006A72B2">
            <w:pPr>
              <w:pStyle w:val="TAH"/>
              <w:rPr>
                <w:rFonts w:cs="Arial"/>
                <w:i/>
                <w:iCs/>
                <w:lang w:val="en-US" w:eastAsia="zh-CN"/>
              </w:rPr>
            </w:pPr>
            <w:r w:rsidRPr="00297C18">
              <w:rPr>
                <w:rFonts w:cs="Arial"/>
                <w:i/>
                <w:iCs/>
                <w:lang w:val="en-US" w:eastAsia="zh-CN"/>
              </w:rPr>
              <w:t>c</w:t>
            </w:r>
            <w:r w:rsidRPr="00297C18">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5552835" w14:textId="77777777" w:rsidR="00AD49E7" w:rsidRPr="00297C18" w:rsidRDefault="00AD49E7" w:rsidP="006A72B2">
            <w:pPr>
              <w:pStyle w:val="TAH"/>
              <w:rPr>
                <w:rFonts w:cs="Arial"/>
                <w:lang w:val="en-US" w:eastAsia="zh-CN"/>
              </w:rPr>
            </w:pPr>
            <w:r w:rsidRPr="00297C18">
              <w:rPr>
                <w:rFonts w:cs="Arial"/>
                <w:lang w:val="en-US" w:eastAsia="zh-CN"/>
              </w:rPr>
              <w:t xml:space="preserve">Standard uncertainty </w:t>
            </w:r>
            <w:r w:rsidRPr="00297C18">
              <w:rPr>
                <w:rFonts w:cs="Arial"/>
                <w:i/>
                <w:iCs/>
                <w:lang w:val="en-US" w:eastAsia="zh-CN"/>
              </w:rPr>
              <w:t>u</w:t>
            </w:r>
            <w:r w:rsidRPr="00297C18">
              <w:rPr>
                <w:rFonts w:cs="Arial"/>
                <w:i/>
                <w:iCs/>
                <w:vertAlign w:val="subscript"/>
                <w:lang w:val="en-US" w:eastAsia="zh-CN"/>
              </w:rPr>
              <w:t>i</w:t>
            </w:r>
            <w:r w:rsidRPr="00297C18">
              <w:rPr>
                <w:rFonts w:cs="Arial"/>
                <w:lang w:val="en-US" w:eastAsia="zh-CN"/>
              </w:rPr>
              <w:t xml:space="preserve"> (dB)</w:t>
            </w:r>
          </w:p>
        </w:tc>
      </w:tr>
      <w:tr w:rsidR="00AD49E7" w:rsidRPr="00297C18" w14:paraId="4C658F7D"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377FF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35F9B5" w14:textId="77777777" w:rsidR="00AD49E7" w:rsidRPr="00297C18" w:rsidRDefault="00AD49E7" w:rsidP="006A72B2">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AB964B4" w14:textId="77777777" w:rsidR="00AD49E7" w:rsidRPr="00297C18" w:rsidRDefault="00AD49E7" w:rsidP="006A72B2">
            <w:pPr>
              <w:pStyle w:val="TAH"/>
              <w:rPr>
                <w:rFonts w:cs="Arial"/>
                <w:lang w:val="en-US" w:eastAsia="zh-CN"/>
              </w:rPr>
            </w:pPr>
            <w:r w:rsidRPr="00297C18">
              <w:rPr>
                <w:rFonts w:cs="Arial"/>
                <w:lang w:val="en-US" w:eastAsia="zh-CN"/>
              </w:rPr>
              <w:t>24.25&lt;f</w:t>
            </w:r>
            <w:r w:rsidRPr="00297C18">
              <w:rPr>
                <w:rFonts w:cs="Arial"/>
                <w:lang w:val="en-US" w:eastAsia="zh-CN"/>
              </w:rPr>
              <w:br/>
            </w:r>
            <w:r w:rsidRPr="00297C18">
              <w:rPr>
                <w:rFonts w:eastAsia="NSimSun" w:cs="Arial"/>
                <w:lang w:val="en-US" w:eastAsia="zh-CN"/>
              </w:rPr>
              <w:t>≤</w:t>
            </w:r>
            <w:r w:rsidRPr="00297C18">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75591FF5" w14:textId="77777777" w:rsidR="00AD49E7" w:rsidRPr="00297C18" w:rsidRDefault="00AD49E7" w:rsidP="006A72B2">
            <w:pPr>
              <w:pStyle w:val="TAH"/>
              <w:rPr>
                <w:rFonts w:cs="Arial"/>
                <w:lang w:val="en-US" w:eastAsia="zh-CN"/>
              </w:rPr>
            </w:pPr>
            <w:r w:rsidRPr="00297C18">
              <w:rPr>
                <w:rFonts w:cs="Arial"/>
                <w:lang w:val="en-US" w:eastAsia="zh-CN"/>
              </w:rPr>
              <w:t>37&lt;f</w:t>
            </w:r>
            <w:r w:rsidRPr="00297C18">
              <w:rPr>
                <w:rFonts w:cs="Arial"/>
                <w:lang w:val="en-US" w:eastAsia="zh-CN"/>
              </w:rPr>
              <w:br/>
            </w:r>
            <w:r w:rsidRPr="00297C18">
              <w:rPr>
                <w:rFonts w:eastAsia="NSimSun" w:cs="Arial"/>
                <w:lang w:val="en-US" w:eastAsia="zh-CN"/>
              </w:rPr>
              <w:t>≤</w:t>
            </w:r>
            <w:r w:rsidRPr="00297C18">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C00A6" w14:textId="77777777" w:rsidR="00AD49E7" w:rsidRPr="00297C18" w:rsidRDefault="00AD49E7" w:rsidP="006A72B2">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1C9E0" w14:textId="77777777" w:rsidR="00AD49E7" w:rsidRPr="00297C18" w:rsidRDefault="00AD49E7" w:rsidP="006A72B2">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4A9408" w14:textId="77777777" w:rsidR="00AD49E7" w:rsidRPr="00297C18" w:rsidRDefault="00AD49E7" w:rsidP="006A72B2">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1DC1E9" w14:textId="77777777" w:rsidR="00AD49E7" w:rsidRPr="00297C18" w:rsidRDefault="00AD49E7" w:rsidP="006A72B2">
            <w:pPr>
              <w:pStyle w:val="TAH"/>
              <w:rPr>
                <w:rFonts w:cs="Arial"/>
                <w:lang w:val="en-US" w:eastAsia="zh-CN"/>
              </w:rPr>
            </w:pPr>
            <w:r w:rsidRPr="00297C18">
              <w:rPr>
                <w:rFonts w:cs="Arial"/>
                <w:lang w:val="en-US" w:eastAsia="zh-CN"/>
              </w:rPr>
              <w:t>24.25&lt;f</w:t>
            </w:r>
            <w:r w:rsidRPr="00297C18">
              <w:rPr>
                <w:rFonts w:cs="Arial"/>
                <w:lang w:val="en-US" w:eastAsia="zh-CN"/>
              </w:rPr>
              <w:br/>
            </w:r>
            <w:r w:rsidRPr="00297C18">
              <w:rPr>
                <w:rFonts w:eastAsia="NSimSun" w:cs="Arial"/>
                <w:lang w:val="en-US" w:eastAsia="zh-CN"/>
              </w:rPr>
              <w:t>≤</w:t>
            </w:r>
            <w:r w:rsidRPr="00297C18">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21A4DAAB" w14:textId="77777777" w:rsidR="00AD49E7" w:rsidRPr="00297C18" w:rsidRDefault="00AD49E7" w:rsidP="006A72B2">
            <w:pPr>
              <w:pStyle w:val="TAH"/>
              <w:rPr>
                <w:rFonts w:cs="Arial"/>
                <w:lang w:val="en-US" w:eastAsia="zh-CN"/>
              </w:rPr>
            </w:pPr>
            <w:r w:rsidRPr="00297C18">
              <w:rPr>
                <w:rFonts w:cs="Arial"/>
                <w:lang w:val="en-US" w:eastAsia="zh-CN"/>
              </w:rPr>
              <w:t>37&lt;f</w:t>
            </w:r>
            <w:r w:rsidRPr="00297C18">
              <w:rPr>
                <w:rFonts w:cs="Arial"/>
                <w:lang w:val="en-US" w:eastAsia="zh-CN"/>
              </w:rPr>
              <w:br/>
            </w:r>
            <w:r w:rsidRPr="00297C18">
              <w:rPr>
                <w:rFonts w:eastAsia="NSimSun" w:cs="Arial"/>
                <w:lang w:val="en-US" w:eastAsia="zh-CN"/>
              </w:rPr>
              <w:t>≤</w:t>
            </w:r>
            <w:r w:rsidRPr="00297C18">
              <w:rPr>
                <w:rFonts w:cs="Arial"/>
                <w:lang w:val="en-US" w:eastAsia="zh-CN"/>
              </w:rPr>
              <w:t>40GHz</w:t>
            </w:r>
          </w:p>
        </w:tc>
      </w:tr>
      <w:tr w:rsidR="00AD49E7" w:rsidRPr="00297C18" w14:paraId="4BA20092"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3E7F2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2F2F32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CBA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1A88DC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0F73E9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6CC5C8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AB45B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741AA1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CC377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C22D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14B5B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DC9B204" w14:textId="77777777" w:rsidTr="006A72B2">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D66D8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D8EF6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20A13B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646709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5FF4C3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4BF28B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2CFF2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E8AF1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63667C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1.45</w:t>
            </w:r>
          </w:p>
        </w:tc>
      </w:tr>
      <w:tr w:rsidR="00AD49E7" w:rsidRPr="00297C18" w14:paraId="290A2CA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BF33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B3A90E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70D50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367F07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24259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066416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48CA74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9DDC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C703E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8ED89B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60D7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C3E87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5DD2A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0B241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1939F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7629F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D9736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D1998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9F50C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9FE859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C98E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E75F7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bottom"/>
            <w:hideMark/>
          </w:tcPr>
          <w:p w14:paraId="2EA97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376607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604827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4B2E11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16E5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05334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53088C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236950D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4579A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FC512B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366AE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3DFE80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678AF9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991C2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7E126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395F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C819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A17B4AE"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1A4E54C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06D85AA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7B55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38822A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7497F2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45084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FECD1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B402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038B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AFEAA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26D2FA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C23047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51A58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4EC27AF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15F567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02932B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62ED11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BBAC5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07421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D61F5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0222CD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4367808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6DF3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332A7D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002AAD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03B9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83E0D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FA608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F9375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703F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E4BF7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29A3BC3"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4B9A4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10E912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587D5B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C2169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8D0C5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4C2BF6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DA6F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DB6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9CE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355FE5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F35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E87952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227272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BAEF1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217066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700A7B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D2AAE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97F80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3B68EC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64F8B21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0C0D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4A6CE2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E3BF2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CD973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D3E0A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02A57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7E8A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88F2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8C8A8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046F0B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646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E5A696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2D8B29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EC128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33F1B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07118D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476A68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315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8B26E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3BA1E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8E1F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234A564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75DD5E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8916D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E2632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6A7A2F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C7E80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C0702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3F4FA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0A9EB6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2BDD4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179CB90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7272C3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7B9E8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13F7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030CA5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74191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97F4C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3B638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B58795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B83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07A2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6F1FE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6CC664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120142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56A5C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6C5DF1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097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64444D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B0FB3B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340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294F3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574BA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BA5A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D352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0CAC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04520D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AD83E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4F2A0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4A4F8D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46F16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34B679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57642B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8D30E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3CDC0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756B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46A53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E1276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56812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B4D029E"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7EB31D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4E2CD0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BDF946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1.68</w:t>
            </w:r>
          </w:p>
        </w:tc>
      </w:tr>
      <w:tr w:rsidR="00AD49E7" w:rsidRPr="00297C18" w14:paraId="69E68962"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46A411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3825" w:author="Huawei - email approval" w:date="2020-11-17T12:16:00Z">
              <w:r w:rsidRPr="00297C18" w:rsidDel="004264E9">
                <w:rPr>
                  <w:rFonts w:ascii="Arial" w:eastAsia="SimSun" w:hAnsi="Arial" w:cs="Arial"/>
                  <w:b/>
                  <w:bCs/>
                  <w:color w:val="000000"/>
                  <w:sz w:val="16"/>
                  <w:szCs w:val="16"/>
                  <w:lang w:val="en-US" w:eastAsia="zh-CN"/>
                </w:rPr>
                <w:delText>-</w:delText>
              </w:r>
            </w:del>
            <w:ins w:id="3826"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B4FD31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2061FAF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3.29</w:t>
            </w:r>
          </w:p>
        </w:tc>
      </w:tr>
    </w:tbl>
    <w:p w14:paraId="4C316DC3" w14:textId="77777777" w:rsidR="00AD49E7" w:rsidRPr="00297C18" w:rsidRDefault="00AD49E7" w:rsidP="00AD49E7">
      <w:pPr>
        <w:rPr>
          <w:i/>
        </w:rPr>
      </w:pPr>
    </w:p>
    <w:p w14:paraId="1F4CA0AB" w14:textId="77777777" w:rsidR="00AD49E7" w:rsidRPr="00297C18" w:rsidRDefault="00AD49E7" w:rsidP="00AD49E7">
      <w:pPr>
        <w:pStyle w:val="Heading3"/>
      </w:pPr>
      <w:bookmarkStart w:id="3827" w:name="_Toc32332229"/>
      <w:bookmarkStart w:id="3828" w:name="_Toc37430146"/>
      <w:bookmarkStart w:id="3829" w:name="_Toc43739249"/>
      <w:bookmarkStart w:id="3830" w:name="_Toc46347010"/>
      <w:bookmarkStart w:id="3831" w:name="_Toc53168717"/>
      <w:bookmarkStart w:id="3832" w:name="_Toc53169409"/>
      <w:bookmarkStart w:id="3833" w:name="_Toc53170101"/>
      <w:r w:rsidRPr="00297C18">
        <w:t>9.10.3</w:t>
      </w:r>
      <w:r w:rsidRPr="00297C18">
        <w:tab/>
        <w:t>Maximum accepted test system uncertainty</w:t>
      </w:r>
      <w:bookmarkEnd w:id="3827"/>
      <w:bookmarkEnd w:id="3828"/>
      <w:bookmarkEnd w:id="3829"/>
      <w:bookmarkEnd w:id="3830"/>
      <w:bookmarkEnd w:id="3831"/>
      <w:bookmarkEnd w:id="3832"/>
      <w:bookmarkEnd w:id="3833"/>
      <w:r w:rsidRPr="00297C18" w:rsidDel="00C65B74">
        <w:t xml:space="preserve"> </w:t>
      </w:r>
    </w:p>
    <w:p w14:paraId="59BC76E4" w14:textId="77777777" w:rsidR="00AD49E7" w:rsidRPr="00297C18" w:rsidRDefault="00AD49E7" w:rsidP="00AD49E7">
      <w:pPr>
        <w:rPr>
          <w:lang w:val="en-US"/>
        </w:rPr>
      </w:pPr>
      <w:r w:rsidRPr="00297C18">
        <w:rPr>
          <w:lang w:val="en-US"/>
        </w:rPr>
        <w:t>The MU assessment was carried out using a CATR chamber only. However other chamber types are not precluded if suitable MU assessment is done.</w:t>
      </w:r>
    </w:p>
    <w:p w14:paraId="2E2A0091" w14:textId="77777777" w:rsidR="00AD49E7" w:rsidRPr="00297C18" w:rsidRDefault="00AD49E7" w:rsidP="00AD49E7">
      <w:pPr>
        <w:pStyle w:val="TH"/>
        <w:rPr>
          <w:lang w:eastAsia="ko-KR"/>
        </w:rPr>
      </w:pPr>
      <w:r w:rsidRPr="00297C18">
        <w:rPr>
          <w:lang w:eastAsia="ko-KR"/>
        </w:rPr>
        <w:t xml:space="preserve">Table </w:t>
      </w:r>
      <w:r w:rsidRPr="00297C18">
        <w:rPr>
          <w:lang w:eastAsia="zh-CN"/>
        </w:rPr>
        <w:t>9.10.3</w:t>
      </w:r>
      <w:r w:rsidRPr="00297C18">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AD49E7" w:rsidRPr="00297C18" w14:paraId="3248D589" w14:textId="77777777" w:rsidTr="006A72B2">
        <w:trPr>
          <w:jc w:val="center"/>
        </w:trPr>
        <w:tc>
          <w:tcPr>
            <w:tcW w:w="0" w:type="auto"/>
            <w:shd w:val="clear" w:color="auto" w:fill="auto"/>
            <w:noWrap/>
            <w:vAlign w:val="bottom"/>
            <w:hideMark/>
          </w:tcPr>
          <w:p w14:paraId="1C647832" w14:textId="77777777" w:rsidR="00AD49E7" w:rsidRPr="00297C18" w:rsidRDefault="00AD49E7" w:rsidP="006A72B2">
            <w:pPr>
              <w:spacing w:after="0"/>
              <w:rPr>
                <w:rFonts w:ascii="Arial" w:hAnsi="Arial" w:cs="Arial"/>
                <w:sz w:val="18"/>
                <w:szCs w:val="18"/>
              </w:rPr>
            </w:pPr>
          </w:p>
        </w:tc>
        <w:tc>
          <w:tcPr>
            <w:tcW w:w="0" w:type="auto"/>
            <w:vAlign w:val="center"/>
          </w:tcPr>
          <w:p w14:paraId="5563CE82" w14:textId="77777777" w:rsidR="00AD49E7" w:rsidRPr="00297C18" w:rsidRDefault="00AD49E7" w:rsidP="006A72B2">
            <w:pPr>
              <w:pStyle w:val="TAH"/>
            </w:pPr>
            <w:r w:rsidRPr="00297C18">
              <w:rPr>
                <w:color w:val="000000"/>
              </w:rPr>
              <w:t>24.25 &lt; f &lt; 29.5 GHz</w:t>
            </w:r>
          </w:p>
        </w:tc>
        <w:tc>
          <w:tcPr>
            <w:tcW w:w="0" w:type="auto"/>
            <w:vAlign w:val="center"/>
          </w:tcPr>
          <w:p w14:paraId="70F641D7" w14:textId="77777777" w:rsidR="00AD49E7" w:rsidRPr="00297C18" w:rsidRDefault="00AD49E7" w:rsidP="006A72B2">
            <w:pPr>
              <w:pStyle w:val="TAH"/>
            </w:pPr>
            <w:r w:rsidRPr="00297C18">
              <w:rPr>
                <w:color w:val="000000"/>
              </w:rPr>
              <w:t>37 &lt; f &lt; 40 GHz</w:t>
            </w:r>
          </w:p>
        </w:tc>
      </w:tr>
      <w:tr w:rsidR="00AD49E7" w:rsidRPr="00297C18" w14:paraId="4F7863B5" w14:textId="77777777" w:rsidTr="006A72B2">
        <w:trPr>
          <w:jc w:val="center"/>
        </w:trPr>
        <w:tc>
          <w:tcPr>
            <w:tcW w:w="0" w:type="auto"/>
            <w:shd w:val="clear" w:color="auto" w:fill="auto"/>
            <w:noWrap/>
            <w:vAlign w:val="center"/>
            <w:hideMark/>
          </w:tcPr>
          <w:p w14:paraId="2F34A922" w14:textId="77777777" w:rsidR="00AD49E7" w:rsidRPr="00297C18" w:rsidRDefault="00AD49E7" w:rsidP="006A72B2">
            <w:pPr>
              <w:pStyle w:val="TAC"/>
            </w:pPr>
            <w:r w:rsidRPr="00297C18">
              <w:t>Maximum accepted test system uncertainty (dB)</w:t>
            </w:r>
          </w:p>
        </w:tc>
        <w:tc>
          <w:tcPr>
            <w:tcW w:w="0" w:type="auto"/>
            <w:vAlign w:val="center"/>
          </w:tcPr>
          <w:p w14:paraId="12495851" w14:textId="77777777" w:rsidR="00AD49E7" w:rsidRPr="00297C18" w:rsidRDefault="00AD49E7" w:rsidP="006A72B2">
            <w:pPr>
              <w:pStyle w:val="TAC"/>
            </w:pPr>
            <w:r w:rsidRPr="00297C18">
              <w:rPr>
                <w:rFonts w:hint="eastAsia"/>
              </w:rPr>
              <w:t>2.9</w:t>
            </w:r>
          </w:p>
        </w:tc>
        <w:tc>
          <w:tcPr>
            <w:tcW w:w="0" w:type="auto"/>
            <w:vAlign w:val="center"/>
          </w:tcPr>
          <w:p w14:paraId="22CDE289" w14:textId="77777777" w:rsidR="00AD49E7" w:rsidRPr="00297C18" w:rsidRDefault="00AD49E7" w:rsidP="006A72B2">
            <w:pPr>
              <w:pStyle w:val="TAC"/>
            </w:pPr>
            <w:r w:rsidRPr="00297C18">
              <w:rPr>
                <w:rFonts w:hint="eastAsia"/>
              </w:rPr>
              <w:t>3.3</w:t>
            </w:r>
          </w:p>
        </w:tc>
      </w:tr>
    </w:tbl>
    <w:p w14:paraId="5895EA99" w14:textId="77777777" w:rsidR="00AD49E7" w:rsidRPr="00297C18" w:rsidRDefault="00AD49E7" w:rsidP="00AD49E7"/>
    <w:p w14:paraId="0A55D33E" w14:textId="77777777" w:rsidR="00AD49E7" w:rsidRPr="00297C18" w:rsidRDefault="00AD49E7" w:rsidP="00AD49E7">
      <w:pPr>
        <w:pStyle w:val="Heading3"/>
        <w:rPr>
          <w:lang w:eastAsia="en-CA"/>
        </w:rPr>
      </w:pPr>
      <w:bookmarkStart w:id="3834" w:name="_Toc32332230"/>
      <w:bookmarkStart w:id="3835" w:name="_Toc37430147"/>
      <w:bookmarkStart w:id="3836" w:name="_Toc43739250"/>
      <w:bookmarkStart w:id="3837" w:name="_Toc46347011"/>
      <w:bookmarkStart w:id="3838" w:name="_Toc53168718"/>
      <w:bookmarkStart w:id="3839" w:name="_Toc53169410"/>
      <w:bookmarkStart w:id="3840" w:name="_Toc53170102"/>
      <w:r w:rsidRPr="00297C18">
        <w:t>9.10.4</w:t>
      </w:r>
      <w:r w:rsidRPr="00297C18">
        <w:tab/>
        <w:t xml:space="preserve">Test Tolerance for </w:t>
      </w:r>
      <w:r w:rsidRPr="00297C18">
        <w:rPr>
          <w:lang w:eastAsia="en-CA"/>
        </w:rPr>
        <w:t xml:space="preserve">OTA </w:t>
      </w:r>
      <w:r w:rsidRPr="00297C18">
        <w:t>TX OFF power and transmitter transient period</w:t>
      </w:r>
      <w:bookmarkEnd w:id="3834"/>
      <w:bookmarkEnd w:id="3835"/>
      <w:bookmarkEnd w:id="3836"/>
      <w:bookmarkEnd w:id="3837"/>
      <w:bookmarkEnd w:id="3838"/>
      <w:bookmarkEnd w:id="3839"/>
      <w:bookmarkEnd w:id="3840"/>
    </w:p>
    <w:p w14:paraId="199594F8" w14:textId="77777777" w:rsidR="00AD49E7" w:rsidRPr="00297C18" w:rsidRDefault="00AD49E7" w:rsidP="00AD49E7">
      <w:r w:rsidRPr="00297C18">
        <w:t xml:space="preserve">Considering the methodology described in clause 5.1, Test Tolerance values for </w:t>
      </w:r>
      <w:r w:rsidRPr="00297C18">
        <w:rPr>
          <w:lang w:eastAsia="en-CA"/>
        </w:rPr>
        <w:t xml:space="preserve">OTA </w:t>
      </w:r>
      <w:r w:rsidRPr="00297C18">
        <w:t xml:space="preserve">TX OFF power and transmitter transient period were derived based on values captured in clause </w:t>
      </w:r>
      <w:r w:rsidRPr="00297C18">
        <w:rPr>
          <w:lang w:eastAsia="zh-CN"/>
        </w:rPr>
        <w:t>9.10.3</w:t>
      </w:r>
      <w:r w:rsidRPr="00297C18">
        <w:t>.</w:t>
      </w:r>
    </w:p>
    <w:p w14:paraId="1A809E5A" w14:textId="77777777" w:rsidR="00AD49E7" w:rsidRPr="00297C18" w:rsidRDefault="00AD49E7" w:rsidP="00AD49E7">
      <w:r w:rsidRPr="00297C18">
        <w:t>The TT value was agreed to be the same as the MU.</w:t>
      </w:r>
    </w:p>
    <w:p w14:paraId="53479545" w14:textId="77777777" w:rsidR="00AD49E7" w:rsidRPr="00297C18" w:rsidRDefault="00AD49E7" w:rsidP="00AD49E7">
      <w:r w:rsidRPr="00297C18">
        <w:t xml:space="preserve">Frequency range specific Test Tolerance values for the </w:t>
      </w:r>
      <w:r w:rsidRPr="00297C18">
        <w:rPr>
          <w:lang w:eastAsia="en-CA"/>
        </w:rPr>
        <w:t xml:space="preserve">OTA </w:t>
      </w:r>
      <w:r w:rsidRPr="00297C18">
        <w:t>TX OFF power and transmitter transient period test are defined in table</w:t>
      </w:r>
      <w:r w:rsidRPr="00297C18">
        <w:rPr>
          <w:lang w:eastAsia="ko-KR"/>
        </w:rPr>
        <w:t xml:space="preserve"> </w:t>
      </w:r>
      <w:r w:rsidRPr="00297C18">
        <w:rPr>
          <w:lang w:eastAsia="zh-CN"/>
        </w:rPr>
        <w:t>9.10.4</w:t>
      </w:r>
      <w:r w:rsidRPr="00297C18">
        <w:rPr>
          <w:lang w:eastAsia="ko-KR"/>
        </w:rPr>
        <w:t>-1</w:t>
      </w:r>
      <w:r w:rsidRPr="00297C18">
        <w:t>.</w:t>
      </w:r>
    </w:p>
    <w:p w14:paraId="7C366934" w14:textId="77777777" w:rsidR="00AD49E7" w:rsidRPr="00297C18" w:rsidRDefault="00AD49E7" w:rsidP="00AD49E7">
      <w:pPr>
        <w:pStyle w:val="TH"/>
        <w:rPr>
          <w:lang w:eastAsia="ko-KR"/>
        </w:rPr>
      </w:pPr>
      <w:r w:rsidRPr="00297C18">
        <w:rPr>
          <w:lang w:eastAsia="ko-KR"/>
        </w:rPr>
        <w:t xml:space="preserve">Table </w:t>
      </w:r>
      <w:r w:rsidRPr="00297C18">
        <w:rPr>
          <w:lang w:eastAsia="zh-CN"/>
        </w:rPr>
        <w:t>9.10.4</w:t>
      </w:r>
      <w:r w:rsidRPr="00297C18">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AD49E7" w:rsidRPr="00297C18" w14:paraId="504D92C0" w14:textId="77777777" w:rsidTr="006A72B2">
        <w:trPr>
          <w:trHeight w:val="412"/>
          <w:jc w:val="center"/>
        </w:trPr>
        <w:tc>
          <w:tcPr>
            <w:tcW w:w="1875" w:type="dxa"/>
            <w:shd w:val="clear" w:color="auto" w:fill="auto"/>
            <w:noWrap/>
            <w:vAlign w:val="bottom"/>
            <w:hideMark/>
          </w:tcPr>
          <w:p w14:paraId="4E6EFABB" w14:textId="77777777" w:rsidR="00AD49E7" w:rsidRPr="00297C18" w:rsidRDefault="00AD49E7" w:rsidP="006A72B2">
            <w:pPr>
              <w:spacing w:after="0"/>
              <w:rPr>
                <w:rFonts w:ascii="Arial" w:hAnsi="Arial" w:cs="Arial"/>
                <w:sz w:val="18"/>
                <w:szCs w:val="18"/>
              </w:rPr>
            </w:pPr>
          </w:p>
        </w:tc>
        <w:tc>
          <w:tcPr>
            <w:tcW w:w="1985" w:type="dxa"/>
            <w:vAlign w:val="center"/>
          </w:tcPr>
          <w:p w14:paraId="1295C81B" w14:textId="77777777" w:rsidR="00AD49E7" w:rsidRPr="00297C18" w:rsidRDefault="00AD49E7" w:rsidP="006A72B2">
            <w:pPr>
              <w:pStyle w:val="TAH"/>
            </w:pPr>
            <w:r w:rsidRPr="00297C18">
              <w:rPr>
                <w:color w:val="000000"/>
              </w:rPr>
              <w:t>24.25 &lt; f &lt; 29.5 GHz</w:t>
            </w:r>
          </w:p>
        </w:tc>
        <w:tc>
          <w:tcPr>
            <w:tcW w:w="1985" w:type="dxa"/>
            <w:vAlign w:val="center"/>
          </w:tcPr>
          <w:p w14:paraId="172A6411" w14:textId="77777777" w:rsidR="00AD49E7" w:rsidRPr="00297C18" w:rsidRDefault="00AD49E7" w:rsidP="006A72B2">
            <w:pPr>
              <w:pStyle w:val="TAH"/>
            </w:pPr>
            <w:r w:rsidRPr="00297C18">
              <w:rPr>
                <w:color w:val="000000"/>
              </w:rPr>
              <w:t>37 &lt; f &lt; 40 GHz</w:t>
            </w:r>
          </w:p>
        </w:tc>
      </w:tr>
      <w:tr w:rsidR="00AD49E7" w:rsidRPr="00297C18" w14:paraId="06E7F29D" w14:textId="77777777" w:rsidTr="006A72B2">
        <w:trPr>
          <w:trHeight w:val="412"/>
          <w:jc w:val="center"/>
        </w:trPr>
        <w:tc>
          <w:tcPr>
            <w:tcW w:w="1875" w:type="dxa"/>
            <w:shd w:val="clear" w:color="auto" w:fill="auto"/>
            <w:noWrap/>
            <w:vAlign w:val="center"/>
            <w:hideMark/>
          </w:tcPr>
          <w:p w14:paraId="4B03C0E4" w14:textId="77777777" w:rsidR="00AD49E7" w:rsidRPr="00297C18" w:rsidRDefault="00AD49E7" w:rsidP="006A72B2">
            <w:pPr>
              <w:pStyle w:val="TAC"/>
            </w:pPr>
            <w:r w:rsidRPr="00297C18">
              <w:t>Test Tolerance (dB)</w:t>
            </w:r>
          </w:p>
        </w:tc>
        <w:tc>
          <w:tcPr>
            <w:tcW w:w="1985" w:type="dxa"/>
            <w:vAlign w:val="center"/>
          </w:tcPr>
          <w:p w14:paraId="6A0BCF4E" w14:textId="77777777" w:rsidR="00AD49E7" w:rsidRPr="00297C18" w:rsidRDefault="00AD49E7" w:rsidP="006A72B2">
            <w:pPr>
              <w:pStyle w:val="TAC"/>
            </w:pPr>
            <w:r w:rsidRPr="00297C18">
              <w:rPr>
                <w:rFonts w:hint="eastAsia"/>
              </w:rPr>
              <w:t>2.9</w:t>
            </w:r>
          </w:p>
        </w:tc>
        <w:tc>
          <w:tcPr>
            <w:tcW w:w="1985" w:type="dxa"/>
            <w:vAlign w:val="center"/>
          </w:tcPr>
          <w:p w14:paraId="621CD36D" w14:textId="77777777" w:rsidR="00AD49E7" w:rsidRPr="00297C18" w:rsidRDefault="00AD49E7" w:rsidP="006A72B2">
            <w:pPr>
              <w:pStyle w:val="TAC"/>
            </w:pPr>
            <w:r w:rsidRPr="00297C18">
              <w:rPr>
                <w:rFonts w:hint="eastAsia"/>
              </w:rPr>
              <w:t>3.3</w:t>
            </w:r>
          </w:p>
        </w:tc>
      </w:tr>
    </w:tbl>
    <w:p w14:paraId="0B5327BD" w14:textId="77777777" w:rsidR="00AD49E7" w:rsidRPr="00297C18" w:rsidRDefault="00AD49E7" w:rsidP="00AD49E7">
      <w:pPr>
        <w:pStyle w:val="TH"/>
        <w:rPr>
          <w:lang w:eastAsia="ko-KR"/>
        </w:rPr>
      </w:pPr>
    </w:p>
    <w:p w14:paraId="102821B4" w14:textId="77777777" w:rsidR="00AD49E7" w:rsidRPr="00297C18" w:rsidRDefault="00AD49E7" w:rsidP="00AD49E7">
      <w:pPr>
        <w:rPr>
          <w:lang w:eastAsia="en-CA"/>
        </w:rPr>
      </w:pPr>
      <w:r w:rsidRPr="00297C18">
        <w:rPr>
          <w:lang w:eastAsia="ko-KR"/>
        </w:rPr>
        <w:t>An overview of the TT values for all the requirements is captured in clause 18.</w:t>
      </w:r>
    </w:p>
    <w:p w14:paraId="6EA1B806" w14:textId="77777777" w:rsidR="00AD49E7" w:rsidRPr="00297C18" w:rsidRDefault="00AD49E7" w:rsidP="00AD49E7">
      <w:pPr>
        <w:spacing w:after="0"/>
        <w:rPr>
          <w:rFonts w:ascii="Arial" w:hAnsi="Arial"/>
          <w:sz w:val="36"/>
          <w:lang w:eastAsia="ja-JP"/>
        </w:rPr>
      </w:pPr>
      <w:r w:rsidRPr="00297C18">
        <w:rPr>
          <w:lang w:eastAsia="ja-JP"/>
        </w:rPr>
        <w:br w:type="page"/>
      </w:r>
    </w:p>
    <w:p w14:paraId="4D1DC2E1" w14:textId="77777777" w:rsidR="00AD49E7" w:rsidRPr="00297C18" w:rsidRDefault="00AD49E7" w:rsidP="00AD49E7">
      <w:pPr>
        <w:pStyle w:val="Heading1"/>
        <w:rPr>
          <w:lang w:eastAsia="en-CA"/>
        </w:rPr>
      </w:pPr>
      <w:bookmarkStart w:id="3841" w:name="_Toc21086404"/>
      <w:bookmarkStart w:id="3842" w:name="_Toc29768841"/>
      <w:bookmarkStart w:id="3843" w:name="_Toc37430148"/>
      <w:bookmarkStart w:id="3844" w:name="_Toc43739251"/>
      <w:bookmarkStart w:id="3845" w:name="_Toc46347012"/>
      <w:bookmarkStart w:id="3846" w:name="_Toc53168719"/>
      <w:bookmarkStart w:id="3847" w:name="_Toc53169411"/>
      <w:bookmarkStart w:id="3848" w:name="_Toc53170103"/>
      <w:r w:rsidRPr="00297C18">
        <w:rPr>
          <w:lang w:eastAsia="en-CA"/>
        </w:rPr>
        <w:t>10</w:t>
      </w:r>
      <w:r w:rsidRPr="00297C18">
        <w:rPr>
          <w:lang w:eastAsia="en-CA"/>
        </w:rPr>
        <w:tab/>
        <w:t>RX directional requirements</w:t>
      </w:r>
      <w:bookmarkEnd w:id="3841"/>
      <w:bookmarkEnd w:id="3842"/>
      <w:bookmarkEnd w:id="3843"/>
      <w:bookmarkEnd w:id="3844"/>
      <w:bookmarkEnd w:id="3845"/>
      <w:bookmarkEnd w:id="3846"/>
      <w:bookmarkEnd w:id="3847"/>
      <w:bookmarkEnd w:id="3848"/>
    </w:p>
    <w:p w14:paraId="09C9FF98" w14:textId="77777777" w:rsidR="00AD49E7" w:rsidRPr="00297C18" w:rsidRDefault="00AD49E7" w:rsidP="00AD49E7">
      <w:pPr>
        <w:pStyle w:val="Heading2"/>
        <w:ind w:left="576" w:hanging="576"/>
        <w:rPr>
          <w:lang w:eastAsia="en-CA"/>
        </w:rPr>
      </w:pPr>
      <w:bookmarkStart w:id="3849" w:name="_Toc32332232"/>
      <w:bookmarkStart w:id="3850" w:name="_Toc37430149"/>
      <w:bookmarkStart w:id="3851" w:name="_Toc43739252"/>
      <w:bookmarkStart w:id="3852" w:name="_Toc46347013"/>
      <w:bookmarkStart w:id="3853" w:name="_Toc53168720"/>
      <w:bookmarkStart w:id="3854" w:name="_Toc53169412"/>
      <w:bookmarkStart w:id="3855" w:name="_Toc53170104"/>
      <w:r w:rsidRPr="00297C18">
        <w:rPr>
          <w:lang w:eastAsia="en-CA"/>
        </w:rPr>
        <w:t>10.1</w:t>
      </w:r>
      <w:r w:rsidRPr="00297C18">
        <w:rPr>
          <w:lang w:eastAsia="en-CA"/>
        </w:rPr>
        <w:tab/>
        <w:t>General</w:t>
      </w:r>
      <w:bookmarkEnd w:id="3849"/>
      <w:bookmarkEnd w:id="3850"/>
      <w:bookmarkEnd w:id="3851"/>
      <w:bookmarkEnd w:id="3852"/>
      <w:bookmarkEnd w:id="3853"/>
      <w:bookmarkEnd w:id="3854"/>
      <w:bookmarkEnd w:id="3855"/>
    </w:p>
    <w:p w14:paraId="255F1322" w14:textId="77777777" w:rsidR="00AD49E7" w:rsidRPr="00297C18" w:rsidRDefault="00AD49E7" w:rsidP="00AD49E7">
      <w:pPr>
        <w:rPr>
          <w:lang w:eastAsia="en-CA"/>
        </w:rPr>
      </w:pPr>
      <w:r w:rsidRPr="00297C18">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4B6DB992" w14:textId="77777777" w:rsidR="00AD49E7" w:rsidRPr="00297C18" w:rsidRDefault="00AD49E7" w:rsidP="00AD49E7">
      <w:pPr>
        <w:rPr>
          <w:lang w:eastAsia="zh-CN"/>
        </w:rPr>
      </w:pPr>
      <w:r w:rsidRPr="00297C18">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B74F50C" w14:textId="77777777" w:rsidR="00AD49E7" w:rsidRPr="00297C18" w:rsidRDefault="00AD49E7" w:rsidP="00AD49E7">
      <w:pPr>
        <w:pStyle w:val="TAL"/>
        <w:ind w:firstLine="284"/>
        <w:rPr>
          <w:rFonts w:ascii="Times New Roman" w:hAnsi="Times New Roman"/>
          <w:sz w:val="20"/>
          <w:lang w:eastAsia="en-CA"/>
        </w:rPr>
      </w:pPr>
      <w:r w:rsidRPr="00297C18">
        <w:rPr>
          <w:rFonts w:ascii="Times New Roman" w:hAnsi="Times New Roman"/>
          <w:sz w:val="20"/>
          <w:lang w:eastAsia="en-CA"/>
        </w:rPr>
        <w:t>NOTE 1:</w:t>
      </w:r>
      <w:r w:rsidRPr="00297C18">
        <w:rPr>
          <w:rFonts w:ascii="Times New Roman" w:hAnsi="Times New Roman"/>
          <w:sz w:val="20"/>
          <w:lang w:eastAsia="en-CA"/>
        </w:rPr>
        <w:tab/>
        <w:t xml:space="preserve">All the calibration and test procedures are valid for FR1 as well as FR2, unless otherwise stated. </w:t>
      </w:r>
    </w:p>
    <w:p w14:paraId="60E9B37C" w14:textId="77777777" w:rsidR="00AD49E7" w:rsidRPr="00297C18" w:rsidRDefault="00AD49E7" w:rsidP="00AD49E7">
      <w:pPr>
        <w:pStyle w:val="NO"/>
        <w:rPr>
          <w:lang w:eastAsia="en-CA"/>
        </w:rPr>
      </w:pPr>
      <w:r w:rsidRPr="00297C18">
        <w:rPr>
          <w:lang w:eastAsia="en-CA"/>
        </w:rPr>
        <w:t>NOTE 2:</w:t>
      </w:r>
      <w:r w:rsidRPr="00297C18">
        <w:rPr>
          <w:lang w:eastAsia="en-CA"/>
        </w:rPr>
        <w:tab/>
        <w:t xml:space="preserve">All the </w:t>
      </w:r>
      <w:r w:rsidRPr="00297C18">
        <w:rPr>
          <w:lang w:val="en-US"/>
        </w:rPr>
        <w:t>MU and TT values derivations are valid for Normal test conditions</w:t>
      </w:r>
      <w:r w:rsidRPr="00297C18">
        <w:rPr>
          <w:lang w:eastAsia="en-CA"/>
        </w:rPr>
        <w:t>, unless otherwise stated.</w:t>
      </w:r>
    </w:p>
    <w:p w14:paraId="00978BFE" w14:textId="77777777" w:rsidR="00AD49E7" w:rsidRPr="00297C18" w:rsidRDefault="00AD49E7" w:rsidP="00AD49E7">
      <w:pPr>
        <w:pStyle w:val="EQ"/>
      </w:pPr>
      <w:r w:rsidRPr="00297C18">
        <w:t>For wanted signal frequency above 4.2GHz in FR1 (4.2GHz &lt; f ≤ 6GHz), it has been agreed that MU are obtained as:</w:t>
      </w:r>
    </w:p>
    <w:p w14:paraId="50E250FC" w14:textId="77777777" w:rsidR="00AD49E7" w:rsidRPr="00297C18" w:rsidRDefault="00AD49E7" w:rsidP="00AD49E7">
      <w:pPr>
        <w:pStyle w:val="EQ"/>
        <w:rPr>
          <w:sz w:val="18"/>
        </w:rPr>
      </w:pPr>
      <w:r w:rsidRPr="00297C18">
        <w:tab/>
      </w:r>
      <m:oMath>
        <m:sSub>
          <m:sSubPr>
            <m:ctrlPr>
              <w:ins w:id="3856"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ins w:id="3857" w:author="Huawei" w:date="2020-10-23T13:06:00Z">
                <w:rPr>
                  <w:rFonts w:ascii="Cambria Math" w:hAnsi="Cambria Math"/>
                  <w:i/>
                  <w:iCs/>
                  <w:sz w:val="18"/>
                </w:rPr>
              </w:ins>
            </m:ctrlPr>
          </m:radPr>
          <m:deg/>
          <m:e>
            <m:sSubSup>
              <m:sSubSupPr>
                <m:ctrlPr>
                  <w:ins w:id="3858"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ins w:id="3859"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860"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861"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862"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1549B8DB" w14:textId="77777777" w:rsidR="00AD49E7" w:rsidRPr="00297C18" w:rsidRDefault="00AD49E7" w:rsidP="00AD49E7">
      <w:pPr>
        <w:pStyle w:val="EQ"/>
        <w:rPr>
          <w:sz w:val="18"/>
        </w:rPr>
      </w:pPr>
      <w:r w:rsidRPr="00297C18">
        <w:tab/>
      </w:r>
      <m:oMath>
        <m:sSub>
          <m:sSubPr>
            <m:ctrlPr>
              <w:ins w:id="3863"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ins w:id="3864" w:author="Huawei" w:date="2020-10-23T13:06:00Z">
                <w:rPr>
                  <w:rFonts w:ascii="Cambria Math" w:hAnsi="Cambria Math"/>
                  <w:i/>
                  <w:iCs/>
                  <w:sz w:val="18"/>
                </w:rPr>
              </w:ins>
            </m:ctrlPr>
          </m:radPr>
          <m:deg/>
          <m:e>
            <m:sSubSup>
              <m:sSubSupPr>
                <m:ctrlPr>
                  <w:ins w:id="3865"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ins w:id="3866"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867"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868"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869"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455850" w14:textId="77777777" w:rsidR="00AD49E7" w:rsidRPr="00297C18" w:rsidRDefault="00AD49E7" w:rsidP="00AD49E7">
      <w:pPr>
        <w:pStyle w:val="EQ"/>
        <w:rPr>
          <w:sz w:val="18"/>
        </w:rPr>
      </w:pPr>
      <w:r w:rsidRPr="00297C18">
        <w:tab/>
      </w:r>
      <m:oMath>
        <m:sSub>
          <m:sSubPr>
            <m:ctrlPr>
              <w:ins w:id="3870"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ins w:id="3871" w:author="Huawei" w:date="2020-10-23T13:06:00Z">
                <w:rPr>
                  <w:rFonts w:ascii="Cambria Math" w:hAnsi="Cambria Math"/>
                  <w:i/>
                  <w:iCs/>
                  <w:sz w:val="18"/>
                </w:rPr>
              </w:ins>
            </m:ctrlPr>
          </m:radPr>
          <m:deg/>
          <m:e>
            <m:sSubSup>
              <m:sSubSupPr>
                <m:ctrlPr>
                  <w:ins w:id="3872"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ins w:id="3873"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874"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875"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876"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2759DC17" w14:textId="77777777" w:rsidR="00AD49E7" w:rsidRPr="00297C18" w:rsidRDefault="00AD49E7" w:rsidP="00AD49E7">
      <w:pPr>
        <w:pStyle w:val="EQ"/>
      </w:pPr>
      <w:r w:rsidRPr="00297C18">
        <w:t>With</w:t>
      </w:r>
    </w:p>
    <w:p w14:paraId="3D5D2ED4" w14:textId="77777777" w:rsidR="00AD49E7" w:rsidRPr="00297C18" w:rsidRDefault="00AD49E7" w:rsidP="00AD49E7">
      <w:pPr>
        <w:pStyle w:val="EQ"/>
        <w:rPr>
          <w:sz w:val="18"/>
        </w:rPr>
      </w:pPr>
      <w:r w:rsidRPr="00297C18">
        <w:rPr>
          <w:sz w:val="18"/>
        </w:rPr>
        <w:tab/>
      </w:r>
      <m:oMath>
        <m:sSub>
          <m:sSubPr>
            <m:ctrlPr>
              <w:ins w:id="3877"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297C18">
        <w:rPr>
          <w:sz w:val="18"/>
        </w:rPr>
        <w:t xml:space="preserve"> 1.96 </w:t>
      </w:r>
      <m:oMath>
        <m:r>
          <w:rPr>
            <w:rFonts w:ascii="Cambria Math" w:hAnsi="Cambria Math"/>
            <w:sz w:val="18"/>
          </w:rPr>
          <m:t>× </m:t>
        </m:r>
      </m:oMath>
      <w:r w:rsidRPr="00297C18">
        <w:rPr>
          <w:sz w:val="18"/>
        </w:rPr>
        <w:t>0.58</w:t>
      </w:r>
    </w:p>
    <w:p w14:paraId="3ADA5801" w14:textId="77777777" w:rsidR="00AD49E7" w:rsidRPr="00297C18" w:rsidRDefault="00AD49E7" w:rsidP="00AD49E7">
      <w:pPr>
        <w:pStyle w:val="EQ"/>
      </w:pPr>
      <w:r w:rsidRPr="00297C18">
        <w:t>And</w:t>
      </w:r>
    </w:p>
    <w:p w14:paraId="656EE1CC" w14:textId="77777777" w:rsidR="00AD49E7" w:rsidRPr="00297C18" w:rsidRDefault="00AD49E7" w:rsidP="00AD49E7">
      <w:pPr>
        <w:pStyle w:val="TOC4"/>
        <w:rPr>
          <w:sz w:val="18"/>
        </w:rPr>
      </w:pPr>
      <w:r w:rsidRPr="00297C18">
        <w:rPr>
          <w:sz w:val="18"/>
        </w:rPr>
        <w:tab/>
      </w:r>
      <m:oMath>
        <m:sSub>
          <m:sSubPr>
            <m:ctrlPr>
              <w:ins w:id="3878"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297C18">
        <w:rPr>
          <w:sz w:val="18"/>
        </w:rPr>
        <w:t xml:space="preserve"> 1.96 </w:t>
      </w:r>
      <m:oMath>
        <m:r>
          <w:rPr>
            <w:rFonts w:ascii="Cambria Math" w:hAnsi="Cambria Math"/>
            <w:sz w:val="18"/>
          </w:rPr>
          <m:t>× </m:t>
        </m:r>
      </m:oMath>
      <w:r w:rsidRPr="00297C18">
        <w:rPr>
          <w:sz w:val="18"/>
        </w:rPr>
        <w:t>0.28</w:t>
      </w:r>
    </w:p>
    <w:p w14:paraId="69D93B3B" w14:textId="77777777" w:rsidR="00AD49E7" w:rsidRPr="00297C18" w:rsidRDefault="00AD49E7" w:rsidP="00AD49E7">
      <w:pPr>
        <w:pStyle w:val="TOC4"/>
        <w:rPr>
          <w:lang w:eastAsia="en-CA"/>
        </w:rPr>
      </w:pPr>
    </w:p>
    <w:p w14:paraId="4DC22465" w14:textId="77777777" w:rsidR="00AD49E7" w:rsidRPr="00297C18" w:rsidRDefault="00AD49E7" w:rsidP="00AD49E7">
      <w:pPr>
        <w:pStyle w:val="Heading2"/>
        <w:ind w:left="0" w:firstLine="0"/>
        <w:rPr>
          <w:lang w:eastAsia="en-CA"/>
        </w:rPr>
      </w:pPr>
      <w:bookmarkStart w:id="3879" w:name="_Toc32332233"/>
      <w:bookmarkStart w:id="3880" w:name="_Toc37430150"/>
      <w:bookmarkStart w:id="3881" w:name="_Toc43739253"/>
      <w:bookmarkStart w:id="3882" w:name="_Toc46347014"/>
      <w:bookmarkStart w:id="3883" w:name="_Toc53168721"/>
      <w:bookmarkStart w:id="3884" w:name="_Toc53169413"/>
      <w:bookmarkStart w:id="3885" w:name="_Toc53170105"/>
      <w:r w:rsidRPr="00297C18">
        <w:rPr>
          <w:lang w:eastAsia="en-CA"/>
        </w:rPr>
        <w:t>10.2</w:t>
      </w:r>
      <w:r w:rsidRPr="00297C18">
        <w:rPr>
          <w:lang w:eastAsia="en-CA"/>
        </w:rPr>
        <w:tab/>
        <w:t>OTA sensitivity</w:t>
      </w:r>
      <w:bookmarkEnd w:id="3879"/>
      <w:bookmarkEnd w:id="3880"/>
      <w:bookmarkEnd w:id="3881"/>
      <w:bookmarkEnd w:id="3882"/>
      <w:bookmarkEnd w:id="3883"/>
      <w:bookmarkEnd w:id="3884"/>
      <w:bookmarkEnd w:id="3885"/>
    </w:p>
    <w:p w14:paraId="2BFB07FD" w14:textId="77777777" w:rsidR="00AD49E7" w:rsidRPr="00297C18" w:rsidRDefault="00AD49E7" w:rsidP="00AD49E7">
      <w:pPr>
        <w:pStyle w:val="Heading3"/>
        <w:rPr>
          <w:lang w:eastAsia="sv-SE"/>
        </w:rPr>
      </w:pPr>
      <w:bookmarkStart w:id="3886" w:name="_Toc32332234"/>
      <w:bookmarkStart w:id="3887" w:name="_Toc37430151"/>
      <w:bookmarkStart w:id="3888" w:name="_Toc43739254"/>
      <w:bookmarkStart w:id="3889" w:name="_Toc46347015"/>
      <w:bookmarkStart w:id="3890" w:name="_Toc53168722"/>
      <w:bookmarkStart w:id="3891" w:name="_Toc53169414"/>
      <w:bookmarkStart w:id="3892" w:name="_Toc53170106"/>
      <w:r w:rsidRPr="00297C18">
        <w:rPr>
          <w:lang w:eastAsia="sv-SE"/>
        </w:rPr>
        <w:t>10.2.1</w:t>
      </w:r>
      <w:r w:rsidRPr="00297C18">
        <w:rPr>
          <w:lang w:eastAsia="sv-SE"/>
        </w:rPr>
        <w:tab/>
        <w:t>General</w:t>
      </w:r>
      <w:bookmarkEnd w:id="3886"/>
      <w:bookmarkEnd w:id="3887"/>
      <w:bookmarkEnd w:id="3888"/>
      <w:bookmarkEnd w:id="3889"/>
      <w:bookmarkEnd w:id="3890"/>
      <w:bookmarkEnd w:id="3891"/>
      <w:bookmarkEnd w:id="3892"/>
    </w:p>
    <w:p w14:paraId="586E51D2" w14:textId="77777777" w:rsidR="00AD49E7" w:rsidRPr="00297C18" w:rsidRDefault="00AD49E7" w:rsidP="00AD49E7">
      <w:pPr>
        <w:rPr>
          <w:lang w:eastAsia="sv-SE"/>
        </w:rPr>
      </w:pPr>
      <w:r w:rsidRPr="00297C18">
        <w:rPr>
          <w:lang w:val="en-US"/>
        </w:rPr>
        <w:t>Clause 10.2 captures MU and TT values derivation for the OTA sensitivity directional requirement.</w:t>
      </w:r>
    </w:p>
    <w:p w14:paraId="1B45C81F" w14:textId="77777777" w:rsidR="00AD49E7" w:rsidRPr="00297C18" w:rsidRDefault="00AD49E7" w:rsidP="00AD49E7">
      <w:pPr>
        <w:pStyle w:val="Heading3"/>
        <w:rPr>
          <w:lang w:eastAsia="sv-SE"/>
        </w:rPr>
      </w:pPr>
      <w:bookmarkStart w:id="3893" w:name="_Toc32332235"/>
      <w:bookmarkStart w:id="3894" w:name="_Toc37430152"/>
      <w:bookmarkStart w:id="3895" w:name="_Toc43739255"/>
      <w:bookmarkStart w:id="3896" w:name="_Toc46347016"/>
      <w:bookmarkStart w:id="3897" w:name="_Toc53168723"/>
      <w:bookmarkStart w:id="3898" w:name="_Toc53169415"/>
      <w:bookmarkStart w:id="3899" w:name="_Toc53170107"/>
      <w:r w:rsidRPr="00297C18">
        <w:rPr>
          <w:lang w:eastAsia="sv-SE"/>
        </w:rPr>
        <w:t>10.2.2</w:t>
      </w:r>
      <w:r w:rsidRPr="00297C18">
        <w:rPr>
          <w:lang w:eastAsia="sv-SE"/>
        </w:rPr>
        <w:tab/>
        <w:t>Indoor Anechoic Chamber</w:t>
      </w:r>
      <w:bookmarkEnd w:id="3893"/>
      <w:bookmarkEnd w:id="3894"/>
      <w:bookmarkEnd w:id="3895"/>
      <w:bookmarkEnd w:id="3896"/>
      <w:bookmarkEnd w:id="3897"/>
      <w:bookmarkEnd w:id="3898"/>
      <w:bookmarkEnd w:id="3899"/>
    </w:p>
    <w:p w14:paraId="5F1B1724" w14:textId="77777777" w:rsidR="00AD49E7" w:rsidRPr="00297C18" w:rsidRDefault="00AD49E7" w:rsidP="00AD49E7">
      <w:pPr>
        <w:pStyle w:val="Heading4"/>
        <w:rPr>
          <w:lang w:eastAsia="sv-SE"/>
        </w:rPr>
      </w:pPr>
      <w:bookmarkStart w:id="3900" w:name="_Toc32332236"/>
      <w:bookmarkStart w:id="3901" w:name="_Toc37430153"/>
      <w:bookmarkStart w:id="3902" w:name="_Toc43739256"/>
      <w:bookmarkStart w:id="3903" w:name="_Toc46347017"/>
      <w:bookmarkStart w:id="3904" w:name="_Toc53168724"/>
      <w:bookmarkStart w:id="3905" w:name="_Toc53169416"/>
      <w:bookmarkStart w:id="3906" w:name="_Toc53170108"/>
      <w:r w:rsidRPr="00297C18">
        <w:rPr>
          <w:lang w:eastAsia="sv-SE"/>
        </w:rPr>
        <w:t>10.2.</w:t>
      </w:r>
      <w:r w:rsidRPr="00297C18">
        <w:rPr>
          <w:lang w:eastAsia="ja-JP"/>
        </w:rPr>
        <w:t>2</w:t>
      </w:r>
      <w:r w:rsidRPr="00297C18">
        <w:rPr>
          <w:lang w:eastAsia="sv-SE"/>
        </w:rPr>
        <w:t>.1</w:t>
      </w:r>
      <w:r w:rsidRPr="00297C18">
        <w:rPr>
          <w:lang w:eastAsia="sv-SE"/>
        </w:rPr>
        <w:tab/>
        <w:t>Measurement system description</w:t>
      </w:r>
      <w:bookmarkEnd w:id="3900"/>
      <w:bookmarkEnd w:id="3901"/>
      <w:bookmarkEnd w:id="3902"/>
      <w:bookmarkEnd w:id="3903"/>
      <w:bookmarkEnd w:id="3904"/>
      <w:bookmarkEnd w:id="3905"/>
      <w:bookmarkEnd w:id="3906"/>
    </w:p>
    <w:p w14:paraId="2D539DAA" w14:textId="77777777" w:rsidR="00AD49E7" w:rsidRPr="00297C18" w:rsidRDefault="00AD49E7" w:rsidP="00AD49E7">
      <w:pPr>
        <w:rPr>
          <w:lang w:eastAsia="sv-SE"/>
        </w:rPr>
      </w:pPr>
      <w:r w:rsidRPr="00297C18">
        <w:t xml:space="preserve">Measurement system description is captured in clause 7.2.1. </w:t>
      </w:r>
    </w:p>
    <w:p w14:paraId="7BD45793" w14:textId="77777777" w:rsidR="00AD49E7" w:rsidRPr="00297C18" w:rsidRDefault="00AD49E7" w:rsidP="00AD49E7">
      <w:pPr>
        <w:pStyle w:val="Heading4"/>
        <w:rPr>
          <w:lang w:eastAsia="sv-SE"/>
        </w:rPr>
      </w:pPr>
      <w:bookmarkStart w:id="3907" w:name="_Toc32332237"/>
      <w:bookmarkStart w:id="3908" w:name="_Toc37430154"/>
      <w:bookmarkStart w:id="3909" w:name="_Toc43739257"/>
      <w:bookmarkStart w:id="3910" w:name="_Toc46347018"/>
      <w:bookmarkStart w:id="3911" w:name="_Toc53168725"/>
      <w:bookmarkStart w:id="3912" w:name="_Toc53169417"/>
      <w:bookmarkStart w:id="3913" w:name="_Toc53170109"/>
      <w:r w:rsidRPr="00297C18">
        <w:rPr>
          <w:lang w:eastAsia="sv-SE"/>
        </w:rPr>
        <w:t>10.2.</w:t>
      </w:r>
      <w:r w:rsidRPr="00297C18">
        <w:rPr>
          <w:lang w:eastAsia="ja-JP"/>
        </w:rPr>
        <w:t>2</w:t>
      </w:r>
      <w:r w:rsidRPr="00297C18">
        <w:rPr>
          <w:lang w:eastAsia="sv-SE"/>
        </w:rPr>
        <w:t xml:space="preserve">.2 </w:t>
      </w:r>
      <w:r w:rsidRPr="00297C18">
        <w:rPr>
          <w:lang w:eastAsia="sv-SE"/>
        </w:rPr>
        <w:tab/>
        <w:t>Test procedure</w:t>
      </w:r>
      <w:bookmarkEnd w:id="3907"/>
      <w:bookmarkEnd w:id="3908"/>
      <w:bookmarkEnd w:id="3909"/>
      <w:bookmarkEnd w:id="3910"/>
      <w:bookmarkEnd w:id="3911"/>
      <w:bookmarkEnd w:id="3912"/>
      <w:bookmarkEnd w:id="3913"/>
    </w:p>
    <w:p w14:paraId="1C3093EC" w14:textId="77777777" w:rsidR="00AD49E7" w:rsidRPr="00297C18" w:rsidRDefault="00AD49E7" w:rsidP="00AD49E7">
      <w:pPr>
        <w:pStyle w:val="Heading5"/>
      </w:pPr>
      <w:bookmarkStart w:id="3914" w:name="_Toc32332238"/>
      <w:bookmarkStart w:id="3915" w:name="_Toc37430155"/>
      <w:bookmarkStart w:id="3916" w:name="_Toc43739258"/>
      <w:bookmarkStart w:id="3917" w:name="_Toc46347019"/>
      <w:bookmarkStart w:id="3918" w:name="_Toc53168726"/>
      <w:bookmarkStart w:id="3919" w:name="_Toc53169418"/>
      <w:bookmarkStart w:id="3920" w:name="_Toc53170110"/>
      <w:r w:rsidRPr="00297C18">
        <w:rPr>
          <w:lang w:eastAsia="sv-SE"/>
        </w:rPr>
        <w:t>10.2.</w:t>
      </w:r>
      <w:r w:rsidRPr="00297C18">
        <w:rPr>
          <w:lang w:eastAsia="ja-JP"/>
        </w:rPr>
        <w:t>2</w:t>
      </w:r>
      <w:r w:rsidRPr="00297C18">
        <w:rPr>
          <w:lang w:eastAsia="sv-SE"/>
        </w:rPr>
        <w:t>.2.1</w:t>
      </w:r>
      <w:r w:rsidRPr="00297C18">
        <w:rPr>
          <w:lang w:eastAsia="sv-SE"/>
        </w:rPr>
        <w:tab/>
      </w:r>
      <w:r w:rsidRPr="00297C18">
        <w:t>Stage 1: Calibration</w:t>
      </w:r>
      <w:bookmarkEnd w:id="3914"/>
      <w:bookmarkEnd w:id="3915"/>
      <w:bookmarkEnd w:id="3916"/>
      <w:bookmarkEnd w:id="3917"/>
      <w:bookmarkEnd w:id="3918"/>
      <w:bookmarkEnd w:id="3919"/>
      <w:bookmarkEnd w:id="3920"/>
    </w:p>
    <w:p w14:paraId="0EA77F68" w14:textId="77777777" w:rsidR="00AD49E7" w:rsidRPr="00297C18" w:rsidRDefault="00AD49E7" w:rsidP="00AD49E7">
      <w:pPr>
        <w:rPr>
          <w:lang w:eastAsia="ja-JP"/>
        </w:rPr>
      </w:pPr>
      <w:r w:rsidRPr="00297C18">
        <w:rPr>
          <w:lang w:eastAsia="ja-JP"/>
        </w:rPr>
        <w:t xml:space="preserve">Calibration procedure for the Indoor Anechoic Chamber is captured in </w:t>
      </w:r>
      <w:r w:rsidRPr="00297C18">
        <w:t xml:space="preserve">clause </w:t>
      </w:r>
      <w:r w:rsidRPr="00297C18">
        <w:rPr>
          <w:lang w:eastAsia="ja-JP"/>
        </w:rPr>
        <w:t>8.2 with the calibration system setup for RX requirements depicted in figure 8.2-2.</w:t>
      </w:r>
    </w:p>
    <w:p w14:paraId="4ACF74E0" w14:textId="77777777" w:rsidR="00AD49E7" w:rsidRPr="00297C18" w:rsidRDefault="00AD49E7" w:rsidP="00AD49E7">
      <w:pPr>
        <w:pStyle w:val="Heading5"/>
      </w:pPr>
      <w:bookmarkStart w:id="3921" w:name="_Toc32332239"/>
      <w:bookmarkStart w:id="3922" w:name="_Toc37430156"/>
      <w:bookmarkStart w:id="3923" w:name="_Toc43739259"/>
      <w:bookmarkStart w:id="3924" w:name="_Toc46347020"/>
      <w:bookmarkStart w:id="3925" w:name="_Toc53168727"/>
      <w:bookmarkStart w:id="3926" w:name="_Toc53169419"/>
      <w:bookmarkStart w:id="3927" w:name="_Toc53170111"/>
      <w:r w:rsidRPr="00297C18">
        <w:rPr>
          <w:lang w:eastAsia="sv-SE"/>
        </w:rPr>
        <w:t>10.2.</w:t>
      </w:r>
      <w:r w:rsidRPr="00297C18">
        <w:rPr>
          <w:lang w:eastAsia="ja-JP"/>
        </w:rPr>
        <w:t>2</w:t>
      </w:r>
      <w:r w:rsidRPr="00297C18">
        <w:rPr>
          <w:lang w:eastAsia="sv-SE"/>
        </w:rPr>
        <w:t>.2.2</w:t>
      </w:r>
      <w:r w:rsidRPr="00297C18">
        <w:rPr>
          <w:lang w:eastAsia="sv-SE"/>
        </w:rPr>
        <w:tab/>
      </w:r>
      <w:r w:rsidRPr="00297C18">
        <w:t>Stage 2: BS measurement</w:t>
      </w:r>
      <w:bookmarkEnd w:id="3921"/>
      <w:bookmarkEnd w:id="3922"/>
      <w:bookmarkEnd w:id="3923"/>
      <w:bookmarkEnd w:id="3924"/>
      <w:bookmarkEnd w:id="3925"/>
      <w:bookmarkEnd w:id="3926"/>
      <w:bookmarkEnd w:id="3927"/>
    </w:p>
    <w:p w14:paraId="13C382C7"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p>
    <w:p w14:paraId="4E7CD81F" w14:textId="77777777" w:rsidR="00AD49E7" w:rsidRPr="00297C18" w:rsidRDefault="00AD49E7" w:rsidP="00AD49E7">
      <w:pPr>
        <w:pStyle w:val="B1"/>
      </w:pPr>
      <w:r w:rsidRPr="00297C18">
        <w:t>1)</w:t>
      </w:r>
      <w:r w:rsidRPr="00297C18">
        <w:tab/>
        <w:t xml:space="preserve">Uninstall the reference antenna and install the BS with </w:t>
      </w:r>
      <w:r w:rsidRPr="00297C18">
        <w:rPr>
          <w:rFonts w:hint="eastAsia"/>
          <w:lang w:eastAsia="zh-CN"/>
        </w:rPr>
        <w:t xml:space="preserve">its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rPr>
          <w:lang w:eastAsia="zh-CN"/>
        </w:rPr>
        <w:t xml:space="preserve"> </w:t>
      </w:r>
      <w:r w:rsidRPr="00297C18">
        <w:t xml:space="preserve">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w:t>
      </w:r>
      <w:r w:rsidRPr="00297C18">
        <w:rPr>
          <w:rFonts w:hint="eastAsia"/>
          <w:lang w:eastAsia="zh-CN"/>
        </w:rPr>
        <w:t xml:space="preserve"> </w:t>
      </w:r>
      <w:r w:rsidRPr="00297C18">
        <w:rPr>
          <w:lang w:eastAsia="zh-CN"/>
        </w:rPr>
        <w:t>is set to be aligned with testing system.</w:t>
      </w:r>
    </w:p>
    <w:p w14:paraId="267BF036" w14:textId="77777777" w:rsidR="00AD49E7" w:rsidRPr="00297C18" w:rsidRDefault="00AD49E7" w:rsidP="00AD49E7">
      <w:pPr>
        <w:pStyle w:val="B1"/>
      </w:pPr>
      <w:r w:rsidRPr="00297C18">
        <w:t>2)</w:t>
      </w:r>
      <w:r w:rsidRPr="00297C18">
        <w:tab/>
        <w:t xml:space="preserve">Set the BS to be satisfied with the </w:t>
      </w:r>
      <w:r w:rsidRPr="00297C18">
        <w:rPr>
          <w:i/>
        </w:rPr>
        <w:t>sensitivity RoAoA</w:t>
      </w:r>
      <w:r w:rsidRPr="00297C18">
        <w:t xml:space="preserve"> covering conformance testing receiving direction.</w:t>
      </w:r>
    </w:p>
    <w:p w14:paraId="7BBAFE03" w14:textId="77777777" w:rsidR="00AD49E7" w:rsidRPr="00297C18" w:rsidRDefault="00AD49E7" w:rsidP="00AD49E7">
      <w:pPr>
        <w:pStyle w:val="B1"/>
      </w:pPr>
      <w:r w:rsidRPr="00297C18">
        <w:t>3)</w:t>
      </w:r>
      <w:r w:rsidRPr="00297C18">
        <w:tab/>
        <w:t xml:space="preserve">Rotate the BS to make the conformance testing receiving direction </w:t>
      </w:r>
      <w:r w:rsidRPr="00297C18">
        <w:rPr>
          <w:lang w:eastAsia="ja-JP"/>
        </w:rPr>
        <w:t xml:space="preserve">aligned with the </w:t>
      </w:r>
      <w:r w:rsidRPr="00297C18">
        <w:rPr>
          <w:i/>
        </w:rPr>
        <w:t>beam peak direction</w:t>
      </w:r>
      <w:r w:rsidRPr="00297C18">
        <w:t xml:space="preserve"> of the </w:t>
      </w:r>
      <w:r w:rsidRPr="00297C18">
        <w:rPr>
          <w:lang w:eastAsia="ja-JP"/>
        </w:rPr>
        <w:t>reference antenna at the calibration stage</w:t>
      </w:r>
      <w:r w:rsidRPr="00297C18">
        <w:t>.</w:t>
      </w:r>
    </w:p>
    <w:p w14:paraId="4FAFB459" w14:textId="77777777" w:rsidR="00AD49E7" w:rsidRPr="00297C18" w:rsidRDefault="00AD49E7" w:rsidP="00AD49E7">
      <w:pPr>
        <w:pStyle w:val="B1"/>
      </w:pPr>
      <w:r w:rsidRPr="00297C18">
        <w:t>4)</w:t>
      </w:r>
      <w:r w:rsidRPr="00297C18">
        <w:tab/>
        <w:t xml:space="preserve">For FDD, start BS transmission using </w:t>
      </w:r>
      <w:r w:rsidRPr="00297C18">
        <w:rPr>
          <w:lang w:eastAsia="zh-CN"/>
        </w:rPr>
        <w:t>applicable test model</w:t>
      </w:r>
      <w:r w:rsidRPr="00297C18">
        <w:t xml:space="preserve"> at manufacturer</w:t>
      </w:r>
      <w:del w:id="3928" w:author="Huawei - email approval" w:date="2020-11-17T12:16:00Z">
        <w:r w:rsidRPr="00297C18" w:rsidDel="004264E9">
          <w:delText>'</w:delText>
        </w:r>
      </w:del>
      <w:ins w:id="3929" w:author="Huawei - email approval" w:date="2020-11-17T12:16:00Z">
        <w:r w:rsidRPr="00297C18">
          <w:t>’</w:t>
        </w:r>
      </w:ins>
      <w:r w:rsidRPr="00297C18">
        <w:t xml:space="preserve">s declared rated output power. </w:t>
      </w:r>
    </w:p>
    <w:p w14:paraId="22A68C88" w14:textId="77777777" w:rsidR="00AD49E7" w:rsidRPr="00297C18" w:rsidRDefault="00AD49E7" w:rsidP="00AD49E7">
      <w:pPr>
        <w:pStyle w:val="B1"/>
      </w:pPr>
      <w:r w:rsidRPr="00297C18">
        <w:t>5)</w:t>
      </w:r>
      <w:r w:rsidRPr="00297C18">
        <w:tab/>
        <w:t>Set the test signal mean power at the RF signal source generator as the declared minimum EIS level plus L</w:t>
      </w:r>
      <w:r w:rsidRPr="00297C18">
        <w:rPr>
          <w:vertAlign w:val="subscript"/>
        </w:rPr>
        <w:t>cal</w:t>
      </w:r>
      <w:r w:rsidRPr="00297C18">
        <w:rPr>
          <w:rFonts w:hint="eastAsia"/>
          <w:vertAlign w:val="subscript"/>
        </w:rPr>
        <w:t>, A</w:t>
      </w:r>
      <w:r w:rsidRPr="00297C18">
        <w:rPr>
          <w:rFonts w:hint="eastAsia"/>
          <w:vertAlign w:val="subscript"/>
        </w:rPr>
        <w:t>→</w:t>
      </w:r>
      <w:r w:rsidRPr="00297C18">
        <w:rPr>
          <w:rFonts w:hint="eastAsia"/>
          <w:vertAlign w:val="subscript"/>
        </w:rPr>
        <w:t>D</w:t>
      </w:r>
      <w:r w:rsidRPr="00297C18">
        <w:rPr>
          <w:vertAlign w:val="subscript"/>
        </w:rPr>
        <w:t xml:space="preserve"> </w:t>
      </w:r>
      <w:r w:rsidRPr="00297C18">
        <w:t xml:space="preserve">(as defined in clause 8.2) and </w:t>
      </w:r>
      <w:r w:rsidRPr="00297C18">
        <w:rPr>
          <w:lang w:eastAsia="zh-CN"/>
        </w:rPr>
        <w:t>applicable reference measurement channel</w:t>
      </w:r>
      <w:r w:rsidRPr="00297C18" w:rsidDel="00964F1F">
        <w:t xml:space="preserve"> </w:t>
      </w:r>
      <w:r w:rsidRPr="00297C18">
        <w:t>.</w:t>
      </w:r>
    </w:p>
    <w:p w14:paraId="6A69FAD8" w14:textId="77777777" w:rsidR="00AD49E7" w:rsidRPr="00297C18" w:rsidRDefault="00AD49E7" w:rsidP="00AD49E7">
      <w:pPr>
        <w:pStyle w:val="B1"/>
      </w:pPr>
      <w:r w:rsidRPr="00297C18">
        <w:t>6)</w:t>
      </w:r>
      <w:r w:rsidRPr="00297C18">
        <w:tab/>
        <w:t>Measure the throughput.</w:t>
      </w:r>
    </w:p>
    <w:p w14:paraId="7EC92E92" w14:textId="77777777" w:rsidR="00AD49E7" w:rsidRPr="00297C18" w:rsidRDefault="00AD49E7" w:rsidP="00AD49E7">
      <w:pPr>
        <w:pStyle w:val="B1"/>
      </w:pPr>
      <w:r w:rsidRPr="00297C18">
        <w:t>7)</w:t>
      </w:r>
      <w:r w:rsidRPr="00297C18">
        <w:tab/>
        <w:t xml:space="preserve">Repeat the above steps 2 ~ </w:t>
      </w:r>
      <w:r w:rsidRPr="00297C18">
        <w:rPr>
          <w:lang w:eastAsia="ja-JP"/>
        </w:rPr>
        <w:t>6</w:t>
      </w:r>
      <w:r w:rsidRPr="00297C18">
        <w:t xml:space="preserve"> per conformance testing direction.</w:t>
      </w:r>
    </w:p>
    <w:p w14:paraId="070C8BC8" w14:textId="77777777" w:rsidR="00AD49E7" w:rsidRPr="00297C18" w:rsidRDefault="00AD49E7" w:rsidP="00AD49E7">
      <w:pPr>
        <w:pStyle w:val="Heading4"/>
        <w:rPr>
          <w:lang w:eastAsia="sv-SE"/>
        </w:rPr>
      </w:pPr>
      <w:bookmarkStart w:id="3930" w:name="_Toc32332240"/>
      <w:bookmarkStart w:id="3931" w:name="_Toc37430157"/>
      <w:bookmarkStart w:id="3932" w:name="_Toc43739260"/>
      <w:bookmarkStart w:id="3933" w:name="_Toc46347021"/>
      <w:bookmarkStart w:id="3934" w:name="_Toc53168728"/>
      <w:bookmarkStart w:id="3935" w:name="_Toc53169420"/>
      <w:bookmarkStart w:id="3936" w:name="_Toc53170112"/>
      <w:r w:rsidRPr="00297C18">
        <w:rPr>
          <w:lang w:eastAsia="sv-SE"/>
        </w:rPr>
        <w:t>10.2.</w:t>
      </w:r>
      <w:r w:rsidRPr="00297C18">
        <w:rPr>
          <w:lang w:eastAsia="ja-JP"/>
        </w:rPr>
        <w:t>2</w:t>
      </w:r>
      <w:r w:rsidRPr="00297C18">
        <w:rPr>
          <w:lang w:eastAsia="sv-SE"/>
        </w:rPr>
        <w:t>.3</w:t>
      </w:r>
      <w:r w:rsidRPr="00297C18">
        <w:rPr>
          <w:lang w:eastAsia="sv-SE"/>
        </w:rPr>
        <w:tab/>
      </w:r>
      <w:r w:rsidRPr="00297C18">
        <w:rPr>
          <w:lang w:eastAsia="sv-SE"/>
        </w:rPr>
        <w:tab/>
        <w:t>MU value derivation, FR1</w:t>
      </w:r>
      <w:bookmarkEnd w:id="3930"/>
      <w:bookmarkEnd w:id="3931"/>
      <w:bookmarkEnd w:id="3932"/>
      <w:bookmarkEnd w:id="3933"/>
      <w:bookmarkEnd w:id="3934"/>
      <w:bookmarkEnd w:id="3935"/>
      <w:bookmarkEnd w:id="3936"/>
    </w:p>
    <w:p w14:paraId="075B2B23" w14:textId="77777777" w:rsidR="00AD49E7" w:rsidRPr="00297C18" w:rsidRDefault="00AD49E7" w:rsidP="00AD49E7">
      <w:pPr>
        <w:rPr>
          <w:lang w:eastAsia="sv-SE"/>
        </w:rPr>
      </w:pPr>
      <w:r w:rsidRPr="00297C18">
        <w:rPr>
          <w:lang w:eastAsia="sv-SE"/>
        </w:rPr>
        <w:t>Table 10.2.2.3</w:t>
      </w:r>
      <w:r w:rsidRPr="00297C18">
        <w:t>-1 captures derivation of the expanded measurement uncertainty values for OTA sensitivity measurements in Indoor Anechoic Chamber (Normal test conditions, FR1).</w:t>
      </w:r>
    </w:p>
    <w:p w14:paraId="4F928906" w14:textId="77777777" w:rsidR="00AD49E7" w:rsidRPr="00297C18" w:rsidRDefault="00AD49E7" w:rsidP="00AD49E7">
      <w:pPr>
        <w:pStyle w:val="TH"/>
        <w:rPr>
          <w:lang w:eastAsia="ja-JP"/>
        </w:rPr>
      </w:pPr>
      <w:r w:rsidRPr="00297C18">
        <w:t xml:space="preserve">Table 10.2.2.3-1: </w:t>
      </w:r>
      <w:r w:rsidRPr="00297C18">
        <w:rPr>
          <w:lang w:eastAsia="ja-JP"/>
        </w:rPr>
        <w:t>IAC MU</w:t>
      </w:r>
      <w:r w:rsidRPr="00297C18">
        <w:t xml:space="preserve"> value </w:t>
      </w:r>
      <w:r w:rsidRPr="00297C18">
        <w:rPr>
          <w:lang w:eastAsia="sv-SE"/>
        </w:rPr>
        <w:t xml:space="preserve">derivation for </w:t>
      </w:r>
      <w:r w:rsidRPr="00297C18">
        <w:t xml:space="preserve">OTA sensitivity </w:t>
      </w:r>
      <w:r w:rsidRPr="00297C18">
        <w:rPr>
          <w:lang w:eastAsia="ja-JP"/>
        </w:rPr>
        <w:t>measurement, FR1</w:t>
      </w:r>
    </w:p>
    <w:tbl>
      <w:tblPr>
        <w:tblW w:w="8926" w:type="dxa"/>
        <w:tblLayout w:type="fixed"/>
        <w:tblLook w:val="04A0" w:firstRow="1" w:lastRow="0" w:firstColumn="1" w:lastColumn="0" w:noHBand="0" w:noVBand="1"/>
        <w:tblPrChange w:id="3937" w:author="Huawei" w:date="2020-10-19T17:16:00Z">
          <w:tblPr>
            <w:tblW w:w="9080" w:type="dxa"/>
            <w:tblLook w:val="04A0" w:firstRow="1" w:lastRow="0" w:firstColumn="1" w:lastColumn="0" w:noHBand="0" w:noVBand="1"/>
          </w:tblPr>
        </w:tblPrChange>
      </w:tblPr>
      <w:tblGrid>
        <w:gridCol w:w="589"/>
        <w:gridCol w:w="1804"/>
        <w:gridCol w:w="546"/>
        <w:gridCol w:w="762"/>
        <w:gridCol w:w="762"/>
        <w:gridCol w:w="1114"/>
        <w:gridCol w:w="1096"/>
        <w:gridCol w:w="337"/>
        <w:gridCol w:w="546"/>
        <w:gridCol w:w="762"/>
        <w:gridCol w:w="608"/>
        <w:tblGridChange w:id="3938">
          <w:tblGrid>
            <w:gridCol w:w="589"/>
            <w:gridCol w:w="1804"/>
            <w:gridCol w:w="546"/>
            <w:gridCol w:w="762"/>
            <w:gridCol w:w="762"/>
            <w:gridCol w:w="1114"/>
            <w:gridCol w:w="1096"/>
            <w:gridCol w:w="337"/>
            <w:gridCol w:w="546"/>
            <w:gridCol w:w="762"/>
            <w:gridCol w:w="608"/>
            <w:gridCol w:w="154"/>
          </w:tblGrid>
        </w:tblGridChange>
      </w:tblGrid>
      <w:tr w:rsidR="00AD49E7" w:rsidRPr="00297C18" w14:paraId="33D2F46D" w14:textId="77777777" w:rsidTr="006A72B2">
        <w:trPr>
          <w:trHeight w:val="255"/>
          <w:trPrChange w:id="3939" w:author="Huawei" w:date="2020-10-19T17:16:00Z">
            <w:trPr>
              <w:trHeight w:val="255"/>
            </w:trPr>
          </w:trPrChange>
        </w:trPr>
        <w:tc>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40" w:author="Huawei" w:date="2020-10-19T17:16:00Z">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39F8492" w14:textId="77777777" w:rsidR="00AD49E7" w:rsidRPr="00297C18" w:rsidRDefault="00AD49E7" w:rsidP="006A72B2">
            <w:pPr>
              <w:pStyle w:val="TAH"/>
              <w:rPr>
                <w:sz w:val="16"/>
                <w:lang w:val="en-US" w:eastAsia="zh-CN"/>
              </w:rPr>
            </w:pPr>
            <w:r w:rsidRPr="00297C18">
              <w:rPr>
                <w:sz w:val="16"/>
                <w:lang w:val="en-US" w:eastAsia="zh-CN"/>
              </w:rPr>
              <w:t>UID</w:t>
            </w:r>
          </w:p>
        </w:tc>
        <w:tc>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41" w:author="Huawei" w:date="2020-10-19T17:16:00Z">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9ADA343"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Change w:id="3942" w:author="Huawei" w:date="2020-10-19T17:16:00Z">
              <w:tcPr>
                <w:tcW w:w="2070" w:type="dxa"/>
                <w:gridSpan w:val="3"/>
                <w:tcBorders>
                  <w:top w:val="single" w:sz="4" w:space="0" w:color="auto"/>
                  <w:left w:val="nil"/>
                  <w:bottom w:val="single" w:sz="4" w:space="0" w:color="auto"/>
                  <w:right w:val="single" w:sz="4" w:space="0" w:color="auto"/>
                </w:tcBorders>
                <w:shd w:val="clear" w:color="auto" w:fill="auto"/>
                <w:vAlign w:val="center"/>
                <w:hideMark/>
              </w:tcPr>
            </w:tcPrChange>
          </w:tcPr>
          <w:p w14:paraId="755D3374"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43" w:author="Huawei" w:date="2020-10-19T17:16:00Z">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38BDB7C"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44" w:author="Huawei" w:date="2020-10-19T17:16:00Z">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76FDEB6"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945" w:author="Huawei" w:date="2020-10-19T17:16:00Z">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9BFF4F0"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916" w:type="dxa"/>
            <w:gridSpan w:val="3"/>
            <w:tcBorders>
              <w:top w:val="single" w:sz="4" w:space="0" w:color="auto"/>
              <w:left w:val="nil"/>
              <w:bottom w:val="single" w:sz="4" w:space="0" w:color="auto"/>
              <w:right w:val="single" w:sz="4" w:space="0" w:color="auto"/>
            </w:tcBorders>
            <w:shd w:val="clear" w:color="auto" w:fill="auto"/>
            <w:vAlign w:val="center"/>
            <w:hideMark/>
            <w:tcPrChange w:id="3946" w:author="Huawei" w:date="2020-10-19T17:16:00Z">
              <w:tcPr>
                <w:tcW w:w="2070" w:type="dxa"/>
                <w:gridSpan w:val="4"/>
                <w:tcBorders>
                  <w:top w:val="single" w:sz="4" w:space="0" w:color="auto"/>
                  <w:left w:val="nil"/>
                  <w:bottom w:val="single" w:sz="4" w:space="0" w:color="auto"/>
                  <w:right w:val="single" w:sz="4" w:space="0" w:color="auto"/>
                </w:tcBorders>
                <w:shd w:val="clear" w:color="auto" w:fill="auto"/>
                <w:vAlign w:val="center"/>
                <w:hideMark/>
              </w:tcPr>
            </w:tcPrChange>
          </w:tcPr>
          <w:p w14:paraId="742468BC"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AFFA362" w14:textId="77777777" w:rsidTr="006A72B2">
        <w:trPr>
          <w:trHeight w:val="255"/>
        </w:trPr>
        <w:tc>
          <w:tcPr>
            <w:tcW w:w="589" w:type="dxa"/>
            <w:vMerge/>
            <w:tcBorders>
              <w:top w:val="single" w:sz="4" w:space="0" w:color="auto"/>
              <w:left w:val="single" w:sz="4" w:space="0" w:color="auto"/>
              <w:bottom w:val="single" w:sz="4" w:space="0" w:color="auto"/>
              <w:right w:val="single" w:sz="4" w:space="0" w:color="auto"/>
            </w:tcBorders>
            <w:vAlign w:val="center"/>
            <w:hideMark/>
          </w:tcPr>
          <w:p w14:paraId="3EF7C474" w14:textId="77777777" w:rsidR="00AD49E7" w:rsidRPr="00297C18" w:rsidRDefault="00AD49E7" w:rsidP="006A72B2">
            <w:pPr>
              <w:pStyle w:val="TAH"/>
              <w:rPr>
                <w:sz w:val="16"/>
                <w:lang w:val="en-US" w:eastAsia="zh-CN"/>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42385B3A" w14:textId="77777777" w:rsidR="00AD49E7" w:rsidRPr="00297C18" w:rsidRDefault="00AD49E7" w:rsidP="006A72B2">
            <w:pPr>
              <w:pStyle w:val="TAH"/>
              <w:rPr>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071085AF"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1FE5343D"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762" w:type="dxa"/>
            <w:tcBorders>
              <w:top w:val="nil"/>
              <w:left w:val="nil"/>
              <w:bottom w:val="nil"/>
              <w:right w:val="single" w:sz="8" w:space="0" w:color="auto"/>
            </w:tcBorders>
            <w:shd w:val="clear" w:color="auto" w:fill="auto"/>
            <w:vAlign w:val="center"/>
            <w:hideMark/>
          </w:tcPr>
          <w:p w14:paraId="3711BB56"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E4CAE68" w14:textId="77777777" w:rsidR="00AD49E7" w:rsidRPr="00297C18" w:rsidRDefault="00AD49E7" w:rsidP="006A72B2">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1ECB8F4B" w14:textId="77777777" w:rsidR="00AD49E7" w:rsidRPr="00297C18" w:rsidRDefault="00AD49E7" w:rsidP="006A72B2">
            <w:pPr>
              <w:pStyle w:val="TAH"/>
              <w:rPr>
                <w:sz w:val="16"/>
                <w:lang w:val="en-US" w:eastAsia="zh-CN"/>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0244FCFA" w14:textId="77777777" w:rsidR="00AD49E7" w:rsidRPr="00297C18" w:rsidRDefault="00AD49E7" w:rsidP="006A72B2">
            <w:pPr>
              <w:pStyle w:val="TAH"/>
              <w:rPr>
                <w:i/>
                <w:iCs/>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2BA9B64C"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28C35349"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608" w:type="dxa"/>
            <w:tcBorders>
              <w:top w:val="nil"/>
              <w:left w:val="nil"/>
              <w:bottom w:val="nil"/>
              <w:right w:val="single" w:sz="8" w:space="0" w:color="auto"/>
            </w:tcBorders>
            <w:shd w:val="clear" w:color="auto" w:fill="auto"/>
            <w:vAlign w:val="center"/>
            <w:hideMark/>
          </w:tcPr>
          <w:p w14:paraId="685EE18C"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0BE1DBF4" w14:textId="77777777" w:rsidTr="006A72B2">
        <w:trPr>
          <w:trHeight w:val="255"/>
          <w:trPrChange w:id="3947" w:author="Huawei" w:date="2020-10-19T17:16:00Z">
            <w:trPr>
              <w:trHeight w:val="255"/>
            </w:trPr>
          </w:trPrChange>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Change w:id="3948" w:author="Huawei" w:date="2020-10-19T17:16:00Z">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5C2BB32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08" w:type="dxa"/>
            <w:tcBorders>
              <w:top w:val="single" w:sz="4" w:space="0" w:color="auto"/>
              <w:left w:val="nil"/>
              <w:bottom w:val="single" w:sz="4" w:space="0" w:color="auto"/>
              <w:right w:val="single" w:sz="4" w:space="0" w:color="auto"/>
            </w:tcBorders>
            <w:shd w:val="clear" w:color="auto" w:fill="auto"/>
            <w:vAlign w:val="bottom"/>
            <w:hideMark/>
            <w:tcPrChange w:id="3949" w:author="Huawei" w:date="2020-10-19T17:16:00Z">
              <w:tcPr>
                <w:tcW w:w="762" w:type="dxa"/>
                <w:gridSpan w:val="2"/>
                <w:tcBorders>
                  <w:top w:val="single" w:sz="4" w:space="0" w:color="auto"/>
                  <w:left w:val="nil"/>
                  <w:bottom w:val="single" w:sz="4" w:space="0" w:color="auto"/>
                  <w:right w:val="single" w:sz="4" w:space="0" w:color="auto"/>
                </w:tcBorders>
                <w:shd w:val="clear" w:color="auto" w:fill="auto"/>
                <w:vAlign w:val="bottom"/>
                <w:hideMark/>
              </w:tcPr>
            </w:tcPrChange>
          </w:tcPr>
          <w:p w14:paraId="1385B79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0D683491" w14:textId="77777777" w:rsidTr="006A72B2">
        <w:trPr>
          <w:trHeight w:val="255"/>
          <w:trPrChange w:id="3950"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5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2BFD1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w:t>
            </w:r>
          </w:p>
        </w:tc>
        <w:tc>
          <w:tcPr>
            <w:tcW w:w="1804" w:type="dxa"/>
            <w:tcBorders>
              <w:top w:val="nil"/>
              <w:left w:val="nil"/>
              <w:bottom w:val="single" w:sz="4" w:space="0" w:color="auto"/>
              <w:right w:val="single" w:sz="4" w:space="0" w:color="auto"/>
            </w:tcBorders>
            <w:shd w:val="clear" w:color="auto" w:fill="auto"/>
            <w:vAlign w:val="center"/>
            <w:hideMark/>
            <w:tcPrChange w:id="395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3E4F9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Change w:id="395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249D7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95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5D687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95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2201A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Change w:id="395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494E1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95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2EA2B2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95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2A477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95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A98FD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Change w:id="396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A4ECC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08" w:type="dxa"/>
            <w:tcBorders>
              <w:top w:val="nil"/>
              <w:left w:val="nil"/>
              <w:bottom w:val="single" w:sz="4" w:space="0" w:color="auto"/>
              <w:right w:val="single" w:sz="4" w:space="0" w:color="auto"/>
            </w:tcBorders>
            <w:shd w:val="clear" w:color="auto" w:fill="auto"/>
            <w:vAlign w:val="center"/>
            <w:hideMark/>
            <w:tcPrChange w:id="3961"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C0A9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0C9DDAC" w14:textId="77777777" w:rsidTr="006A72B2">
        <w:trPr>
          <w:trHeight w:val="255"/>
          <w:trPrChange w:id="3962"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6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1B544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B1-2</w:t>
            </w:r>
          </w:p>
        </w:tc>
        <w:tc>
          <w:tcPr>
            <w:tcW w:w="1804" w:type="dxa"/>
            <w:tcBorders>
              <w:top w:val="nil"/>
              <w:left w:val="nil"/>
              <w:bottom w:val="single" w:sz="4" w:space="0" w:color="auto"/>
              <w:right w:val="single" w:sz="4" w:space="0" w:color="auto"/>
            </w:tcBorders>
            <w:shd w:val="clear" w:color="auto" w:fill="auto"/>
            <w:vAlign w:val="center"/>
            <w:hideMark/>
            <w:tcPrChange w:id="396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21DCA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96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BFC37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Change w:id="396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5FB8A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Change w:id="396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DF451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Change w:id="396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0F521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96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72002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97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20A2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97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9A7D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Change w:id="397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82844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608" w:type="dxa"/>
            <w:tcBorders>
              <w:top w:val="nil"/>
              <w:left w:val="nil"/>
              <w:bottom w:val="single" w:sz="4" w:space="0" w:color="auto"/>
              <w:right w:val="single" w:sz="4" w:space="0" w:color="auto"/>
            </w:tcBorders>
            <w:shd w:val="clear" w:color="auto" w:fill="auto"/>
            <w:vAlign w:val="center"/>
            <w:hideMark/>
            <w:tcPrChange w:id="3973"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4BD761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56503337" w14:textId="77777777" w:rsidTr="006A72B2">
        <w:trPr>
          <w:trHeight w:val="255"/>
          <w:trPrChange w:id="3974"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7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B49C4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Change w:id="397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7F4471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Change w:id="397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15872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97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92BCD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97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0707B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398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65056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98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3150B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98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9787A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98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DFA28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98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E73E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08" w:type="dxa"/>
            <w:tcBorders>
              <w:top w:val="nil"/>
              <w:left w:val="nil"/>
              <w:bottom w:val="single" w:sz="4" w:space="0" w:color="auto"/>
              <w:right w:val="single" w:sz="4" w:space="0" w:color="auto"/>
            </w:tcBorders>
            <w:shd w:val="clear" w:color="auto" w:fill="auto"/>
            <w:vAlign w:val="center"/>
            <w:hideMark/>
            <w:tcPrChange w:id="3985"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7262E0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0614B55" w14:textId="77777777" w:rsidTr="006A72B2">
        <w:trPr>
          <w:trHeight w:val="450"/>
          <w:trPrChange w:id="3986"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87"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DC99D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vAlign w:val="center"/>
            <w:hideMark/>
            <w:tcPrChange w:id="3988"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AB671C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98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4377F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99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01B02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99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749A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3992"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0CA8C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993"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585A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994"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3A18D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99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7C645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99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C5E62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3997"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7BF7E6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BCC5B17" w14:textId="77777777" w:rsidTr="006A72B2">
        <w:trPr>
          <w:trHeight w:val="255"/>
          <w:trPrChange w:id="3998"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999"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F93F6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vAlign w:val="center"/>
            <w:hideMark/>
            <w:tcPrChange w:id="4000"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A770C2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00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41AB9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00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051AC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00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844A9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4004"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D38D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005"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7E3EE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006"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E4C0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0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5C6F2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00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C413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4009"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7C3AEE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4841BB6" w14:textId="77777777" w:rsidTr="006A72B2">
        <w:trPr>
          <w:trHeight w:val="255"/>
          <w:trPrChange w:id="4010"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1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69CF7B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Change w:id="401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7CFA6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Change w:id="401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43449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1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4EE15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1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CC9F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01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C12E4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01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BE31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01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1E139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1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854C5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2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72B01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08" w:type="dxa"/>
            <w:tcBorders>
              <w:top w:val="nil"/>
              <w:left w:val="nil"/>
              <w:bottom w:val="single" w:sz="4" w:space="0" w:color="auto"/>
              <w:right w:val="single" w:sz="4" w:space="0" w:color="auto"/>
            </w:tcBorders>
            <w:shd w:val="clear" w:color="auto" w:fill="auto"/>
            <w:vAlign w:val="center"/>
            <w:hideMark/>
            <w:tcPrChange w:id="4021"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67E342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68D2F2CC" w14:textId="77777777" w:rsidTr="006A72B2">
        <w:trPr>
          <w:trHeight w:val="255"/>
          <w:trPrChange w:id="4022"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2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B27E0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1804" w:type="dxa"/>
            <w:tcBorders>
              <w:top w:val="nil"/>
              <w:left w:val="nil"/>
              <w:bottom w:val="single" w:sz="4" w:space="0" w:color="auto"/>
              <w:right w:val="single" w:sz="4" w:space="0" w:color="auto"/>
            </w:tcBorders>
            <w:shd w:val="clear" w:color="auto" w:fill="auto"/>
            <w:vAlign w:val="center"/>
            <w:hideMark/>
            <w:tcPrChange w:id="402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3E7B71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vAlign w:val="center"/>
            <w:hideMark/>
            <w:tcPrChange w:id="402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B68DE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402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13C18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402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973F6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Change w:id="402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50D6B4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02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7D79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03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03E1B8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3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55E1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403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68084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608" w:type="dxa"/>
            <w:tcBorders>
              <w:top w:val="nil"/>
              <w:left w:val="nil"/>
              <w:bottom w:val="single" w:sz="4" w:space="0" w:color="auto"/>
              <w:right w:val="single" w:sz="4" w:space="0" w:color="auto"/>
            </w:tcBorders>
            <w:shd w:val="clear" w:color="auto" w:fill="auto"/>
            <w:vAlign w:val="center"/>
            <w:hideMark/>
            <w:tcPrChange w:id="4033"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B662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18EC7DDC" w14:textId="77777777" w:rsidTr="006A72B2">
        <w:trPr>
          <w:trHeight w:val="450"/>
          <w:trPrChange w:id="4034"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3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FB958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B1-7</w:t>
            </w:r>
          </w:p>
        </w:tc>
        <w:tc>
          <w:tcPr>
            <w:tcW w:w="1804" w:type="dxa"/>
            <w:tcBorders>
              <w:top w:val="nil"/>
              <w:left w:val="nil"/>
              <w:bottom w:val="single" w:sz="4" w:space="0" w:color="auto"/>
              <w:right w:val="single" w:sz="4" w:space="0" w:color="auto"/>
            </w:tcBorders>
            <w:shd w:val="clear" w:color="auto" w:fill="auto"/>
            <w:vAlign w:val="center"/>
            <w:hideMark/>
            <w:tcPrChange w:id="403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47C38F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vAlign w:val="center"/>
            <w:hideMark/>
            <w:tcPrChange w:id="403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CA14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62" w:type="dxa"/>
            <w:tcBorders>
              <w:top w:val="nil"/>
              <w:left w:val="nil"/>
              <w:bottom w:val="single" w:sz="4" w:space="0" w:color="auto"/>
              <w:right w:val="single" w:sz="4" w:space="0" w:color="auto"/>
            </w:tcBorders>
            <w:shd w:val="clear" w:color="auto" w:fill="auto"/>
            <w:vAlign w:val="center"/>
            <w:hideMark/>
            <w:tcPrChange w:id="403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17B57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762" w:type="dxa"/>
            <w:tcBorders>
              <w:top w:val="nil"/>
              <w:left w:val="nil"/>
              <w:bottom w:val="single" w:sz="4" w:space="0" w:color="auto"/>
              <w:right w:val="single" w:sz="4" w:space="0" w:color="auto"/>
            </w:tcBorders>
            <w:shd w:val="clear" w:color="auto" w:fill="auto"/>
            <w:vAlign w:val="center"/>
            <w:hideMark/>
            <w:tcPrChange w:id="403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3D8BD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1114" w:type="dxa"/>
            <w:tcBorders>
              <w:top w:val="nil"/>
              <w:left w:val="nil"/>
              <w:bottom w:val="single" w:sz="4" w:space="0" w:color="auto"/>
              <w:right w:val="single" w:sz="4" w:space="0" w:color="auto"/>
            </w:tcBorders>
            <w:shd w:val="clear" w:color="auto" w:fill="auto"/>
            <w:vAlign w:val="center"/>
            <w:hideMark/>
            <w:tcPrChange w:id="404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CE765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404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7424F9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404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9766A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4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EEE6E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04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C0403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608" w:type="dxa"/>
            <w:tcBorders>
              <w:top w:val="nil"/>
              <w:left w:val="nil"/>
              <w:bottom w:val="single" w:sz="4" w:space="0" w:color="auto"/>
              <w:right w:val="single" w:sz="4" w:space="0" w:color="auto"/>
            </w:tcBorders>
            <w:shd w:val="clear" w:color="auto" w:fill="auto"/>
            <w:vAlign w:val="center"/>
            <w:hideMark/>
            <w:tcPrChange w:id="4045"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4119E1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r>
      <w:tr w:rsidR="00AD49E7" w:rsidRPr="00297C18" w14:paraId="42EEDAA2" w14:textId="77777777" w:rsidTr="006A72B2">
        <w:trPr>
          <w:trHeight w:val="255"/>
          <w:trPrChange w:id="4046"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47"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3A527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B1-8</w:t>
            </w:r>
          </w:p>
        </w:tc>
        <w:tc>
          <w:tcPr>
            <w:tcW w:w="1804" w:type="dxa"/>
            <w:tcBorders>
              <w:top w:val="nil"/>
              <w:left w:val="nil"/>
              <w:bottom w:val="single" w:sz="4" w:space="0" w:color="auto"/>
              <w:right w:val="single" w:sz="4" w:space="0" w:color="auto"/>
            </w:tcBorders>
            <w:shd w:val="clear" w:color="auto" w:fill="auto"/>
            <w:vAlign w:val="center"/>
            <w:hideMark/>
            <w:tcPrChange w:id="4048"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1EF1D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Change w:id="404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D4B2C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05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804D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05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C8735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4052"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A27EA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053"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857CD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054"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B82ED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5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8CB5A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405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C6020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08" w:type="dxa"/>
            <w:tcBorders>
              <w:top w:val="nil"/>
              <w:left w:val="nil"/>
              <w:bottom w:val="single" w:sz="4" w:space="0" w:color="auto"/>
              <w:right w:val="single" w:sz="4" w:space="0" w:color="auto"/>
            </w:tcBorders>
            <w:shd w:val="clear" w:color="auto" w:fill="auto"/>
            <w:vAlign w:val="center"/>
            <w:hideMark/>
            <w:tcPrChange w:id="4057"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2ED1D5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DEA052A" w14:textId="77777777" w:rsidTr="006A72B2">
        <w:trPr>
          <w:trHeight w:val="255"/>
          <w:trPrChange w:id="4058" w:author="Huawei" w:date="2020-10-19T17:16:00Z">
            <w:trPr>
              <w:trHeight w:val="255"/>
            </w:trPr>
          </w:trPrChange>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Change w:id="4059" w:author="Huawei" w:date="2020-10-19T17:16:00Z">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60463F4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08" w:type="dxa"/>
            <w:tcBorders>
              <w:top w:val="nil"/>
              <w:left w:val="nil"/>
              <w:bottom w:val="single" w:sz="4" w:space="0" w:color="auto"/>
              <w:right w:val="single" w:sz="4" w:space="0" w:color="auto"/>
            </w:tcBorders>
            <w:shd w:val="clear" w:color="auto" w:fill="auto"/>
            <w:vAlign w:val="bottom"/>
            <w:hideMark/>
            <w:tcPrChange w:id="4060" w:author="Huawei" w:date="2020-10-19T17:16:00Z">
              <w:tcPr>
                <w:tcW w:w="762" w:type="dxa"/>
                <w:gridSpan w:val="2"/>
                <w:tcBorders>
                  <w:top w:val="nil"/>
                  <w:left w:val="nil"/>
                  <w:bottom w:val="single" w:sz="4" w:space="0" w:color="auto"/>
                  <w:right w:val="single" w:sz="4" w:space="0" w:color="auto"/>
                </w:tcBorders>
                <w:shd w:val="clear" w:color="auto" w:fill="auto"/>
                <w:vAlign w:val="bottom"/>
                <w:hideMark/>
              </w:tcPr>
            </w:tcPrChange>
          </w:tcPr>
          <w:p w14:paraId="01F6A37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61D58E56" w14:textId="77777777" w:rsidTr="006A72B2">
        <w:trPr>
          <w:trHeight w:val="675"/>
          <w:trPrChange w:id="4061"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62"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5D4FC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B1-9</w:t>
            </w:r>
          </w:p>
        </w:tc>
        <w:tc>
          <w:tcPr>
            <w:tcW w:w="1804" w:type="dxa"/>
            <w:tcBorders>
              <w:top w:val="nil"/>
              <w:left w:val="nil"/>
              <w:bottom w:val="single" w:sz="4" w:space="0" w:color="auto"/>
              <w:right w:val="single" w:sz="4" w:space="0" w:color="auto"/>
            </w:tcBorders>
            <w:shd w:val="clear" w:color="auto" w:fill="auto"/>
            <w:vAlign w:val="center"/>
            <w:hideMark/>
            <w:tcPrChange w:id="4063"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6E93A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Change w:id="406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C7B4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6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487F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6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861D0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067"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4B78E6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4068"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782B2A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4069"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B009B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7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1513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Change w:id="407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34D7B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08" w:type="dxa"/>
            <w:tcBorders>
              <w:top w:val="nil"/>
              <w:left w:val="nil"/>
              <w:bottom w:val="single" w:sz="4" w:space="0" w:color="auto"/>
              <w:right w:val="single" w:sz="4" w:space="0" w:color="auto"/>
            </w:tcBorders>
            <w:shd w:val="clear" w:color="auto" w:fill="auto"/>
            <w:vAlign w:val="center"/>
            <w:hideMark/>
            <w:tcPrChange w:id="4072"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3E8A7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4F331EDC" w14:textId="77777777" w:rsidTr="006A72B2">
        <w:trPr>
          <w:trHeight w:val="675"/>
          <w:trPrChange w:id="4073"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74"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8C26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vAlign w:val="center"/>
            <w:hideMark/>
            <w:tcPrChange w:id="4075"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3F9C7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07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05EE9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07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400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07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75D55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4079"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2A6D0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080"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4A4D0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081"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1EAB5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8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43F84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08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3D08A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4084"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526030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4CDCCB7" w14:textId="77777777" w:rsidTr="006A72B2">
        <w:trPr>
          <w:trHeight w:val="675"/>
          <w:trPrChange w:id="4085"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86"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733BA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vAlign w:val="center"/>
            <w:hideMark/>
            <w:tcPrChange w:id="4087"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673C1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vAlign w:val="center"/>
            <w:hideMark/>
            <w:tcPrChange w:id="408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1D834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8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E6A90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09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93607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091"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18BBD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4092"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7A78C2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4093"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05D251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09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08D7A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Change w:id="409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EAA5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08" w:type="dxa"/>
            <w:tcBorders>
              <w:top w:val="nil"/>
              <w:left w:val="nil"/>
              <w:bottom w:val="single" w:sz="4" w:space="0" w:color="auto"/>
              <w:right w:val="single" w:sz="4" w:space="0" w:color="auto"/>
            </w:tcBorders>
            <w:shd w:val="clear" w:color="auto" w:fill="auto"/>
            <w:vAlign w:val="center"/>
            <w:hideMark/>
            <w:tcPrChange w:id="4096"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673DB1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20256B86" w14:textId="77777777" w:rsidTr="006A72B2">
        <w:trPr>
          <w:trHeight w:val="270"/>
          <w:trPrChange w:id="4097"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098"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63361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Change w:id="4099"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C4156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Change w:id="410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19137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10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B16A6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10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EF25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4103"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2DEE4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104"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2BEC81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105"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B330B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0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048B6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410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09D58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08" w:type="dxa"/>
            <w:tcBorders>
              <w:top w:val="nil"/>
              <w:left w:val="nil"/>
              <w:bottom w:val="single" w:sz="4" w:space="0" w:color="auto"/>
              <w:right w:val="single" w:sz="4" w:space="0" w:color="auto"/>
            </w:tcBorders>
            <w:shd w:val="clear" w:color="auto" w:fill="auto"/>
            <w:vAlign w:val="center"/>
            <w:hideMark/>
            <w:tcPrChange w:id="4108"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F5A8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6088076" w14:textId="77777777" w:rsidTr="006A72B2">
        <w:trPr>
          <w:trHeight w:val="675"/>
          <w:trPrChange w:id="4109"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10"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69AC2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vAlign w:val="center"/>
            <w:hideMark/>
            <w:tcPrChange w:id="4111"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A2D4B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11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6BA8B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11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D750A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11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E0D76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4115"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57A42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116"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E5A1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117"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0BDC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1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CCCD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411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9D8EB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4120"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51DF7E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351ECC0" w14:textId="77777777" w:rsidTr="006A72B2">
        <w:trPr>
          <w:trHeight w:val="675"/>
          <w:trPrChange w:id="4121"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22"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F34F0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vAlign w:val="center"/>
            <w:hideMark/>
            <w:tcPrChange w:id="4123"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CF2C3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12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8462B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12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704AD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12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971D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4127"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FED26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128"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7FC8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129"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F2461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3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1C497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13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DE46A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4132"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5ECC01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F933A92" w14:textId="77777777" w:rsidTr="006A72B2">
        <w:trPr>
          <w:trHeight w:val="270"/>
          <w:trPrChange w:id="4133"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34"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8F45A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Change w:id="4135"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213104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Change w:id="413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077AB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3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9FFB9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3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27C02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139"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A7C69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140"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1EEA6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141"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B85C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4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63CD2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4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661BB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08" w:type="dxa"/>
            <w:tcBorders>
              <w:top w:val="nil"/>
              <w:left w:val="nil"/>
              <w:bottom w:val="single" w:sz="4" w:space="0" w:color="auto"/>
              <w:right w:val="single" w:sz="4" w:space="0" w:color="auto"/>
            </w:tcBorders>
            <w:shd w:val="clear" w:color="auto" w:fill="auto"/>
            <w:vAlign w:val="center"/>
            <w:hideMark/>
            <w:tcPrChange w:id="4144"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3E723C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73CAA741" w14:textId="77777777" w:rsidTr="006A72B2">
        <w:trPr>
          <w:trHeight w:val="270"/>
          <w:trPrChange w:id="4145"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46"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E3AD2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1804" w:type="dxa"/>
            <w:tcBorders>
              <w:top w:val="nil"/>
              <w:left w:val="nil"/>
              <w:bottom w:val="single" w:sz="4" w:space="0" w:color="auto"/>
              <w:right w:val="single" w:sz="4" w:space="0" w:color="auto"/>
            </w:tcBorders>
            <w:shd w:val="clear" w:color="auto" w:fill="auto"/>
            <w:vAlign w:val="center"/>
            <w:hideMark/>
            <w:tcPrChange w:id="4147"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1A75BD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Change w:id="414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C7B2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Change w:id="414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AE533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Change w:id="415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5E266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Change w:id="4151"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97770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152"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62933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153"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5B2FD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5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EA0E8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Change w:id="415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DFCC3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08" w:type="dxa"/>
            <w:tcBorders>
              <w:top w:val="nil"/>
              <w:left w:val="nil"/>
              <w:bottom w:val="single" w:sz="4" w:space="0" w:color="auto"/>
              <w:right w:val="single" w:sz="4" w:space="0" w:color="auto"/>
            </w:tcBorders>
            <w:shd w:val="clear" w:color="auto" w:fill="auto"/>
            <w:vAlign w:val="center"/>
            <w:hideMark/>
            <w:tcPrChange w:id="4156"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14D61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EF3CF84" w14:textId="77777777" w:rsidTr="006A72B2">
        <w:trPr>
          <w:trHeight w:val="450"/>
          <w:trPrChange w:id="4157"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58"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07F65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vAlign w:val="center"/>
            <w:hideMark/>
            <w:tcPrChange w:id="4159"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26951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Change w:id="416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D5B5C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6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4FF17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6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9268B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163"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6B711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164"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81F6E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165"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8DBE8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6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776F4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416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989C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08" w:type="dxa"/>
            <w:tcBorders>
              <w:top w:val="nil"/>
              <w:left w:val="nil"/>
              <w:bottom w:val="single" w:sz="4" w:space="0" w:color="auto"/>
              <w:right w:val="single" w:sz="4" w:space="0" w:color="auto"/>
            </w:tcBorders>
            <w:shd w:val="clear" w:color="auto" w:fill="auto"/>
            <w:vAlign w:val="center"/>
            <w:hideMark/>
            <w:tcPrChange w:id="4168"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64FB12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273E920" w14:textId="77777777" w:rsidTr="006A72B2">
        <w:trPr>
          <w:trHeight w:val="450"/>
          <w:trPrChange w:id="4169"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70"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A6CA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vAlign w:val="center"/>
            <w:hideMark/>
            <w:tcPrChange w:id="4171"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51C32C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Change w:id="417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5D452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417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D5BEC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417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A7A8A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Change w:id="4175"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A19A4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4176"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4D39E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4177"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58466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7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35A4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417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8865C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08" w:type="dxa"/>
            <w:tcBorders>
              <w:top w:val="nil"/>
              <w:left w:val="nil"/>
              <w:bottom w:val="single" w:sz="4" w:space="0" w:color="auto"/>
              <w:right w:val="single" w:sz="4" w:space="0" w:color="auto"/>
            </w:tcBorders>
            <w:shd w:val="clear" w:color="auto" w:fill="auto"/>
            <w:vAlign w:val="center"/>
            <w:hideMark/>
            <w:tcPrChange w:id="4180"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45A192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21DBD44" w14:textId="77777777" w:rsidTr="006A72B2">
        <w:trPr>
          <w:trHeight w:val="450"/>
          <w:trPrChange w:id="4181"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82"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3C36E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vAlign w:val="center"/>
            <w:hideMark/>
            <w:tcPrChange w:id="4183"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B8469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vAlign w:val="center"/>
            <w:hideMark/>
            <w:tcPrChange w:id="418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1E050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8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56C3A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418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13AF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4187"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24290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188"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EB28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189"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5241F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19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7C92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419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B3234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08" w:type="dxa"/>
            <w:tcBorders>
              <w:top w:val="nil"/>
              <w:left w:val="nil"/>
              <w:bottom w:val="single" w:sz="4" w:space="0" w:color="auto"/>
              <w:right w:val="single" w:sz="4" w:space="0" w:color="auto"/>
            </w:tcBorders>
            <w:shd w:val="clear" w:color="auto" w:fill="auto"/>
            <w:vAlign w:val="center"/>
            <w:hideMark/>
            <w:tcPrChange w:id="4192"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200886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E76A999" w14:textId="77777777" w:rsidTr="006A72B2">
        <w:trPr>
          <w:trHeight w:val="450"/>
          <w:trPrChange w:id="4193"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194"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9F293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1804" w:type="dxa"/>
            <w:tcBorders>
              <w:top w:val="nil"/>
              <w:left w:val="nil"/>
              <w:bottom w:val="single" w:sz="4" w:space="0" w:color="auto"/>
              <w:right w:val="single" w:sz="4" w:space="0" w:color="auto"/>
            </w:tcBorders>
            <w:shd w:val="clear" w:color="auto" w:fill="auto"/>
            <w:vAlign w:val="center"/>
            <w:hideMark/>
            <w:tcPrChange w:id="4195"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A1064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Change w:id="419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1ED31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62" w:type="dxa"/>
            <w:tcBorders>
              <w:top w:val="nil"/>
              <w:left w:val="nil"/>
              <w:bottom w:val="single" w:sz="4" w:space="0" w:color="auto"/>
              <w:right w:val="single" w:sz="4" w:space="0" w:color="auto"/>
            </w:tcBorders>
            <w:shd w:val="clear" w:color="auto" w:fill="auto"/>
            <w:vAlign w:val="center"/>
            <w:hideMark/>
            <w:tcPrChange w:id="419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39CB6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762" w:type="dxa"/>
            <w:tcBorders>
              <w:top w:val="nil"/>
              <w:left w:val="nil"/>
              <w:bottom w:val="single" w:sz="4" w:space="0" w:color="auto"/>
              <w:right w:val="single" w:sz="4" w:space="0" w:color="auto"/>
            </w:tcBorders>
            <w:shd w:val="clear" w:color="auto" w:fill="auto"/>
            <w:vAlign w:val="center"/>
            <w:hideMark/>
            <w:tcPrChange w:id="419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E1EBA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Change w:id="4199"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4BEC92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200"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DCF8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201"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D2DEE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20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61034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62" w:type="dxa"/>
            <w:tcBorders>
              <w:top w:val="nil"/>
              <w:left w:val="nil"/>
              <w:bottom w:val="single" w:sz="4" w:space="0" w:color="auto"/>
              <w:right w:val="single" w:sz="4" w:space="0" w:color="auto"/>
            </w:tcBorders>
            <w:shd w:val="clear" w:color="auto" w:fill="auto"/>
            <w:vAlign w:val="center"/>
            <w:hideMark/>
            <w:tcPrChange w:id="420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6C60B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08" w:type="dxa"/>
            <w:tcBorders>
              <w:top w:val="nil"/>
              <w:left w:val="nil"/>
              <w:bottom w:val="single" w:sz="4" w:space="0" w:color="auto"/>
              <w:right w:val="single" w:sz="4" w:space="0" w:color="auto"/>
            </w:tcBorders>
            <w:shd w:val="clear" w:color="auto" w:fill="auto"/>
            <w:vAlign w:val="center"/>
            <w:hideMark/>
            <w:tcPrChange w:id="4204"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36B2A5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BB04D29" w14:textId="77777777" w:rsidTr="006A72B2">
        <w:trPr>
          <w:trHeight w:val="450"/>
          <w:trPrChange w:id="4205"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4206"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9554A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vAlign w:val="center"/>
            <w:hideMark/>
            <w:tcPrChange w:id="4207"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80569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420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2BF4C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20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FDC0D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21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801F6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4211"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E484F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4212"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7292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4213"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FFB77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421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D18C0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421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99770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4216"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1CEF5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4052926" w14:textId="77777777" w:rsidTr="006A72B2">
        <w:trPr>
          <w:trHeight w:val="255"/>
          <w:trPrChange w:id="4217" w:author="Huawei" w:date="2020-10-19T17:16:00Z">
            <w:trPr>
              <w:trHeight w:val="255"/>
            </w:trPr>
          </w:trPrChange>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Change w:id="4218" w:author="Huawei" w:date="2020-10-19T17:16:00Z">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58D1DA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vAlign w:val="center"/>
            <w:hideMark/>
            <w:tcPrChange w:id="421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1B74E8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0.62</w:t>
            </w:r>
          </w:p>
        </w:tc>
        <w:tc>
          <w:tcPr>
            <w:tcW w:w="762" w:type="dxa"/>
            <w:tcBorders>
              <w:top w:val="nil"/>
              <w:left w:val="nil"/>
              <w:bottom w:val="single" w:sz="4" w:space="0" w:color="auto"/>
              <w:right w:val="single" w:sz="4" w:space="0" w:color="auto"/>
            </w:tcBorders>
            <w:shd w:val="clear" w:color="auto" w:fill="auto"/>
            <w:vAlign w:val="center"/>
            <w:hideMark/>
            <w:tcPrChange w:id="422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4CA07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0.64</w:t>
            </w:r>
          </w:p>
        </w:tc>
        <w:tc>
          <w:tcPr>
            <w:tcW w:w="608" w:type="dxa"/>
            <w:tcBorders>
              <w:top w:val="nil"/>
              <w:left w:val="nil"/>
              <w:bottom w:val="single" w:sz="4" w:space="0" w:color="auto"/>
              <w:right w:val="single" w:sz="4" w:space="0" w:color="auto"/>
            </w:tcBorders>
            <w:shd w:val="clear" w:color="auto" w:fill="auto"/>
            <w:vAlign w:val="center"/>
            <w:hideMark/>
            <w:tcPrChange w:id="4221"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46B475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0.64</w:t>
            </w:r>
          </w:p>
        </w:tc>
      </w:tr>
      <w:tr w:rsidR="00AD49E7" w:rsidRPr="00297C18" w14:paraId="3F9AE43E" w14:textId="77777777" w:rsidTr="006A72B2">
        <w:trPr>
          <w:trHeight w:val="255"/>
          <w:trPrChange w:id="4222" w:author="Huawei" w:date="2020-10-19T17:16:00Z">
            <w:trPr>
              <w:trHeight w:val="255"/>
            </w:trPr>
          </w:trPrChange>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Change w:id="4223" w:author="Huawei" w:date="2020-10-19T17:16:00Z">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5085B4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224" w:author="Huawei - email approval" w:date="2020-11-17T12:16:00Z">
              <w:r w:rsidRPr="00297C18" w:rsidDel="004264E9">
                <w:rPr>
                  <w:rFonts w:ascii="Arial" w:eastAsia="SimSun" w:hAnsi="Arial" w:cs="Arial"/>
                  <w:b/>
                  <w:bCs/>
                  <w:color w:val="000000"/>
                  <w:sz w:val="16"/>
                  <w:szCs w:val="16"/>
                  <w:lang w:val="en-US" w:eastAsia="zh-CN"/>
                </w:rPr>
                <w:delText>-</w:delText>
              </w:r>
            </w:del>
            <w:ins w:id="4225"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vAlign w:val="center"/>
            <w:hideMark/>
            <w:tcPrChange w:id="422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CA3007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1.22</w:t>
            </w:r>
          </w:p>
        </w:tc>
        <w:tc>
          <w:tcPr>
            <w:tcW w:w="762" w:type="dxa"/>
            <w:tcBorders>
              <w:top w:val="nil"/>
              <w:left w:val="nil"/>
              <w:bottom w:val="single" w:sz="4" w:space="0" w:color="auto"/>
              <w:right w:val="single" w:sz="4" w:space="0" w:color="auto"/>
            </w:tcBorders>
            <w:shd w:val="clear" w:color="auto" w:fill="auto"/>
            <w:vAlign w:val="center"/>
            <w:hideMark/>
            <w:tcPrChange w:id="422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55EC9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1.25</w:t>
            </w:r>
          </w:p>
        </w:tc>
        <w:tc>
          <w:tcPr>
            <w:tcW w:w="608" w:type="dxa"/>
            <w:tcBorders>
              <w:top w:val="nil"/>
              <w:left w:val="nil"/>
              <w:bottom w:val="single" w:sz="4" w:space="0" w:color="auto"/>
              <w:right w:val="single" w:sz="4" w:space="0" w:color="auto"/>
            </w:tcBorders>
            <w:shd w:val="clear" w:color="auto" w:fill="auto"/>
            <w:vAlign w:val="center"/>
            <w:hideMark/>
            <w:tcPrChange w:id="4228" w:author="Huawei" w:date="2020-10-19T17:16:00Z">
              <w:tcPr>
                <w:tcW w:w="762" w:type="dxa"/>
                <w:gridSpan w:val="2"/>
                <w:tcBorders>
                  <w:top w:val="nil"/>
                  <w:left w:val="nil"/>
                  <w:bottom w:val="single" w:sz="4" w:space="0" w:color="auto"/>
                  <w:right w:val="single" w:sz="4" w:space="0" w:color="auto"/>
                </w:tcBorders>
                <w:shd w:val="clear" w:color="auto" w:fill="auto"/>
                <w:vAlign w:val="center"/>
                <w:hideMark/>
              </w:tcPr>
            </w:tcPrChange>
          </w:tcPr>
          <w:p w14:paraId="0F620D0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1.25</w:t>
            </w:r>
          </w:p>
        </w:tc>
      </w:tr>
    </w:tbl>
    <w:p w14:paraId="3432ED6D" w14:textId="77777777" w:rsidR="00AD49E7" w:rsidRPr="00297C18" w:rsidRDefault="00AD49E7" w:rsidP="00AD49E7">
      <w:pPr>
        <w:rPr>
          <w:lang w:eastAsia="sv-SE"/>
        </w:rPr>
      </w:pPr>
      <w:bookmarkStart w:id="4229" w:name="_Toc32332241"/>
      <w:bookmarkStart w:id="4230" w:name="_Toc37430158"/>
    </w:p>
    <w:p w14:paraId="20CB2C57" w14:textId="77777777" w:rsidR="00AD49E7" w:rsidRPr="00297C18" w:rsidRDefault="00AD49E7" w:rsidP="00AD49E7">
      <w:pPr>
        <w:pStyle w:val="Heading4"/>
        <w:rPr>
          <w:lang w:eastAsia="sv-SE"/>
        </w:rPr>
      </w:pPr>
      <w:bookmarkStart w:id="4231" w:name="_Toc43739261"/>
      <w:bookmarkStart w:id="4232" w:name="_Toc46347022"/>
      <w:bookmarkStart w:id="4233" w:name="_Toc53168729"/>
      <w:bookmarkStart w:id="4234" w:name="_Toc53169421"/>
      <w:bookmarkStart w:id="4235" w:name="_Toc53170113"/>
      <w:r w:rsidRPr="00297C18">
        <w:rPr>
          <w:lang w:eastAsia="sv-SE"/>
        </w:rPr>
        <w:t>10.2.</w:t>
      </w:r>
      <w:r w:rsidRPr="00297C18">
        <w:rPr>
          <w:lang w:eastAsia="ja-JP"/>
        </w:rPr>
        <w:t>2</w:t>
      </w:r>
      <w:r w:rsidRPr="00297C18">
        <w:rPr>
          <w:lang w:eastAsia="sv-SE"/>
        </w:rPr>
        <w:t>.4</w:t>
      </w:r>
      <w:r w:rsidRPr="00297C18">
        <w:rPr>
          <w:lang w:eastAsia="sv-SE"/>
        </w:rPr>
        <w:tab/>
      </w:r>
      <w:r w:rsidRPr="00297C18">
        <w:rPr>
          <w:lang w:eastAsia="sv-SE"/>
        </w:rPr>
        <w:tab/>
        <w:t>MU value derivation, FR2</w:t>
      </w:r>
      <w:bookmarkEnd w:id="4229"/>
      <w:bookmarkEnd w:id="4230"/>
      <w:bookmarkEnd w:id="4231"/>
      <w:bookmarkEnd w:id="4232"/>
      <w:bookmarkEnd w:id="4233"/>
      <w:bookmarkEnd w:id="4234"/>
      <w:bookmarkEnd w:id="4235"/>
    </w:p>
    <w:p w14:paraId="2D70D2DC" w14:textId="77777777" w:rsidR="00AD49E7" w:rsidRPr="00297C18" w:rsidRDefault="00AD49E7" w:rsidP="00AD49E7">
      <w:pPr>
        <w:rPr>
          <w:lang w:eastAsia="sv-SE"/>
        </w:rPr>
      </w:pPr>
      <w:r w:rsidRPr="00297C18">
        <w:rPr>
          <w:lang w:eastAsia="sv-SE"/>
        </w:rPr>
        <w:t>Table 10.2.2.4</w:t>
      </w:r>
      <w:r w:rsidRPr="00297C18">
        <w:t>-1 captures derivation of the expanded measurement uncertainty values for OTA sensitivity measurements in Indoor Anechoic Chamber (Normal test conditions, FR2).</w:t>
      </w:r>
    </w:p>
    <w:p w14:paraId="5C55FFD0" w14:textId="77777777" w:rsidR="00AD49E7" w:rsidRPr="00297C18" w:rsidRDefault="00AD49E7" w:rsidP="00AD49E7">
      <w:pPr>
        <w:pStyle w:val="TH"/>
        <w:rPr>
          <w:i/>
          <w:color w:val="0000FF"/>
        </w:rPr>
      </w:pPr>
      <w:r w:rsidRPr="00297C18">
        <w:t xml:space="preserve">Table 10.2.2.4-1: </w:t>
      </w:r>
      <w:r w:rsidRPr="00297C18">
        <w:rPr>
          <w:lang w:eastAsia="ja-JP"/>
        </w:rPr>
        <w:t>IAC MU</w:t>
      </w:r>
      <w:r w:rsidRPr="00297C18">
        <w:t xml:space="preserve"> value </w:t>
      </w:r>
      <w:r w:rsidRPr="00297C18">
        <w:rPr>
          <w:lang w:eastAsia="sv-SE"/>
        </w:rPr>
        <w:t xml:space="preserve">derivation for </w:t>
      </w:r>
      <w:r w:rsidRPr="00297C18">
        <w:t xml:space="preserve">OTA sensitivity </w:t>
      </w:r>
      <w:r w:rsidRPr="00297C18">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Change w:id="4236">
          <w:tblGrid>
            <w:gridCol w:w="5"/>
            <w:gridCol w:w="567"/>
            <w:gridCol w:w="1701"/>
            <w:gridCol w:w="993"/>
            <w:gridCol w:w="862"/>
            <w:gridCol w:w="1066"/>
            <w:gridCol w:w="1049"/>
            <w:gridCol w:w="425"/>
            <w:gridCol w:w="1322"/>
            <w:gridCol w:w="1079"/>
            <w:gridCol w:w="5"/>
          </w:tblGrid>
        </w:tblGridChange>
      </w:tblGrid>
      <w:tr w:rsidR="00AD49E7" w:rsidRPr="00297C18" w14:paraId="6C0EEF78" w14:textId="77777777" w:rsidTr="006A72B2">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43A9BF" w14:textId="77777777" w:rsidR="00AD49E7" w:rsidRPr="00297C18" w:rsidRDefault="00AD49E7" w:rsidP="006A72B2">
            <w:pPr>
              <w:pStyle w:val="TAH"/>
              <w:rPr>
                <w:sz w:val="16"/>
                <w:szCs w:val="16"/>
                <w:lang w:val="en-US" w:eastAsia="zh-CN"/>
              </w:rPr>
            </w:pPr>
            <w:r w:rsidRPr="00297C18">
              <w:rPr>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D406C3" w14:textId="77777777" w:rsidR="00AD49E7" w:rsidRPr="00297C18" w:rsidRDefault="00AD49E7" w:rsidP="006A72B2">
            <w:pPr>
              <w:pStyle w:val="TAH"/>
              <w:rPr>
                <w:sz w:val="16"/>
                <w:szCs w:val="16"/>
                <w:lang w:val="en-US" w:eastAsia="zh-CN"/>
              </w:rPr>
            </w:pPr>
            <w:r w:rsidRPr="00297C18">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11442C7" w14:textId="77777777" w:rsidR="00AD49E7" w:rsidRPr="00297C18" w:rsidRDefault="00AD49E7" w:rsidP="006A72B2">
            <w:pPr>
              <w:pStyle w:val="TAH"/>
              <w:rPr>
                <w:sz w:val="16"/>
                <w:szCs w:val="16"/>
                <w:lang w:val="en-US" w:eastAsia="zh-CN"/>
              </w:rPr>
            </w:pPr>
            <w:r w:rsidRPr="00297C18">
              <w:rPr>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52A144" w14:textId="77777777" w:rsidR="00AD49E7" w:rsidRPr="00297C18" w:rsidRDefault="00AD49E7" w:rsidP="006A72B2">
            <w:pPr>
              <w:pStyle w:val="TAH"/>
              <w:rPr>
                <w:sz w:val="16"/>
                <w:szCs w:val="16"/>
                <w:lang w:val="en-US" w:eastAsia="zh-CN"/>
              </w:rPr>
            </w:pPr>
            <w:r w:rsidRPr="00297C18">
              <w:rPr>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01606D" w14:textId="77777777" w:rsidR="00AD49E7" w:rsidRPr="00297C18" w:rsidRDefault="00AD49E7" w:rsidP="006A72B2">
            <w:pPr>
              <w:pStyle w:val="TAH"/>
              <w:rPr>
                <w:sz w:val="16"/>
                <w:szCs w:val="16"/>
                <w:lang w:val="en-US" w:eastAsia="zh-CN"/>
              </w:rPr>
            </w:pPr>
            <w:r w:rsidRPr="00297C18">
              <w:rPr>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DD34AE" w14:textId="77777777" w:rsidR="00AD49E7" w:rsidRPr="00297C18" w:rsidRDefault="00AD49E7" w:rsidP="006A72B2">
            <w:pPr>
              <w:pStyle w:val="TAH"/>
              <w:rPr>
                <w:i/>
                <w:iCs/>
                <w:sz w:val="16"/>
                <w:szCs w:val="16"/>
                <w:lang w:val="en-US" w:eastAsia="zh-CN"/>
              </w:rPr>
            </w:pPr>
            <w:r w:rsidRPr="00297C18">
              <w:rPr>
                <w:i/>
                <w:iCs/>
                <w:sz w:val="16"/>
                <w:szCs w:val="16"/>
                <w:lang w:val="en-US" w:eastAsia="zh-CN"/>
              </w:rPr>
              <w:t>c</w:t>
            </w:r>
            <w:r w:rsidRPr="00297C18">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3E3AAD16" w14:textId="77777777" w:rsidR="00AD49E7" w:rsidRPr="00297C18" w:rsidRDefault="00AD49E7" w:rsidP="006A72B2">
            <w:pPr>
              <w:pStyle w:val="TAH"/>
              <w:rPr>
                <w:sz w:val="16"/>
                <w:szCs w:val="16"/>
                <w:lang w:val="en-US" w:eastAsia="zh-CN"/>
              </w:rPr>
            </w:pPr>
            <w:r w:rsidRPr="00297C18">
              <w:rPr>
                <w:sz w:val="16"/>
                <w:szCs w:val="16"/>
                <w:lang w:val="en-US" w:eastAsia="zh-CN"/>
              </w:rPr>
              <w:t xml:space="preserve">Standard uncertainty </w:t>
            </w:r>
            <w:r w:rsidRPr="00297C18">
              <w:rPr>
                <w:i/>
                <w:iCs/>
                <w:sz w:val="16"/>
                <w:szCs w:val="16"/>
                <w:lang w:val="en-US" w:eastAsia="zh-CN"/>
              </w:rPr>
              <w:t>u</w:t>
            </w:r>
            <w:r w:rsidRPr="00297C18">
              <w:rPr>
                <w:i/>
                <w:iCs/>
                <w:sz w:val="16"/>
                <w:szCs w:val="16"/>
                <w:vertAlign w:val="subscript"/>
                <w:lang w:val="en-US" w:eastAsia="zh-CN"/>
              </w:rPr>
              <w:t>i</w:t>
            </w:r>
            <w:r w:rsidRPr="00297C18">
              <w:rPr>
                <w:sz w:val="16"/>
                <w:szCs w:val="16"/>
                <w:lang w:val="en-US" w:eastAsia="zh-CN"/>
              </w:rPr>
              <w:t xml:space="preserve"> (dB)</w:t>
            </w:r>
          </w:p>
        </w:tc>
      </w:tr>
      <w:tr w:rsidR="00AD49E7" w:rsidRPr="00297C18" w14:paraId="327752DB" w14:textId="77777777" w:rsidTr="006A72B2">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405BD91" w14:textId="77777777" w:rsidR="00AD49E7" w:rsidRPr="00297C18" w:rsidRDefault="00AD49E7" w:rsidP="006A72B2">
            <w:pPr>
              <w:pStyle w:val="TAH"/>
              <w:rPr>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46179A" w14:textId="77777777" w:rsidR="00AD49E7" w:rsidRPr="00297C18" w:rsidRDefault="00AD49E7" w:rsidP="006A72B2">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0B044411" w14:textId="77777777" w:rsidR="00AD49E7" w:rsidRPr="00297C18" w:rsidRDefault="00AD49E7" w:rsidP="006A72B2">
            <w:pPr>
              <w:pStyle w:val="TAH"/>
              <w:rPr>
                <w:sz w:val="16"/>
                <w:szCs w:val="16"/>
                <w:lang w:val="en-US" w:eastAsia="zh-CN"/>
              </w:rPr>
            </w:pPr>
            <w:del w:id="4237" w:author="Huawei - email approval" w:date="2020-11-17T17:21:00Z">
              <w:r w:rsidRPr="00297C18" w:rsidDel="007D35BB">
                <w:rPr>
                  <w:sz w:val="16"/>
                  <w:szCs w:val="16"/>
                  <w:lang w:val="en-US" w:eastAsia="zh-CN"/>
                </w:rPr>
                <w:delText>24.25&lt;f&lt;29.5GHz</w:delText>
              </w:r>
            </w:del>
            <w:ins w:id="4238" w:author="Huawei - email approval" w:date="2020-11-17T17:21:00Z">
              <w:r w:rsidRPr="00297C18">
                <w:rPr>
                  <w:sz w:val="16"/>
                  <w:szCs w:val="16"/>
                  <w:lang w:val="en-US" w:eastAsia="zh-CN"/>
                </w:rPr>
                <w:t>24.25 &lt; f &lt; 29.5 GHz</w:t>
              </w:r>
            </w:ins>
          </w:p>
        </w:tc>
        <w:tc>
          <w:tcPr>
            <w:tcW w:w="862" w:type="dxa"/>
            <w:tcBorders>
              <w:top w:val="nil"/>
              <w:left w:val="nil"/>
              <w:bottom w:val="single" w:sz="8" w:space="0" w:color="auto"/>
              <w:right w:val="single" w:sz="8" w:space="0" w:color="auto"/>
            </w:tcBorders>
            <w:shd w:val="clear" w:color="auto" w:fill="auto"/>
            <w:vAlign w:val="center"/>
            <w:hideMark/>
          </w:tcPr>
          <w:p w14:paraId="3DB400D7" w14:textId="77777777" w:rsidR="00AD49E7" w:rsidRPr="00297C18" w:rsidRDefault="00AD49E7" w:rsidP="006A72B2">
            <w:pPr>
              <w:pStyle w:val="TAH"/>
              <w:rPr>
                <w:sz w:val="16"/>
                <w:szCs w:val="16"/>
                <w:lang w:val="en-US" w:eastAsia="zh-CN"/>
              </w:rPr>
            </w:pPr>
            <w:del w:id="4239" w:author="Huawei - email approval" w:date="2020-11-17T17:20:00Z">
              <w:r w:rsidRPr="00297C18" w:rsidDel="007D35BB">
                <w:rPr>
                  <w:sz w:val="16"/>
                  <w:szCs w:val="16"/>
                  <w:lang w:val="en-US" w:eastAsia="zh-CN"/>
                </w:rPr>
                <w:delText>37&lt;f&lt;40GHz</w:delText>
              </w:r>
            </w:del>
            <w:ins w:id="4240" w:author="Huawei - email approval" w:date="2020-11-17T17:20:00Z">
              <w:r w:rsidRPr="00297C18">
                <w:rPr>
                  <w:sz w:val="16"/>
                  <w:szCs w:val="16"/>
                  <w:lang w:val="en-US" w:eastAsia="zh-CN"/>
                </w:rPr>
                <w:t>37 &lt; f &lt; 40 GHz</w:t>
              </w:r>
            </w:ins>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3D910894" w14:textId="77777777" w:rsidR="00AD49E7" w:rsidRPr="00297C18" w:rsidRDefault="00AD49E7" w:rsidP="006A72B2">
            <w:pPr>
              <w:pStyle w:val="TAH"/>
              <w:rPr>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0002F2C2" w14:textId="77777777" w:rsidR="00AD49E7" w:rsidRPr="00297C18" w:rsidRDefault="00AD49E7" w:rsidP="006A72B2">
            <w:pPr>
              <w:pStyle w:val="TAH"/>
              <w:rPr>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0C27998D" w14:textId="77777777" w:rsidR="00AD49E7" w:rsidRPr="00297C18" w:rsidRDefault="00AD49E7" w:rsidP="006A72B2">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663A7BFB" w14:textId="77777777" w:rsidR="00AD49E7" w:rsidRPr="00297C18" w:rsidRDefault="00AD49E7" w:rsidP="006A72B2">
            <w:pPr>
              <w:pStyle w:val="TAH"/>
              <w:rPr>
                <w:sz w:val="16"/>
                <w:szCs w:val="16"/>
                <w:lang w:val="en-US" w:eastAsia="zh-CN"/>
              </w:rPr>
            </w:pPr>
            <w:del w:id="4241" w:author="Huawei - email approval" w:date="2020-11-17T17:21:00Z">
              <w:r w:rsidRPr="00297C18" w:rsidDel="007D35BB">
                <w:rPr>
                  <w:sz w:val="16"/>
                  <w:szCs w:val="16"/>
                  <w:lang w:val="en-US" w:eastAsia="zh-CN"/>
                </w:rPr>
                <w:delText>24.25&lt;f&lt;29.5GHz</w:delText>
              </w:r>
            </w:del>
            <w:ins w:id="4242" w:author="Huawei - email approval" w:date="2020-11-17T17:21:00Z">
              <w:r w:rsidRPr="00297C18">
                <w:rPr>
                  <w:sz w:val="16"/>
                  <w:szCs w:val="16"/>
                  <w:lang w:val="en-US" w:eastAsia="zh-CN"/>
                </w:rPr>
                <w:t>24.25 &lt; f &lt; 29.5 GHz</w:t>
              </w:r>
            </w:ins>
          </w:p>
        </w:tc>
        <w:tc>
          <w:tcPr>
            <w:tcW w:w="1084" w:type="dxa"/>
            <w:tcBorders>
              <w:top w:val="nil"/>
              <w:left w:val="nil"/>
              <w:bottom w:val="single" w:sz="8" w:space="0" w:color="auto"/>
              <w:right w:val="single" w:sz="8" w:space="0" w:color="auto"/>
            </w:tcBorders>
            <w:shd w:val="clear" w:color="auto" w:fill="auto"/>
            <w:vAlign w:val="center"/>
            <w:hideMark/>
          </w:tcPr>
          <w:p w14:paraId="6CB337FA" w14:textId="77777777" w:rsidR="00AD49E7" w:rsidRPr="00297C18" w:rsidRDefault="00AD49E7" w:rsidP="006A72B2">
            <w:pPr>
              <w:pStyle w:val="TAH"/>
              <w:rPr>
                <w:sz w:val="16"/>
                <w:szCs w:val="16"/>
                <w:lang w:val="en-US" w:eastAsia="zh-CN"/>
              </w:rPr>
            </w:pPr>
            <w:del w:id="4243" w:author="Huawei - email approval" w:date="2020-11-17T17:20:00Z">
              <w:r w:rsidRPr="00297C18" w:rsidDel="007D35BB">
                <w:rPr>
                  <w:sz w:val="16"/>
                  <w:szCs w:val="16"/>
                  <w:lang w:val="en-US" w:eastAsia="zh-CN"/>
                </w:rPr>
                <w:delText>37&lt;f&lt;40GHz</w:delText>
              </w:r>
            </w:del>
            <w:ins w:id="4244" w:author="Huawei - email approval" w:date="2020-11-17T17:20:00Z">
              <w:r w:rsidRPr="00297C18">
                <w:rPr>
                  <w:sz w:val="16"/>
                  <w:szCs w:val="16"/>
                  <w:lang w:val="en-US" w:eastAsia="zh-CN"/>
                </w:rPr>
                <w:t>37 &lt; f &lt; 40 GHz</w:t>
              </w:r>
            </w:ins>
          </w:p>
        </w:tc>
      </w:tr>
      <w:tr w:rsidR="00AD49E7" w:rsidRPr="00297C18" w14:paraId="22DC4EF1" w14:textId="77777777" w:rsidTr="006A72B2">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6B257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31B87621"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8CD3B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7467264B"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34350ADA"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1EE0D8E"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548B01E9"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3D5354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5694193"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2059685"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B6C384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0A86F7A8"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C98A4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56EEC4BD"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0FE73FC"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B43E8C"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09D05CF3"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198A92D2"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42F532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6953F2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6A59D0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146BC4B2"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6D7AC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4AF3BF30"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03FA73AD"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A346227"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06A655C0"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36346996"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13C37A3C"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D350200"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59A884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36C24B91"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565A8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27FED793"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6A0F366"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7A67775"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68419074"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64FA0E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27DBE9C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AA42B72"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47237813"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1C5FDFFE"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6D9C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vAlign w:val="center"/>
            <w:hideMark/>
          </w:tcPr>
          <w:p w14:paraId="7C580ED9"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93E938A"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50AF06F3"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65AA6EBE"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676064"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6E9AF5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F8CD0F"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2CDFAF96"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1A884969"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520C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75616653"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349F7464"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440EC14"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9ADAD9C"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06E9F432"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5849D05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2C9AF6F"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E5C0067"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r>
      <w:tr w:rsidR="00AD49E7" w:rsidRPr="00297C18" w14:paraId="62B95BD7"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74FA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7B69F7A"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10DA5E" w14:textId="77777777" w:rsidR="00AD49E7" w:rsidRPr="00297C18" w:rsidRDefault="00AD49E7" w:rsidP="006A72B2">
            <w:pPr>
              <w:pStyle w:val="TAC"/>
              <w:rPr>
                <w:sz w:val="16"/>
                <w:szCs w:val="16"/>
                <w:lang w:val="en-US" w:eastAsia="zh-CN"/>
              </w:rPr>
            </w:pPr>
            <w:r w:rsidRPr="00297C18">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25963A31" w14:textId="77777777" w:rsidR="00AD49E7" w:rsidRPr="00297C18" w:rsidRDefault="00AD49E7" w:rsidP="006A72B2">
            <w:pPr>
              <w:pStyle w:val="TAC"/>
              <w:rPr>
                <w:sz w:val="16"/>
                <w:szCs w:val="16"/>
                <w:lang w:val="en-US" w:eastAsia="zh-CN"/>
              </w:rPr>
            </w:pPr>
            <w:r w:rsidRPr="00297C18">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F432ED0"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1F67A034"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579BF08"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AA29570" w14:textId="77777777" w:rsidR="00AD49E7" w:rsidRPr="00297C18" w:rsidRDefault="00AD49E7" w:rsidP="006A72B2">
            <w:pPr>
              <w:pStyle w:val="TAC"/>
              <w:rPr>
                <w:sz w:val="16"/>
                <w:szCs w:val="16"/>
                <w:lang w:val="en-US" w:eastAsia="zh-CN"/>
              </w:rPr>
            </w:pPr>
            <w:r w:rsidRPr="00297C18">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1A4BA303" w14:textId="77777777" w:rsidR="00AD49E7" w:rsidRPr="00297C18" w:rsidRDefault="00AD49E7" w:rsidP="006A72B2">
            <w:pPr>
              <w:pStyle w:val="TAC"/>
              <w:rPr>
                <w:sz w:val="16"/>
                <w:szCs w:val="16"/>
                <w:lang w:val="en-US" w:eastAsia="zh-CN"/>
              </w:rPr>
            </w:pPr>
            <w:r w:rsidRPr="00297C18">
              <w:rPr>
                <w:sz w:val="16"/>
                <w:szCs w:val="16"/>
                <w:lang w:val="en-US" w:eastAsia="zh-CN"/>
              </w:rPr>
              <w:t>0.90</w:t>
            </w:r>
          </w:p>
        </w:tc>
      </w:tr>
      <w:tr w:rsidR="00AD49E7" w:rsidRPr="00297C18" w14:paraId="0F2D490B"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C0538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6F4E8D3C"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338D22EB" w14:textId="77777777" w:rsidR="00AD49E7" w:rsidRPr="00297C18" w:rsidRDefault="00AD49E7" w:rsidP="006A72B2">
            <w:pPr>
              <w:pStyle w:val="TAC"/>
              <w:rPr>
                <w:sz w:val="16"/>
                <w:szCs w:val="16"/>
                <w:lang w:val="en-US" w:eastAsia="zh-CN"/>
              </w:rPr>
            </w:pPr>
            <w:r w:rsidRPr="00297C18">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48816F68" w14:textId="77777777" w:rsidR="00AD49E7" w:rsidRPr="00297C18" w:rsidRDefault="00AD49E7" w:rsidP="006A72B2">
            <w:pPr>
              <w:pStyle w:val="TAC"/>
              <w:rPr>
                <w:sz w:val="16"/>
                <w:szCs w:val="16"/>
                <w:lang w:val="en-US" w:eastAsia="zh-CN"/>
              </w:rPr>
            </w:pPr>
            <w:r w:rsidRPr="00297C18">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289BC10C"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7A49C225"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7AAA0F0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90EAC72"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72FA80D4"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r>
      <w:tr w:rsidR="00AD49E7" w:rsidRPr="00297C18" w14:paraId="471B2B25" w14:textId="77777777" w:rsidTr="006A72B2">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57E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614F1602"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20C23D1"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6C6E1A5"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66CB2CD0"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1B83186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F4C166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503AE2D"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93DE8DD"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r>
      <w:tr w:rsidR="00AD49E7" w:rsidRPr="00297C18" w14:paraId="236DB49D" w14:textId="77777777" w:rsidTr="006A72B2">
        <w:tblPrEx>
          <w:tblW w:w="0" w:type="auto"/>
          <w:tblLayout w:type="fixed"/>
          <w:tblPrExChange w:id="4245" w:author="Huawei - editorials" w:date="2020-10-15T10:12:00Z">
            <w:tblPrEx>
              <w:tblW w:w="0" w:type="auto"/>
              <w:tblLayout w:type="fixed"/>
            </w:tblPrEx>
          </w:tblPrExChange>
        </w:tblPrEx>
        <w:trPr>
          <w:trHeight w:val="255"/>
          <w:trPrChange w:id="4246" w:author="Huawei - editorials" w:date="2020-10-15T10:12:00Z">
            <w:trPr>
              <w:gridAfter w:val="0"/>
              <w:trHeight w:val="255"/>
            </w:trPr>
          </w:trPrChange>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Change w:id="4247" w:author="Huawei - editorials" w:date="2020-10-15T10:12:00Z">
              <w:tcPr>
                <w:tcW w:w="906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8530181" w14:textId="77777777" w:rsidR="00AD49E7" w:rsidRPr="00297C18" w:rsidRDefault="00AD49E7">
            <w:pPr>
              <w:pStyle w:val="TAL"/>
              <w:jc w:val="center"/>
              <w:rPr>
                <w:b/>
                <w:bCs/>
                <w:sz w:val="16"/>
                <w:szCs w:val="16"/>
                <w:lang w:val="en-US" w:eastAsia="zh-CN"/>
              </w:rPr>
              <w:pPrChange w:id="4248" w:author="Huawei - editorials" w:date="2020-10-15T10:12:00Z">
                <w:pPr>
                  <w:pStyle w:val="TAL"/>
                </w:pPr>
              </w:pPrChange>
            </w:pPr>
            <w:r w:rsidRPr="00297C18">
              <w:rPr>
                <w:b/>
                <w:bCs/>
                <w:sz w:val="16"/>
                <w:szCs w:val="16"/>
                <w:lang w:val="en-US" w:eastAsia="zh-CN"/>
              </w:rPr>
              <w:t>Stage 1: Calibration measurement</w:t>
            </w:r>
          </w:p>
        </w:tc>
      </w:tr>
      <w:tr w:rsidR="00AD49E7" w:rsidRPr="00297C18" w14:paraId="46C38463"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2B6C3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7877D95F"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28DB0EB8"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76D07066" w14:textId="77777777" w:rsidR="00AD49E7" w:rsidRPr="00297C18" w:rsidRDefault="00AD49E7" w:rsidP="006A72B2">
            <w:pPr>
              <w:pStyle w:val="TAC"/>
              <w:rPr>
                <w:sz w:val="16"/>
                <w:szCs w:val="16"/>
                <w:lang w:val="en-US" w:eastAsia="zh-CN"/>
              </w:rPr>
            </w:pPr>
            <w:r w:rsidRPr="00297C18">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3574E4CD"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607A6E1A"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3DECF4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5C2F651"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3705040" w14:textId="77777777" w:rsidR="00AD49E7" w:rsidRPr="00297C18" w:rsidRDefault="00AD49E7" w:rsidP="006A72B2">
            <w:pPr>
              <w:pStyle w:val="TAC"/>
              <w:rPr>
                <w:sz w:val="16"/>
                <w:szCs w:val="16"/>
                <w:lang w:val="en-US" w:eastAsia="zh-CN"/>
              </w:rPr>
            </w:pPr>
            <w:r w:rsidRPr="00297C18">
              <w:rPr>
                <w:sz w:val="16"/>
                <w:szCs w:val="16"/>
                <w:lang w:val="en-US" w:eastAsia="zh-CN"/>
              </w:rPr>
              <w:t>0.40</w:t>
            </w:r>
          </w:p>
        </w:tc>
      </w:tr>
      <w:tr w:rsidR="00AD49E7" w:rsidRPr="00297C18" w14:paraId="071CABBF"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5BA9B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72E6161E"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FEB81F8"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08E5F7B7"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795CDB41"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A543A2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C47FFF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132EB03"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596EB4D8"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r>
      <w:tr w:rsidR="00AD49E7" w:rsidRPr="00297C18" w14:paraId="0C68D7CA"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F579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714BCF60"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045F8AFE"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6063E227" w14:textId="77777777" w:rsidR="00AD49E7" w:rsidRPr="00297C18" w:rsidRDefault="00AD49E7" w:rsidP="006A72B2">
            <w:pPr>
              <w:pStyle w:val="TAC"/>
              <w:rPr>
                <w:sz w:val="16"/>
                <w:szCs w:val="16"/>
                <w:lang w:val="en-US" w:eastAsia="zh-CN"/>
              </w:rPr>
            </w:pPr>
            <w:r w:rsidRPr="00297C18">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2E7CEA0"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1EED5DF"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028FAEB2"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2D9E9B"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3A2A8624" w14:textId="77777777" w:rsidR="00AD49E7" w:rsidRPr="00297C18" w:rsidRDefault="00AD49E7" w:rsidP="006A72B2">
            <w:pPr>
              <w:pStyle w:val="TAC"/>
              <w:rPr>
                <w:sz w:val="16"/>
                <w:szCs w:val="16"/>
                <w:lang w:val="en-US" w:eastAsia="zh-CN"/>
              </w:rPr>
            </w:pPr>
            <w:r w:rsidRPr="00297C18">
              <w:rPr>
                <w:sz w:val="16"/>
                <w:szCs w:val="16"/>
                <w:lang w:val="en-US" w:eastAsia="zh-CN"/>
              </w:rPr>
              <w:t>0.40</w:t>
            </w:r>
          </w:p>
        </w:tc>
      </w:tr>
      <w:tr w:rsidR="00AD49E7" w:rsidRPr="00297C18" w14:paraId="7CB0FCCC"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D2B29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6BE46B37"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34F21B03"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470309A5"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A95EAB0"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459436B"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F7C45C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D8D97F8"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4C0BD32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45A78DDD"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CDF18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05C31E70"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97363E3"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4ACBD3F4"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88F2557"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6982B15"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6B9B27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00B0E2"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E8EC1A3"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525C6C7B" w14:textId="77777777" w:rsidTr="006A72B2">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7FA36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651020BA"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6C45AE9"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25E0603B"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2BD88B21"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D5E46B5"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4CB5FCE"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271157"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4AD11697"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63C0ED36"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BA8B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15834E75"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69659606"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793954DE"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779D00C"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072F1888"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4CCC76A"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0AF537"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526E124D" w14:textId="77777777" w:rsidR="00AD49E7" w:rsidRPr="00297C18" w:rsidRDefault="00AD49E7" w:rsidP="006A72B2">
            <w:pPr>
              <w:pStyle w:val="TAC"/>
              <w:rPr>
                <w:sz w:val="16"/>
                <w:szCs w:val="16"/>
                <w:lang w:val="en-US" w:eastAsia="zh-CN"/>
              </w:rPr>
            </w:pPr>
            <w:r w:rsidRPr="00297C18">
              <w:rPr>
                <w:sz w:val="16"/>
                <w:szCs w:val="16"/>
                <w:lang w:val="en-US" w:eastAsia="zh-CN"/>
              </w:rPr>
              <w:t>0.07</w:t>
            </w:r>
          </w:p>
        </w:tc>
      </w:tr>
      <w:tr w:rsidR="00AD49E7" w:rsidRPr="00297C18" w14:paraId="5D762A06"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B591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23DE8610"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2AC9DF1E"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1D814A6E"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4113136"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2999087"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84A4F73"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D6E8C2"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30AC4F97"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r>
      <w:tr w:rsidR="00AD49E7" w:rsidRPr="00297C18" w14:paraId="46B1444E"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36FD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6DAE92FD"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5D49D624"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4A90202"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12BF0C40"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45C11A"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0DD1B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633606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4C0714AE"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406A84A3"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9650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368DF6F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7F48DCF6"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2951CB25"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41EB14FF"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914A35"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AD8CFB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AA547B7"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1BD2613"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622AC9FE"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16F43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348F6A5E"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7CF079DA"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307F9B01" w14:textId="77777777" w:rsidR="00AD49E7" w:rsidRPr="00297C18" w:rsidRDefault="00AD49E7" w:rsidP="006A72B2">
            <w:pPr>
              <w:pStyle w:val="TAC"/>
              <w:rPr>
                <w:sz w:val="16"/>
                <w:szCs w:val="16"/>
                <w:lang w:val="en-US" w:eastAsia="zh-CN"/>
              </w:rPr>
            </w:pPr>
            <w:r w:rsidRPr="00297C18">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A6A441D"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9C3E2B4"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ADCE8E1"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DF099C"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80618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5CB52544"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93ED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2C09C00E"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0D199A0D" w14:textId="77777777" w:rsidR="00AD49E7" w:rsidRPr="00297C18" w:rsidRDefault="00AD49E7" w:rsidP="006A72B2">
            <w:pPr>
              <w:pStyle w:val="TAC"/>
              <w:rPr>
                <w:sz w:val="16"/>
                <w:szCs w:val="16"/>
                <w:lang w:val="en-US" w:eastAsia="zh-CN"/>
              </w:rPr>
            </w:pPr>
            <w:r w:rsidRPr="00297C18">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A37AAB5" w14:textId="77777777" w:rsidR="00AD49E7" w:rsidRPr="00297C18" w:rsidRDefault="00AD49E7" w:rsidP="006A72B2">
            <w:pPr>
              <w:pStyle w:val="TAC"/>
              <w:rPr>
                <w:sz w:val="16"/>
                <w:szCs w:val="16"/>
                <w:lang w:val="en-US" w:eastAsia="zh-CN"/>
              </w:rPr>
            </w:pPr>
            <w:r w:rsidRPr="00297C18">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349CAE42"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9D5DEE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CD56EAF"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303E18D"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06F0BDFC" w14:textId="77777777" w:rsidR="00AD49E7" w:rsidRPr="00297C18" w:rsidRDefault="00AD49E7" w:rsidP="006A72B2">
            <w:pPr>
              <w:pStyle w:val="TAC"/>
              <w:rPr>
                <w:sz w:val="16"/>
                <w:szCs w:val="16"/>
                <w:lang w:val="en-US" w:eastAsia="zh-CN"/>
              </w:rPr>
            </w:pPr>
            <w:r w:rsidRPr="00297C18">
              <w:rPr>
                <w:sz w:val="16"/>
                <w:szCs w:val="16"/>
                <w:lang w:val="en-US" w:eastAsia="zh-CN"/>
              </w:rPr>
              <w:t>0.30</w:t>
            </w:r>
          </w:p>
        </w:tc>
      </w:tr>
      <w:tr w:rsidR="00AD49E7" w:rsidRPr="00297C18" w14:paraId="16D61BE6"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C638E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26A13EF"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A8B79E9"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3D0C16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4A996503"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9C50BF0"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67ECF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8F9FC60"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79539709"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1D2A33A8" w14:textId="77777777" w:rsidTr="006A72B2">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F902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vAlign w:val="center"/>
            <w:hideMark/>
          </w:tcPr>
          <w:p w14:paraId="21D3489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4195715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1.25</w:t>
            </w:r>
          </w:p>
        </w:tc>
      </w:tr>
      <w:tr w:rsidR="00AD49E7" w:rsidRPr="00297C18" w14:paraId="0027DB81" w14:textId="77777777" w:rsidTr="006A72B2">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70C831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249" w:author="Huawei - email approval" w:date="2020-11-17T12:16:00Z">
              <w:r w:rsidRPr="00297C18" w:rsidDel="004264E9">
                <w:rPr>
                  <w:rFonts w:ascii="Arial" w:eastAsia="SimSun" w:hAnsi="Arial" w:cs="Arial"/>
                  <w:b/>
                  <w:bCs/>
                  <w:color w:val="000000"/>
                  <w:sz w:val="16"/>
                  <w:szCs w:val="16"/>
                  <w:lang w:val="en-US" w:eastAsia="zh-CN"/>
                </w:rPr>
                <w:delText>-</w:delText>
              </w:r>
            </w:del>
            <w:ins w:id="4250"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1322" w:type="dxa"/>
            <w:tcBorders>
              <w:top w:val="nil"/>
              <w:left w:val="nil"/>
              <w:bottom w:val="single" w:sz="4" w:space="0" w:color="auto"/>
              <w:right w:val="single" w:sz="4" w:space="0" w:color="auto"/>
            </w:tcBorders>
            <w:shd w:val="clear" w:color="auto" w:fill="auto"/>
            <w:vAlign w:val="center"/>
            <w:hideMark/>
          </w:tcPr>
          <w:p w14:paraId="360D88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403303D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2.46</w:t>
            </w:r>
          </w:p>
        </w:tc>
      </w:tr>
    </w:tbl>
    <w:p w14:paraId="141C8968" w14:textId="77777777" w:rsidR="00AD49E7" w:rsidRPr="00297C18" w:rsidRDefault="00AD49E7" w:rsidP="00AD49E7">
      <w:pPr>
        <w:rPr>
          <w:lang w:eastAsia="sv-SE"/>
        </w:rPr>
      </w:pPr>
    </w:p>
    <w:p w14:paraId="25D00E56" w14:textId="77777777" w:rsidR="00AD49E7" w:rsidRPr="00297C18" w:rsidRDefault="00AD49E7" w:rsidP="00AD49E7">
      <w:pPr>
        <w:pStyle w:val="Heading3"/>
        <w:rPr>
          <w:lang w:eastAsia="sv-SE"/>
        </w:rPr>
      </w:pPr>
      <w:bookmarkStart w:id="4251" w:name="_Toc32332242"/>
      <w:bookmarkStart w:id="4252" w:name="_Toc37430159"/>
      <w:bookmarkStart w:id="4253" w:name="_Toc43739262"/>
      <w:bookmarkStart w:id="4254" w:name="_Toc46347023"/>
      <w:bookmarkStart w:id="4255" w:name="_Toc53168730"/>
      <w:bookmarkStart w:id="4256" w:name="_Toc53169422"/>
      <w:bookmarkStart w:id="4257" w:name="_Toc53170114"/>
      <w:r w:rsidRPr="00297C18">
        <w:rPr>
          <w:lang w:eastAsia="sv-SE"/>
        </w:rPr>
        <w:t>10.2.3</w:t>
      </w:r>
      <w:r w:rsidRPr="00297C18">
        <w:rPr>
          <w:lang w:eastAsia="sv-SE"/>
        </w:rPr>
        <w:tab/>
        <w:t xml:space="preserve">Compact </w:t>
      </w:r>
      <w:r w:rsidRPr="00297C18">
        <w:t>Antenna</w:t>
      </w:r>
      <w:r w:rsidRPr="00297C18">
        <w:rPr>
          <w:lang w:eastAsia="sv-SE"/>
        </w:rPr>
        <w:t xml:space="preserve"> Test Range</w:t>
      </w:r>
      <w:bookmarkEnd w:id="4251"/>
      <w:bookmarkEnd w:id="4252"/>
      <w:bookmarkEnd w:id="4253"/>
      <w:bookmarkEnd w:id="4254"/>
      <w:bookmarkEnd w:id="4255"/>
      <w:bookmarkEnd w:id="4256"/>
      <w:bookmarkEnd w:id="4257"/>
    </w:p>
    <w:p w14:paraId="39C2B9E3" w14:textId="77777777" w:rsidR="00AD49E7" w:rsidRPr="00297C18" w:rsidRDefault="00AD49E7" w:rsidP="00AD49E7">
      <w:pPr>
        <w:pStyle w:val="Heading4"/>
        <w:rPr>
          <w:lang w:eastAsia="sv-SE"/>
        </w:rPr>
      </w:pPr>
      <w:bookmarkStart w:id="4258" w:name="_Toc32332243"/>
      <w:bookmarkStart w:id="4259" w:name="_Toc37430160"/>
      <w:bookmarkStart w:id="4260" w:name="_Toc43739263"/>
      <w:bookmarkStart w:id="4261" w:name="_Toc46347024"/>
      <w:bookmarkStart w:id="4262" w:name="_Toc53168731"/>
      <w:bookmarkStart w:id="4263" w:name="_Toc53169423"/>
      <w:bookmarkStart w:id="4264" w:name="_Toc53170115"/>
      <w:r w:rsidRPr="00297C18">
        <w:rPr>
          <w:lang w:eastAsia="sv-SE"/>
        </w:rPr>
        <w:t>10.2.</w:t>
      </w:r>
      <w:r w:rsidRPr="00297C18">
        <w:rPr>
          <w:lang w:eastAsia="ja-JP"/>
        </w:rPr>
        <w:t>3</w:t>
      </w:r>
      <w:r w:rsidRPr="00297C18">
        <w:rPr>
          <w:lang w:eastAsia="sv-SE"/>
        </w:rPr>
        <w:t>.1</w:t>
      </w:r>
      <w:r w:rsidRPr="00297C18">
        <w:rPr>
          <w:lang w:eastAsia="sv-SE"/>
        </w:rPr>
        <w:tab/>
        <w:t>Measurement system description</w:t>
      </w:r>
      <w:bookmarkEnd w:id="4258"/>
      <w:bookmarkEnd w:id="4259"/>
      <w:bookmarkEnd w:id="4260"/>
      <w:bookmarkEnd w:id="4261"/>
      <w:bookmarkEnd w:id="4262"/>
      <w:bookmarkEnd w:id="4263"/>
      <w:bookmarkEnd w:id="4264"/>
    </w:p>
    <w:p w14:paraId="7E6211CD" w14:textId="77777777" w:rsidR="00AD49E7" w:rsidRPr="00297C18" w:rsidRDefault="00AD49E7" w:rsidP="00AD49E7">
      <w:pPr>
        <w:rPr>
          <w:rFonts w:ascii="Arial" w:hAnsi="Arial"/>
          <w:lang w:eastAsia="sv-SE"/>
        </w:rPr>
      </w:pPr>
      <w:r w:rsidRPr="00297C18">
        <w:t>Measurement system description is captured in clause 7.3.</w:t>
      </w:r>
      <w:ins w:id="4265" w:author="Huawei - editorials" w:date="2020-10-15T09:53:00Z">
        <w:r w:rsidRPr="00297C18">
          <w:t>1.</w:t>
        </w:r>
      </w:ins>
      <w:r w:rsidRPr="00297C18">
        <w:t xml:space="preserve"> </w:t>
      </w:r>
    </w:p>
    <w:p w14:paraId="1351EB99" w14:textId="77777777" w:rsidR="00AD49E7" w:rsidRPr="00297C18" w:rsidRDefault="00AD49E7" w:rsidP="00AD49E7">
      <w:pPr>
        <w:pStyle w:val="Heading4"/>
        <w:rPr>
          <w:lang w:eastAsia="sv-SE"/>
        </w:rPr>
      </w:pPr>
      <w:bookmarkStart w:id="4266" w:name="_Toc32332244"/>
      <w:bookmarkStart w:id="4267" w:name="_Toc37430161"/>
      <w:bookmarkStart w:id="4268" w:name="_Toc43739264"/>
      <w:bookmarkStart w:id="4269" w:name="_Toc46347025"/>
      <w:bookmarkStart w:id="4270" w:name="_Toc53168732"/>
      <w:bookmarkStart w:id="4271" w:name="_Toc53169424"/>
      <w:bookmarkStart w:id="4272" w:name="_Toc53170116"/>
      <w:r w:rsidRPr="00297C18">
        <w:rPr>
          <w:lang w:eastAsia="sv-SE"/>
        </w:rPr>
        <w:t>10.2.3.2</w:t>
      </w:r>
      <w:r w:rsidRPr="00297C18">
        <w:rPr>
          <w:lang w:eastAsia="sv-SE"/>
        </w:rPr>
        <w:tab/>
        <w:t xml:space="preserve">Test </w:t>
      </w:r>
      <w:r w:rsidRPr="00297C18">
        <w:t>procedure</w:t>
      </w:r>
      <w:bookmarkEnd w:id="4266"/>
      <w:bookmarkEnd w:id="4267"/>
      <w:bookmarkEnd w:id="4268"/>
      <w:bookmarkEnd w:id="4269"/>
      <w:bookmarkEnd w:id="4270"/>
      <w:bookmarkEnd w:id="4271"/>
      <w:bookmarkEnd w:id="4272"/>
    </w:p>
    <w:p w14:paraId="48C80574" w14:textId="77777777" w:rsidR="00AD49E7" w:rsidRPr="00297C18" w:rsidRDefault="00AD49E7" w:rsidP="00AD49E7">
      <w:pPr>
        <w:pStyle w:val="Heading5"/>
        <w:rPr>
          <w:lang w:eastAsia="sv-SE"/>
        </w:rPr>
      </w:pPr>
      <w:bookmarkStart w:id="4273" w:name="_Toc32332245"/>
      <w:bookmarkStart w:id="4274" w:name="_Toc37430162"/>
      <w:bookmarkStart w:id="4275" w:name="_Toc43739265"/>
      <w:bookmarkStart w:id="4276" w:name="_Toc46347026"/>
      <w:bookmarkStart w:id="4277" w:name="_Toc53168733"/>
      <w:bookmarkStart w:id="4278" w:name="_Toc53169425"/>
      <w:bookmarkStart w:id="4279" w:name="_Toc53170117"/>
      <w:r w:rsidRPr="00297C18">
        <w:rPr>
          <w:lang w:eastAsia="sv-SE"/>
        </w:rPr>
        <w:t>10.2.3.2.1</w:t>
      </w:r>
      <w:r w:rsidRPr="00297C18">
        <w:rPr>
          <w:lang w:eastAsia="sv-SE"/>
        </w:rPr>
        <w:tab/>
      </w:r>
      <w:r w:rsidRPr="00297C18">
        <w:t xml:space="preserve">Stage 1: </w:t>
      </w:r>
      <w:r w:rsidRPr="00297C18">
        <w:rPr>
          <w:lang w:eastAsia="sv-SE"/>
        </w:rPr>
        <w:t>Calibration</w:t>
      </w:r>
      <w:bookmarkEnd w:id="4273"/>
      <w:bookmarkEnd w:id="4274"/>
      <w:bookmarkEnd w:id="4275"/>
      <w:bookmarkEnd w:id="4276"/>
      <w:bookmarkEnd w:id="4277"/>
      <w:bookmarkEnd w:id="4278"/>
      <w:bookmarkEnd w:id="4279"/>
    </w:p>
    <w:p w14:paraId="3C8607CF"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w:t>
      </w:r>
    </w:p>
    <w:p w14:paraId="7CE673C7" w14:textId="77777777" w:rsidR="00AD49E7" w:rsidRPr="00297C18" w:rsidRDefault="00AD49E7" w:rsidP="00AD49E7">
      <w:pPr>
        <w:pStyle w:val="Heading5"/>
        <w:rPr>
          <w:lang w:eastAsia="sv-SE"/>
        </w:rPr>
      </w:pPr>
      <w:bookmarkStart w:id="4280" w:name="_Toc32332246"/>
      <w:bookmarkStart w:id="4281" w:name="_Toc37430163"/>
      <w:bookmarkStart w:id="4282" w:name="_Toc43739266"/>
      <w:bookmarkStart w:id="4283" w:name="_Toc46347027"/>
      <w:bookmarkStart w:id="4284" w:name="_Toc53168734"/>
      <w:bookmarkStart w:id="4285" w:name="_Toc53169426"/>
      <w:bookmarkStart w:id="4286" w:name="_Toc53170118"/>
      <w:r w:rsidRPr="00297C18">
        <w:rPr>
          <w:lang w:eastAsia="sv-SE"/>
        </w:rPr>
        <w:t>10.2.3.2.2</w:t>
      </w:r>
      <w:r w:rsidRPr="00297C18">
        <w:rPr>
          <w:lang w:eastAsia="sv-SE"/>
        </w:rPr>
        <w:tab/>
      </w:r>
      <w:r w:rsidRPr="00297C18">
        <w:t xml:space="preserve">Stage 2: BS </w:t>
      </w:r>
      <w:r w:rsidRPr="00297C18">
        <w:rPr>
          <w:lang w:eastAsia="sv-SE"/>
        </w:rPr>
        <w:t>measurement</w:t>
      </w:r>
      <w:bookmarkEnd w:id="4280"/>
      <w:bookmarkEnd w:id="4281"/>
      <w:bookmarkEnd w:id="4282"/>
      <w:bookmarkEnd w:id="4283"/>
      <w:bookmarkEnd w:id="4284"/>
      <w:bookmarkEnd w:id="4285"/>
      <w:bookmarkEnd w:id="4286"/>
    </w:p>
    <w:p w14:paraId="2FF4827E" w14:textId="77777777" w:rsidR="00AD49E7" w:rsidRPr="00297C18" w:rsidRDefault="00AD49E7" w:rsidP="00AD49E7">
      <w:pPr>
        <w:rPr>
          <w:lang w:eastAsia="sv-SE"/>
        </w:rPr>
      </w:pPr>
      <w:r w:rsidRPr="00297C18">
        <w:t xml:space="preserve">The CATR testing procedure </w:t>
      </w:r>
      <w:r w:rsidRPr="00297C18">
        <w:rPr>
          <w:lang w:eastAsia="it-IT"/>
        </w:rPr>
        <w:t>consists of</w:t>
      </w:r>
      <w:r w:rsidRPr="00297C18">
        <w:t xml:space="preserve"> the following steps:</w:t>
      </w:r>
    </w:p>
    <w:p w14:paraId="523EF683" w14:textId="77777777" w:rsidR="00AD49E7" w:rsidRPr="00297C18" w:rsidRDefault="00AD49E7" w:rsidP="00AD49E7">
      <w:pPr>
        <w:pStyle w:val="B1"/>
        <w:rPr>
          <w:lang w:eastAsia="zh-CN"/>
        </w:rPr>
      </w:pPr>
      <w:r w:rsidRPr="00297C18">
        <w:rPr>
          <w:lang w:eastAsia="zh-CN"/>
        </w:rPr>
        <w:t>1)</w:t>
      </w:r>
      <w:r w:rsidRPr="00297C18">
        <w:rPr>
          <w:lang w:eastAsia="zh-CN"/>
        </w:rPr>
        <w:tab/>
        <w:t xml:space="preserve">Set up BS in place of SGH from calibration stage. Align BS with </w:t>
      </w:r>
      <w:r w:rsidRPr="00297C18">
        <w:rPr>
          <w:i/>
          <w:lang w:eastAsia="zh-CN"/>
        </w:rPr>
        <w:t>beam peak direction</w:t>
      </w:r>
      <w:r w:rsidRPr="00297C18">
        <w:rPr>
          <w:lang w:eastAsia="zh-CN"/>
        </w:rPr>
        <w:t xml:space="preserve"> of range antenna.</w:t>
      </w:r>
    </w:p>
    <w:p w14:paraId="5483D827" w14:textId="77777777" w:rsidR="00AD49E7" w:rsidRPr="00297C18" w:rsidRDefault="00AD49E7" w:rsidP="00AD49E7">
      <w:pPr>
        <w:pStyle w:val="B1"/>
        <w:rPr>
          <w:lang w:eastAsia="zh-CN"/>
        </w:rPr>
      </w:pPr>
      <w:r w:rsidRPr="00297C18">
        <w:rPr>
          <w:lang w:eastAsia="zh-CN"/>
        </w:rPr>
        <w:t>2)</w:t>
      </w:r>
      <w:r w:rsidRPr="00297C18">
        <w:rPr>
          <w:lang w:eastAsia="zh-CN"/>
        </w:rPr>
        <w:tab/>
        <w:t>Configure signal generator, one port (polarization) and one carrier at a time according to maximum power requirement.</w:t>
      </w:r>
    </w:p>
    <w:p w14:paraId="610844D4" w14:textId="77777777" w:rsidR="00AD49E7" w:rsidRPr="00297C18" w:rsidRDefault="00AD49E7" w:rsidP="00AD49E7">
      <w:pPr>
        <w:pStyle w:val="B1"/>
        <w:rPr>
          <w:lang w:eastAsia="zh-CN"/>
        </w:rPr>
      </w:pPr>
      <w:r w:rsidRPr="00297C18">
        <w:rPr>
          <w:lang w:eastAsia="zh-CN"/>
        </w:rPr>
        <w:t>3)</w:t>
      </w:r>
      <w:r w:rsidRPr="00297C18">
        <w:rPr>
          <w:lang w:eastAsia="zh-CN"/>
        </w:rPr>
        <w:tab/>
        <w:t>Start with signal level at sensitivity level using applicable test model.</w:t>
      </w:r>
    </w:p>
    <w:p w14:paraId="1545721A" w14:textId="77777777" w:rsidR="00AD49E7" w:rsidRPr="00297C18" w:rsidRDefault="00AD49E7" w:rsidP="00AD49E7">
      <w:pPr>
        <w:pStyle w:val="B1"/>
        <w:rPr>
          <w:lang w:eastAsia="zh-CN"/>
        </w:rPr>
      </w:pPr>
      <w:r w:rsidRPr="00297C18">
        <w:rPr>
          <w:lang w:eastAsia="zh-CN"/>
        </w:rPr>
        <w:t>4)</w:t>
      </w:r>
      <w:r w:rsidRPr="00297C18">
        <w:rPr>
          <w:lang w:eastAsia="zh-CN"/>
        </w:rPr>
        <w:tab/>
        <w:t xml:space="preserve">Calculate EIS per port (polarization) at this point with EIS = PBER </w:t>
      </w:r>
      <w:del w:id="4287" w:author="Huawei - email approval" w:date="2020-11-17T12:16:00Z">
        <w:r w:rsidRPr="00297C18" w:rsidDel="004264E9">
          <w:rPr>
            <w:lang w:eastAsia="zh-CN"/>
          </w:rPr>
          <w:delText>-</w:delText>
        </w:r>
      </w:del>
      <w:ins w:id="4288" w:author="Huawei - email approval" w:date="2020-11-17T12:16:00Z">
        <w:r w:rsidRPr="00297C18">
          <w:rPr>
            <w:lang w:eastAsia="zh-CN"/>
          </w:rPr>
          <w:t>–</w:t>
        </w:r>
      </w:ins>
      <w:r w:rsidRPr="00297C18">
        <w:rPr>
          <w:lang w:eastAsia="zh-CN"/>
        </w:rPr>
        <w:t xml:space="preserve"> L</w:t>
      </w:r>
      <w:r w:rsidRPr="00297C18">
        <w:rPr>
          <w:vertAlign w:val="subscript"/>
          <w:lang w:eastAsia="zh-CN"/>
        </w:rPr>
        <w:t>A→B</w:t>
      </w:r>
      <w:r w:rsidRPr="00297C18">
        <w:rPr>
          <w:lang w:eastAsia="zh-CN"/>
        </w:rPr>
        <w:t>.</w:t>
      </w:r>
    </w:p>
    <w:p w14:paraId="2437174E" w14:textId="77777777" w:rsidR="00AD49E7" w:rsidRPr="00297C18" w:rsidRDefault="00AD49E7" w:rsidP="00AD49E7">
      <w:pPr>
        <w:pStyle w:val="B1"/>
        <w:rPr>
          <w:lang w:eastAsia="zh-CN"/>
        </w:rPr>
      </w:pPr>
      <w:r w:rsidRPr="00297C18">
        <w:rPr>
          <w:lang w:eastAsia="zh-CN"/>
        </w:rPr>
        <w:t>5)</w:t>
      </w:r>
      <w:r w:rsidRPr="00297C18">
        <w:rPr>
          <w:lang w:eastAsia="zh-CN"/>
        </w:rPr>
        <w:tab/>
        <w:t xml:space="preserve">Repeat steps 2 </w:t>
      </w:r>
      <w:del w:id="4289" w:author="Huawei - email approval" w:date="2020-11-17T12:16:00Z">
        <w:r w:rsidRPr="00297C18" w:rsidDel="004264E9">
          <w:rPr>
            <w:lang w:eastAsia="zh-CN"/>
          </w:rPr>
          <w:delText>-</w:delText>
        </w:r>
      </w:del>
      <w:ins w:id="4290" w:author="Huawei - email approval" w:date="2020-11-17T12:16:00Z">
        <w:r w:rsidRPr="00297C18">
          <w:rPr>
            <w:lang w:eastAsia="zh-CN"/>
          </w:rPr>
          <w:t>–</w:t>
        </w:r>
      </w:ins>
      <w:r w:rsidRPr="00297C18">
        <w:rPr>
          <w:lang w:eastAsia="zh-CN"/>
        </w:rPr>
        <w:t xml:space="preserve"> 4 for all conformance test </w:t>
      </w:r>
      <w:r w:rsidRPr="00297C18">
        <w:rPr>
          <w:i/>
          <w:lang w:eastAsia="zh-CN"/>
        </w:rPr>
        <w:t>beam direction pairs</w:t>
      </w:r>
      <w:r w:rsidRPr="00297C18">
        <w:rPr>
          <w:lang w:eastAsia="zh-CN"/>
        </w:rPr>
        <w:t>.</w:t>
      </w:r>
    </w:p>
    <w:p w14:paraId="7085C63A" w14:textId="77777777" w:rsidR="00AD49E7" w:rsidRPr="00297C18" w:rsidRDefault="00AD49E7" w:rsidP="00AD49E7">
      <w:pPr>
        <w:pStyle w:val="Heading4"/>
      </w:pPr>
      <w:bookmarkStart w:id="4291" w:name="_Toc32332247"/>
      <w:bookmarkStart w:id="4292" w:name="_Toc37430164"/>
      <w:bookmarkStart w:id="4293" w:name="_Toc43739267"/>
      <w:bookmarkStart w:id="4294" w:name="_Toc46347028"/>
      <w:bookmarkStart w:id="4295" w:name="_Toc53168735"/>
      <w:bookmarkStart w:id="4296" w:name="_Toc53169427"/>
      <w:bookmarkStart w:id="4297" w:name="_Toc53170119"/>
      <w:r w:rsidRPr="00297C18">
        <w:t>10.2.3.3</w:t>
      </w:r>
      <w:r w:rsidRPr="00297C18">
        <w:tab/>
        <w:t>MU value derivation, FR1</w:t>
      </w:r>
      <w:bookmarkEnd w:id="4291"/>
      <w:bookmarkEnd w:id="4292"/>
      <w:bookmarkEnd w:id="4293"/>
      <w:bookmarkEnd w:id="4294"/>
      <w:bookmarkEnd w:id="4295"/>
      <w:bookmarkEnd w:id="4296"/>
      <w:bookmarkEnd w:id="4297"/>
    </w:p>
    <w:p w14:paraId="5712966E" w14:textId="77777777" w:rsidR="00AD49E7" w:rsidRPr="00297C18" w:rsidRDefault="00AD49E7" w:rsidP="00AD49E7">
      <w:pPr>
        <w:rPr>
          <w:lang w:eastAsia="sv-SE"/>
        </w:rPr>
      </w:pPr>
      <w:r w:rsidRPr="00297C18">
        <w:rPr>
          <w:lang w:eastAsia="sv-SE"/>
        </w:rPr>
        <w:t xml:space="preserve">Table </w:t>
      </w:r>
      <w:r w:rsidRPr="00297C18">
        <w:t>10.2.3.3</w:t>
      </w:r>
      <w:r w:rsidRPr="00297C18">
        <w:rPr>
          <w:lang w:eastAsia="sv-SE"/>
        </w:rPr>
        <w:t xml:space="preserve">-1 </w:t>
      </w:r>
      <w:r w:rsidRPr="00297C18">
        <w:t xml:space="preserve">captures derivation of the expanded measurement uncertainty values for OTA sensitivity measurements in </w:t>
      </w:r>
      <w:r w:rsidRPr="00297C18">
        <w:rPr>
          <w:lang w:eastAsia="sv-SE"/>
        </w:rPr>
        <w:t xml:space="preserve">CATR </w:t>
      </w:r>
      <w:r w:rsidRPr="00297C18">
        <w:t>(Normal test conditions, FR1).</w:t>
      </w:r>
    </w:p>
    <w:p w14:paraId="7F21E16F" w14:textId="77777777" w:rsidR="00AD49E7" w:rsidRPr="00297C18" w:rsidRDefault="00AD49E7" w:rsidP="00AD49E7">
      <w:pPr>
        <w:pStyle w:val="TH"/>
        <w:keepNext w:val="0"/>
        <w:keepLines w:val="0"/>
        <w:rPr>
          <w:lang w:eastAsia="sv-SE"/>
        </w:rPr>
      </w:pPr>
      <w:r w:rsidRPr="00297C18">
        <w:t>Table 10.2.3.3</w:t>
      </w:r>
      <w:r w:rsidRPr="00297C18">
        <w:rPr>
          <w:lang w:eastAsia="sv-SE"/>
        </w:rPr>
        <w:t>-1</w:t>
      </w:r>
      <w:r w:rsidRPr="00297C18">
        <w:t xml:space="preserve">: </w:t>
      </w:r>
      <w:r w:rsidRPr="00297C18">
        <w:rPr>
          <w:lang w:eastAsia="sv-SE"/>
        </w:rPr>
        <w:t>CATR MU</w:t>
      </w:r>
      <w:r w:rsidRPr="00297C18">
        <w:t xml:space="preserve"> value</w:t>
      </w:r>
      <w:r w:rsidRPr="00297C18">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AD49E7" w:rsidRPr="00297C18" w14:paraId="34564FB5" w14:textId="77777777" w:rsidTr="006A72B2">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2599B" w14:textId="77777777" w:rsidR="00AD49E7" w:rsidRPr="00297C18" w:rsidRDefault="00AD49E7" w:rsidP="006A72B2">
            <w:pPr>
              <w:pStyle w:val="TAH"/>
              <w:rPr>
                <w:sz w:val="16"/>
                <w:lang w:val="en-US" w:eastAsia="zh-CN"/>
              </w:rPr>
            </w:pPr>
            <w:r w:rsidRPr="00297C18">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C479EF"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45868B82"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A2D138"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4126C3"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78E360"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50B7C03A"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294D7D4C" w14:textId="77777777" w:rsidTr="006A72B2">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6E3C9609" w14:textId="77777777" w:rsidR="00AD49E7" w:rsidRPr="00297C18" w:rsidRDefault="00AD49E7" w:rsidP="006A72B2">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2554DBD2" w14:textId="77777777" w:rsidR="00AD49E7" w:rsidRPr="00297C18" w:rsidRDefault="00AD49E7" w:rsidP="006A72B2">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4381C734"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64C3ED68"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B778E9D"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4A70316" w14:textId="77777777" w:rsidR="00AD49E7" w:rsidRPr="00297C18" w:rsidRDefault="00AD49E7" w:rsidP="006A72B2">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62E4BF7" w14:textId="77777777" w:rsidR="00AD49E7" w:rsidRPr="00297C18" w:rsidRDefault="00AD49E7" w:rsidP="006A72B2">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49252EED" w14:textId="77777777" w:rsidR="00AD49E7" w:rsidRPr="00297C18" w:rsidRDefault="00AD49E7" w:rsidP="006A72B2">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2861F07"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5E611CB8"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4E979C21"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4ECD118B" w14:textId="77777777" w:rsidTr="006A72B2">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CCCA84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725F585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120DC05"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C26D8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695788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557" w:type="dxa"/>
            <w:tcBorders>
              <w:top w:val="nil"/>
              <w:left w:val="nil"/>
              <w:bottom w:val="single" w:sz="4" w:space="0" w:color="auto"/>
              <w:right w:val="single" w:sz="4" w:space="0" w:color="auto"/>
            </w:tcBorders>
            <w:shd w:val="clear" w:color="auto" w:fill="auto"/>
            <w:vAlign w:val="center"/>
            <w:hideMark/>
          </w:tcPr>
          <w:p w14:paraId="5E153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E0A0D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12B05F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34748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0C3AE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E0127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D6710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5F42C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36A53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E959D97"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4A57A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5063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5600A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71FC79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7DC004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A7EC1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7BD7CE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211807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1D5C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7269BF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5DE613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3D272F3"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CCB97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1981D3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248AFA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02BEE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703661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7152DB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A88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5F262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EA684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75269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6423FD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24984ED8" w14:textId="77777777" w:rsidTr="006A72B2">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B90B1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08E4A1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46158A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43624A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CC156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02360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82BAF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EED0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697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16B50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CE97E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9F5F7F4"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21577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0C91A5F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557" w:type="dxa"/>
            <w:tcBorders>
              <w:top w:val="nil"/>
              <w:left w:val="nil"/>
              <w:bottom w:val="single" w:sz="4" w:space="0" w:color="auto"/>
              <w:right w:val="single" w:sz="4" w:space="0" w:color="auto"/>
            </w:tcBorders>
            <w:shd w:val="clear" w:color="auto" w:fill="auto"/>
            <w:vAlign w:val="center"/>
            <w:hideMark/>
          </w:tcPr>
          <w:p w14:paraId="4A9809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45ABF4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70BFF3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EEFDA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8BAB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336F5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E77CB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4B41E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6CFAB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39AC9693"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C362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4D2AB2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00FCA4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3418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4A5C6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6C993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E1934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804B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91AC4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2F446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4607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99BB2F4" w14:textId="77777777" w:rsidTr="006A72B2">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D196B4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43366A6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524ADA0"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52CF8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294474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423EBD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7BF28E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2344E0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4567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5771E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5D499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0405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3D577A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5FFBAC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E0D431B" w14:textId="77777777" w:rsidTr="006A72B2">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B25A4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6E1900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transmit chain (i.e. between transmitting measurement antenna and BS)</w:t>
            </w:r>
          </w:p>
        </w:tc>
        <w:tc>
          <w:tcPr>
            <w:tcW w:w="557" w:type="dxa"/>
            <w:tcBorders>
              <w:top w:val="nil"/>
              <w:left w:val="nil"/>
              <w:bottom w:val="single" w:sz="4" w:space="0" w:color="auto"/>
              <w:right w:val="single" w:sz="4" w:space="0" w:color="auto"/>
            </w:tcBorders>
            <w:shd w:val="clear" w:color="auto" w:fill="auto"/>
            <w:vAlign w:val="center"/>
            <w:hideMark/>
          </w:tcPr>
          <w:p w14:paraId="503650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EC1CC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7BD4C0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2BFA9F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8CDF1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1FC78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4D85A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B0FBA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65836D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10FAEE06"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DD461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379C7F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09C89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70ACC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2F65C9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6EF9DE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2E2A2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4B743D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5714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25D63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250020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2BD323A0" w14:textId="77777777" w:rsidTr="006A72B2">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58A2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200E091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557FC1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12D29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C9FD8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B49E4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CC2C0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65268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27119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7EAF0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B27AA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0B6165F"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E0A7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52D8B60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5ECCFB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78E1AA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451C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F620E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7FE625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3989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96374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676C19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391048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CB40C37"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484FF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397" w:type="dxa"/>
            <w:tcBorders>
              <w:top w:val="nil"/>
              <w:left w:val="nil"/>
              <w:bottom w:val="single" w:sz="4" w:space="0" w:color="auto"/>
              <w:right w:val="single" w:sz="4" w:space="0" w:color="auto"/>
            </w:tcBorders>
            <w:shd w:val="clear" w:color="auto" w:fill="auto"/>
            <w:vAlign w:val="center"/>
            <w:hideMark/>
          </w:tcPr>
          <w:p w14:paraId="1D4B76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7306FB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6DFBD8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71C041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77A6FC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C242D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2FEC0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2283D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4CDCBF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4BBA14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115E9F7"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24578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1E2869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0F53C2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1B49AB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7434AC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D05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AC1C1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461F8F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3DCF7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0EFE9B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589D2E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424A655"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D67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5D2ADC0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504877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071E2E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2BE0BC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B96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E9AA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1F5DB7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9568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7B56F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46952E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0574A778"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D0DE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490678C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185425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6F31D2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57062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3734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19753D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41CFC8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B4D6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428580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16B053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01652855"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74955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03565E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2378AC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676FB0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42DD6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2AE92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E40A9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1C536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5D740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7DE114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3EDEB8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CA70BD3"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0C908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5B62106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C1C5C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472405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4C02FA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940D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70F96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6BFA42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D569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8425C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54F380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5C8D631" w14:textId="77777777" w:rsidTr="006A72B2">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F7D68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192A87C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0FA852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476799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6C71AA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9CE2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0BCF5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C203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001E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5E8E90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1E4771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FB6FD3B" w14:textId="77777777" w:rsidTr="006A72B2">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4CDE0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193611D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4A57E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289101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5DF95C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25F80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4CC10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03A8B3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EB1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C019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733C69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656E1FBC" w14:textId="77777777" w:rsidTr="006A72B2">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A1DC3A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57" w:type="dxa"/>
            <w:tcBorders>
              <w:top w:val="nil"/>
              <w:left w:val="nil"/>
              <w:bottom w:val="single" w:sz="4" w:space="0" w:color="auto"/>
              <w:right w:val="single" w:sz="4" w:space="0" w:color="auto"/>
            </w:tcBorders>
            <w:shd w:val="clear" w:color="auto" w:fill="auto"/>
            <w:vAlign w:val="center"/>
            <w:hideMark/>
          </w:tcPr>
          <w:p w14:paraId="42E6F9C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32098F5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33CD48C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0.71</w:t>
            </w:r>
          </w:p>
        </w:tc>
      </w:tr>
      <w:tr w:rsidR="00AD49E7" w:rsidRPr="00297C18" w14:paraId="17FC0515" w14:textId="77777777" w:rsidTr="006A72B2">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C44B8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298" w:author="Huawei - email approval" w:date="2020-11-17T12:16:00Z">
              <w:r w:rsidRPr="00297C18" w:rsidDel="004264E9">
                <w:rPr>
                  <w:rFonts w:ascii="Arial" w:eastAsia="SimSun" w:hAnsi="Arial" w:cs="Arial"/>
                  <w:b/>
                  <w:bCs/>
                  <w:color w:val="000000"/>
                  <w:sz w:val="16"/>
                  <w:szCs w:val="16"/>
                  <w:lang w:val="en-US" w:eastAsia="zh-CN"/>
                </w:rPr>
                <w:delText>-</w:delText>
              </w:r>
            </w:del>
            <w:ins w:id="4299"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557" w:type="dxa"/>
            <w:tcBorders>
              <w:top w:val="nil"/>
              <w:left w:val="nil"/>
              <w:bottom w:val="single" w:sz="4" w:space="0" w:color="auto"/>
              <w:right w:val="single" w:sz="4" w:space="0" w:color="auto"/>
            </w:tcBorders>
            <w:shd w:val="clear" w:color="auto" w:fill="auto"/>
            <w:vAlign w:val="center"/>
            <w:hideMark/>
          </w:tcPr>
          <w:p w14:paraId="2192914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0EDB0CD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048907C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r>
    </w:tbl>
    <w:p w14:paraId="3A5BBB6A" w14:textId="77777777" w:rsidR="00AD49E7" w:rsidRPr="00297C18" w:rsidRDefault="00AD49E7" w:rsidP="00AD49E7"/>
    <w:p w14:paraId="6C31A19B" w14:textId="77777777" w:rsidR="00AD49E7" w:rsidRPr="00297C18" w:rsidRDefault="00AD49E7" w:rsidP="00AD49E7">
      <w:pPr>
        <w:pStyle w:val="Heading4"/>
        <w:rPr>
          <w:lang w:eastAsia="sv-SE"/>
        </w:rPr>
      </w:pPr>
      <w:bookmarkStart w:id="4300" w:name="_Toc32332248"/>
      <w:bookmarkStart w:id="4301" w:name="_Toc37430165"/>
      <w:bookmarkStart w:id="4302" w:name="_Toc43739268"/>
      <w:bookmarkStart w:id="4303" w:name="_Toc46347029"/>
      <w:bookmarkStart w:id="4304" w:name="_Toc53168736"/>
      <w:bookmarkStart w:id="4305" w:name="_Toc53169428"/>
      <w:bookmarkStart w:id="4306" w:name="_Toc53170120"/>
      <w:r w:rsidRPr="00297C18">
        <w:rPr>
          <w:lang w:eastAsia="sv-SE"/>
        </w:rPr>
        <w:t>10.2.</w:t>
      </w:r>
      <w:r w:rsidRPr="00297C18">
        <w:rPr>
          <w:lang w:eastAsia="ja-JP"/>
        </w:rPr>
        <w:t>3</w:t>
      </w:r>
      <w:r w:rsidRPr="00297C18">
        <w:rPr>
          <w:lang w:eastAsia="sv-SE"/>
        </w:rPr>
        <w:t>.4</w:t>
      </w:r>
      <w:r w:rsidRPr="00297C18">
        <w:rPr>
          <w:lang w:eastAsia="sv-SE"/>
        </w:rPr>
        <w:tab/>
      </w:r>
      <w:r w:rsidRPr="00297C18">
        <w:rPr>
          <w:lang w:eastAsia="sv-SE"/>
        </w:rPr>
        <w:tab/>
        <w:t>MU value derivation, FR2</w:t>
      </w:r>
      <w:bookmarkEnd w:id="4300"/>
      <w:bookmarkEnd w:id="4301"/>
      <w:bookmarkEnd w:id="4302"/>
      <w:bookmarkEnd w:id="4303"/>
      <w:bookmarkEnd w:id="4304"/>
      <w:bookmarkEnd w:id="4305"/>
      <w:bookmarkEnd w:id="4306"/>
    </w:p>
    <w:p w14:paraId="471197D1" w14:textId="77777777" w:rsidR="00AD49E7" w:rsidRPr="00297C18" w:rsidRDefault="00AD49E7" w:rsidP="00AD49E7">
      <w:pPr>
        <w:rPr>
          <w:lang w:eastAsia="sv-SE"/>
        </w:rPr>
      </w:pPr>
      <w:r w:rsidRPr="00297C18">
        <w:rPr>
          <w:lang w:eastAsia="sv-SE"/>
        </w:rPr>
        <w:t>Table 10.2.3.4</w:t>
      </w:r>
      <w:r w:rsidRPr="00297C18">
        <w:t xml:space="preserve">-1 captures derivation of the expanded measurement uncertainty values for OTA sensitivity measurements in </w:t>
      </w:r>
      <w:r w:rsidRPr="00297C18">
        <w:rPr>
          <w:lang w:eastAsia="sv-SE"/>
        </w:rPr>
        <w:t xml:space="preserve">CATR </w:t>
      </w:r>
      <w:r w:rsidRPr="00297C18">
        <w:t>(Normal test conditions, FR2).</w:t>
      </w:r>
    </w:p>
    <w:p w14:paraId="08FA04F8" w14:textId="77777777" w:rsidR="00AD49E7" w:rsidRPr="00297C18" w:rsidRDefault="00AD49E7" w:rsidP="00AD49E7">
      <w:pPr>
        <w:pStyle w:val="TH"/>
        <w:rPr>
          <w:lang w:eastAsia="ja-JP"/>
        </w:rPr>
      </w:pPr>
      <w:r w:rsidRPr="00297C18">
        <w:t xml:space="preserve">Table 10.2.3.4-1: </w:t>
      </w:r>
      <w:r w:rsidRPr="00297C18">
        <w:rPr>
          <w:lang w:eastAsia="ja-JP"/>
        </w:rPr>
        <w:t>IAC MU</w:t>
      </w:r>
      <w:r w:rsidRPr="00297C18">
        <w:t xml:space="preserve"> value </w:t>
      </w:r>
      <w:r w:rsidRPr="00297C18">
        <w:rPr>
          <w:lang w:eastAsia="sv-SE"/>
        </w:rPr>
        <w:t xml:space="preserve">derivation for </w:t>
      </w:r>
      <w:r w:rsidRPr="00297C18">
        <w:t xml:space="preserve">OTA sensitivity </w:t>
      </w:r>
      <w:r w:rsidRPr="00297C18">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AD49E7" w:rsidRPr="00297C18" w14:paraId="13574BB3" w14:textId="77777777" w:rsidTr="006A72B2">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9D61F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C4A365" w14:textId="77777777" w:rsidR="00AD49E7" w:rsidRPr="00297C18" w:rsidRDefault="00AD49E7" w:rsidP="006A72B2">
            <w:pPr>
              <w:spacing w:after="0"/>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4CBCF8A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9B5F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B4639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5DB62D"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4022D52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4B753F53" w14:textId="77777777" w:rsidTr="006A72B2">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16FFDD6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DDAE4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0373CF49" w14:textId="77777777" w:rsidR="00AD49E7" w:rsidRPr="00297C18" w:rsidRDefault="00AD49E7" w:rsidP="006A72B2">
            <w:pPr>
              <w:spacing w:after="0"/>
              <w:jc w:val="center"/>
              <w:rPr>
                <w:rFonts w:ascii="Arial" w:eastAsia="SimSun" w:hAnsi="Arial" w:cs="Arial"/>
                <w:b/>
                <w:bCs/>
                <w:color w:val="000000"/>
                <w:sz w:val="16"/>
                <w:szCs w:val="16"/>
                <w:lang w:val="en-US" w:eastAsia="zh-CN"/>
              </w:rPr>
            </w:pPr>
            <w:del w:id="4307" w:author="Huawei - email approval" w:date="2020-11-17T17:21:00Z">
              <w:r w:rsidRPr="00297C18" w:rsidDel="007D35BB">
                <w:rPr>
                  <w:rFonts w:ascii="Arial" w:eastAsia="SimSun" w:hAnsi="Arial" w:cs="Arial"/>
                  <w:b/>
                  <w:bCs/>
                  <w:color w:val="000000"/>
                  <w:sz w:val="16"/>
                  <w:szCs w:val="16"/>
                  <w:lang w:val="en-US" w:eastAsia="zh-CN"/>
                </w:rPr>
                <w:delText>24.25&lt;f&lt;29.5GHz</w:delText>
              </w:r>
            </w:del>
            <w:ins w:id="4308" w:author="Huawei - email approval" w:date="2020-11-17T17:21:00Z">
              <w:r w:rsidRPr="00297C18">
                <w:rPr>
                  <w:rFonts w:ascii="Arial" w:eastAsia="SimSun" w:hAnsi="Arial" w:cs="Arial"/>
                  <w:b/>
                  <w:bCs/>
                  <w:color w:val="000000"/>
                  <w:sz w:val="16"/>
                  <w:szCs w:val="16"/>
                  <w:lang w:val="en-US" w:eastAsia="zh-CN"/>
                </w:rPr>
                <w:t>24.25 &lt; f &lt; 29.5 GHz</w:t>
              </w:r>
            </w:ins>
          </w:p>
        </w:tc>
        <w:tc>
          <w:tcPr>
            <w:tcW w:w="851" w:type="dxa"/>
            <w:tcBorders>
              <w:top w:val="nil"/>
              <w:left w:val="nil"/>
              <w:bottom w:val="single" w:sz="8" w:space="0" w:color="auto"/>
              <w:right w:val="single" w:sz="8" w:space="0" w:color="auto"/>
            </w:tcBorders>
            <w:shd w:val="clear" w:color="auto" w:fill="auto"/>
            <w:vAlign w:val="center"/>
            <w:hideMark/>
          </w:tcPr>
          <w:p w14:paraId="0CE3CFCE" w14:textId="77777777" w:rsidR="00AD49E7" w:rsidRPr="00297C18" w:rsidRDefault="00AD49E7" w:rsidP="006A72B2">
            <w:pPr>
              <w:spacing w:after="0"/>
              <w:jc w:val="center"/>
              <w:rPr>
                <w:rFonts w:ascii="Arial" w:eastAsia="SimSun" w:hAnsi="Arial" w:cs="Arial"/>
                <w:b/>
                <w:bCs/>
                <w:color w:val="000000"/>
                <w:sz w:val="16"/>
                <w:szCs w:val="16"/>
                <w:lang w:val="en-US" w:eastAsia="zh-CN"/>
              </w:rPr>
            </w:pPr>
            <w:del w:id="4309" w:author="Huawei - email approval" w:date="2020-11-17T17:20:00Z">
              <w:r w:rsidRPr="00297C18" w:rsidDel="007D35BB">
                <w:rPr>
                  <w:rFonts w:ascii="Arial" w:eastAsia="SimSun" w:hAnsi="Arial" w:cs="Arial"/>
                  <w:b/>
                  <w:bCs/>
                  <w:color w:val="000000"/>
                  <w:sz w:val="16"/>
                  <w:szCs w:val="16"/>
                  <w:lang w:val="en-US" w:eastAsia="zh-CN"/>
                </w:rPr>
                <w:delText>37&lt;f&lt;40GHz</w:delText>
              </w:r>
            </w:del>
            <w:ins w:id="4310" w:author="Huawei - email approval" w:date="2020-11-17T17:20:00Z">
              <w:r w:rsidRPr="00297C18">
                <w:rPr>
                  <w:rFonts w:ascii="Arial" w:eastAsia="SimSun" w:hAnsi="Arial" w:cs="Arial"/>
                  <w:b/>
                  <w:bCs/>
                  <w:color w:val="000000"/>
                  <w:sz w:val="16"/>
                  <w:szCs w:val="16"/>
                  <w:lang w:val="en-US" w:eastAsia="zh-CN"/>
                </w:rPr>
                <w:t>37 &lt; f &lt; 40 GHz</w:t>
              </w:r>
            </w:ins>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1AA7D2BA"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334BE896"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0226931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CE6AA76" w14:textId="77777777" w:rsidR="00AD49E7" w:rsidRPr="00297C18" w:rsidRDefault="00AD49E7" w:rsidP="006A72B2">
            <w:pPr>
              <w:spacing w:after="0"/>
              <w:jc w:val="center"/>
              <w:rPr>
                <w:rFonts w:ascii="Arial" w:eastAsia="SimSun" w:hAnsi="Arial" w:cs="Arial"/>
                <w:b/>
                <w:bCs/>
                <w:color w:val="000000"/>
                <w:sz w:val="16"/>
                <w:szCs w:val="16"/>
                <w:lang w:val="en-US" w:eastAsia="zh-CN"/>
              </w:rPr>
            </w:pPr>
            <w:del w:id="4311" w:author="Huawei - email approval" w:date="2020-11-17T17:21:00Z">
              <w:r w:rsidRPr="00297C18" w:rsidDel="007D35BB">
                <w:rPr>
                  <w:rFonts w:ascii="Arial" w:eastAsia="SimSun" w:hAnsi="Arial" w:cs="Arial"/>
                  <w:b/>
                  <w:bCs/>
                  <w:color w:val="000000"/>
                  <w:sz w:val="16"/>
                  <w:szCs w:val="16"/>
                  <w:lang w:val="en-US" w:eastAsia="zh-CN"/>
                </w:rPr>
                <w:delText>24.25&lt;f&lt;29.5GHz</w:delText>
              </w:r>
            </w:del>
            <w:ins w:id="4312" w:author="Huawei - email approval" w:date="2020-11-17T17:21:00Z">
              <w:r w:rsidRPr="00297C18">
                <w:rPr>
                  <w:rFonts w:ascii="Arial" w:eastAsia="SimSun" w:hAnsi="Arial" w:cs="Arial"/>
                  <w:b/>
                  <w:bCs/>
                  <w:color w:val="000000"/>
                  <w:sz w:val="16"/>
                  <w:szCs w:val="16"/>
                  <w:lang w:val="en-US" w:eastAsia="zh-CN"/>
                </w:rPr>
                <w:t>24.25 &lt; f &lt; 29.5 GHz</w:t>
              </w:r>
            </w:ins>
          </w:p>
        </w:tc>
        <w:tc>
          <w:tcPr>
            <w:tcW w:w="851" w:type="dxa"/>
            <w:tcBorders>
              <w:top w:val="nil"/>
              <w:left w:val="nil"/>
              <w:bottom w:val="single" w:sz="8" w:space="0" w:color="auto"/>
              <w:right w:val="single" w:sz="8" w:space="0" w:color="auto"/>
            </w:tcBorders>
            <w:shd w:val="clear" w:color="auto" w:fill="auto"/>
            <w:vAlign w:val="center"/>
            <w:hideMark/>
          </w:tcPr>
          <w:p w14:paraId="58262C10" w14:textId="77777777" w:rsidR="00AD49E7" w:rsidRPr="00297C18" w:rsidRDefault="00AD49E7" w:rsidP="006A72B2">
            <w:pPr>
              <w:spacing w:after="0"/>
              <w:jc w:val="center"/>
              <w:rPr>
                <w:rFonts w:ascii="Arial" w:eastAsia="SimSun" w:hAnsi="Arial" w:cs="Arial"/>
                <w:b/>
                <w:bCs/>
                <w:color w:val="000000"/>
                <w:sz w:val="16"/>
                <w:szCs w:val="16"/>
                <w:lang w:val="en-US" w:eastAsia="zh-CN"/>
              </w:rPr>
            </w:pPr>
            <w:del w:id="4313" w:author="Huawei - email approval" w:date="2020-11-17T17:20:00Z">
              <w:r w:rsidRPr="00297C18" w:rsidDel="007D35BB">
                <w:rPr>
                  <w:rFonts w:ascii="Arial" w:eastAsia="SimSun" w:hAnsi="Arial" w:cs="Arial"/>
                  <w:b/>
                  <w:bCs/>
                  <w:color w:val="000000"/>
                  <w:sz w:val="16"/>
                  <w:szCs w:val="16"/>
                  <w:lang w:val="en-US" w:eastAsia="zh-CN"/>
                </w:rPr>
                <w:delText>37&lt;f&lt;40GHz</w:delText>
              </w:r>
            </w:del>
            <w:ins w:id="4314" w:author="Huawei - email approval" w:date="2020-11-17T17:20:00Z">
              <w:r w:rsidRPr="00297C18">
                <w:rPr>
                  <w:rFonts w:ascii="Arial" w:eastAsia="SimSun" w:hAnsi="Arial" w:cs="Arial"/>
                  <w:b/>
                  <w:bCs/>
                  <w:color w:val="000000"/>
                  <w:sz w:val="16"/>
                  <w:szCs w:val="16"/>
                  <w:lang w:val="en-US" w:eastAsia="zh-CN"/>
                </w:rPr>
                <w:t>37 &lt; f &lt; 40 GHz</w:t>
              </w:r>
            </w:ins>
          </w:p>
        </w:tc>
      </w:tr>
      <w:tr w:rsidR="00AD49E7" w:rsidRPr="00297C18" w14:paraId="01FDF2A4" w14:textId="77777777" w:rsidTr="006A72B2">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C0B210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7D190EDD"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6523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1B392BD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B548B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75840F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6660EE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FA29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0B0E0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4C9CB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3C895F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23F3E2C2"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5C3F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7F0E3D4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605255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519ED9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5FFEA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55E529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36A30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BD316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C181B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0BABA566"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E4F04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187B858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55BF73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CC0A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771311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19F52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83733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08B7BB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0B9C71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40E04DBD" w14:textId="77777777" w:rsidTr="006A72B2">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2F501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1C4029F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6495A7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C52D4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0BA0C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C70BB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BCAE3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184B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4B20B5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4A38E1D"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8131B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101CC1F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992" w:type="dxa"/>
            <w:tcBorders>
              <w:top w:val="nil"/>
              <w:left w:val="nil"/>
              <w:bottom w:val="single" w:sz="4" w:space="0" w:color="auto"/>
              <w:right w:val="single" w:sz="4" w:space="0" w:color="auto"/>
            </w:tcBorders>
            <w:shd w:val="clear" w:color="auto" w:fill="auto"/>
            <w:vAlign w:val="center"/>
            <w:hideMark/>
          </w:tcPr>
          <w:p w14:paraId="3A4AB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5F983C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6E5F0E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FB1B2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F201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E1EF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440CA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28C0DC17"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18FCD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04C4940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046F0D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353DE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38619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A904D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CF2A3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13874E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8DB86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E5AA7C7" w14:textId="77777777" w:rsidTr="006A72B2">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9C825B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345201F3"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6E36B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6D9202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157681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7E4E25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6FDB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F945F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A2653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B5FFF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3CD78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7D34019" w14:textId="77777777" w:rsidTr="006A72B2">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921A8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2B3FE1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vAlign w:val="center"/>
            <w:hideMark/>
          </w:tcPr>
          <w:p w14:paraId="4CB27F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76C094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550BD6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226F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C5332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EC8A6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02A24F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9702B1D"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E4ED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60C54B5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0BE835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665860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6770D2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E4C8B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989FB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0D81F2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4D4E8C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7EC5BF13" w14:textId="77777777" w:rsidTr="006A72B2">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F32EE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0068E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369434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E9E12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413B2C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63387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1D1B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5749E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5F8A4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40F1B8E"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3402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4F0FEF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3150E2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070AE0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474C34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519291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ED99E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D9B00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3E6C83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056DE855"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2A0F0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33177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7BBE61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1B1C5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2BF39B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B9D3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8B5B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0F122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746E2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1B898DBC"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476C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3B8AF5B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5D011B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0E96B1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46232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4E9BF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50E994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BF79E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557C4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885691E"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70F2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vAlign w:val="bottom"/>
            <w:hideMark/>
          </w:tcPr>
          <w:p w14:paraId="6C2193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5F36B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5186DC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3DBCCE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F3DA9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BAAC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25EC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39060F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52882D3B"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11E78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3904364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71A244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9399A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1DC5E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E1F70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733CC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930E2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536130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BE8F871"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D3C10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1440472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00F625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E063E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09BA3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7DD30B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45F61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A1B55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05A7A8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A3366CF"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38FB8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BA042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0E22A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63554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8DF82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19333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57332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1038C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039F3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B52B54A" w14:textId="77777777" w:rsidTr="006A72B2">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0FBDC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2934E7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6DA826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66DB8E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000E1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CB4B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E175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1026AF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7365B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A6032F5" w14:textId="77777777" w:rsidTr="006A72B2">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F01A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2DCFA6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12242C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10BEC5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1BB4B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3E99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19622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AFA2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67E800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189F6ED" w14:textId="77777777" w:rsidTr="006A72B2">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8FC88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vAlign w:val="center"/>
            <w:hideMark/>
          </w:tcPr>
          <w:p w14:paraId="120DCA7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361D6A7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1.19</w:t>
            </w:r>
          </w:p>
        </w:tc>
      </w:tr>
      <w:tr w:rsidR="00AD49E7" w:rsidRPr="00297C18" w14:paraId="5F97C60D" w14:textId="77777777" w:rsidTr="006A72B2">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D2B5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315" w:author="Huawei - email approval" w:date="2020-11-17T12:16:00Z">
              <w:r w:rsidRPr="00297C18" w:rsidDel="004264E9">
                <w:rPr>
                  <w:rFonts w:ascii="Arial" w:eastAsia="SimSun" w:hAnsi="Arial" w:cs="Arial"/>
                  <w:b/>
                  <w:bCs/>
                  <w:color w:val="000000"/>
                  <w:sz w:val="16"/>
                  <w:szCs w:val="16"/>
                  <w:lang w:val="en-US" w:eastAsia="zh-CN"/>
                </w:rPr>
                <w:delText>-</w:delText>
              </w:r>
            </w:del>
            <w:ins w:id="4316"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vAlign w:val="center"/>
            <w:hideMark/>
          </w:tcPr>
          <w:p w14:paraId="628C62D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3EB9239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2.33</w:t>
            </w:r>
          </w:p>
        </w:tc>
      </w:tr>
    </w:tbl>
    <w:p w14:paraId="5C95CB45" w14:textId="77777777" w:rsidR="00AD49E7" w:rsidRPr="00297C18" w:rsidRDefault="00AD49E7" w:rsidP="00AD49E7">
      <w:pPr>
        <w:rPr>
          <w:lang w:eastAsia="sv-SE"/>
        </w:rPr>
      </w:pPr>
    </w:p>
    <w:p w14:paraId="79A3FB24" w14:textId="77777777" w:rsidR="00AD49E7" w:rsidRPr="00297C18" w:rsidRDefault="00AD49E7" w:rsidP="00AD49E7">
      <w:pPr>
        <w:pStyle w:val="Heading3"/>
        <w:rPr>
          <w:lang w:eastAsia="sv-SE"/>
        </w:rPr>
      </w:pPr>
      <w:bookmarkStart w:id="4317" w:name="_Toc32332249"/>
      <w:bookmarkStart w:id="4318" w:name="_Toc37430166"/>
      <w:bookmarkStart w:id="4319" w:name="_Toc43739269"/>
      <w:bookmarkStart w:id="4320" w:name="_Toc46347030"/>
      <w:bookmarkStart w:id="4321" w:name="_Toc53168737"/>
      <w:bookmarkStart w:id="4322" w:name="_Toc53169429"/>
      <w:bookmarkStart w:id="4323" w:name="_Toc53170121"/>
      <w:r w:rsidRPr="00297C18">
        <w:rPr>
          <w:lang w:eastAsia="sv-SE"/>
        </w:rPr>
        <w:t>10.2.4</w:t>
      </w:r>
      <w:r w:rsidRPr="00297C18">
        <w:rPr>
          <w:lang w:eastAsia="sv-SE"/>
        </w:rPr>
        <w:tab/>
        <w:t>One Dimensional Compact Range</w:t>
      </w:r>
      <w:bookmarkEnd w:id="4317"/>
      <w:bookmarkEnd w:id="4318"/>
      <w:bookmarkEnd w:id="4319"/>
      <w:bookmarkEnd w:id="4320"/>
      <w:bookmarkEnd w:id="4321"/>
      <w:bookmarkEnd w:id="4322"/>
      <w:bookmarkEnd w:id="4323"/>
      <w:r w:rsidRPr="00297C18">
        <w:rPr>
          <w:lang w:eastAsia="sv-SE"/>
        </w:rPr>
        <w:t xml:space="preserve"> </w:t>
      </w:r>
    </w:p>
    <w:p w14:paraId="22E6958E" w14:textId="77777777" w:rsidR="00AD49E7" w:rsidRPr="00297C18" w:rsidRDefault="00AD49E7" w:rsidP="00AD49E7">
      <w:pPr>
        <w:pStyle w:val="Heading4"/>
        <w:rPr>
          <w:lang w:eastAsia="sv-SE"/>
        </w:rPr>
      </w:pPr>
      <w:bookmarkStart w:id="4324" w:name="_Toc32332250"/>
      <w:bookmarkStart w:id="4325" w:name="_Toc37430167"/>
      <w:bookmarkStart w:id="4326" w:name="_Toc43739270"/>
      <w:bookmarkStart w:id="4327" w:name="_Toc46347031"/>
      <w:bookmarkStart w:id="4328" w:name="_Toc53168738"/>
      <w:bookmarkStart w:id="4329" w:name="_Toc53169430"/>
      <w:bookmarkStart w:id="4330" w:name="_Toc53170122"/>
      <w:r w:rsidRPr="00297C18">
        <w:rPr>
          <w:lang w:eastAsia="sv-SE"/>
        </w:rPr>
        <w:t>10.2.</w:t>
      </w:r>
      <w:r w:rsidRPr="00297C18">
        <w:rPr>
          <w:lang w:eastAsia="ja-JP"/>
        </w:rPr>
        <w:t>4</w:t>
      </w:r>
      <w:r w:rsidRPr="00297C18">
        <w:rPr>
          <w:lang w:eastAsia="sv-SE"/>
        </w:rPr>
        <w:t>.1</w:t>
      </w:r>
      <w:r w:rsidRPr="00297C18">
        <w:rPr>
          <w:lang w:eastAsia="sv-SE"/>
        </w:rPr>
        <w:tab/>
        <w:t>Measurement system description</w:t>
      </w:r>
      <w:bookmarkEnd w:id="4324"/>
      <w:bookmarkEnd w:id="4325"/>
      <w:bookmarkEnd w:id="4326"/>
      <w:bookmarkEnd w:id="4327"/>
      <w:bookmarkEnd w:id="4328"/>
      <w:bookmarkEnd w:id="4329"/>
      <w:bookmarkEnd w:id="4330"/>
    </w:p>
    <w:p w14:paraId="03043DA2" w14:textId="77777777" w:rsidR="00AD49E7" w:rsidRPr="00297C18" w:rsidRDefault="00AD49E7" w:rsidP="00AD49E7">
      <w:pPr>
        <w:rPr>
          <w:rFonts w:ascii="Arial" w:hAnsi="Arial"/>
          <w:lang w:eastAsia="sv-SE"/>
        </w:rPr>
      </w:pPr>
      <w:r w:rsidRPr="00297C18">
        <w:t xml:space="preserve">Measurement system description is captured in clause 7.4.1. </w:t>
      </w:r>
    </w:p>
    <w:p w14:paraId="54BD298C" w14:textId="77777777" w:rsidR="00AD49E7" w:rsidRPr="00297C18" w:rsidRDefault="00AD49E7" w:rsidP="00AD49E7">
      <w:pPr>
        <w:pStyle w:val="Heading4"/>
        <w:rPr>
          <w:lang w:eastAsia="sv-SE"/>
        </w:rPr>
      </w:pPr>
      <w:bookmarkStart w:id="4331" w:name="_Toc32332251"/>
      <w:bookmarkStart w:id="4332" w:name="_Toc37430168"/>
      <w:bookmarkStart w:id="4333" w:name="_Toc43739271"/>
      <w:bookmarkStart w:id="4334" w:name="_Toc46347032"/>
      <w:bookmarkStart w:id="4335" w:name="_Toc53168739"/>
      <w:bookmarkStart w:id="4336" w:name="_Toc53169431"/>
      <w:bookmarkStart w:id="4337" w:name="_Toc53170123"/>
      <w:r w:rsidRPr="00297C18">
        <w:rPr>
          <w:lang w:eastAsia="sv-SE"/>
        </w:rPr>
        <w:t>10.2.4.2</w:t>
      </w:r>
      <w:r w:rsidRPr="00297C18">
        <w:rPr>
          <w:lang w:eastAsia="sv-SE"/>
        </w:rPr>
        <w:tab/>
        <w:t xml:space="preserve">Test </w:t>
      </w:r>
      <w:r w:rsidRPr="00297C18">
        <w:t>procedure</w:t>
      </w:r>
      <w:bookmarkEnd w:id="4331"/>
      <w:bookmarkEnd w:id="4332"/>
      <w:bookmarkEnd w:id="4333"/>
      <w:bookmarkEnd w:id="4334"/>
      <w:bookmarkEnd w:id="4335"/>
      <w:bookmarkEnd w:id="4336"/>
      <w:bookmarkEnd w:id="4337"/>
    </w:p>
    <w:p w14:paraId="77EFB474" w14:textId="77777777" w:rsidR="00AD49E7" w:rsidRPr="00297C18" w:rsidRDefault="00AD49E7" w:rsidP="00AD49E7">
      <w:pPr>
        <w:pStyle w:val="Heading5"/>
        <w:rPr>
          <w:lang w:eastAsia="sv-SE"/>
        </w:rPr>
      </w:pPr>
      <w:bookmarkStart w:id="4338" w:name="_Toc32332252"/>
      <w:bookmarkStart w:id="4339" w:name="_Toc37430169"/>
      <w:bookmarkStart w:id="4340" w:name="_Toc43739272"/>
      <w:bookmarkStart w:id="4341" w:name="_Toc46347033"/>
      <w:bookmarkStart w:id="4342" w:name="_Toc53168740"/>
      <w:bookmarkStart w:id="4343" w:name="_Toc53169432"/>
      <w:bookmarkStart w:id="4344" w:name="_Toc53170124"/>
      <w:r w:rsidRPr="00297C18">
        <w:rPr>
          <w:lang w:eastAsia="sv-SE"/>
        </w:rPr>
        <w:t>10.2.4.2.1</w:t>
      </w:r>
      <w:r w:rsidRPr="00297C18">
        <w:rPr>
          <w:lang w:eastAsia="sv-SE"/>
        </w:rPr>
        <w:tab/>
      </w:r>
      <w:r w:rsidRPr="00297C18">
        <w:t xml:space="preserve">Stage 1: </w:t>
      </w:r>
      <w:r w:rsidRPr="00297C18">
        <w:rPr>
          <w:lang w:eastAsia="sv-SE"/>
        </w:rPr>
        <w:t>Calibration</w:t>
      </w:r>
      <w:bookmarkEnd w:id="4338"/>
      <w:bookmarkEnd w:id="4339"/>
      <w:bookmarkEnd w:id="4340"/>
      <w:bookmarkEnd w:id="4341"/>
      <w:bookmarkEnd w:id="4342"/>
      <w:bookmarkEnd w:id="4343"/>
      <w:bookmarkEnd w:id="4344"/>
    </w:p>
    <w:p w14:paraId="41EAB9C1" w14:textId="77777777" w:rsidR="00AD49E7" w:rsidRPr="00297C18" w:rsidRDefault="00AD49E7" w:rsidP="00AD49E7">
      <w:r w:rsidRPr="00297C18">
        <w:rPr>
          <w:lang w:eastAsia="ja-JP"/>
        </w:rPr>
        <w:t xml:space="preserve">Calibration procedure for the </w:t>
      </w:r>
      <w:r w:rsidRPr="00297C18">
        <w:rPr>
          <w:noProof/>
          <w:lang w:val="en-US" w:eastAsia="sv-SE"/>
        </w:rPr>
        <w:t>One Dimensional</w:t>
      </w:r>
      <w:r w:rsidRPr="00297C18">
        <w:rPr>
          <w:lang w:eastAsia="sv-SE"/>
        </w:rPr>
        <w:t xml:space="preserve"> Compact Range</w:t>
      </w:r>
      <w:r w:rsidRPr="00297C18">
        <w:rPr>
          <w:lang w:eastAsia="ja-JP"/>
        </w:rPr>
        <w:t xml:space="preserve"> is captured in clause 8.4.</w:t>
      </w:r>
    </w:p>
    <w:p w14:paraId="64E50571" w14:textId="77777777" w:rsidR="00AD49E7" w:rsidRPr="00297C18" w:rsidRDefault="00AD49E7" w:rsidP="00AD49E7">
      <w:pPr>
        <w:pStyle w:val="Heading5"/>
        <w:rPr>
          <w:lang w:eastAsia="sv-SE"/>
        </w:rPr>
      </w:pPr>
      <w:bookmarkStart w:id="4345" w:name="_Toc32332253"/>
      <w:bookmarkStart w:id="4346" w:name="_Toc37430170"/>
      <w:bookmarkStart w:id="4347" w:name="_Toc43739273"/>
      <w:bookmarkStart w:id="4348" w:name="_Toc46347034"/>
      <w:bookmarkStart w:id="4349" w:name="_Toc53168741"/>
      <w:bookmarkStart w:id="4350" w:name="_Toc53169433"/>
      <w:bookmarkStart w:id="4351" w:name="_Toc53170125"/>
      <w:r w:rsidRPr="00297C18">
        <w:rPr>
          <w:lang w:eastAsia="sv-SE"/>
        </w:rPr>
        <w:t>10.2.4.2.2</w:t>
      </w:r>
      <w:r w:rsidRPr="00297C18">
        <w:rPr>
          <w:lang w:eastAsia="sv-SE"/>
        </w:rPr>
        <w:tab/>
        <w:t>Stage 2: BS measurement</w:t>
      </w:r>
      <w:bookmarkEnd w:id="4345"/>
      <w:bookmarkEnd w:id="4346"/>
      <w:bookmarkEnd w:id="4347"/>
      <w:bookmarkEnd w:id="4348"/>
      <w:bookmarkEnd w:id="4349"/>
      <w:bookmarkEnd w:id="4350"/>
      <w:bookmarkEnd w:id="4351"/>
    </w:p>
    <w:p w14:paraId="410EA235" w14:textId="77777777" w:rsidR="00AD49E7" w:rsidRPr="00297C18" w:rsidRDefault="00AD49E7" w:rsidP="00AD49E7">
      <w:pPr>
        <w:rPr>
          <w:lang w:eastAsia="sv-SE"/>
        </w:rPr>
      </w:pPr>
      <w:r w:rsidRPr="00297C18">
        <w:t xml:space="preserve">The </w:t>
      </w:r>
      <w:r w:rsidRPr="00297C18">
        <w:rPr>
          <w:rFonts w:cs="Arial"/>
          <w:szCs w:val="18"/>
          <w:lang w:val="en-US" w:eastAsia="zh-CN"/>
        </w:rPr>
        <w:t>1D CATR</w:t>
      </w:r>
      <w:r w:rsidRPr="00297C18" w:rsidDel="000B12FE">
        <w:t xml:space="preserve"> </w:t>
      </w:r>
      <w:r w:rsidRPr="00297C18">
        <w:t xml:space="preserve">testing procedure </w:t>
      </w:r>
      <w:r w:rsidRPr="00297C18">
        <w:rPr>
          <w:lang w:eastAsia="it-IT"/>
        </w:rPr>
        <w:t>consists of</w:t>
      </w:r>
      <w:r w:rsidRPr="00297C18">
        <w:t xml:space="preserve"> the following steps:</w:t>
      </w:r>
    </w:p>
    <w:p w14:paraId="6971A325" w14:textId="77777777" w:rsidR="00AD49E7" w:rsidRPr="00297C18" w:rsidRDefault="00AD49E7" w:rsidP="00AD49E7">
      <w:pPr>
        <w:pStyle w:val="B1"/>
      </w:pPr>
      <w:r w:rsidRPr="00297C18">
        <w:t>1)</w:t>
      </w:r>
      <w:r w:rsidRPr="00297C18">
        <w:tab/>
        <w:t>Connect the feed system of the compact probe to the signal generator.</w:t>
      </w:r>
    </w:p>
    <w:p w14:paraId="478C9EC1" w14:textId="77777777" w:rsidR="00AD49E7" w:rsidRPr="00297C18" w:rsidRDefault="00AD49E7" w:rsidP="00AD49E7">
      <w:pPr>
        <w:pStyle w:val="B1"/>
      </w:pPr>
      <w:r w:rsidRPr="00297C18">
        <w:t>2)</w:t>
      </w:r>
      <w:r w:rsidRPr="00297C18">
        <w:tab/>
        <w:t>Calibrate the test range, using a reference antenna with standard gain installed in the quiet zone of the probe and measure the path loss between signal generator and reference antenna.</w:t>
      </w:r>
    </w:p>
    <w:p w14:paraId="78B3238F" w14:textId="77777777" w:rsidR="00AD49E7" w:rsidRPr="00297C18" w:rsidRDefault="00AD49E7" w:rsidP="00AD49E7">
      <w:pPr>
        <w:pStyle w:val="B1"/>
      </w:pPr>
      <w:r w:rsidRPr="00297C18">
        <w:t>3)</w:t>
      </w:r>
      <w:r w:rsidRPr="00297C18">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0B680FCD" w14:textId="77777777" w:rsidR="00AD49E7" w:rsidRPr="00297C18" w:rsidRDefault="00AD49E7" w:rsidP="00AD49E7">
      <w:pPr>
        <w:pStyle w:val="B1"/>
      </w:pPr>
      <w:r w:rsidRPr="00297C18">
        <w:t>4)</w:t>
      </w:r>
      <w:r w:rsidRPr="00297C18">
        <w:tab/>
        <w:t>Connect the BS to the measurement equipment.</w:t>
      </w:r>
    </w:p>
    <w:p w14:paraId="3232DFD9" w14:textId="77777777" w:rsidR="00AD49E7" w:rsidRPr="00297C18" w:rsidRDefault="00AD49E7" w:rsidP="00AD49E7">
      <w:pPr>
        <w:pStyle w:val="B1"/>
      </w:pPr>
      <w:r w:rsidRPr="00297C18">
        <w:t>5)</w:t>
      </w:r>
      <w:r w:rsidRPr="00297C18">
        <w:tab/>
        <w:t>Align with the conformance test direction.</w:t>
      </w:r>
    </w:p>
    <w:p w14:paraId="64C26065" w14:textId="77777777" w:rsidR="00AD49E7" w:rsidRPr="00297C18" w:rsidRDefault="00AD49E7" w:rsidP="00AD49E7">
      <w:pPr>
        <w:pStyle w:val="B1"/>
      </w:pPr>
      <w:r w:rsidRPr="00297C18">
        <w:t>6)</w:t>
      </w:r>
      <w:r w:rsidRPr="00297C18">
        <w:tab/>
        <w:t>Set the signal generator to the manufacturer declared sensitivity (EIS) level plus the measured path loss.</w:t>
      </w:r>
    </w:p>
    <w:p w14:paraId="0FF8F75C" w14:textId="77777777" w:rsidR="00AD49E7" w:rsidRPr="00297C18" w:rsidRDefault="00AD49E7" w:rsidP="00AD49E7">
      <w:pPr>
        <w:pStyle w:val="B1"/>
      </w:pPr>
      <w:r w:rsidRPr="00297C18">
        <w:t>7)</w:t>
      </w:r>
      <w:r w:rsidRPr="00297C18">
        <w:tab/>
        <w:t xml:space="preserve">Measure the throughput and BER of the BS. </w:t>
      </w:r>
    </w:p>
    <w:p w14:paraId="5D3630C7" w14:textId="77777777" w:rsidR="00AD49E7" w:rsidRPr="00297C18" w:rsidRDefault="00AD49E7" w:rsidP="00AD49E7">
      <w:pPr>
        <w:pStyle w:val="B1"/>
      </w:pPr>
      <w:r w:rsidRPr="00297C18">
        <w:t>8)</w:t>
      </w:r>
      <w:r w:rsidRPr="00297C18">
        <w:tab/>
        <w:t xml:space="preserve">Repeat test steps 2 </w:t>
      </w:r>
      <w:del w:id="4352" w:author="Huawei - email approval" w:date="2020-11-17T12:16:00Z">
        <w:r w:rsidRPr="00297C18" w:rsidDel="004264E9">
          <w:delText>-</w:delText>
        </w:r>
      </w:del>
      <w:ins w:id="4353" w:author="Huawei - email approval" w:date="2020-11-17T12:16:00Z">
        <w:r w:rsidRPr="00297C18">
          <w:t>–</w:t>
        </w:r>
      </w:ins>
      <w:r w:rsidRPr="00297C18">
        <w:t xml:space="preserve"> 7 for all declared beams and corresponding conformance steering directions.</w:t>
      </w:r>
    </w:p>
    <w:p w14:paraId="02FA3084" w14:textId="77777777" w:rsidR="00AD49E7" w:rsidRPr="00297C18" w:rsidRDefault="00AD49E7" w:rsidP="00AD49E7">
      <w:pPr>
        <w:pStyle w:val="Heading4"/>
        <w:rPr>
          <w:lang w:eastAsia="sv-SE"/>
        </w:rPr>
      </w:pPr>
      <w:bookmarkStart w:id="4354" w:name="_Toc32332254"/>
      <w:bookmarkStart w:id="4355" w:name="_Toc37430171"/>
      <w:bookmarkStart w:id="4356" w:name="_Toc43739274"/>
      <w:bookmarkStart w:id="4357" w:name="_Toc46347035"/>
      <w:bookmarkStart w:id="4358" w:name="_Toc53168742"/>
      <w:bookmarkStart w:id="4359" w:name="_Toc53169434"/>
      <w:bookmarkStart w:id="4360" w:name="_Toc53170126"/>
      <w:r w:rsidRPr="00297C18">
        <w:rPr>
          <w:lang w:eastAsia="sv-SE"/>
        </w:rPr>
        <w:t>10.2.4.3</w:t>
      </w:r>
      <w:r w:rsidRPr="00297C18">
        <w:rPr>
          <w:lang w:eastAsia="sv-SE"/>
        </w:rPr>
        <w:tab/>
      </w:r>
      <w:r w:rsidRPr="00297C18">
        <w:t>MU value derivation, FR1</w:t>
      </w:r>
      <w:bookmarkEnd w:id="4354"/>
      <w:bookmarkEnd w:id="4355"/>
      <w:bookmarkEnd w:id="4356"/>
      <w:bookmarkEnd w:id="4357"/>
      <w:bookmarkEnd w:id="4358"/>
      <w:bookmarkEnd w:id="4359"/>
      <w:bookmarkEnd w:id="4360"/>
      <w:r w:rsidRPr="00297C18" w:rsidDel="00F01584">
        <w:rPr>
          <w:lang w:eastAsia="sv-SE"/>
        </w:rPr>
        <w:t xml:space="preserve"> </w:t>
      </w:r>
    </w:p>
    <w:p w14:paraId="5323F2D9" w14:textId="77777777" w:rsidR="00AD49E7" w:rsidRPr="00297C18" w:rsidRDefault="00AD49E7" w:rsidP="00AD49E7">
      <w:r w:rsidRPr="00297C18">
        <w:rPr>
          <w:lang w:eastAsia="sv-SE"/>
        </w:rPr>
        <w:t xml:space="preserve">Table 10.2.4.3-1 </w:t>
      </w:r>
      <w:r w:rsidRPr="00297C18">
        <w:t xml:space="preserve">captures derivation of the expanded measurement uncertainty values for OTA sensitivity measurements in </w:t>
      </w:r>
      <w:r w:rsidRPr="00297C18">
        <w:rPr>
          <w:lang w:val="en-US"/>
        </w:rPr>
        <w:t>One Dimensional Compact Range</w:t>
      </w:r>
      <w:r w:rsidRPr="00297C18">
        <w:t>.</w:t>
      </w:r>
    </w:p>
    <w:p w14:paraId="25283FD5" w14:textId="77777777" w:rsidR="00AD49E7" w:rsidRPr="00297C18" w:rsidRDefault="00AD49E7" w:rsidP="00AD49E7">
      <w:pPr>
        <w:pStyle w:val="TH"/>
        <w:keepNext w:val="0"/>
        <w:keepLines w:val="0"/>
        <w:rPr>
          <w:lang w:val="en-US"/>
        </w:rPr>
      </w:pPr>
      <w:r w:rsidRPr="00297C18">
        <w:t xml:space="preserve">Table </w:t>
      </w:r>
      <w:r w:rsidRPr="00297C18">
        <w:rPr>
          <w:lang w:eastAsia="sv-SE"/>
        </w:rPr>
        <w:t>10.2.4.3</w:t>
      </w:r>
      <w:r w:rsidRPr="00297C18">
        <w:t xml:space="preserve">-1: </w:t>
      </w:r>
      <w:r w:rsidRPr="00297C18">
        <w:rPr>
          <w:lang w:val="en-US"/>
        </w:rPr>
        <w:t xml:space="preserve">One Dimensional Compact Range </w:t>
      </w:r>
      <w:r w:rsidRPr="00297C18">
        <w:rPr>
          <w:lang w:eastAsia="sv-SE"/>
        </w:rPr>
        <w:t>measurement uncertainty</w:t>
      </w:r>
      <w:r w:rsidRPr="00297C18">
        <w:t xml:space="preserve"> value</w:t>
      </w:r>
      <w:r w:rsidRPr="00297C18">
        <w:rPr>
          <w:lang w:eastAsia="sv-SE"/>
        </w:rPr>
        <w:t xml:space="preserve"> derivation for </w:t>
      </w:r>
      <w:r w:rsidRPr="00297C18">
        <w:rPr>
          <w:lang w:val="en-US"/>
        </w:rPr>
        <w:t>OTA sensitivity</w:t>
      </w:r>
      <w:r w:rsidRPr="00297C18">
        <w:rPr>
          <w:lang w:eastAsia="sv-SE"/>
        </w:rPr>
        <w:t xml:space="preserve"> measurements</w:t>
      </w:r>
      <w:r w:rsidRPr="00297C18">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AD49E7" w:rsidRPr="00297C18" w14:paraId="2A7DCBAA" w14:textId="77777777" w:rsidTr="006A72B2">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5A66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6E412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7C50B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55BFD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ACFB8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B8B17"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753F22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9D8ED78" w14:textId="77777777" w:rsidTr="006A72B2">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AF826"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0E96E8"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2BC0189A" w14:textId="77777777" w:rsidR="00AD49E7" w:rsidRPr="00297C18" w:rsidRDefault="00AD49E7" w:rsidP="006A72B2">
            <w:pPr>
              <w:pStyle w:val="TAH"/>
              <w:rPr>
                <w:rFonts w:cs="Arial"/>
                <w:sz w:val="16"/>
                <w:szCs w:val="16"/>
                <w:lang w:val="en-US" w:eastAsia="zh-CN"/>
              </w:rPr>
            </w:pPr>
            <w:r w:rsidRPr="00297C18">
              <w:rPr>
                <w:rFonts w:cs="Arial"/>
                <w:sz w:val="16"/>
                <w:szCs w:val="16"/>
              </w:rPr>
              <w:t>f≤3 GHz</w:t>
            </w:r>
          </w:p>
        </w:tc>
        <w:tc>
          <w:tcPr>
            <w:tcW w:w="0" w:type="auto"/>
            <w:tcBorders>
              <w:top w:val="nil"/>
              <w:left w:val="nil"/>
              <w:bottom w:val="nil"/>
              <w:right w:val="single" w:sz="4" w:space="0" w:color="auto"/>
            </w:tcBorders>
            <w:shd w:val="clear" w:color="auto" w:fill="auto"/>
            <w:hideMark/>
          </w:tcPr>
          <w:p w14:paraId="037C8904" w14:textId="77777777" w:rsidR="00AD49E7" w:rsidRPr="00297C18" w:rsidRDefault="00AD49E7" w:rsidP="006A72B2">
            <w:pPr>
              <w:pStyle w:val="TAH"/>
              <w:rPr>
                <w:rFonts w:cs="Arial"/>
                <w:sz w:val="16"/>
                <w:szCs w:val="16"/>
                <w:lang w:val="en-US" w:eastAsia="zh-CN"/>
              </w:rPr>
            </w:pPr>
            <w:r w:rsidRPr="00297C18">
              <w:rPr>
                <w:rFonts w:cs="Arial"/>
                <w:sz w:val="16"/>
                <w:szCs w:val="16"/>
              </w:rPr>
              <w:t>3&lt;f≤4.2 GHz</w:t>
            </w:r>
          </w:p>
        </w:tc>
        <w:tc>
          <w:tcPr>
            <w:tcW w:w="0" w:type="auto"/>
            <w:tcBorders>
              <w:top w:val="nil"/>
              <w:left w:val="nil"/>
              <w:bottom w:val="nil"/>
              <w:right w:val="single" w:sz="8" w:space="0" w:color="auto"/>
            </w:tcBorders>
            <w:shd w:val="clear" w:color="auto" w:fill="auto"/>
            <w:hideMark/>
          </w:tcPr>
          <w:p w14:paraId="5BA1135A" w14:textId="77777777" w:rsidR="00AD49E7" w:rsidRPr="00297C18" w:rsidRDefault="00AD49E7" w:rsidP="006A72B2">
            <w:pPr>
              <w:pStyle w:val="TAH"/>
              <w:rPr>
                <w:rFonts w:cs="Arial"/>
                <w:sz w:val="16"/>
                <w:szCs w:val="16"/>
                <w:lang w:val="en-US" w:eastAsia="zh-CN"/>
              </w:rPr>
            </w:pPr>
            <w:r w:rsidRPr="00297C18">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046AD"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432A9"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28791A"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BAB00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7FF4D8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184F6B6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6D7392EB"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AE94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2: BS measurement</w:t>
            </w:r>
          </w:p>
        </w:tc>
      </w:tr>
      <w:tr w:rsidR="00AD49E7" w:rsidRPr="00297C18" w14:paraId="2D04A211"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D82A9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50E5FD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and pointing error</w:t>
            </w:r>
          </w:p>
        </w:tc>
        <w:tc>
          <w:tcPr>
            <w:tcW w:w="0" w:type="auto"/>
            <w:tcBorders>
              <w:top w:val="nil"/>
              <w:left w:val="nil"/>
              <w:bottom w:val="single" w:sz="4" w:space="0" w:color="auto"/>
              <w:right w:val="single" w:sz="4" w:space="0" w:color="auto"/>
            </w:tcBorders>
            <w:shd w:val="clear" w:color="auto" w:fill="auto"/>
            <w:vAlign w:val="center"/>
            <w:hideMark/>
          </w:tcPr>
          <w:p w14:paraId="224593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462D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41B6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006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B57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19D8C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1375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A06B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48FC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70F976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CA3C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A8271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938B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0B932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BCD7A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4F423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4F2E1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4BE01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3F6C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43010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2ED5C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r>
      <w:tr w:rsidR="00AD49E7" w:rsidRPr="00297C18" w14:paraId="13A2517F"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0D2B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080F9C9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BS</w:t>
            </w:r>
          </w:p>
        </w:tc>
        <w:tc>
          <w:tcPr>
            <w:tcW w:w="0" w:type="auto"/>
            <w:tcBorders>
              <w:top w:val="nil"/>
              <w:left w:val="nil"/>
              <w:bottom w:val="single" w:sz="4" w:space="0" w:color="auto"/>
              <w:right w:val="single" w:sz="4" w:space="0" w:color="auto"/>
            </w:tcBorders>
            <w:shd w:val="clear" w:color="auto" w:fill="auto"/>
            <w:vAlign w:val="center"/>
            <w:hideMark/>
          </w:tcPr>
          <w:p w14:paraId="59F6B0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D0D8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EF9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5A6C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F99A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A00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A4FB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048AB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EEE36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719A429"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1D268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5A5B645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F24C4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087E8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90213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FB488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F78B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A60B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11A4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AED0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1C03E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1EE137B2"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BB83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5DA339D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9EFFD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DDCB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5D5EF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58C6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CF38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12A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E56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CEB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9F3C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8B16FD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273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61C0FB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BS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371C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ECC36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40F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FCC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9A21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9DE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BA33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4544D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13C12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C53FA3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1C75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70DD4C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BS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4D120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D471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F68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06F5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8126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40F99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49D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9F3C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DCB6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80BC722"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201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A9F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0CAE5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C46C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483DB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92E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2465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4BB3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2257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A824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2F5C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6B6568F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E34C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08FC97F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D5E91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EDCF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12ADB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297B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66F89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FEA0D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175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55B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8012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8B16EDC"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8017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12DD7F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565E59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A8D5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0B1E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B0EF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3E403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D78F6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98F3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B78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FE87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663CEAD"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F6A6A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1: Calibration measurement</w:t>
            </w:r>
          </w:p>
        </w:tc>
      </w:tr>
      <w:tr w:rsidR="00AD49E7" w:rsidRPr="00297C18" w14:paraId="7CDDE2C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FC88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C0600C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D5900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8093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B636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432D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A340B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A206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5F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26EC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5250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39AE31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5278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61E4244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518B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56B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D50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0437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8C5B4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39A51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34E3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00F8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43BC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BECCBC4"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077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409C19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F9A40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123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A874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A7D8D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DAD5F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F3A56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12F4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E334A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0C0B5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3480C02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5207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43EFF55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67A4AE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3B9D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AA96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4B2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A46B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ADBA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DF97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B77D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F6017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19E20AB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828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330847E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FBBB2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EB21D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22AAE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A7547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5B2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01F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C113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3C03A2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729003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0.11</w:t>
            </w:r>
          </w:p>
        </w:tc>
      </w:tr>
      <w:tr w:rsidR="00AD49E7" w:rsidRPr="00297C18" w14:paraId="7C0069C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17B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0CB81E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0E7F8D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672F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799C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1CDD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C078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DF71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1144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986E4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6F1F9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5F1587CD"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E798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6DCFFF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F79F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4FA6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B99A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37967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8E92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FA009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AEB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53A8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8652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78140B0"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0799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6A0DD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546F45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DAC4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2AE8B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22CC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B0E5D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2B58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51D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4774D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FF510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0CDE8BD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9B5A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76E44F4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2FC25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2B7F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C354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7C7B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97AC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B197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04EC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EF4B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2A53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8D0D8E3"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A85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5516D7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FE0B3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A63CB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191AB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6332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A694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A68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1C98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4007A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17461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1B973676"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1D60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14FA7A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684078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C4CD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0A73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F8D4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FD6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59DB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3F50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0F945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8F9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7D9550C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FA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0D724B3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4BC2E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3FCE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4DABD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6A04F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F0BB9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FC76A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51CD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D4EE1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62E69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7C79F839"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4969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6F61CA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15AF64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4ACD7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5CEA0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F0B5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A2F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BECA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6304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2BBDB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BDEC6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221E17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4A7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4FE6E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FF30E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A862D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924B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F6F82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3ED31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8C0C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C4F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0670C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59F5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780583D"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3E7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2469CAF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9BDD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957E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270B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960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12D3B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4273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67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53D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C390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B1FEDE0"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1C5CFDD" w14:textId="77777777" w:rsidR="00AD49E7" w:rsidRPr="00297C18" w:rsidRDefault="00AD49E7" w:rsidP="006A72B2">
            <w:pPr>
              <w:tabs>
                <w:tab w:val="left" w:pos="4627"/>
              </w:tabs>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CC4118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8E0288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2A7F926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0.73</w:t>
            </w:r>
          </w:p>
        </w:tc>
      </w:tr>
      <w:tr w:rsidR="00AD49E7" w:rsidRPr="00297C18" w14:paraId="4F1E34E5"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F5AB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Expanded uncertainty (1.96σ </w:t>
            </w:r>
            <w:del w:id="4361" w:author="Huawei - email approval" w:date="2020-11-17T12:16:00Z">
              <w:r w:rsidRPr="00297C18" w:rsidDel="004264E9">
                <w:rPr>
                  <w:rFonts w:ascii="Arial" w:eastAsia="SimSun" w:hAnsi="Arial" w:cs="Arial"/>
                  <w:b/>
                  <w:bCs/>
                  <w:color w:val="000000"/>
                  <w:sz w:val="16"/>
                  <w:szCs w:val="16"/>
                  <w:lang w:val="en-US" w:eastAsia="zh-CN"/>
                </w:rPr>
                <w:delText>-</w:delText>
              </w:r>
            </w:del>
            <w:ins w:id="4362"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5C5FFB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47EF696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46ABFD3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1.43</w:t>
            </w:r>
          </w:p>
        </w:tc>
      </w:tr>
    </w:tbl>
    <w:p w14:paraId="54E01014" w14:textId="77777777" w:rsidR="00AD49E7" w:rsidRPr="00297C18" w:rsidRDefault="00AD49E7" w:rsidP="00AD49E7">
      <w:pPr>
        <w:rPr>
          <w:i/>
        </w:rPr>
      </w:pPr>
    </w:p>
    <w:p w14:paraId="32D5B5C5" w14:textId="77777777" w:rsidR="00AD49E7" w:rsidRPr="00297C18" w:rsidRDefault="00AD49E7" w:rsidP="00AD49E7">
      <w:pPr>
        <w:pStyle w:val="Heading3"/>
      </w:pPr>
      <w:bookmarkStart w:id="4363" w:name="_Toc32332255"/>
      <w:bookmarkStart w:id="4364" w:name="_Toc37430172"/>
      <w:bookmarkStart w:id="4365" w:name="_Toc43739275"/>
      <w:bookmarkStart w:id="4366" w:name="_Toc46347036"/>
      <w:bookmarkStart w:id="4367" w:name="_Toc53168743"/>
      <w:bookmarkStart w:id="4368" w:name="_Toc53169435"/>
      <w:bookmarkStart w:id="4369" w:name="_Toc53170127"/>
      <w:r w:rsidRPr="00297C18">
        <w:t>10.2.5</w:t>
      </w:r>
      <w:r w:rsidRPr="00297C18">
        <w:tab/>
        <w:t>Near Field Test range</w:t>
      </w:r>
      <w:bookmarkEnd w:id="4363"/>
      <w:bookmarkEnd w:id="4364"/>
      <w:bookmarkEnd w:id="4365"/>
      <w:bookmarkEnd w:id="4366"/>
      <w:bookmarkEnd w:id="4367"/>
      <w:bookmarkEnd w:id="4368"/>
      <w:bookmarkEnd w:id="4369"/>
    </w:p>
    <w:p w14:paraId="4BAB0CA0" w14:textId="77777777" w:rsidR="00AD49E7" w:rsidRPr="00297C18" w:rsidRDefault="00AD49E7" w:rsidP="00AD49E7">
      <w:pPr>
        <w:pStyle w:val="Heading4"/>
        <w:rPr>
          <w:lang w:eastAsia="sv-SE"/>
        </w:rPr>
      </w:pPr>
      <w:bookmarkStart w:id="4370" w:name="_Toc32332256"/>
      <w:bookmarkStart w:id="4371" w:name="_Toc37430173"/>
      <w:bookmarkStart w:id="4372" w:name="_Toc43739276"/>
      <w:bookmarkStart w:id="4373" w:name="_Toc46347037"/>
      <w:bookmarkStart w:id="4374" w:name="_Toc53168744"/>
      <w:bookmarkStart w:id="4375" w:name="_Toc53169436"/>
      <w:bookmarkStart w:id="4376" w:name="_Toc53170128"/>
      <w:r w:rsidRPr="00297C18">
        <w:rPr>
          <w:lang w:eastAsia="sv-SE"/>
        </w:rPr>
        <w:t>10.2.5.1</w:t>
      </w:r>
      <w:r w:rsidRPr="00297C18">
        <w:rPr>
          <w:lang w:eastAsia="sv-SE"/>
        </w:rPr>
        <w:tab/>
        <w:t>Measurement system description</w:t>
      </w:r>
      <w:bookmarkEnd w:id="4370"/>
      <w:bookmarkEnd w:id="4371"/>
      <w:bookmarkEnd w:id="4372"/>
      <w:bookmarkEnd w:id="4373"/>
      <w:bookmarkEnd w:id="4374"/>
      <w:bookmarkEnd w:id="4375"/>
      <w:bookmarkEnd w:id="4376"/>
      <w:r w:rsidRPr="00297C18" w:rsidDel="00E974BF">
        <w:rPr>
          <w:lang w:eastAsia="sv-SE"/>
        </w:rPr>
        <w:t xml:space="preserve"> </w:t>
      </w:r>
    </w:p>
    <w:p w14:paraId="7C102997" w14:textId="77777777" w:rsidR="00AD49E7" w:rsidRPr="00297C18" w:rsidRDefault="00AD49E7" w:rsidP="00AD49E7">
      <w:pPr>
        <w:rPr>
          <w:lang w:eastAsia="it-IT"/>
        </w:rPr>
      </w:pPr>
      <w:r w:rsidRPr="00297C18">
        <w:t>Measurement system description is captured in clause 7.5.</w:t>
      </w:r>
      <w:ins w:id="4377" w:author="Huawei - editorials" w:date="2020-10-15T09:53:00Z">
        <w:r w:rsidRPr="00297C18">
          <w:t>1.</w:t>
        </w:r>
      </w:ins>
      <w:r w:rsidRPr="00297C18">
        <w:t xml:space="preserve"> </w:t>
      </w:r>
    </w:p>
    <w:p w14:paraId="13189366" w14:textId="77777777" w:rsidR="00AD49E7" w:rsidRPr="00297C18" w:rsidRDefault="00AD49E7" w:rsidP="00AD49E7">
      <w:pPr>
        <w:pStyle w:val="Heading4"/>
        <w:rPr>
          <w:lang w:eastAsia="sv-SE"/>
        </w:rPr>
      </w:pPr>
      <w:bookmarkStart w:id="4378" w:name="_Toc32332257"/>
      <w:bookmarkStart w:id="4379" w:name="_Toc37430174"/>
      <w:bookmarkStart w:id="4380" w:name="_Toc43739277"/>
      <w:bookmarkStart w:id="4381" w:name="_Toc46347038"/>
      <w:bookmarkStart w:id="4382" w:name="_Toc53168745"/>
      <w:bookmarkStart w:id="4383" w:name="_Toc53169437"/>
      <w:bookmarkStart w:id="4384" w:name="_Toc53170129"/>
      <w:r w:rsidRPr="00297C18">
        <w:rPr>
          <w:lang w:eastAsia="sv-SE"/>
        </w:rPr>
        <w:t>10.2.5.2</w:t>
      </w:r>
      <w:r w:rsidRPr="00297C18">
        <w:rPr>
          <w:lang w:eastAsia="sv-SE"/>
        </w:rPr>
        <w:tab/>
        <w:t>Test procedure</w:t>
      </w:r>
      <w:bookmarkEnd w:id="4378"/>
      <w:bookmarkEnd w:id="4379"/>
      <w:bookmarkEnd w:id="4380"/>
      <w:bookmarkEnd w:id="4381"/>
      <w:bookmarkEnd w:id="4382"/>
      <w:bookmarkEnd w:id="4383"/>
      <w:bookmarkEnd w:id="4384"/>
    </w:p>
    <w:p w14:paraId="30DB682D" w14:textId="77777777" w:rsidR="00AD49E7" w:rsidRPr="00297C18" w:rsidRDefault="00AD49E7" w:rsidP="00AD49E7">
      <w:pPr>
        <w:pStyle w:val="Heading5"/>
        <w:rPr>
          <w:lang w:eastAsia="sv-SE"/>
        </w:rPr>
      </w:pPr>
      <w:bookmarkStart w:id="4385" w:name="_Toc32332258"/>
      <w:bookmarkStart w:id="4386" w:name="_Toc37430175"/>
      <w:bookmarkStart w:id="4387" w:name="_Toc43739278"/>
      <w:bookmarkStart w:id="4388" w:name="_Toc46347039"/>
      <w:bookmarkStart w:id="4389" w:name="_Toc53168746"/>
      <w:bookmarkStart w:id="4390" w:name="_Toc53169438"/>
      <w:bookmarkStart w:id="4391" w:name="_Toc53170130"/>
      <w:r w:rsidRPr="00297C18">
        <w:rPr>
          <w:lang w:eastAsia="sv-SE"/>
        </w:rPr>
        <w:t>10.2.5.2.1</w:t>
      </w:r>
      <w:r w:rsidRPr="00297C18">
        <w:rPr>
          <w:lang w:eastAsia="sv-SE"/>
        </w:rPr>
        <w:tab/>
      </w:r>
      <w:r w:rsidRPr="00297C18">
        <w:t xml:space="preserve">Stage 1: </w:t>
      </w:r>
      <w:r w:rsidRPr="00297C18">
        <w:rPr>
          <w:lang w:eastAsia="sv-SE"/>
        </w:rPr>
        <w:t>Calibration</w:t>
      </w:r>
      <w:bookmarkEnd w:id="4385"/>
      <w:bookmarkEnd w:id="4386"/>
      <w:bookmarkEnd w:id="4387"/>
      <w:bookmarkEnd w:id="4388"/>
      <w:bookmarkEnd w:id="4389"/>
      <w:bookmarkEnd w:id="4390"/>
      <w:bookmarkEnd w:id="4391"/>
    </w:p>
    <w:p w14:paraId="6C38620F"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4A16BFE0" w14:textId="77777777" w:rsidR="00AD49E7" w:rsidRPr="00297C18" w:rsidRDefault="00AD49E7" w:rsidP="00AD49E7">
      <w:pPr>
        <w:pStyle w:val="Heading5"/>
        <w:rPr>
          <w:b/>
        </w:rPr>
      </w:pPr>
      <w:bookmarkStart w:id="4392" w:name="_Toc32332259"/>
      <w:bookmarkStart w:id="4393" w:name="_Toc37430176"/>
      <w:bookmarkStart w:id="4394" w:name="_Toc43739279"/>
      <w:bookmarkStart w:id="4395" w:name="_Toc46347040"/>
      <w:bookmarkStart w:id="4396" w:name="_Toc53168747"/>
      <w:bookmarkStart w:id="4397" w:name="_Toc53169439"/>
      <w:bookmarkStart w:id="4398" w:name="_Toc53170131"/>
      <w:r w:rsidRPr="00297C18">
        <w:rPr>
          <w:lang w:eastAsia="sv-SE"/>
        </w:rPr>
        <w:t>10.2.5.2.2</w:t>
      </w:r>
      <w:r w:rsidRPr="00297C18">
        <w:rPr>
          <w:lang w:eastAsia="sv-SE"/>
        </w:rPr>
        <w:tab/>
      </w:r>
      <w:r w:rsidRPr="00297C18">
        <w:t xml:space="preserve">Stage 2: </w:t>
      </w:r>
      <w:r w:rsidRPr="00297C18">
        <w:rPr>
          <w:lang w:eastAsia="sv-SE"/>
        </w:rPr>
        <w:t>BS measurement</w:t>
      </w:r>
      <w:bookmarkEnd w:id="4392"/>
      <w:bookmarkEnd w:id="4393"/>
      <w:bookmarkEnd w:id="4394"/>
      <w:bookmarkEnd w:id="4395"/>
      <w:bookmarkEnd w:id="4396"/>
      <w:bookmarkEnd w:id="4397"/>
      <w:bookmarkEnd w:id="4398"/>
    </w:p>
    <w:p w14:paraId="65CBD9E7" w14:textId="77777777" w:rsidR="00AD49E7" w:rsidRPr="00297C18" w:rsidRDefault="00AD49E7" w:rsidP="00AD49E7">
      <w:r w:rsidRPr="00297C18">
        <w:t>The NFTR testing procedure consists in the following steps:</w:t>
      </w:r>
    </w:p>
    <w:p w14:paraId="5873517A" w14:textId="77777777" w:rsidR="00AD49E7" w:rsidRPr="00297C18" w:rsidRDefault="00AD49E7">
      <w:pPr>
        <w:pStyle w:val="B1"/>
        <w:numPr>
          <w:ilvl w:val="0"/>
          <w:numId w:val="80"/>
        </w:numPr>
        <w:pPrChange w:id="4399" w:author="Huawei - email approval" w:date="2020-11-17T12:16:00Z">
          <w:pPr>
            <w:pStyle w:val="B1"/>
          </w:pPr>
        </w:pPrChange>
      </w:pPr>
      <w:del w:id="4400" w:author="Huawei - email approval" w:date="2020-11-17T12:16:00Z">
        <w:r w:rsidRPr="00297C18" w:rsidDel="004264E9">
          <w:delText>1)</w:delText>
        </w:r>
        <w:r w:rsidRPr="00297C18" w:rsidDel="004264E9">
          <w:tab/>
        </w:r>
      </w:del>
      <w:r w:rsidRPr="00297C18">
        <w:t xml:space="preserve">BS near field </w:t>
      </w:r>
      <w:r w:rsidRPr="00297C18">
        <w:rPr>
          <w:i/>
          <w:rPrChange w:id="4401" w:author="Huawei - editorials" w:date="2020-10-15T21:51:00Z">
            <w:rPr/>
          </w:rPrChange>
        </w:rPr>
        <w:t>radiation pattern</w:t>
      </w:r>
      <w:r w:rsidRPr="00297C18">
        <w:t xml:space="preserve"> measurement: this is performed when the </w:t>
      </w:r>
      <w:r w:rsidRPr="00297C18">
        <w:rPr>
          <w:lang w:val="en-CA"/>
        </w:rPr>
        <w:t xml:space="preserve">BS </w:t>
      </w:r>
      <w:r w:rsidRPr="00297C18">
        <w:t xml:space="preserve">will be receiving a defined modulated signal, as defined in </w:t>
      </w:r>
      <w:r w:rsidRPr="00297C18">
        <w:rPr>
          <w:lang w:eastAsia="zh-CN"/>
        </w:rPr>
        <w:t xml:space="preserve">applicable </w:t>
      </w:r>
      <w:r w:rsidRPr="00297C18">
        <w:t>conformance test specification.</w:t>
      </w:r>
    </w:p>
    <w:p w14:paraId="5B099800" w14:textId="77777777" w:rsidR="00AD49E7" w:rsidRPr="00297C18" w:rsidRDefault="00AD49E7" w:rsidP="00AD49E7">
      <w:pPr>
        <w:pStyle w:val="NO"/>
      </w:pPr>
      <w:r w:rsidRPr="00297C18">
        <w:t>NOTE:</w:t>
      </w:r>
      <w:r w:rsidRPr="00297C18">
        <w:tab/>
        <w:t xml:space="preserve">if the Near Field pattern is derived, for example by transmitting through the </w:t>
      </w:r>
      <w:r w:rsidRPr="00297C18">
        <w:rPr>
          <w:i/>
          <w:rPrChange w:id="4402" w:author="Huawei - editorials" w:date="2020-10-15T21:37:00Z">
            <w:rPr/>
          </w:rPrChange>
        </w:rPr>
        <w:t>antenna array</w:t>
      </w:r>
      <w:r w:rsidRPr="00297C18">
        <w:t>, then uncertainty contributors need to be considered in the measurement uncertainty budget (including differences in matching losses between transmit and receive chains).</w:t>
      </w:r>
    </w:p>
    <w:p w14:paraId="1A191A4F" w14:textId="77777777" w:rsidR="00AD49E7" w:rsidRPr="00297C18" w:rsidRDefault="00AD49E7" w:rsidP="00AD49E7">
      <w:pPr>
        <w:pStyle w:val="B1"/>
      </w:pPr>
      <w:r w:rsidRPr="00297C18">
        <w:t>2)</w:t>
      </w:r>
      <w:r w:rsidRPr="00297C18">
        <w:tab/>
        <w:t>BS near field OTA sensitivity measurement: this is performed by measuring the sensitivity in near field when a modulated signal is received by the BS under test,</w:t>
      </w:r>
    </w:p>
    <w:p w14:paraId="5013082A" w14:textId="77777777" w:rsidR="00AD49E7" w:rsidRPr="00297C18" w:rsidRDefault="00AD49E7" w:rsidP="00AD49E7">
      <w:pPr>
        <w:pStyle w:val="B1"/>
      </w:pPr>
      <w:r w:rsidRPr="00297C18">
        <w:t>3)</w:t>
      </w:r>
      <w:r w:rsidRPr="00297C18">
        <w:tab/>
        <w:t>BS near field to far field EIS transformation: sensitivity measurement is applied.</w:t>
      </w:r>
    </w:p>
    <w:p w14:paraId="052D0755" w14:textId="77777777" w:rsidR="00AD49E7" w:rsidRPr="00297C18" w:rsidRDefault="00AD49E7" w:rsidP="00AD49E7">
      <w:pPr>
        <w:ind w:left="284"/>
      </w:pPr>
      <w:r w:rsidRPr="00297C18">
        <w:t xml:space="preserve">The near field to far field transformation is a mathematical computation which is applied to the near field measured </w:t>
      </w:r>
      <w:r w:rsidRPr="00297C18">
        <w:rPr>
          <w:i/>
          <w:rPrChange w:id="4403" w:author="Huawei - editorials" w:date="2020-10-15T21:51:00Z">
            <w:rPr/>
          </w:rPrChange>
        </w:rPr>
        <w:t>radiation pattern</w:t>
      </w:r>
      <w:r w:rsidRPr="00297C18">
        <w:t xml:space="preserve"> in order to compute the far field </w:t>
      </w:r>
      <w:r w:rsidRPr="00297C18">
        <w:rPr>
          <w:i/>
          <w:rPrChange w:id="4404" w:author="Huawei - editorials" w:date="2020-10-15T21:51:00Z">
            <w:rPr/>
          </w:rPrChange>
        </w:rPr>
        <w:t>radiation pattern</w:t>
      </w:r>
      <w:r w:rsidRPr="00297C18">
        <w:t>. It is typically performed expanding the measured near field over a set of orthogonal basis functions. The near to far field transform is then performed in two steps:</w:t>
      </w:r>
    </w:p>
    <w:p w14:paraId="2B7EF3B7" w14:textId="77777777" w:rsidR="00AD49E7" w:rsidRPr="00297C18" w:rsidRDefault="00AD49E7" w:rsidP="00AD49E7">
      <w:pPr>
        <w:pStyle w:val="B2"/>
      </w:pPr>
      <w:r w:rsidRPr="00297C18">
        <w:t>3.1)</w:t>
      </w:r>
      <w:r w:rsidRPr="00297C18">
        <w:tab/>
        <w:t xml:space="preserve">Expansion (or projection) of the measured near field (i.e. </w:t>
      </w:r>
      <w:r w:rsidRPr="00297C18">
        <w:rPr>
          <w:i/>
          <w:iCs/>
        </w:rPr>
        <w:t>E</w:t>
      </w:r>
      <w:r w:rsidRPr="00297C18">
        <w:rPr>
          <w:i/>
          <w:iCs/>
          <w:vertAlign w:val="subscript"/>
        </w:rPr>
        <w:t>meas</w:t>
      </w:r>
      <w:del w:id="4405" w:author="Huawei - email approval" w:date="2020-11-17T12:16:00Z">
        <w:r w:rsidRPr="00297C18" w:rsidDel="004264E9">
          <w:rPr>
            <w:i/>
            <w:iCs/>
          </w:rPr>
          <w:delText>(r)</w:delText>
        </w:r>
      </w:del>
      <w:ins w:id="4406" w:author="Huawei - email approval" w:date="2020-11-17T12:16:00Z">
        <w:r w:rsidRPr="00297C18">
          <w:rPr>
            <w:i/>
            <w:iCs/>
          </w:rPr>
          <w:t>I</w:t>
        </w:r>
      </w:ins>
      <w:r w:rsidRPr="00297C18">
        <w:t xml:space="preserve">) over a set of orthogonal basis functions (i.e. </w:t>
      </w:r>
      <w:r w:rsidRPr="00297C18">
        <w:rPr>
          <w:i/>
          <w:iCs/>
        </w:rPr>
        <w:t>F</w:t>
      </w:r>
      <w:r w:rsidRPr="00297C18">
        <w:rPr>
          <w:i/>
          <w:iCs/>
          <w:vertAlign w:val="subscript"/>
        </w:rPr>
        <w:t>ba</w:t>
      </w:r>
      <w:del w:id="4407" w:author="Huawei - email approval" w:date="2020-11-17T12:16:00Z">
        <w:r w:rsidRPr="00297C18" w:rsidDel="004264E9">
          <w:rPr>
            <w:i/>
            <w:iCs/>
            <w:vertAlign w:val="subscript"/>
          </w:rPr>
          <w:delText>sis</w:delText>
        </w:r>
      </w:del>
      <w:ins w:id="4408" w:author="Huawei - email approval" w:date="2020-11-17T12:16:00Z">
        <w:r w:rsidRPr="00297C18">
          <w:rPr>
            <w:i/>
            <w:iCs/>
            <w:vertAlign w:val="subscript"/>
          </w:rPr>
          <w:t>I</w:t>
        </w:r>
      </w:ins>
      <w:r w:rsidRPr="00297C18">
        <w:rPr>
          <w:i/>
          <w:iCs/>
        </w:rPr>
        <w:t>(r)</w:t>
      </w:r>
      <w:r w:rsidRPr="00297C18">
        <w:t>) in order to evaluate the transformed spectrum:</w:t>
      </w:r>
    </w:p>
    <w:p w14:paraId="405870EC" w14:textId="77777777" w:rsidR="00AD49E7" w:rsidRPr="00297C18" w:rsidRDefault="00AD49E7" w:rsidP="00AD49E7">
      <w:pPr>
        <w:pStyle w:val="EQ"/>
        <w:rPr>
          <w:i/>
          <w:noProof w:val="0"/>
        </w:rPr>
      </w:pPr>
      <w:del w:id="4409" w:author="Huawei - email approval" w:date="2020-11-17T12:16:00Z">
        <w:r w:rsidRPr="00297C18" w:rsidDel="004264E9">
          <w:rPr>
            <w:noProof w:val="0"/>
          </w:rPr>
          <w:tab/>
        </w:r>
        <w:r w:rsidRPr="00297C18" w:rsidDel="004264E9">
          <w:rPr>
            <w:i/>
            <w:noProof w:val="0"/>
          </w:rPr>
          <w:delText>E</w:delText>
        </w:r>
        <w:r w:rsidRPr="00297C18" w:rsidDel="004264E9">
          <w:rPr>
            <w:i/>
            <w:noProof w:val="0"/>
            <w:vertAlign w:val="subscript"/>
          </w:rPr>
          <w:delText>m</w:delText>
        </w:r>
      </w:del>
      <w:ins w:id="4410" w:author="Huawei - email approval" w:date="2020-11-17T12:16:00Z">
        <w:r w:rsidRPr="00297C18">
          <w:rPr>
            <w:noProof w:val="0"/>
          </w:rPr>
          <w:t>I</w:t>
        </w:r>
      </w:ins>
      <w:r w:rsidRPr="00297C18">
        <w:rPr>
          <w:i/>
          <w:noProof w:val="0"/>
          <w:vertAlign w:val="subscript"/>
        </w:rPr>
        <w:t>eas</w:t>
      </w:r>
      <w:r w:rsidRPr="00297C18">
        <w:rPr>
          <w:i/>
          <w:noProof w:val="0"/>
        </w:rPr>
        <w:t>(r) = Spectrum * F</w:t>
      </w:r>
      <w:r w:rsidRPr="00297C18">
        <w:rPr>
          <w:i/>
          <w:noProof w:val="0"/>
          <w:vertAlign w:val="subscript"/>
        </w:rPr>
        <w:t>basis</w:t>
      </w:r>
      <w:r w:rsidRPr="00297C18">
        <w:rPr>
          <w:i/>
          <w:noProof w:val="0"/>
        </w:rPr>
        <w:t>(r)</w:t>
      </w:r>
    </w:p>
    <w:p w14:paraId="1BF0E57A" w14:textId="77777777" w:rsidR="00AD49E7" w:rsidRPr="00297C18" w:rsidRDefault="00AD49E7" w:rsidP="00AD49E7">
      <w:pPr>
        <w:pStyle w:val="B2"/>
      </w:pPr>
      <w:r w:rsidRPr="00297C18">
        <w:t>3.2)</w:t>
      </w:r>
      <w:r w:rsidRPr="00297C18">
        <w:tab/>
        <w:t>FF (i.e. E</w:t>
      </w:r>
      <w:r w:rsidRPr="00297C18">
        <w:rPr>
          <w:vertAlign w:val="subscript"/>
        </w:rPr>
        <w:t>FF</w:t>
      </w:r>
      <w:r w:rsidRPr="00297C18">
        <w:t>) computation using the previously calculated spectrum and with the basis functions evaluated at r</w:t>
      </w:r>
      <w:r w:rsidRPr="00297C18">
        <w:sym w:font="Wingdings" w:char="F0E0"/>
      </w:r>
      <w:r w:rsidRPr="00297C18">
        <w:t xml:space="preserve">∞ (i.e. </w:t>
      </w:r>
      <w:r w:rsidRPr="00297C18">
        <w:rPr>
          <w:i/>
          <w:iCs/>
        </w:rPr>
        <w:t>F</w:t>
      </w:r>
      <w:r w:rsidRPr="00297C18">
        <w:rPr>
          <w:i/>
          <w:iCs/>
          <w:vertAlign w:val="subscript"/>
        </w:rPr>
        <w:t>basis</w:t>
      </w:r>
      <w:r w:rsidRPr="00297C18">
        <w:rPr>
          <w:i/>
          <w:iCs/>
        </w:rPr>
        <w:t xml:space="preserve">(r </w:t>
      </w:r>
      <w:r w:rsidRPr="00297C18">
        <w:rPr>
          <w:i/>
          <w:iCs/>
        </w:rPr>
        <w:sym w:font="Wingdings" w:char="F0E0"/>
      </w:r>
      <w:r w:rsidRPr="00297C18">
        <w:rPr>
          <w:i/>
          <w:iCs/>
        </w:rPr>
        <w:t xml:space="preserve"> ∞)</w:t>
      </w:r>
      <w:r w:rsidRPr="00297C18">
        <w:t xml:space="preserve">): </w:t>
      </w:r>
    </w:p>
    <w:p w14:paraId="03A047B3" w14:textId="77777777" w:rsidR="00AD49E7" w:rsidRPr="00297C18" w:rsidRDefault="00AD49E7" w:rsidP="00AD49E7">
      <w:pPr>
        <w:pStyle w:val="EQ"/>
        <w:rPr>
          <w:i/>
          <w:noProof w:val="0"/>
        </w:rPr>
      </w:pPr>
      <w:r w:rsidRPr="00297C18">
        <w:rPr>
          <w:noProof w:val="0"/>
        </w:rPr>
        <w:tab/>
      </w:r>
      <w:r w:rsidRPr="00297C18">
        <w:rPr>
          <w:i/>
          <w:noProof w:val="0"/>
        </w:rPr>
        <w:t>E</w:t>
      </w:r>
      <w:r w:rsidRPr="00297C18">
        <w:rPr>
          <w:i/>
          <w:noProof w:val="0"/>
          <w:vertAlign w:val="subscript"/>
        </w:rPr>
        <w:t>FF</w:t>
      </w:r>
      <w:r w:rsidRPr="00297C18">
        <w:rPr>
          <w:i/>
          <w:noProof w:val="0"/>
        </w:rPr>
        <w:t xml:space="preserve"> = Spectrum * F</w:t>
      </w:r>
      <w:r w:rsidRPr="00297C18">
        <w:rPr>
          <w:i/>
          <w:noProof w:val="0"/>
          <w:vertAlign w:val="subscript"/>
        </w:rPr>
        <w:t>basis</w:t>
      </w:r>
      <w:r w:rsidRPr="00297C18">
        <w:rPr>
          <w:i/>
          <w:noProof w:val="0"/>
        </w:rPr>
        <w:t xml:space="preserve">(r </w:t>
      </w:r>
      <w:r w:rsidRPr="00297C18">
        <w:rPr>
          <w:i/>
          <w:noProof w:val="0"/>
        </w:rPr>
        <w:sym w:font="Wingdings" w:char="F0E0"/>
      </w:r>
      <w:r w:rsidRPr="00297C18">
        <w:rPr>
          <w:i/>
          <w:noProof w:val="0"/>
        </w:rPr>
        <w:t xml:space="preserve"> ∞)</w:t>
      </w:r>
    </w:p>
    <w:p w14:paraId="36EB515B" w14:textId="77777777" w:rsidR="00AD49E7" w:rsidRPr="00297C18" w:rsidRDefault="00AD49E7" w:rsidP="00AD49E7">
      <w:pPr>
        <w:ind w:left="284"/>
      </w:pPr>
      <w:r w:rsidRPr="00297C18">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7C9CD3CA" w14:textId="77777777" w:rsidR="00AD49E7" w:rsidRPr="00297C18" w:rsidRDefault="00AD49E7" w:rsidP="00AD49E7">
      <w:pPr>
        <w:pStyle w:val="B1"/>
      </w:pPr>
      <w:r w:rsidRPr="00297C18">
        <w:t>4)</w:t>
      </w:r>
      <w:r w:rsidRPr="00297C18">
        <w:tab/>
        <w:t>BS OTA sensitivity: once the full 3D far field EIS pattern has been computed in step 3 from measurements in step 2, the OTA sensitivity can be derived.</w:t>
      </w:r>
    </w:p>
    <w:p w14:paraId="2775F461" w14:textId="77777777" w:rsidR="00AD49E7" w:rsidRPr="00297C18" w:rsidRDefault="00AD49E7" w:rsidP="00AD49E7">
      <w:pPr>
        <w:pStyle w:val="Heading4"/>
        <w:rPr>
          <w:lang w:eastAsia="sv-SE"/>
        </w:rPr>
      </w:pPr>
      <w:bookmarkStart w:id="4411" w:name="_Toc32332260"/>
      <w:bookmarkStart w:id="4412" w:name="_Toc37430177"/>
      <w:bookmarkStart w:id="4413" w:name="_Toc43739280"/>
      <w:bookmarkStart w:id="4414" w:name="_Toc46347041"/>
      <w:bookmarkStart w:id="4415" w:name="_Toc53168748"/>
      <w:bookmarkStart w:id="4416" w:name="_Toc53169440"/>
      <w:bookmarkStart w:id="4417" w:name="_Toc53170132"/>
      <w:r w:rsidRPr="00297C18">
        <w:rPr>
          <w:lang w:eastAsia="sv-SE"/>
        </w:rPr>
        <w:t>10.2.5.3</w:t>
      </w:r>
      <w:r w:rsidRPr="00297C18">
        <w:rPr>
          <w:lang w:eastAsia="sv-SE"/>
        </w:rPr>
        <w:tab/>
      </w:r>
      <w:r w:rsidRPr="00297C18">
        <w:t>MU value derivation</w:t>
      </w:r>
      <w:r w:rsidRPr="00297C18">
        <w:rPr>
          <w:lang w:eastAsia="sv-SE"/>
        </w:rPr>
        <w:t>, FR1</w:t>
      </w:r>
      <w:bookmarkEnd w:id="4411"/>
      <w:bookmarkEnd w:id="4412"/>
      <w:bookmarkEnd w:id="4413"/>
      <w:bookmarkEnd w:id="4414"/>
      <w:bookmarkEnd w:id="4415"/>
      <w:bookmarkEnd w:id="4416"/>
      <w:bookmarkEnd w:id="4417"/>
    </w:p>
    <w:p w14:paraId="732CFAC9" w14:textId="77777777" w:rsidR="00AD49E7" w:rsidRPr="00297C18" w:rsidRDefault="00AD49E7" w:rsidP="00AD49E7">
      <w:r w:rsidRPr="00297C18">
        <w:rPr>
          <w:lang w:eastAsia="sv-SE"/>
        </w:rPr>
        <w:t>Table 10.2.5.3</w:t>
      </w:r>
      <w:r w:rsidRPr="00297C18">
        <w:t xml:space="preserve">-1 captures derivation of the expanded measurement uncertainty values for OTA sensitivity measurements in </w:t>
      </w:r>
      <w:r w:rsidRPr="00297C18">
        <w:rPr>
          <w:lang w:val="en-US"/>
        </w:rPr>
        <w:t>Near Field Test Range</w:t>
      </w:r>
      <w:r w:rsidRPr="00297C18">
        <w:t>.</w:t>
      </w:r>
    </w:p>
    <w:p w14:paraId="1F9DF126" w14:textId="77777777" w:rsidR="00AD49E7" w:rsidRPr="00297C18" w:rsidRDefault="00AD49E7" w:rsidP="00AD49E7">
      <w:pPr>
        <w:rPr>
          <w:lang w:eastAsia="sv-SE"/>
        </w:rPr>
      </w:pPr>
      <w:r w:rsidRPr="00297C18">
        <w:t>Standard uncertainty values for the signal generator,</w:t>
      </w:r>
      <w:del w:id="4418" w:author="Huawei - email approval" w:date="2020-11-17T12:16:00Z">
        <w:r w:rsidRPr="00297C18" w:rsidDel="004264E9">
          <w:delText xml:space="preserve"> network</w:delText>
        </w:r>
      </w:del>
      <w:ins w:id="4419" w:author="Huawei - email approval" w:date="2020-11-17T12:16:00Z">
        <w:r w:rsidRPr="00297C18">
          <w:pgNum/>
        </w:r>
        <w:r w:rsidRPr="00297C18">
          <w:t>nalyser</w:t>
        </w:r>
      </w:ins>
      <w:r w:rsidRPr="00297C18">
        <w:t xml:space="preserve"> analyzer and reference antenna are according to the test equipment uncertainty values, as captured in annex C.</w:t>
      </w:r>
    </w:p>
    <w:p w14:paraId="093909A9" w14:textId="77777777" w:rsidR="00AD49E7" w:rsidRPr="00297C18" w:rsidRDefault="00AD49E7" w:rsidP="00AD49E7">
      <w:pPr>
        <w:pStyle w:val="TH"/>
      </w:pPr>
      <w:r w:rsidRPr="00297C18">
        <w:t xml:space="preserve">Table </w:t>
      </w:r>
      <w:r w:rsidRPr="00297C18">
        <w:rPr>
          <w:lang w:eastAsia="sv-SE"/>
        </w:rPr>
        <w:t>10.2.5.3</w:t>
      </w:r>
      <w:r w:rsidRPr="00297C18">
        <w:t xml:space="preserve">-1: </w:t>
      </w:r>
      <w:r w:rsidRPr="00297C18">
        <w:rPr>
          <w:lang w:eastAsia="sv-SE"/>
        </w:rPr>
        <w:t>NFTR measurement uncertainty</w:t>
      </w:r>
      <w:r w:rsidRPr="00297C18">
        <w:t xml:space="preserve"> value</w:t>
      </w:r>
      <w:r w:rsidRPr="00297C18">
        <w:rPr>
          <w:lang w:eastAsia="sv-SE"/>
        </w:rPr>
        <w:t xml:space="preserve"> derivation for OTA sensitivity measurements</w:t>
      </w:r>
      <w:r w:rsidRPr="00297C18">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AD49E7" w:rsidRPr="00297C18" w14:paraId="33EE3789" w14:textId="77777777" w:rsidTr="006A72B2">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345D7A"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F2FD4B"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7EBF659"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566E7A"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D9165C"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3BB1AC"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BDCB0"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562B5B3F" w14:textId="77777777" w:rsidTr="006A72B2">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D55650"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D2936"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C02B08A"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E3B999D"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F810311"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5F4D49"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4C681"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02CA9"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61E3B84" w14:textId="77777777" w:rsidR="00AD49E7" w:rsidRPr="00297C18" w:rsidRDefault="00AD49E7" w:rsidP="006A72B2">
            <w:pPr>
              <w:pStyle w:val="TAH"/>
              <w:rPr>
                <w:sz w:val="16"/>
                <w:lang w:val="en-US" w:eastAsia="zh-CN"/>
              </w:rPr>
            </w:pPr>
            <w:r w:rsidRPr="00297C18">
              <w:rPr>
                <w:sz w:val="16"/>
                <w:lang w:val="en-US" w:eastAsia="zh-CN"/>
              </w:rPr>
              <w:t>f</w:t>
            </w:r>
            <w:r w:rsidRPr="00297C18">
              <w:rPr>
                <w:rFonts w:eastAsia="NSimSun"/>
                <w:sz w:val="16"/>
                <w:lang w:val="en-US" w:eastAsia="zh-CN"/>
              </w:rPr>
              <w:t>≤</w:t>
            </w:r>
            <w:r w:rsidRPr="00297C18">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0DE14EA" w14:textId="77777777" w:rsidR="00AD49E7" w:rsidRPr="00297C18" w:rsidRDefault="00AD49E7" w:rsidP="006A72B2">
            <w:pPr>
              <w:pStyle w:val="TAH"/>
              <w:rPr>
                <w:sz w:val="16"/>
                <w:lang w:val="en-US" w:eastAsia="zh-CN"/>
              </w:rPr>
            </w:pPr>
            <w:r w:rsidRPr="00297C18">
              <w:rPr>
                <w:sz w:val="16"/>
                <w:lang w:val="en-US" w:eastAsia="zh-CN"/>
              </w:rPr>
              <w:t>3&lt;f</w:t>
            </w:r>
            <w:r w:rsidRPr="00297C18">
              <w:rPr>
                <w:rFonts w:eastAsia="NSimSun"/>
                <w:sz w:val="16"/>
                <w:lang w:val="en-US" w:eastAsia="zh-CN"/>
              </w:rPr>
              <w:t>≤</w:t>
            </w:r>
            <w:r w:rsidRPr="00297C18">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2D5264E" w14:textId="77777777" w:rsidR="00AD49E7" w:rsidRPr="00297C18" w:rsidRDefault="00AD49E7" w:rsidP="006A72B2">
            <w:pPr>
              <w:pStyle w:val="TAH"/>
              <w:rPr>
                <w:sz w:val="16"/>
                <w:lang w:val="en-US" w:eastAsia="zh-CN"/>
              </w:rPr>
            </w:pPr>
            <w:r w:rsidRPr="00297C18">
              <w:rPr>
                <w:sz w:val="16"/>
                <w:lang w:val="en-US" w:eastAsia="zh-CN"/>
              </w:rPr>
              <w:t>4.2&lt;f</w:t>
            </w:r>
            <w:r w:rsidRPr="00297C18">
              <w:rPr>
                <w:rFonts w:eastAsia="NSimSun"/>
                <w:sz w:val="16"/>
                <w:lang w:val="en-US" w:eastAsia="zh-CN"/>
              </w:rPr>
              <w:t>≤</w:t>
            </w:r>
            <w:r w:rsidRPr="00297C18">
              <w:rPr>
                <w:sz w:val="16"/>
                <w:lang w:val="en-US" w:eastAsia="zh-CN"/>
              </w:rPr>
              <w:t>6 GHz</w:t>
            </w:r>
          </w:p>
        </w:tc>
      </w:tr>
      <w:tr w:rsidR="00AD49E7" w:rsidRPr="00297C18" w14:paraId="3238F4CB" w14:textId="77777777" w:rsidTr="006A72B2">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85862B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51CFF6B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15211B5F"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13E4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6C3459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2F66F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B6FE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3EBE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12AD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A70D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FCF0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499D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1D6F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4689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A1D550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3D1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231D42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347FCD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0CBF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2774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D13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A1A4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300F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CE7A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AE5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8C44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5F55FA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533D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E68DA5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278DF2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8E02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F82D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FD58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3572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7E7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9983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5D97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8B16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7271DF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636C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1E4914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749AB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E13A5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C7A5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270B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037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C801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FC4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2CD7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4FC4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9ABD7D2"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B558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3201F9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10D40A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AAB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F5D5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0F0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0B6A6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1349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08AB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97A9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4BBD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79AD1E4"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381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4FFAFA4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6A5F9F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7E86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0042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F107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A9D8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DDC88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7CA1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4C32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3EBB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7725E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72EE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3264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D40C1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F3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89A5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9857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6322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E35FC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2A2F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7931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72AD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961CF1"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5C1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231E2F2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58034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4E0E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8999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2E387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C193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6383D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8EDB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17A6D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0BCAF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AC3B71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E0E8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2D3B8B0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6051DA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2F68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C9C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C78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3F2E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EE7E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827F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723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7D5F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11C7C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5332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7FC52B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4A2371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CB4AA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F28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90D4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F7F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6F2C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F9F2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6D6E5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D368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6CC63A45"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943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54135AE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05929E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D8F9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E607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B483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2B58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6F43D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DED0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FF7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97E2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9E4D9C0"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B65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6D3C8D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46FC35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8F85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EEA3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F99B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E0A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38C7F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09B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626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1F89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EE55B6C"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259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52C324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2359BB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7422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5A00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051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987B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C7CD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3695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10C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2DBE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B7E57C2"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F13C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24A4A4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5B368D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E898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1C1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1E88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6E5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5CB2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4813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21B9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E190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17C5486"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964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287BC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0C5C03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0489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13A6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D966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48C6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0226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7A1C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B6B0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705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AFF3759"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36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48EDB6E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628F4B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460B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442F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2DA83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3F337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B011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893E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758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6ABD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2218FD5B"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FB2E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0E2FA31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0" w:type="auto"/>
            <w:tcBorders>
              <w:top w:val="nil"/>
              <w:left w:val="nil"/>
              <w:bottom w:val="single" w:sz="4" w:space="0" w:color="auto"/>
              <w:right w:val="single" w:sz="4" w:space="0" w:color="auto"/>
            </w:tcBorders>
            <w:shd w:val="clear" w:color="auto" w:fill="auto"/>
            <w:vAlign w:val="center"/>
            <w:hideMark/>
          </w:tcPr>
          <w:p w14:paraId="5490B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E4EC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456E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AC79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C64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F57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54A4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33E1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62B7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FBF1F10"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BC49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59652AD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929D5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F31C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A6B6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BCEE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0A81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16F2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5776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57FE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C691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D6677E8"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788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0BD688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403FDC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D07D0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FC3ED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890A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7714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69B3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29E0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49D0D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194B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96A48BD"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12E8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737631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1846D2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004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741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97C2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60F2F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9C50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E02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C2FF8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75EC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796C5E1"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527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2275120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416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8748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BE357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8FE8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CC52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663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6B8D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01DB1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37A3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BD0728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322C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5D269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54137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063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7BD57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5CA29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A0D3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E5BB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5E23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59734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4BC03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7F59864"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C5D2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7E2B1F3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5759A9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25D3B3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5A2BE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F6EB1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94F9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22B90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46EC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EA23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69F5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AD0E2E5"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41E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716D3D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06D7C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87C6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CFC4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AD84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C0CC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5F5A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271C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850E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8AB1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ABD2A44"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9D39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7CA50A2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6282E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62E4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E368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25E9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7715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6F02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C237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E3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F93D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AB4522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0B4D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6A98614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2D82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9D983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89F9C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E5099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2D1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B664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C2F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E0060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F848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41028AB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C0A2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B3-26</w:t>
            </w:r>
          </w:p>
        </w:tc>
        <w:tc>
          <w:tcPr>
            <w:tcW w:w="0" w:type="auto"/>
            <w:tcBorders>
              <w:top w:val="nil"/>
              <w:left w:val="nil"/>
              <w:bottom w:val="single" w:sz="4" w:space="0" w:color="auto"/>
              <w:right w:val="single" w:sz="4" w:space="0" w:color="auto"/>
            </w:tcBorders>
            <w:shd w:val="clear" w:color="auto" w:fill="auto"/>
            <w:hideMark/>
          </w:tcPr>
          <w:p w14:paraId="5327A7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w:t>
            </w:r>
            <w:del w:id="4420" w:author="Huawei - email approval" w:date="2020-11-17T12:16:00Z">
              <w:r w:rsidRPr="00297C18" w:rsidDel="004264E9">
                <w:rPr>
                  <w:rFonts w:ascii="Arial" w:eastAsia="SimSun" w:hAnsi="Arial" w:cs="Arial"/>
                  <w:color w:val="000000"/>
                  <w:sz w:val="16"/>
                  <w:szCs w:val="16"/>
                  <w:lang w:val="en-US" w:eastAsia="zh-CN"/>
                </w:rPr>
                <w:delText>t</w:delText>
              </w:r>
            </w:del>
            <w:ins w:id="4421" w:author="Huawei - email approval" w:date="2020-11-17T12:16:00Z">
              <w:r w:rsidRPr="00297C18">
                <w:rPr>
                  <w:rFonts w:ascii="Arial" w:eastAsia="SimSun" w:hAnsi="Arial" w:cs="Arial"/>
                  <w:color w:val="000000"/>
                  <w:sz w:val="16"/>
                  <w:szCs w:val="16"/>
                  <w:lang w:val="en-US" w:eastAsia="zh-CN"/>
                </w:rPr>
                <w:t>–</w:t>
              </w:r>
            </w:ins>
            <w:r w:rsidRPr="00297C18">
              <w:rPr>
                <w:rFonts w:ascii="Arial" w:eastAsia="SimSun" w:hAnsi="Arial" w:cs="Arial"/>
                <w:color w:val="000000"/>
                <w:sz w:val="16"/>
                <w:szCs w:val="16"/>
                <w:lang w:val="en-US" w:eastAsia="zh-CN"/>
              </w:rPr>
              <w: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336200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1B03F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8EC5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4E90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149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2782A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F1D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A29E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794C2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6AA7F3B" w14:textId="77777777" w:rsidTr="006A72B2">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990709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553B153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9E369A8"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5DFCB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58F02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580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D3469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B65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4E4D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0F9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30FC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63EE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5C1C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5D4A5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5C65563"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4592D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6C25B9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E49AA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0FA2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DBE5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0D7B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4B2D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297C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53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E02B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DED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1CE4AE7"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4C688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1F802E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1374E6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AC1A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13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9DA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61BC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7BB3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9D65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435B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1201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D2570FC"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21C6D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67A8D6D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34626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524C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42BC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843E2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F4558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254E1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5E06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B3267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7C5DF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41084D5"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6C62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48FDDCD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E0CFA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EBDE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CB5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64B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29F1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2A2F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629D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482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DB67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0DB2F7F"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8C48E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778AB5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1F6210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02C24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35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C06D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3A95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976A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E3B8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16B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EAD4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573F109"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B9F0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0F59D3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7B7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DB19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C679F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E5EF8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73CC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6C45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566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16474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5D9F4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920495C"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F2B2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68A73C0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72B6B5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564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D117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845F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897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B9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111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D0912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DB6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34FB702A"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AB32F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0CF718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142C6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79D329E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0.63</w:t>
            </w:r>
          </w:p>
        </w:tc>
      </w:tr>
      <w:tr w:rsidR="00AD49E7" w:rsidRPr="00297C18" w14:paraId="0C428C34"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0ADA3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w:t>
            </w:r>
            <w:del w:id="4422" w:author="Huawei - email approval" w:date="2020-11-17T12:16:00Z">
              <w:r w:rsidRPr="00297C18" w:rsidDel="004264E9">
                <w:rPr>
                  <w:rFonts w:ascii="Arial" w:eastAsia="SimSun" w:hAnsi="Arial" w:cs="Arial"/>
                  <w:b/>
                  <w:bCs/>
                  <w:color w:val="000000"/>
                  <w:sz w:val="16"/>
                  <w:szCs w:val="16"/>
                  <w:lang w:val="en-US" w:eastAsia="zh-CN"/>
                </w:rPr>
                <w:delText>y</w:delText>
              </w:r>
            </w:del>
            <w:ins w:id="4423"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46168F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804731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5DBF3A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1.24</w:t>
            </w:r>
          </w:p>
        </w:tc>
      </w:tr>
    </w:tbl>
    <w:p w14:paraId="70095EC9" w14:textId="77777777" w:rsidR="00AD49E7" w:rsidRPr="00297C18" w:rsidRDefault="00AD49E7" w:rsidP="00AD49E7">
      <w:pPr>
        <w:rPr>
          <w:iCs/>
        </w:rPr>
      </w:pPr>
    </w:p>
    <w:p w14:paraId="32863231" w14:textId="77777777" w:rsidR="00AD49E7" w:rsidRPr="00297C18" w:rsidRDefault="00AD49E7" w:rsidP="00AD49E7">
      <w:pPr>
        <w:pStyle w:val="Heading3"/>
      </w:pPr>
      <w:bookmarkStart w:id="4424" w:name="_Toc32332261"/>
      <w:bookmarkStart w:id="4425" w:name="_Toc37430178"/>
      <w:bookmarkStart w:id="4426" w:name="_Toc43739281"/>
      <w:bookmarkStart w:id="4427" w:name="_Toc46347042"/>
      <w:bookmarkStart w:id="4428" w:name="_Toc53168749"/>
      <w:bookmarkStart w:id="4429" w:name="_Toc53169441"/>
      <w:bookmarkStart w:id="4430" w:name="_Toc53170133"/>
      <w:r w:rsidRPr="00297C18">
        <w:t>10.2.6</w:t>
      </w:r>
      <w:r w:rsidRPr="00297C18">
        <w:tab/>
        <w:t>Plane Wave Synthesizer</w:t>
      </w:r>
      <w:bookmarkEnd w:id="4424"/>
      <w:bookmarkEnd w:id="4425"/>
      <w:bookmarkEnd w:id="4426"/>
      <w:bookmarkEnd w:id="4427"/>
      <w:bookmarkEnd w:id="4428"/>
      <w:bookmarkEnd w:id="4429"/>
      <w:bookmarkEnd w:id="4430"/>
    </w:p>
    <w:p w14:paraId="61404E4D" w14:textId="77777777" w:rsidR="00AD49E7" w:rsidRPr="00297C18" w:rsidRDefault="00AD49E7" w:rsidP="00AD49E7">
      <w:pPr>
        <w:pStyle w:val="Heading4"/>
        <w:rPr>
          <w:lang w:eastAsia="sv-SE"/>
        </w:rPr>
      </w:pPr>
      <w:bookmarkStart w:id="4431" w:name="_Toc32332262"/>
      <w:bookmarkStart w:id="4432" w:name="_Toc37430179"/>
      <w:bookmarkStart w:id="4433" w:name="_Toc43739282"/>
      <w:bookmarkStart w:id="4434" w:name="_Toc46347043"/>
      <w:bookmarkStart w:id="4435" w:name="_Toc53168750"/>
      <w:bookmarkStart w:id="4436" w:name="_Toc53169442"/>
      <w:bookmarkStart w:id="4437" w:name="_Toc53170134"/>
      <w:r w:rsidRPr="00297C18">
        <w:rPr>
          <w:lang w:eastAsia="sv-SE"/>
        </w:rPr>
        <w:t>10.2.6.1</w:t>
      </w:r>
      <w:r w:rsidRPr="00297C18">
        <w:rPr>
          <w:lang w:eastAsia="sv-SE"/>
        </w:rPr>
        <w:tab/>
        <w:t>Measurement system description</w:t>
      </w:r>
      <w:bookmarkEnd w:id="4431"/>
      <w:bookmarkEnd w:id="4432"/>
      <w:bookmarkEnd w:id="4433"/>
      <w:bookmarkEnd w:id="4434"/>
      <w:bookmarkEnd w:id="4435"/>
      <w:bookmarkEnd w:id="4436"/>
      <w:bookmarkEnd w:id="4437"/>
      <w:r w:rsidRPr="00297C18" w:rsidDel="00E974BF">
        <w:rPr>
          <w:lang w:eastAsia="sv-SE"/>
        </w:rPr>
        <w:t xml:space="preserve"> </w:t>
      </w:r>
    </w:p>
    <w:p w14:paraId="7B08CB44" w14:textId="77777777" w:rsidR="00AD49E7" w:rsidRPr="00297C18" w:rsidRDefault="00AD49E7" w:rsidP="00AD49E7">
      <w:pPr>
        <w:rPr>
          <w:lang w:eastAsia="it-IT"/>
        </w:rPr>
      </w:pPr>
      <w:r w:rsidRPr="00297C18">
        <w:t>Measurement system description is captured in clause 7.6.</w:t>
      </w:r>
      <w:ins w:id="4438" w:author="Huawei - editorials" w:date="2020-10-15T09:53:00Z">
        <w:r w:rsidRPr="00297C18">
          <w:t>1.</w:t>
        </w:r>
      </w:ins>
      <w:r w:rsidRPr="00297C18">
        <w:t xml:space="preserve"> </w:t>
      </w:r>
    </w:p>
    <w:p w14:paraId="1B6AF41B" w14:textId="77777777" w:rsidR="00AD49E7" w:rsidRPr="00297C18" w:rsidRDefault="00AD49E7" w:rsidP="00AD49E7">
      <w:pPr>
        <w:pStyle w:val="Heading4"/>
        <w:rPr>
          <w:lang w:eastAsia="sv-SE"/>
        </w:rPr>
      </w:pPr>
      <w:bookmarkStart w:id="4439" w:name="_Toc32332263"/>
      <w:bookmarkStart w:id="4440" w:name="_Toc37430180"/>
      <w:bookmarkStart w:id="4441" w:name="_Toc43739283"/>
      <w:bookmarkStart w:id="4442" w:name="_Toc46347044"/>
      <w:bookmarkStart w:id="4443" w:name="_Toc53168751"/>
      <w:bookmarkStart w:id="4444" w:name="_Toc53169443"/>
      <w:bookmarkStart w:id="4445" w:name="_Toc53170135"/>
      <w:r w:rsidRPr="00297C18">
        <w:rPr>
          <w:lang w:eastAsia="sv-SE"/>
        </w:rPr>
        <w:t>10.2.6.2</w:t>
      </w:r>
      <w:r w:rsidRPr="00297C18">
        <w:rPr>
          <w:lang w:eastAsia="sv-SE"/>
        </w:rPr>
        <w:tab/>
        <w:t>Test procedure</w:t>
      </w:r>
      <w:bookmarkEnd w:id="4439"/>
      <w:bookmarkEnd w:id="4440"/>
      <w:bookmarkEnd w:id="4441"/>
      <w:bookmarkEnd w:id="4442"/>
      <w:bookmarkEnd w:id="4443"/>
      <w:bookmarkEnd w:id="4444"/>
      <w:bookmarkEnd w:id="4445"/>
    </w:p>
    <w:p w14:paraId="712361C8" w14:textId="77777777" w:rsidR="00AD49E7" w:rsidRPr="00297C18" w:rsidRDefault="00AD49E7" w:rsidP="00AD49E7">
      <w:pPr>
        <w:pStyle w:val="Heading5"/>
        <w:rPr>
          <w:lang w:eastAsia="sv-SE"/>
        </w:rPr>
      </w:pPr>
      <w:bookmarkStart w:id="4446" w:name="_Toc32332264"/>
      <w:bookmarkStart w:id="4447" w:name="_Toc37430181"/>
      <w:bookmarkStart w:id="4448" w:name="_Toc43739284"/>
      <w:bookmarkStart w:id="4449" w:name="_Toc46347045"/>
      <w:bookmarkStart w:id="4450" w:name="_Toc53168752"/>
      <w:bookmarkStart w:id="4451" w:name="_Toc53169444"/>
      <w:bookmarkStart w:id="4452" w:name="_Toc53170136"/>
      <w:r w:rsidRPr="00297C18">
        <w:rPr>
          <w:lang w:eastAsia="sv-SE"/>
        </w:rPr>
        <w:t>10.2.6.2.1</w:t>
      </w:r>
      <w:r w:rsidRPr="00297C18">
        <w:rPr>
          <w:lang w:eastAsia="sv-SE"/>
        </w:rPr>
        <w:tab/>
      </w:r>
      <w:r w:rsidRPr="00297C18">
        <w:t xml:space="preserve">Stage 1: </w:t>
      </w:r>
      <w:r w:rsidRPr="00297C18">
        <w:rPr>
          <w:lang w:eastAsia="sv-SE"/>
        </w:rPr>
        <w:t>Calibration</w:t>
      </w:r>
      <w:bookmarkEnd w:id="4446"/>
      <w:bookmarkEnd w:id="4447"/>
      <w:bookmarkEnd w:id="4448"/>
      <w:bookmarkEnd w:id="4449"/>
      <w:bookmarkEnd w:id="4450"/>
      <w:bookmarkEnd w:id="4451"/>
      <w:bookmarkEnd w:id="4452"/>
    </w:p>
    <w:p w14:paraId="756B3BC6"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w:t>
      </w:r>
    </w:p>
    <w:p w14:paraId="2DE12087" w14:textId="77777777" w:rsidR="00AD49E7" w:rsidRPr="00297C18" w:rsidRDefault="00AD49E7" w:rsidP="00AD49E7">
      <w:pPr>
        <w:pStyle w:val="Heading5"/>
        <w:rPr>
          <w:lang w:eastAsia="sv-SE"/>
        </w:rPr>
      </w:pPr>
      <w:bookmarkStart w:id="4453" w:name="_Toc32332265"/>
      <w:bookmarkStart w:id="4454" w:name="_Toc37430182"/>
      <w:bookmarkStart w:id="4455" w:name="_Toc43739285"/>
      <w:bookmarkStart w:id="4456" w:name="_Toc46347046"/>
      <w:bookmarkStart w:id="4457" w:name="_Toc53168753"/>
      <w:bookmarkStart w:id="4458" w:name="_Toc53169445"/>
      <w:bookmarkStart w:id="4459" w:name="_Toc53170137"/>
      <w:r w:rsidRPr="00297C18">
        <w:rPr>
          <w:lang w:eastAsia="sv-SE"/>
        </w:rPr>
        <w:t>10.2.6.2.2</w:t>
      </w:r>
      <w:r w:rsidRPr="00297C18">
        <w:rPr>
          <w:lang w:eastAsia="sv-SE"/>
        </w:rPr>
        <w:tab/>
      </w:r>
      <w:r w:rsidRPr="00297C18">
        <w:t xml:space="preserve">Stage 2: </w:t>
      </w:r>
      <w:r w:rsidRPr="00297C18">
        <w:rPr>
          <w:lang w:eastAsia="sv-SE"/>
        </w:rPr>
        <w:t>BS measurement</w:t>
      </w:r>
      <w:bookmarkEnd w:id="4453"/>
      <w:bookmarkEnd w:id="4454"/>
      <w:bookmarkEnd w:id="4455"/>
      <w:bookmarkEnd w:id="4456"/>
      <w:bookmarkEnd w:id="4457"/>
      <w:bookmarkEnd w:id="4458"/>
      <w:bookmarkEnd w:id="4459"/>
    </w:p>
    <w:p w14:paraId="30A9AFCA" w14:textId="77777777" w:rsidR="00AD49E7" w:rsidRPr="00297C18" w:rsidRDefault="00AD49E7" w:rsidP="00AD49E7">
      <w:pPr>
        <w:rPr>
          <w:lang w:eastAsia="sv-SE"/>
        </w:rPr>
      </w:pPr>
      <w:r w:rsidRPr="00297C18">
        <w:t xml:space="preserve">The PWS testing procedure </w:t>
      </w:r>
      <w:r w:rsidRPr="00297C18">
        <w:rPr>
          <w:lang w:eastAsia="it-IT"/>
        </w:rPr>
        <w:t>consists of</w:t>
      </w:r>
      <w:r w:rsidRPr="00297C18">
        <w:t xml:space="preserve"> the following steps:</w:t>
      </w:r>
    </w:p>
    <w:p w14:paraId="78C99C90" w14:textId="77777777" w:rsidR="00AD49E7" w:rsidRPr="00297C18" w:rsidRDefault="00AD49E7" w:rsidP="00AD49E7">
      <w:pPr>
        <w:pStyle w:val="B1"/>
        <w:rPr>
          <w:lang w:eastAsia="zh-CN"/>
        </w:rPr>
      </w:pPr>
      <w:r w:rsidRPr="00297C18">
        <w:rPr>
          <w:lang w:eastAsia="zh-CN"/>
        </w:rPr>
        <w:t>1)</w:t>
      </w:r>
      <w:r w:rsidRPr="00297C18">
        <w:rPr>
          <w:lang w:eastAsia="zh-CN"/>
        </w:rPr>
        <w:tab/>
        <w:t xml:space="preserve">Install BS as BS with the manufacturer declared coordinate system reference point in the same place as the phase center of the reference antenna A as shown in figure </w:t>
      </w:r>
      <w:r w:rsidRPr="00297C18">
        <w:rPr>
          <w:lang w:val="en-US"/>
        </w:rPr>
        <w:t>7.6.1</w:t>
      </w:r>
      <w:r w:rsidRPr="00297C18">
        <w:t>-2</w:t>
      </w:r>
      <w:r w:rsidRPr="00297C18">
        <w:rPr>
          <w:lang w:eastAsia="zh-CN"/>
        </w:rPr>
        <w:t>. The manufacturer declared coordinate system orientation of the BS is set to be aligned with the testing system.</w:t>
      </w:r>
    </w:p>
    <w:p w14:paraId="69884BC0" w14:textId="77777777" w:rsidR="00AD49E7" w:rsidRPr="00297C18" w:rsidRDefault="00AD49E7" w:rsidP="00AD49E7">
      <w:pPr>
        <w:pStyle w:val="B1"/>
        <w:rPr>
          <w:lang w:eastAsia="zh-CN"/>
        </w:rPr>
      </w:pPr>
      <w:r w:rsidRPr="00297C18">
        <w:rPr>
          <w:lang w:eastAsia="zh-CN"/>
        </w:rPr>
        <w:t>2)</w:t>
      </w:r>
      <w:r w:rsidRPr="00297C18">
        <w:rPr>
          <w:lang w:eastAsia="zh-CN"/>
        </w:rPr>
        <w:tab/>
        <w:t>Configure signal generator, one port and one carrier at a time according to maximum power requirement.</w:t>
      </w:r>
    </w:p>
    <w:p w14:paraId="2CCF064D" w14:textId="77777777" w:rsidR="00AD49E7" w:rsidRPr="00297C18" w:rsidRDefault="00AD49E7" w:rsidP="00AD49E7">
      <w:pPr>
        <w:pStyle w:val="B1"/>
        <w:rPr>
          <w:lang w:eastAsia="zh-CN"/>
        </w:rPr>
      </w:pPr>
      <w:r w:rsidRPr="00297C18">
        <w:rPr>
          <w:lang w:eastAsia="zh-CN"/>
        </w:rPr>
        <w:t>3)</w:t>
      </w:r>
      <w:r w:rsidRPr="00297C18">
        <w:rPr>
          <w:lang w:eastAsia="zh-CN"/>
        </w:rPr>
        <w:tab/>
        <w:t>Calculate EIS at this point with EI</w:t>
      </w:r>
      <w:del w:id="4460" w:author="Huawei - email approval" w:date="2020-11-17T12:16:00Z">
        <w:r w:rsidRPr="00297C18" w:rsidDel="004264E9">
          <w:rPr>
            <w:lang w:eastAsia="zh-CN"/>
          </w:rPr>
          <w:delText>S</w:delText>
        </w:r>
      </w:del>
      <w:ins w:id="4461" w:author="Huawei - email approval" w:date="2020-11-17T12:16:00Z">
        <w:r w:rsidRPr="00297C18">
          <w:rPr>
            <w:lang w:eastAsia="zh-CN"/>
          </w:rPr>
          <w:t>–</w:t>
        </w:r>
      </w:ins>
      <w:r w:rsidRPr="00297C18">
        <w:rPr>
          <w:lang w:eastAsia="zh-CN"/>
        </w:rPr>
        <w:t xml:space="preserve"> = PBER - L</w:t>
      </w:r>
      <w:r w:rsidRPr="00297C18">
        <w:rPr>
          <w:vertAlign w:val="subscript"/>
          <w:lang w:eastAsia="zh-CN"/>
        </w:rPr>
        <w:t>C→A</w:t>
      </w:r>
      <w:r w:rsidRPr="00297C18">
        <w:rPr>
          <w:lang w:eastAsia="zh-CN"/>
        </w:rPr>
        <w:t>.</w:t>
      </w:r>
    </w:p>
    <w:p w14:paraId="1D3193FD" w14:textId="77777777" w:rsidR="00AD49E7" w:rsidRPr="00297C18" w:rsidRDefault="00AD49E7" w:rsidP="00AD49E7">
      <w:pPr>
        <w:pStyle w:val="B1"/>
        <w:rPr>
          <w:lang w:eastAsia="zh-CN"/>
        </w:rPr>
      </w:pPr>
      <w:r w:rsidRPr="00297C18">
        <w:rPr>
          <w:lang w:eastAsia="zh-CN"/>
        </w:rPr>
        <w:t>4) Repeat</w:t>
      </w:r>
      <w:del w:id="4462" w:author="Huawei - email approval" w:date="2020-11-17T12:16:00Z">
        <w:r w:rsidRPr="00297C18" w:rsidDel="004264E9">
          <w:rPr>
            <w:lang w:eastAsia="zh-CN"/>
          </w:rPr>
          <w:delText xml:space="preserve"> </w:delText>
        </w:r>
      </w:del>
      <w:ins w:id="4463" w:author="Huawei - email approval" w:date="2020-11-17T12:16:00Z">
        <w:r w:rsidRPr="00297C18">
          <w:rPr>
            <w:lang w:eastAsia="zh-CN"/>
          </w:rPr>
          <w:t>–</w:t>
        </w:r>
      </w:ins>
      <w:r w:rsidRPr="00297C18">
        <w:rPr>
          <w:lang w:eastAsia="zh-CN"/>
        </w:rPr>
        <w:t xml:space="preserve">steps 2 - 3 for all conformance test </w:t>
      </w:r>
      <w:r w:rsidRPr="00297C18">
        <w:rPr>
          <w:i/>
          <w:lang w:eastAsia="zh-CN"/>
          <w:rPrChange w:id="4464" w:author="Huawei - editorials" w:date="2020-10-15T21:41:00Z">
            <w:rPr>
              <w:lang w:eastAsia="zh-CN"/>
            </w:rPr>
          </w:rPrChange>
        </w:rPr>
        <w:t>beam direction pairs</w:t>
      </w:r>
      <w:r w:rsidRPr="00297C18">
        <w:rPr>
          <w:lang w:eastAsia="zh-CN"/>
        </w:rPr>
        <w:t xml:space="preserve"> and test conditions. </w:t>
      </w:r>
    </w:p>
    <w:p w14:paraId="1207067D" w14:textId="77777777" w:rsidR="00AD49E7" w:rsidRPr="00297C18" w:rsidRDefault="00AD49E7" w:rsidP="00AD49E7">
      <w:pPr>
        <w:pStyle w:val="Heading4"/>
      </w:pPr>
      <w:bookmarkStart w:id="4465" w:name="_Toc32332266"/>
      <w:bookmarkStart w:id="4466" w:name="_Toc37430183"/>
      <w:bookmarkStart w:id="4467" w:name="_Toc43739286"/>
      <w:bookmarkStart w:id="4468" w:name="_Toc46347047"/>
      <w:bookmarkStart w:id="4469" w:name="_Toc53168754"/>
      <w:bookmarkStart w:id="4470" w:name="_Toc53169446"/>
      <w:bookmarkStart w:id="4471" w:name="_Toc53170138"/>
      <w:r w:rsidRPr="00297C18">
        <w:t>10.2.6.3</w:t>
      </w:r>
      <w:r w:rsidRPr="00297C18">
        <w:tab/>
        <w:t>MU value derivation, FR1</w:t>
      </w:r>
      <w:bookmarkEnd w:id="4465"/>
      <w:bookmarkEnd w:id="4466"/>
      <w:bookmarkEnd w:id="4467"/>
      <w:bookmarkEnd w:id="4468"/>
      <w:bookmarkEnd w:id="4469"/>
      <w:bookmarkEnd w:id="4470"/>
      <w:bookmarkEnd w:id="4471"/>
    </w:p>
    <w:p w14:paraId="32909804" w14:textId="77777777" w:rsidR="00AD49E7" w:rsidRPr="00297C18" w:rsidRDefault="00AD49E7" w:rsidP="00AD49E7">
      <w:r w:rsidRPr="00297C18">
        <w:rPr>
          <w:lang w:eastAsia="sv-SE"/>
        </w:rPr>
        <w:t xml:space="preserve">Table </w:t>
      </w:r>
      <w:r w:rsidRPr="00297C18">
        <w:t xml:space="preserve">10.2.6.3-1 captures derivation of the expanded measurement uncertainty values for OTA sensitivity measurements in </w:t>
      </w:r>
      <w:r w:rsidRPr="00297C18">
        <w:rPr>
          <w:lang w:val="en-US"/>
        </w:rPr>
        <w:t>PWS</w:t>
      </w:r>
      <w:r w:rsidRPr="00297C18">
        <w:t>.</w:t>
      </w:r>
    </w:p>
    <w:p w14:paraId="7024AA8A" w14:textId="77777777" w:rsidR="00AD49E7" w:rsidRPr="00297C18" w:rsidRDefault="00AD49E7" w:rsidP="00AD49E7">
      <w:pPr>
        <w:pStyle w:val="TH"/>
      </w:pPr>
      <w:r w:rsidRPr="00297C18">
        <w:t xml:space="preserve">Table 10.2.6.3-1: Plane wave synthesizer </w:t>
      </w:r>
      <w:r w:rsidRPr="00297C18">
        <w:rPr>
          <w:lang w:eastAsia="sv-SE"/>
        </w:rPr>
        <w:t>MU</w:t>
      </w:r>
      <w:r w:rsidRPr="00297C18">
        <w:t xml:space="preserve"> value </w:t>
      </w:r>
      <w:r w:rsidRPr="00297C18">
        <w:rPr>
          <w:lang w:eastAsia="sv-SE"/>
        </w:rPr>
        <w:t xml:space="preserve">derivation </w:t>
      </w:r>
      <w:r w:rsidRPr="00297C18">
        <w:t>for OTA sensitivity</w:t>
      </w:r>
      <w:r w:rsidRPr="00297C18">
        <w:rPr>
          <w:lang w:eastAsia="sv-SE"/>
        </w:rPr>
        <w:t xml:space="preserve"> </w:t>
      </w:r>
      <w:r w:rsidRPr="00297C18">
        <w:t>measurements, FR1</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AD49E7" w:rsidRPr="00297C18" w14:paraId="1413CC9E" w14:textId="77777777" w:rsidTr="006A72B2">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F6F3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4A46D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E8D0A0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C6EA3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15006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BC3106"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7B19E5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BE654DA" w14:textId="77777777" w:rsidTr="006A72B2">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9D838B"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CC4389"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E47C90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2F78E2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E16013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3A06B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620122A"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65A8F5"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0F6E5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0509917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B1E7E7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7A5CE505"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51FCD3" w14:textId="77777777" w:rsidR="00AD49E7" w:rsidRPr="00297C18" w:rsidRDefault="00AD49E7" w:rsidP="006A72B2">
            <w:pPr>
              <w:pStyle w:val="TAH"/>
              <w:rPr>
                <w:rFonts w:eastAsia="Arial Unicode MS" w:cs="Arial"/>
                <w:color w:val="000000"/>
                <w:sz w:val="16"/>
                <w:szCs w:val="16"/>
                <w:lang w:val="en-US" w:eastAsia="zh-CN"/>
              </w:rPr>
            </w:pPr>
            <w:r w:rsidRPr="00297C18">
              <w:rPr>
                <w:rFonts w:eastAsia="Arial Unicode MS" w:cs="Arial"/>
                <w:color w:val="000000"/>
                <w:sz w:val="16"/>
                <w:szCs w:val="16"/>
                <w:lang w:val="en-US" w:eastAsia="zh-CN"/>
              </w:rPr>
              <w:t>Stage 2: BS measurement</w:t>
            </w:r>
          </w:p>
        </w:tc>
      </w:tr>
      <w:tr w:rsidR="00AD49E7" w:rsidRPr="00297C18" w14:paraId="111AA36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CADD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79AA5FDF"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182CEC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7F28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4241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BC81A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A1E0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B2513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6EBE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B85E1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A30E7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0415F0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FC3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77E85972"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7BC51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E8A4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AB143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D7800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AFC8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AB20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0403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2143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D0E7F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0.46</w:t>
            </w:r>
          </w:p>
        </w:tc>
      </w:tr>
      <w:tr w:rsidR="00AD49E7" w:rsidRPr="00297C18" w14:paraId="0B8E4AF3"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E703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677EC617"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05824E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308E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BE9B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64F8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A038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4A83D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538F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1BB10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074CA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7DD8619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DDF2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19A11832"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429FA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9732D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A6E6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7E07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87CD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E3CE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6533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C82E5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A08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2F313AE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436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1554F80F"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77BD1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BA668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A0E15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958B1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9DF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A1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649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707E80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0198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4416A1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ADE0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3F77344B"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5B1E08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315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D725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D1C6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C90D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A29D2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8948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B81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A11F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27A54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8EEF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3278C6D7"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5E70F7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D8A6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88942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B684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123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139D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B55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767BF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230B1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2F9E73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FC3A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5F67E804"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03CC7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C728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167A3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FC7D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700B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969CF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59DC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161D0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93D9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02460C53" w14:textId="77777777" w:rsidTr="006A72B2">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28049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1: Calibration measurement</w:t>
            </w:r>
          </w:p>
        </w:tc>
      </w:tr>
      <w:tr w:rsidR="00AD49E7" w:rsidRPr="00297C18" w14:paraId="0879079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5387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237C27D8"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D11510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C5E3EE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6A0EBB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6803268"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1AB8F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35C47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BE53E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A4D25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A26AAF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r>
      <w:tr w:rsidR="00AD49E7" w:rsidRPr="00297C18" w14:paraId="348EACF1"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5FB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1A40C63F"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42020E3E"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3E9329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445E0E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7D2044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FA725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00E14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E1AD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E83B4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1A366A0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0.23</w:t>
            </w:r>
          </w:p>
        </w:tc>
      </w:tr>
      <w:tr w:rsidR="00AD49E7" w:rsidRPr="00297C18" w14:paraId="7DB2050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8D72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2D7F55C7"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090A7F0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B8BB5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F7B32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9FA738"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DEEBF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0EDCF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3FA3B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79190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C1B7B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r>
      <w:tr w:rsidR="00AD49E7" w:rsidRPr="00297C18" w14:paraId="29957A3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78C3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00F2CD92"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DC5093E"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B007A0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C55155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7214F9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F69C7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DE11F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64378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B3071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224D1E8"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0.09</w:t>
            </w:r>
          </w:p>
        </w:tc>
      </w:tr>
      <w:tr w:rsidR="00AD49E7" w:rsidRPr="00297C18" w14:paraId="017E215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D53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70EC2FEC"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FF75D6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C63AC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2C9339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BCCFF2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2651FB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7F3B5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14AD2E"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44B49E"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2D21BB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r>
      <w:tr w:rsidR="00AD49E7" w:rsidRPr="00297C18" w14:paraId="2836A27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D0A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05C3E2A3"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6DA4C0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A26C1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519DB9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C0A07E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DDC67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12A64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80F73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E98A62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2B610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0.25</w:t>
            </w:r>
          </w:p>
        </w:tc>
      </w:tr>
      <w:tr w:rsidR="00AD49E7" w:rsidRPr="00297C18" w14:paraId="19E8039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035D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43141541"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74803E4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E2C1B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2EC76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A565C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3D902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1CF14D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6011B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947DF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2801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r>
      <w:tr w:rsidR="00AD49E7" w:rsidRPr="00297C18" w14:paraId="291BB6A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F66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395A7CD4"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7399C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0DF02B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67812C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743BB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123F83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C8F9"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88D49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D51A6B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076655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0.03</w:t>
            </w:r>
          </w:p>
        </w:tc>
      </w:tr>
      <w:tr w:rsidR="00AD49E7" w:rsidRPr="00297C18" w14:paraId="0FAA409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3A96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0DA146EC"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F2A932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5BA9E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91533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13D9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14ABF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14E71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F2FD9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F8020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72441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0.00</w:t>
            </w:r>
          </w:p>
        </w:tc>
      </w:tr>
      <w:tr w:rsidR="00AD49E7" w:rsidRPr="00297C18" w14:paraId="15004C6A"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7D3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0C3AF3B6"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CA4361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2BC6AF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161938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65622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746B2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83ECAD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7C17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6AC5D0A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1E1F85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[0.07]</w:t>
            </w:r>
          </w:p>
        </w:tc>
      </w:tr>
      <w:tr w:rsidR="00AD49E7" w:rsidRPr="00297C18" w14:paraId="7B130F9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8044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1EC4E2CB"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3D5B2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DF36C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C45F01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18E48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52BA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1694AA4"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613173"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EB2C14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AAD729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r>
      <w:tr w:rsidR="00AD49E7" w:rsidRPr="00297C18" w14:paraId="3A7F323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49AE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B5-11</w:t>
            </w:r>
          </w:p>
        </w:tc>
        <w:tc>
          <w:tcPr>
            <w:tcW w:w="0" w:type="auto"/>
            <w:tcBorders>
              <w:top w:val="nil"/>
              <w:left w:val="nil"/>
              <w:bottom w:val="single" w:sz="4" w:space="0" w:color="auto"/>
              <w:right w:val="single" w:sz="4" w:space="0" w:color="auto"/>
            </w:tcBorders>
            <w:shd w:val="clear" w:color="auto" w:fill="auto"/>
            <w:hideMark/>
          </w:tcPr>
          <w:p w14:paraId="16B68491"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73085BC8"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B5EED6"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8983FD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3D6DCFF"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4E90911"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B0D9045"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4584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9C1C0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ECDA4B"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0.01</w:t>
            </w:r>
          </w:p>
        </w:tc>
      </w:tr>
      <w:tr w:rsidR="00AD49E7" w:rsidRPr="00297C18" w14:paraId="5BFFBE5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6E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5040047F" w14:textId="77777777" w:rsidR="00AD49E7" w:rsidRPr="00297C18" w:rsidRDefault="00AD49E7" w:rsidP="006A72B2">
            <w:pPr>
              <w:pStyle w:val="TAL"/>
              <w:rPr>
                <w:rFonts w:cs="Arial"/>
                <w:sz w:val="16"/>
                <w:szCs w:val="16"/>
                <w:lang w:val="en-US" w:eastAsia="zh-CN"/>
              </w:rPr>
            </w:pPr>
            <w:r w:rsidRPr="00297C18">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F94B3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0C63C1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FFD0FE7"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A581C5C"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44D09D"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03CCB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D03182"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2084390"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2149E0A" w14:textId="77777777" w:rsidR="00AD49E7" w:rsidRPr="00297C18" w:rsidRDefault="00AD49E7" w:rsidP="006A72B2">
            <w:pPr>
              <w:pStyle w:val="TAC"/>
              <w:rPr>
                <w:rFonts w:cs="Arial"/>
                <w:sz w:val="16"/>
                <w:szCs w:val="16"/>
                <w:lang w:val="en-US" w:eastAsia="zh-CN"/>
              </w:rPr>
            </w:pPr>
            <w:r w:rsidRPr="00297C18">
              <w:rPr>
                <w:rFonts w:cs="Arial"/>
                <w:sz w:val="16"/>
                <w:szCs w:val="16"/>
                <w:lang w:val="en-US" w:eastAsia="zh-CN"/>
              </w:rPr>
              <w:t>[0.12]</w:t>
            </w:r>
          </w:p>
        </w:tc>
      </w:tr>
      <w:tr w:rsidR="00AD49E7" w:rsidRPr="00297C18" w14:paraId="5589FC35"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D3638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425038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3B04CE1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426270B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r>
      <w:tr w:rsidR="00AD49E7" w:rsidRPr="00297C18" w14:paraId="543DD14B" w14:textId="77777777" w:rsidTr="006A72B2">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9D692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w:t>
            </w:r>
            <w:del w:id="4472" w:author="Huawei - email approval" w:date="2020-11-17T12:16:00Z">
              <w:r w:rsidRPr="00297C18" w:rsidDel="004264E9">
                <w:rPr>
                  <w:rFonts w:ascii="Arial" w:eastAsia="SimSun" w:hAnsi="Arial" w:cs="Arial"/>
                  <w:b/>
                  <w:bCs/>
                  <w:color w:val="000000"/>
                  <w:sz w:val="16"/>
                  <w:szCs w:val="16"/>
                  <w:lang w:val="en-US" w:eastAsia="zh-CN"/>
                </w:rPr>
                <w:delText>y</w:delText>
              </w:r>
            </w:del>
            <w:ins w:id="4473" w:author="Huawei - email approval" w:date="2020-11-17T12:16:00Z">
              <w:r w:rsidRPr="00297C18">
                <w:rPr>
                  <w:rFonts w:ascii="Arial" w:eastAsia="SimSun" w:hAnsi="Arial" w:cs="Arial"/>
                  <w:b/>
                  <w:bCs/>
                  <w:color w:val="000000"/>
                  <w:sz w:val="16"/>
                  <w:szCs w:val="16"/>
                  <w:lang w:val="en-US" w:eastAsia="zh-CN"/>
                </w:rPr>
                <w:t>–</w:t>
              </w:r>
            </w:ins>
            <w:r w:rsidRPr="00297C18">
              <w:rPr>
                <w:rFonts w:ascii="Arial" w:eastAsia="SimSun" w:hAnsi="Arial" w:cs="Arial"/>
                <w:b/>
                <w:bCs/>
                <w:color w:val="000000"/>
                <w:sz w:val="16"/>
                <w:szCs w:val="16"/>
                <w:lang w:val="en-US" w:eastAsia="zh-CN"/>
              </w:rPr>
              <w:t xml:space="preserve">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6D7C63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6EDC565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15EA2FF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[1.40]</w:t>
            </w:r>
          </w:p>
        </w:tc>
      </w:tr>
    </w:tbl>
    <w:p w14:paraId="6293128B" w14:textId="77777777" w:rsidR="00AD49E7" w:rsidRPr="00297C18" w:rsidRDefault="00AD49E7" w:rsidP="00AD49E7">
      <w:pPr>
        <w:rPr>
          <w:lang w:eastAsia="zh-CN"/>
        </w:rPr>
      </w:pPr>
    </w:p>
    <w:p w14:paraId="3F3B58B4" w14:textId="77777777" w:rsidR="00AD49E7" w:rsidRPr="00297C18" w:rsidRDefault="00AD49E7" w:rsidP="00AD49E7">
      <w:pPr>
        <w:pStyle w:val="Heading3"/>
      </w:pPr>
      <w:bookmarkStart w:id="4474" w:name="_Toc32332267"/>
      <w:bookmarkStart w:id="4475" w:name="_Toc37430184"/>
      <w:bookmarkStart w:id="4476" w:name="_Toc43739287"/>
      <w:bookmarkStart w:id="4477" w:name="_Toc46347048"/>
      <w:bookmarkStart w:id="4478" w:name="_Toc53168755"/>
      <w:bookmarkStart w:id="4479" w:name="_Toc53169447"/>
      <w:bookmarkStart w:id="4480" w:name="_Toc53170139"/>
      <w:r w:rsidRPr="00297C18">
        <w:t>10.2.7</w:t>
      </w:r>
      <w:r w:rsidRPr="00297C18">
        <w:tab/>
        <w:t>Maximum accepted test system uncertainty</w:t>
      </w:r>
      <w:bookmarkEnd w:id="4474"/>
      <w:bookmarkEnd w:id="4475"/>
      <w:bookmarkEnd w:id="4476"/>
      <w:bookmarkEnd w:id="4477"/>
      <w:bookmarkEnd w:id="4478"/>
      <w:bookmarkEnd w:id="4479"/>
      <w:bookmarkEnd w:id="4480"/>
    </w:p>
    <w:p w14:paraId="62C6D50B"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00E7F72B" w14:textId="77777777" w:rsidR="00AD49E7" w:rsidRPr="00297C18" w:rsidRDefault="00AD49E7" w:rsidP="00AD49E7">
      <w:r w:rsidRPr="00297C18">
        <w:rPr>
          <w:color w:val="000000"/>
        </w:rPr>
        <w:t xml:space="preserve">According to the methodology referred above, the </w:t>
      </w:r>
      <w:r w:rsidRPr="00297C18">
        <w:rPr>
          <w:lang w:eastAsia="zh-CN"/>
        </w:rPr>
        <w:t xml:space="preserve">common maximum accepted test system uncertainty values for OTA sensitivity test </w:t>
      </w:r>
      <w:r w:rsidRPr="00297C18">
        <w:rPr>
          <w:color w:val="000000"/>
        </w:rPr>
        <w:t>can be derived from values captured in table</w:t>
      </w:r>
      <w:r w:rsidRPr="00297C18">
        <w:rPr>
          <w:lang w:eastAsia="ko-KR"/>
        </w:rPr>
        <w:t xml:space="preserve"> 10.2.7-1</w:t>
      </w:r>
      <w:ins w:id="4481" w:author="Huawei - email approval" w:date="2020-11-17T12:19:00Z">
        <w:r w:rsidRPr="00297C18">
          <w:rPr>
            <w:lang w:eastAsia="ko-KR"/>
          </w:rPr>
          <w:t xml:space="preserve"> and 10.2.7-2</w:t>
        </w:r>
      </w:ins>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OTA sensitivity test requirement. </w:t>
      </w:r>
    </w:p>
    <w:p w14:paraId="5E01DCE0" w14:textId="77777777" w:rsidR="00AD49E7" w:rsidRPr="00297C18" w:rsidDel="004264E9" w:rsidRDefault="00AD49E7" w:rsidP="00AD49E7">
      <w:pPr>
        <w:rPr>
          <w:del w:id="4482" w:author="Huawei - email approval" w:date="2020-11-17T12:18:00Z"/>
          <w:lang w:eastAsia="ko-KR"/>
        </w:rPr>
      </w:pPr>
      <w:del w:id="4483" w:author="Huawei - email approval" w:date="2020-11-17T12:18:00Z">
        <w:r w:rsidRPr="00297C18" w:rsidDel="004264E9">
          <w:delText>From FR2 MU inputs in clause 10.2.2.4 and 10.2.3.4, it has been agreed that MU</w:delText>
        </w:r>
        <w:r w:rsidRPr="00297C18" w:rsidDel="004264E9">
          <w:rPr>
            <w:vertAlign w:val="subscript"/>
          </w:rPr>
          <w:delText>EIS</w:delText>
        </w:r>
        <w:r w:rsidRPr="00297C18" w:rsidDel="004264E9">
          <w:delText xml:space="preserve"> is 2.4 dB.</w:delText>
        </w:r>
      </w:del>
    </w:p>
    <w:p w14:paraId="08835652" w14:textId="77777777" w:rsidR="00AD49E7" w:rsidRPr="00297C18" w:rsidRDefault="00AD49E7" w:rsidP="00AD49E7">
      <w:pPr>
        <w:pStyle w:val="TH"/>
        <w:rPr>
          <w:lang w:eastAsia="ko-KR"/>
        </w:rPr>
      </w:pPr>
      <w:r w:rsidRPr="00297C18">
        <w:rPr>
          <w:lang w:eastAsia="ko-KR"/>
        </w:rPr>
        <w:t xml:space="preserve">Table </w:t>
      </w:r>
      <w:r w:rsidRPr="00297C18">
        <w:rPr>
          <w:lang w:eastAsia="zh-CN"/>
        </w:rPr>
        <w:t>10.2.7</w:t>
      </w:r>
      <w:r w:rsidRPr="00297C18">
        <w:rPr>
          <w:lang w:eastAsia="ko-KR"/>
        </w:rPr>
        <w:t>-1: OTA test system specific measurement uncertainty values for the OTA sensitivity in Normal test conditions</w:t>
      </w:r>
      <w:ins w:id="4484" w:author="Huawei - email approval" w:date="2020-11-17T12:18:00Z">
        <w:r w:rsidRPr="00297C18">
          <w:rPr>
            <w:lang w:eastAsia="ko-KR"/>
          </w:rPr>
          <w:t>, FR1</w:t>
        </w:r>
      </w:ins>
    </w:p>
    <w:tbl>
      <w:tblPr>
        <w:tblW w:w="0" w:type="auto"/>
        <w:tblInd w:w="1413" w:type="dxa"/>
        <w:tblLook w:val="04A0" w:firstRow="1" w:lastRow="0" w:firstColumn="1" w:lastColumn="0" w:noHBand="0" w:noVBand="1"/>
      </w:tblPr>
      <w:tblGrid>
        <w:gridCol w:w="4778"/>
        <w:gridCol w:w="867"/>
        <w:gridCol w:w="1278"/>
        <w:gridCol w:w="1295"/>
      </w:tblGrid>
      <w:tr w:rsidR="00AD49E7" w:rsidRPr="00297C18" w14:paraId="53B76E83" w14:textId="77777777" w:rsidTr="006A72B2">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337AB" w14:textId="77777777" w:rsidR="00AD49E7" w:rsidRPr="00297C18" w:rsidRDefault="00AD49E7" w:rsidP="006A72B2">
            <w:pPr>
              <w:pStyle w:val="TAH"/>
              <w:rPr>
                <w:rFonts w:cs="Arial"/>
                <w:szCs w:val="18"/>
                <w:lang w:val="en-US" w:eastAsia="zh-CN"/>
              </w:rPr>
            </w:pPr>
            <w:r w:rsidRPr="00297C18">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7CB7794" w14:textId="77777777" w:rsidR="00AD49E7" w:rsidRPr="00297C18" w:rsidRDefault="00AD49E7" w:rsidP="006A72B2">
            <w:pPr>
              <w:pStyle w:val="TAH"/>
              <w:rPr>
                <w:rFonts w:cs="Arial"/>
                <w:szCs w:val="18"/>
                <w:lang w:val="en-US" w:eastAsia="zh-CN"/>
              </w:rPr>
            </w:pPr>
            <w:r w:rsidRPr="00297C18">
              <w:rPr>
                <w:rFonts w:cs="Arial"/>
                <w:szCs w:val="18"/>
                <w:lang w:val="en-US" w:eastAsia="zh-CN"/>
              </w:rPr>
              <w:t>Expanded uncertainty (dB)</w:t>
            </w:r>
          </w:p>
        </w:tc>
      </w:tr>
      <w:tr w:rsidR="00AD49E7" w:rsidRPr="00297C18" w14:paraId="53FE880C" w14:textId="77777777" w:rsidTr="006A72B2">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177A45" w14:textId="77777777" w:rsidR="00AD49E7" w:rsidRPr="00297C18" w:rsidRDefault="00AD49E7" w:rsidP="006A72B2">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2BA8B60"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 xml:space="preserve">f </w:t>
            </w:r>
            <w:r w:rsidRPr="00297C18">
              <w:rPr>
                <w:rFonts w:eastAsia="NSimSun" w:cs="Arial"/>
                <w:szCs w:val="18"/>
                <w:lang w:val="en-US" w:eastAsia="zh-CN"/>
              </w:rPr>
              <w:t>≤</w:t>
            </w:r>
            <w:r w:rsidRPr="00297C18">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4981A157"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 xml:space="preserve">3 &lt; f </w:t>
            </w:r>
            <w:r w:rsidRPr="00297C18">
              <w:rPr>
                <w:rFonts w:eastAsia="NSimSun" w:cs="Arial"/>
                <w:szCs w:val="18"/>
                <w:lang w:val="en-US" w:eastAsia="zh-CN"/>
              </w:rPr>
              <w:t xml:space="preserve">≤ </w:t>
            </w:r>
            <w:r w:rsidRPr="00297C18">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0D175AAE" w14:textId="77777777" w:rsidR="00AD49E7" w:rsidRPr="00297C18" w:rsidRDefault="00AD49E7" w:rsidP="006A72B2">
            <w:pPr>
              <w:pStyle w:val="TAH"/>
              <w:rPr>
                <w:rFonts w:eastAsia="SimSun" w:cs="Arial"/>
                <w:szCs w:val="18"/>
                <w:lang w:val="en-US" w:eastAsia="zh-CN"/>
              </w:rPr>
            </w:pPr>
            <w:r w:rsidRPr="00297C18">
              <w:rPr>
                <w:rFonts w:eastAsia="SimSun" w:cs="Arial"/>
                <w:szCs w:val="18"/>
                <w:lang w:val="en-US" w:eastAsia="zh-CN"/>
              </w:rPr>
              <w:t xml:space="preserve">4.2 &lt; f </w:t>
            </w:r>
            <w:r w:rsidRPr="00297C18">
              <w:rPr>
                <w:rFonts w:eastAsia="NSimSun" w:cs="Arial"/>
                <w:szCs w:val="18"/>
                <w:lang w:val="en-US" w:eastAsia="zh-CN"/>
              </w:rPr>
              <w:t xml:space="preserve">≤ </w:t>
            </w:r>
            <w:r w:rsidRPr="00297C18">
              <w:rPr>
                <w:rFonts w:eastAsia="SimSun" w:cs="Arial"/>
                <w:szCs w:val="18"/>
                <w:lang w:val="en-US" w:eastAsia="zh-CN"/>
              </w:rPr>
              <w:t>6 GHz</w:t>
            </w:r>
          </w:p>
        </w:tc>
      </w:tr>
      <w:tr w:rsidR="00AD49E7" w:rsidRPr="00297C18" w14:paraId="321963A2"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B60F18" w14:textId="77777777" w:rsidR="00AD49E7" w:rsidRPr="00297C18" w:rsidRDefault="00AD49E7" w:rsidP="006A72B2">
            <w:pPr>
              <w:pStyle w:val="TAC"/>
              <w:rPr>
                <w:rFonts w:cs="Arial"/>
                <w:szCs w:val="18"/>
                <w:lang w:val="en-US" w:eastAsia="zh-CN"/>
              </w:rPr>
            </w:pPr>
            <w:r w:rsidRPr="00297C18">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E0AA5" w14:textId="77777777" w:rsidR="00AD49E7" w:rsidRPr="00297C18" w:rsidRDefault="00AD49E7" w:rsidP="006A72B2">
            <w:pPr>
              <w:pStyle w:val="TAC"/>
              <w:rPr>
                <w:rFonts w:cs="Arial"/>
                <w:szCs w:val="18"/>
                <w:lang w:val="en-US" w:eastAsia="zh-CN"/>
              </w:rPr>
            </w:pPr>
            <w:r w:rsidRPr="00297C18">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59B509B" w14:textId="77777777" w:rsidR="00AD49E7" w:rsidRPr="00297C18" w:rsidRDefault="00AD49E7" w:rsidP="006A72B2">
            <w:pPr>
              <w:pStyle w:val="TAC"/>
              <w:rPr>
                <w:rFonts w:cs="Arial"/>
                <w:szCs w:val="18"/>
                <w:lang w:val="en-US" w:eastAsia="zh-CN"/>
              </w:rPr>
            </w:pPr>
            <w:r w:rsidRPr="00297C18">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701D1B" w14:textId="77777777" w:rsidR="00AD49E7" w:rsidRPr="00297C18" w:rsidRDefault="00AD49E7" w:rsidP="006A72B2">
            <w:pPr>
              <w:pStyle w:val="TAC"/>
              <w:rPr>
                <w:rFonts w:cs="Arial"/>
                <w:szCs w:val="18"/>
                <w:lang w:val="en-US" w:eastAsia="zh-CN"/>
              </w:rPr>
            </w:pPr>
            <w:r w:rsidRPr="00297C18">
              <w:rPr>
                <w:rFonts w:cs="Arial"/>
                <w:szCs w:val="18"/>
                <w:lang w:val="en-US" w:eastAsia="zh-CN"/>
              </w:rPr>
              <w:t>1.25</w:t>
            </w:r>
          </w:p>
        </w:tc>
      </w:tr>
      <w:tr w:rsidR="00AD49E7" w:rsidRPr="00297C18" w14:paraId="3447C14F"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101AFE" w14:textId="77777777" w:rsidR="00AD49E7" w:rsidRPr="00297C18" w:rsidRDefault="00AD49E7" w:rsidP="006A72B2">
            <w:pPr>
              <w:pStyle w:val="TAC"/>
              <w:rPr>
                <w:rFonts w:cs="Arial"/>
                <w:szCs w:val="18"/>
                <w:lang w:val="en-US" w:eastAsia="zh-CN"/>
              </w:rPr>
            </w:pPr>
            <w:r w:rsidRPr="00297C18">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6BE82D48" w14:textId="77777777" w:rsidR="00AD49E7" w:rsidRPr="00297C18" w:rsidRDefault="00AD49E7" w:rsidP="006A72B2">
            <w:pPr>
              <w:pStyle w:val="TAC"/>
              <w:rPr>
                <w:rFonts w:cs="Arial"/>
                <w:szCs w:val="18"/>
                <w:lang w:val="en-US" w:eastAsia="zh-CN"/>
              </w:rPr>
            </w:pPr>
            <w:r w:rsidRPr="00297C18">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451E0709" w14:textId="77777777" w:rsidR="00AD49E7" w:rsidRPr="00297C18" w:rsidRDefault="00AD49E7" w:rsidP="006A72B2">
            <w:pPr>
              <w:pStyle w:val="TAC"/>
              <w:rPr>
                <w:rFonts w:cs="Arial"/>
                <w:szCs w:val="18"/>
                <w:lang w:val="en-US" w:eastAsia="zh-CN"/>
              </w:rPr>
            </w:pPr>
            <w:r w:rsidRPr="00297C18">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2C00C30E" w14:textId="77777777" w:rsidR="00AD49E7" w:rsidRPr="00297C18" w:rsidRDefault="00AD49E7" w:rsidP="006A72B2">
            <w:pPr>
              <w:pStyle w:val="TAC"/>
              <w:rPr>
                <w:rFonts w:cs="Arial"/>
                <w:szCs w:val="18"/>
                <w:lang w:val="en-US" w:eastAsia="zh-CN"/>
              </w:rPr>
            </w:pPr>
            <w:r w:rsidRPr="00297C18">
              <w:rPr>
                <w:rFonts w:cs="Arial"/>
                <w:szCs w:val="18"/>
                <w:lang w:val="en-US" w:eastAsia="zh-CN"/>
              </w:rPr>
              <w:t>1.40</w:t>
            </w:r>
          </w:p>
        </w:tc>
      </w:tr>
      <w:tr w:rsidR="00AD49E7" w:rsidRPr="00297C18" w14:paraId="6241E32C"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CFC9A4" w14:textId="77777777" w:rsidR="00AD49E7" w:rsidRPr="00297C18" w:rsidRDefault="00AD49E7" w:rsidP="006A72B2">
            <w:pPr>
              <w:pStyle w:val="TAC"/>
              <w:rPr>
                <w:rFonts w:cs="Arial"/>
                <w:szCs w:val="18"/>
                <w:lang w:val="en-US" w:eastAsia="zh-CN"/>
              </w:rPr>
            </w:pPr>
            <w:r w:rsidRPr="00297C18">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21777F88" w14:textId="77777777" w:rsidR="00AD49E7" w:rsidRPr="00297C18" w:rsidRDefault="00AD49E7" w:rsidP="006A72B2">
            <w:pPr>
              <w:pStyle w:val="TAC"/>
              <w:rPr>
                <w:rFonts w:cs="Arial"/>
                <w:szCs w:val="18"/>
                <w:lang w:val="en-US" w:eastAsia="zh-CN"/>
              </w:rPr>
            </w:pPr>
            <w:r w:rsidRPr="00297C18">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00644DEA" w14:textId="77777777" w:rsidR="00AD49E7" w:rsidRPr="00297C18" w:rsidRDefault="00AD49E7" w:rsidP="006A72B2">
            <w:pPr>
              <w:pStyle w:val="TAC"/>
              <w:rPr>
                <w:rFonts w:cs="Arial"/>
                <w:szCs w:val="18"/>
                <w:lang w:val="en-US" w:eastAsia="zh-CN"/>
              </w:rPr>
            </w:pPr>
            <w:r w:rsidRPr="00297C18">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230DC4C1" w14:textId="77777777" w:rsidR="00AD49E7" w:rsidRPr="00297C18" w:rsidRDefault="00AD49E7" w:rsidP="006A72B2">
            <w:pPr>
              <w:pStyle w:val="TAC"/>
              <w:rPr>
                <w:rFonts w:cs="Arial"/>
                <w:szCs w:val="18"/>
                <w:lang w:val="en-US" w:eastAsia="zh-CN"/>
              </w:rPr>
            </w:pPr>
            <w:r w:rsidRPr="00297C18">
              <w:rPr>
                <w:rFonts w:cs="Arial"/>
                <w:szCs w:val="18"/>
                <w:lang w:val="en-US" w:eastAsia="zh-CN"/>
              </w:rPr>
              <w:t>1.24</w:t>
            </w:r>
          </w:p>
        </w:tc>
      </w:tr>
      <w:tr w:rsidR="00AD49E7" w:rsidRPr="00297C18" w14:paraId="1F09AAB0"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B50D04" w14:textId="77777777" w:rsidR="00AD49E7" w:rsidRPr="00297C18" w:rsidRDefault="00AD49E7" w:rsidP="006A72B2">
            <w:pPr>
              <w:pStyle w:val="TAC"/>
              <w:rPr>
                <w:rFonts w:cs="Arial"/>
                <w:szCs w:val="18"/>
                <w:lang w:val="en-US" w:eastAsia="zh-CN"/>
              </w:rPr>
            </w:pPr>
            <w:r w:rsidRPr="00297C18">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0C119DD" w14:textId="77777777" w:rsidR="00AD49E7" w:rsidRPr="00297C18" w:rsidRDefault="00AD49E7" w:rsidP="006A72B2">
            <w:pPr>
              <w:pStyle w:val="TAC"/>
              <w:rPr>
                <w:rFonts w:cs="Arial"/>
                <w:szCs w:val="18"/>
                <w:lang w:val="en-US" w:eastAsia="zh-CN"/>
              </w:rPr>
            </w:pPr>
            <w:r w:rsidRPr="00297C18">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0B09EABC" w14:textId="77777777" w:rsidR="00AD49E7" w:rsidRPr="00297C18" w:rsidRDefault="00AD49E7" w:rsidP="006A72B2">
            <w:pPr>
              <w:pStyle w:val="TAC"/>
              <w:rPr>
                <w:rFonts w:cs="Arial"/>
                <w:szCs w:val="18"/>
                <w:lang w:val="en-US" w:eastAsia="zh-CN"/>
              </w:rPr>
            </w:pPr>
            <w:r w:rsidRPr="00297C18">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167EF1A9" w14:textId="77777777" w:rsidR="00AD49E7" w:rsidRPr="00297C18" w:rsidRDefault="00AD49E7" w:rsidP="006A72B2">
            <w:pPr>
              <w:pStyle w:val="TAC"/>
              <w:rPr>
                <w:rFonts w:cs="Arial"/>
                <w:szCs w:val="18"/>
                <w:lang w:val="en-US" w:eastAsia="zh-CN"/>
              </w:rPr>
            </w:pPr>
            <w:r w:rsidRPr="00297C18">
              <w:rPr>
                <w:rFonts w:cs="Arial"/>
                <w:szCs w:val="18"/>
                <w:lang w:val="en-US" w:eastAsia="zh-CN"/>
              </w:rPr>
              <w:t>1.43</w:t>
            </w:r>
          </w:p>
        </w:tc>
      </w:tr>
      <w:tr w:rsidR="00AD49E7" w:rsidRPr="00297C18" w14:paraId="28E2FE99"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E5EC4E" w14:textId="77777777" w:rsidR="00AD49E7" w:rsidRPr="00297C18" w:rsidRDefault="00AD49E7" w:rsidP="006A72B2">
            <w:pPr>
              <w:pStyle w:val="TAC"/>
              <w:rPr>
                <w:rFonts w:cs="Arial"/>
                <w:szCs w:val="18"/>
                <w:lang w:val="en-US" w:eastAsia="zh-CN"/>
              </w:rPr>
            </w:pPr>
            <w:r w:rsidRPr="00297C18">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FA73DAC" w14:textId="77777777" w:rsidR="00AD49E7" w:rsidRPr="00297C18" w:rsidRDefault="00AD49E7" w:rsidP="006A72B2">
            <w:pPr>
              <w:pStyle w:val="TAC"/>
              <w:rPr>
                <w:rFonts w:cs="Arial"/>
                <w:szCs w:val="18"/>
                <w:lang w:val="en-US" w:eastAsia="zh-CN"/>
              </w:rPr>
            </w:pPr>
            <w:r w:rsidRPr="00297C18">
              <w:rPr>
                <w:rFonts w:cs="Arial"/>
                <w:szCs w:val="18"/>
                <w:lang w:val="en-US" w:eastAsia="zh-CN"/>
              </w:rPr>
              <w:t>1.31</w:t>
            </w:r>
          </w:p>
        </w:tc>
        <w:tc>
          <w:tcPr>
            <w:tcW w:w="0" w:type="auto"/>
            <w:tcBorders>
              <w:top w:val="nil"/>
              <w:left w:val="nil"/>
              <w:bottom w:val="single" w:sz="4" w:space="0" w:color="auto"/>
              <w:right w:val="single" w:sz="4" w:space="0" w:color="auto"/>
            </w:tcBorders>
            <w:shd w:val="clear" w:color="auto" w:fill="auto"/>
            <w:noWrap/>
            <w:vAlign w:val="center"/>
            <w:hideMark/>
          </w:tcPr>
          <w:p w14:paraId="6DF5BCA8" w14:textId="77777777" w:rsidR="00AD49E7" w:rsidRPr="00297C18" w:rsidRDefault="00AD49E7" w:rsidP="006A72B2">
            <w:pPr>
              <w:pStyle w:val="TAC"/>
              <w:rPr>
                <w:rFonts w:cs="Arial"/>
                <w:szCs w:val="18"/>
                <w:lang w:val="en-US" w:eastAsia="zh-CN"/>
              </w:rPr>
            </w:pPr>
            <w:r w:rsidRPr="00297C18">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07537CAF" w14:textId="77777777" w:rsidR="00AD49E7" w:rsidRPr="00297C18" w:rsidRDefault="00AD49E7" w:rsidP="006A72B2">
            <w:pPr>
              <w:pStyle w:val="TAC"/>
              <w:rPr>
                <w:rFonts w:cs="Arial"/>
                <w:szCs w:val="18"/>
                <w:lang w:val="en-US" w:eastAsia="zh-CN"/>
              </w:rPr>
            </w:pPr>
            <w:r w:rsidRPr="00297C18">
              <w:rPr>
                <w:rFonts w:cs="Arial"/>
                <w:szCs w:val="18"/>
                <w:lang w:val="en-US" w:eastAsia="zh-CN"/>
              </w:rPr>
              <w:t>[1.40]</w:t>
            </w:r>
          </w:p>
        </w:tc>
      </w:tr>
      <w:tr w:rsidR="00AD49E7" w:rsidRPr="00297C18" w14:paraId="67CD28DB" w14:textId="77777777" w:rsidTr="006A72B2">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4DEFD4" w14:textId="77777777" w:rsidR="00AD49E7" w:rsidRPr="00297C18" w:rsidRDefault="00AD49E7" w:rsidP="006A72B2">
            <w:pPr>
              <w:pStyle w:val="TAC"/>
              <w:rPr>
                <w:rFonts w:cs="Arial"/>
                <w:b/>
                <w:bCs/>
                <w:szCs w:val="18"/>
                <w:lang w:val="en-US" w:eastAsia="zh-CN"/>
              </w:rPr>
            </w:pPr>
            <w:r w:rsidRPr="00297C18">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73F64CFD" w14:textId="77777777" w:rsidR="00AD49E7" w:rsidRPr="00297C18" w:rsidRDefault="00AD49E7" w:rsidP="006A72B2">
            <w:pPr>
              <w:pStyle w:val="TAC"/>
              <w:rPr>
                <w:rFonts w:cs="Arial"/>
                <w:b/>
                <w:bCs/>
                <w:szCs w:val="18"/>
                <w:lang w:val="en-US" w:eastAsia="zh-CN"/>
              </w:rPr>
            </w:pPr>
            <w:r w:rsidRPr="00297C18">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4AF46FDC" w14:textId="77777777" w:rsidR="00AD49E7" w:rsidRPr="00297C18" w:rsidRDefault="00AD49E7" w:rsidP="006A72B2">
            <w:pPr>
              <w:pStyle w:val="TAC"/>
              <w:rPr>
                <w:rFonts w:cs="Arial"/>
                <w:b/>
                <w:bCs/>
                <w:szCs w:val="18"/>
                <w:lang w:val="en-US" w:eastAsia="zh-CN"/>
              </w:rPr>
            </w:pPr>
            <w:r w:rsidRPr="00297C18">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1E741EC5" w14:textId="77777777" w:rsidR="00AD49E7" w:rsidRPr="00297C18" w:rsidRDefault="00AD49E7" w:rsidP="006A72B2">
            <w:pPr>
              <w:pStyle w:val="TAC"/>
              <w:rPr>
                <w:rFonts w:cs="Arial"/>
                <w:b/>
                <w:bCs/>
                <w:szCs w:val="18"/>
                <w:lang w:val="en-US" w:eastAsia="zh-CN"/>
              </w:rPr>
            </w:pPr>
            <w:r w:rsidRPr="00297C18">
              <w:rPr>
                <w:rFonts w:cs="Arial"/>
                <w:b/>
                <w:bCs/>
                <w:szCs w:val="18"/>
                <w:lang w:val="en-US" w:eastAsia="zh-CN"/>
              </w:rPr>
              <w:t>1.6</w:t>
            </w:r>
          </w:p>
        </w:tc>
      </w:tr>
    </w:tbl>
    <w:p w14:paraId="44A549BA" w14:textId="77777777" w:rsidR="00AD49E7" w:rsidRPr="00297C18" w:rsidRDefault="00AD49E7" w:rsidP="00AD49E7">
      <w:pPr>
        <w:pStyle w:val="TH"/>
        <w:rPr>
          <w:lang w:eastAsia="ko-KR"/>
        </w:rPr>
      </w:pPr>
      <w:r w:rsidRPr="00297C18" w:rsidDel="00EE03E3">
        <w:rPr>
          <w:lang w:eastAsia="ko-KR"/>
        </w:rPr>
        <w:t xml:space="preserve"> </w:t>
      </w:r>
    </w:p>
    <w:p w14:paraId="140A3B31" w14:textId="77777777" w:rsidR="00AD49E7" w:rsidRPr="00297C18" w:rsidRDefault="00AD49E7" w:rsidP="00AD49E7">
      <w:pPr>
        <w:pStyle w:val="TH"/>
        <w:rPr>
          <w:ins w:id="4485" w:author="Huawei - email approval" w:date="2020-11-17T12:18:00Z"/>
          <w:lang w:eastAsia="ko-KR"/>
        </w:rPr>
      </w:pPr>
      <w:ins w:id="4486" w:author="Huawei - email approval" w:date="2020-11-17T12:18:00Z">
        <w:r w:rsidRPr="00297C18">
          <w:rPr>
            <w:lang w:eastAsia="ko-KR"/>
          </w:rPr>
          <w:t xml:space="preserve">Table </w:t>
        </w:r>
        <w:r w:rsidRPr="00297C18">
          <w:rPr>
            <w:lang w:eastAsia="zh-CN"/>
          </w:rPr>
          <w:t>10.2.7</w:t>
        </w:r>
        <w:r w:rsidRPr="00297C18">
          <w:rPr>
            <w:lang w:eastAsia="ko-KR"/>
          </w:rPr>
          <w:t>-2: OTA test system specific measurement uncertainty values for the OTA sensitivity in Normal test conditions, FR2</w:t>
        </w:r>
      </w:ins>
    </w:p>
    <w:tbl>
      <w:tblPr>
        <w:tblW w:w="0" w:type="auto"/>
        <w:tblInd w:w="1413" w:type="dxa"/>
        <w:tblLook w:val="04A0" w:firstRow="1" w:lastRow="0" w:firstColumn="1" w:lastColumn="0" w:noHBand="0" w:noVBand="1"/>
      </w:tblPr>
      <w:tblGrid>
        <w:gridCol w:w="4778"/>
        <w:gridCol w:w="1880"/>
        <w:gridCol w:w="1560"/>
        <w:tblGridChange w:id="4487">
          <w:tblGrid>
            <w:gridCol w:w="5"/>
            <w:gridCol w:w="4773"/>
            <w:gridCol w:w="5"/>
            <w:gridCol w:w="982"/>
            <w:gridCol w:w="267"/>
            <w:gridCol w:w="1253"/>
            <w:gridCol w:w="1"/>
            <w:gridCol w:w="937"/>
          </w:tblGrid>
        </w:tblGridChange>
      </w:tblGrid>
      <w:tr w:rsidR="00AD49E7" w:rsidRPr="00297C18" w14:paraId="09DC02F0" w14:textId="77777777" w:rsidTr="006A72B2">
        <w:trPr>
          <w:trHeight w:val="390"/>
          <w:ins w:id="4488" w:author="Huawei - email approval" w:date="2020-11-17T12:18: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D7960" w14:textId="77777777" w:rsidR="00AD49E7" w:rsidRPr="00297C18" w:rsidRDefault="00AD49E7" w:rsidP="006A72B2">
            <w:pPr>
              <w:pStyle w:val="TAH"/>
              <w:rPr>
                <w:ins w:id="4489" w:author="Huawei - email approval" w:date="2020-11-17T12:18:00Z"/>
                <w:rFonts w:cs="Arial"/>
                <w:szCs w:val="18"/>
                <w:lang w:val="en-US" w:eastAsia="zh-CN"/>
              </w:rPr>
            </w:pPr>
            <w:ins w:id="4490" w:author="Huawei - email approval" w:date="2020-11-17T12:18:00Z">
              <w:r w:rsidRPr="00297C18">
                <w:rPr>
                  <w:rFonts w:cs="Arial"/>
                  <w:szCs w:val="18"/>
                  <w:lang w:val="en-US" w:eastAsia="zh-CN"/>
                </w:rPr>
                <w:t xml:space="preserve">　</w:t>
              </w:r>
            </w:ins>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9764904" w14:textId="77777777" w:rsidR="00AD49E7" w:rsidRPr="00297C18" w:rsidRDefault="00AD49E7" w:rsidP="006A72B2">
            <w:pPr>
              <w:pStyle w:val="TAH"/>
              <w:rPr>
                <w:ins w:id="4491" w:author="Huawei - email approval" w:date="2020-11-17T12:18:00Z"/>
                <w:rFonts w:cs="Arial"/>
                <w:szCs w:val="18"/>
                <w:lang w:val="en-US" w:eastAsia="zh-CN"/>
              </w:rPr>
            </w:pPr>
            <w:ins w:id="4492" w:author="Huawei - email approval" w:date="2020-11-17T12:18:00Z">
              <w:r w:rsidRPr="00297C18">
                <w:rPr>
                  <w:rFonts w:cs="Arial"/>
                  <w:szCs w:val="18"/>
                  <w:lang w:val="en-US" w:eastAsia="zh-CN"/>
                </w:rPr>
                <w:t>Expanded uncertainty (dB)</w:t>
              </w:r>
            </w:ins>
          </w:p>
        </w:tc>
      </w:tr>
      <w:tr w:rsidR="00AD49E7" w:rsidRPr="00297C18" w14:paraId="11E7A754" w14:textId="77777777" w:rsidTr="006A72B2">
        <w:tblPrEx>
          <w:tblW w:w="0" w:type="auto"/>
          <w:tblInd w:w="1413" w:type="dxa"/>
          <w:tblPrExChange w:id="4493" w:author="Huawei - email approval" w:date="2020-11-17T12:19:00Z">
            <w:tblPrEx>
              <w:tblW w:w="0" w:type="auto"/>
              <w:tblInd w:w="1413" w:type="dxa"/>
            </w:tblPrEx>
          </w:tblPrExChange>
        </w:tblPrEx>
        <w:trPr>
          <w:trHeight w:val="255"/>
          <w:ins w:id="4494" w:author="Huawei - email approval" w:date="2020-11-17T12:18:00Z"/>
          <w:trPrChange w:id="4495" w:author="Huawei - email approval" w:date="2020-11-17T12:19:00Z">
            <w:trPr>
              <w:gridAfter w:val="0"/>
              <w:trHeight w:val="255"/>
            </w:trPr>
          </w:trPrChange>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Change w:id="4496" w:author="Huawei - email approval" w:date="2020-11-17T12:19:00Z">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869548D" w14:textId="77777777" w:rsidR="00AD49E7" w:rsidRPr="00297C18" w:rsidRDefault="00AD49E7" w:rsidP="006A72B2">
            <w:pPr>
              <w:pStyle w:val="TAH"/>
              <w:rPr>
                <w:ins w:id="4497" w:author="Huawei - email approval" w:date="2020-11-17T12:18:00Z"/>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tcPrChange w:id="4498" w:author="Huawei - email approval" w:date="2020-11-17T12:19:00Z">
              <w:tcPr>
                <w:tcW w:w="0" w:type="auto"/>
                <w:gridSpan w:val="2"/>
                <w:tcBorders>
                  <w:top w:val="nil"/>
                  <w:left w:val="single" w:sz="8" w:space="0" w:color="auto"/>
                  <w:bottom w:val="nil"/>
                  <w:right w:val="single" w:sz="4" w:space="0" w:color="auto"/>
                </w:tcBorders>
                <w:shd w:val="clear" w:color="auto" w:fill="auto"/>
                <w:vAlign w:val="center"/>
              </w:tcPr>
            </w:tcPrChange>
          </w:tcPr>
          <w:p w14:paraId="5BDD9B3C" w14:textId="77777777" w:rsidR="00AD49E7" w:rsidRPr="00297C18" w:rsidRDefault="00AD49E7" w:rsidP="006A72B2">
            <w:pPr>
              <w:pStyle w:val="TAH"/>
              <w:rPr>
                <w:ins w:id="4499" w:author="Huawei - email approval" w:date="2020-11-17T12:18:00Z"/>
                <w:rFonts w:eastAsia="SimSun" w:cs="Arial"/>
                <w:szCs w:val="18"/>
                <w:lang w:val="en-US" w:eastAsia="zh-CN"/>
              </w:rPr>
            </w:pPr>
            <w:ins w:id="4500" w:author="Huawei - email approval" w:date="2020-11-17T12:20:00Z">
              <w:r w:rsidRPr="00297C18">
                <w:rPr>
                  <w:rFonts w:eastAsia="SimSun"/>
                  <w:lang w:eastAsia="ja-JP"/>
                </w:rPr>
                <w:t xml:space="preserve">24.25 GHz &lt; f </w:t>
              </w:r>
              <w:r w:rsidRPr="00297C18">
                <w:rPr>
                  <w:rFonts w:cs="Arial"/>
                  <w:lang w:eastAsia="ja-JP"/>
                </w:rPr>
                <w:t>≤ 29.5 GHz</w:t>
              </w:r>
            </w:ins>
          </w:p>
        </w:tc>
        <w:tc>
          <w:tcPr>
            <w:tcW w:w="0" w:type="auto"/>
            <w:tcBorders>
              <w:top w:val="nil"/>
              <w:left w:val="nil"/>
              <w:bottom w:val="nil"/>
              <w:right w:val="single" w:sz="8" w:space="0" w:color="auto"/>
            </w:tcBorders>
            <w:shd w:val="clear" w:color="auto" w:fill="auto"/>
            <w:vAlign w:val="center"/>
            <w:tcPrChange w:id="4501" w:author="Huawei - email approval" w:date="2020-11-17T12:19:00Z">
              <w:tcPr>
                <w:tcW w:w="0" w:type="auto"/>
                <w:gridSpan w:val="2"/>
                <w:tcBorders>
                  <w:top w:val="nil"/>
                  <w:left w:val="nil"/>
                  <w:bottom w:val="nil"/>
                  <w:right w:val="single" w:sz="8" w:space="0" w:color="auto"/>
                </w:tcBorders>
                <w:shd w:val="clear" w:color="auto" w:fill="auto"/>
                <w:vAlign w:val="center"/>
              </w:tcPr>
            </w:tcPrChange>
          </w:tcPr>
          <w:p w14:paraId="5F9929DB" w14:textId="77777777" w:rsidR="00AD49E7" w:rsidRPr="00297C18" w:rsidRDefault="00AD49E7" w:rsidP="006A72B2">
            <w:pPr>
              <w:pStyle w:val="TAH"/>
              <w:rPr>
                <w:ins w:id="4502" w:author="Huawei - email approval" w:date="2020-11-17T12:18:00Z"/>
                <w:rFonts w:eastAsia="SimSun" w:cs="Arial"/>
                <w:szCs w:val="18"/>
                <w:lang w:val="en-US" w:eastAsia="zh-CN"/>
              </w:rPr>
            </w:pPr>
            <w:ins w:id="4503" w:author="Huawei - email approval" w:date="2020-11-17T12:20:00Z">
              <w:r w:rsidRPr="00297C18">
                <w:rPr>
                  <w:rFonts w:eastAsia="SimSun"/>
                  <w:lang w:eastAsia="ja-JP"/>
                </w:rPr>
                <w:t xml:space="preserve">37 GHz &lt; f </w:t>
              </w:r>
              <w:r w:rsidRPr="00297C18">
                <w:rPr>
                  <w:rFonts w:cs="Arial"/>
                  <w:lang w:eastAsia="ja-JP"/>
                </w:rPr>
                <w:t>≤ 40 GHz</w:t>
              </w:r>
            </w:ins>
          </w:p>
        </w:tc>
      </w:tr>
      <w:tr w:rsidR="00AD49E7" w:rsidRPr="00297C18" w14:paraId="257E8AC2" w14:textId="77777777" w:rsidTr="006A72B2">
        <w:tblPrEx>
          <w:tblW w:w="0" w:type="auto"/>
          <w:tblInd w:w="1413" w:type="dxa"/>
          <w:tblPrExChange w:id="4504" w:author="Huawei - email approval" w:date="2020-11-17T12:19:00Z">
            <w:tblPrEx>
              <w:tblW w:w="0" w:type="auto"/>
              <w:tblInd w:w="1413" w:type="dxa"/>
            </w:tblPrEx>
          </w:tblPrExChange>
        </w:tblPrEx>
        <w:trPr>
          <w:trHeight w:val="255"/>
          <w:ins w:id="4505" w:author="Huawei - email approval" w:date="2020-11-17T12:18:00Z"/>
          <w:trPrChange w:id="4506" w:author="Huawei - email approval" w:date="2020-11-17T12:19:00Z">
            <w:trPr>
              <w:gridAfter w:val="0"/>
              <w:trHeight w:val="25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4507" w:author="Huawei - email approval" w:date="2020-11-17T12:19:00Z">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F0B0326" w14:textId="77777777" w:rsidR="00AD49E7" w:rsidRPr="00297C18" w:rsidRDefault="00AD49E7" w:rsidP="006A72B2">
            <w:pPr>
              <w:pStyle w:val="TAC"/>
              <w:rPr>
                <w:ins w:id="4508" w:author="Huawei - email approval" w:date="2020-11-17T12:18:00Z"/>
                <w:rFonts w:cs="Arial"/>
                <w:szCs w:val="18"/>
                <w:lang w:val="en-US" w:eastAsia="zh-CN"/>
              </w:rPr>
            </w:pPr>
            <w:ins w:id="4509" w:author="Huawei - email approval" w:date="2020-11-17T12:18:00Z">
              <w:r w:rsidRPr="00297C18">
                <w:rPr>
                  <w:lang w:eastAsia="zh-CN"/>
                </w:rPr>
                <w:t>Indoor Anechoic Chamber</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4510" w:author="Huawei - email approval" w:date="2020-11-17T12:19:00Z">
              <w:tcPr>
                <w:tcW w:w="0" w:type="auto"/>
                <w:gridSpan w:val="3"/>
                <w:tcBorders>
                  <w:top w:val="single" w:sz="4" w:space="0" w:color="auto"/>
                  <w:left w:val="nil"/>
                  <w:bottom w:val="single" w:sz="4" w:space="0" w:color="auto"/>
                  <w:right w:val="single" w:sz="4" w:space="0" w:color="auto"/>
                </w:tcBorders>
                <w:shd w:val="clear" w:color="auto" w:fill="auto"/>
                <w:noWrap/>
                <w:vAlign w:val="center"/>
              </w:tcPr>
            </w:tcPrChange>
          </w:tcPr>
          <w:p w14:paraId="6484CD80" w14:textId="77777777" w:rsidR="00AD49E7" w:rsidRPr="00297C18" w:rsidRDefault="00AD49E7" w:rsidP="006A72B2">
            <w:pPr>
              <w:pStyle w:val="TAC"/>
              <w:rPr>
                <w:ins w:id="4511" w:author="Huawei - email approval" w:date="2020-11-17T12:18:00Z"/>
                <w:rFonts w:cs="Arial"/>
                <w:szCs w:val="18"/>
                <w:lang w:val="en-US" w:eastAsia="zh-CN"/>
              </w:rPr>
            </w:pPr>
            <w:ins w:id="4512" w:author="Huawei - email approval" w:date="2020-11-17T12:20:00Z">
              <w:r w:rsidRPr="00297C18">
                <w:rPr>
                  <w:rFonts w:cs="Arial"/>
                  <w:szCs w:val="18"/>
                  <w:lang w:val="en-US" w:eastAsia="zh-CN"/>
                </w:rPr>
                <w:t>2.33</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4513" w:author="Huawei - email approval" w:date="2020-11-17T12:19:00Z">
              <w:tcPr>
                <w:tcW w:w="0" w:type="auto"/>
                <w:gridSpan w:val="2"/>
                <w:tcBorders>
                  <w:top w:val="single" w:sz="4" w:space="0" w:color="auto"/>
                  <w:left w:val="nil"/>
                  <w:bottom w:val="single" w:sz="4" w:space="0" w:color="auto"/>
                  <w:right w:val="single" w:sz="4" w:space="0" w:color="auto"/>
                </w:tcBorders>
                <w:shd w:val="clear" w:color="auto" w:fill="auto"/>
                <w:noWrap/>
                <w:vAlign w:val="center"/>
              </w:tcPr>
            </w:tcPrChange>
          </w:tcPr>
          <w:p w14:paraId="55CC9BB6" w14:textId="77777777" w:rsidR="00AD49E7" w:rsidRPr="00297C18" w:rsidRDefault="00AD49E7" w:rsidP="006A72B2">
            <w:pPr>
              <w:pStyle w:val="TAC"/>
              <w:rPr>
                <w:ins w:id="4514" w:author="Huawei - email approval" w:date="2020-11-17T12:18:00Z"/>
                <w:rFonts w:cs="Arial"/>
                <w:szCs w:val="18"/>
                <w:lang w:val="en-US" w:eastAsia="zh-CN"/>
              </w:rPr>
            </w:pPr>
            <w:ins w:id="4515" w:author="Huawei - email approval" w:date="2020-11-17T12:20:00Z">
              <w:r w:rsidRPr="00297C18">
                <w:rPr>
                  <w:rFonts w:cs="Arial"/>
                  <w:szCs w:val="18"/>
                  <w:lang w:val="en-US" w:eastAsia="zh-CN"/>
                </w:rPr>
                <w:t>2.46</w:t>
              </w:r>
            </w:ins>
          </w:p>
        </w:tc>
      </w:tr>
      <w:tr w:rsidR="00AD49E7" w:rsidRPr="00297C18" w14:paraId="0769AC9F" w14:textId="77777777" w:rsidTr="006A72B2">
        <w:tblPrEx>
          <w:tblW w:w="0" w:type="auto"/>
          <w:tblInd w:w="1413" w:type="dxa"/>
          <w:tblPrExChange w:id="4516" w:author="Huawei - email approval" w:date="2020-11-17T12:19:00Z">
            <w:tblPrEx>
              <w:tblW w:w="0" w:type="auto"/>
              <w:tblInd w:w="1413" w:type="dxa"/>
            </w:tblPrEx>
          </w:tblPrExChange>
        </w:tblPrEx>
        <w:trPr>
          <w:trHeight w:val="255"/>
          <w:ins w:id="4517" w:author="Huawei - email approval" w:date="2020-11-17T12:18:00Z"/>
          <w:trPrChange w:id="4518" w:author="Huawei - email approval" w:date="2020-11-17T12:19:00Z">
            <w:trPr>
              <w:gridAfter w:val="0"/>
              <w:trHeight w:val="25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4519" w:author="Huawei - email approval" w:date="2020-11-17T12:19:00Z">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029DEEB3" w14:textId="77777777" w:rsidR="00AD49E7" w:rsidRPr="00297C18" w:rsidRDefault="00AD49E7" w:rsidP="006A72B2">
            <w:pPr>
              <w:pStyle w:val="TAC"/>
              <w:rPr>
                <w:ins w:id="4520" w:author="Huawei - email approval" w:date="2020-11-17T12:18:00Z"/>
                <w:rFonts w:cs="Arial"/>
                <w:szCs w:val="18"/>
                <w:lang w:val="en-US" w:eastAsia="zh-CN"/>
              </w:rPr>
            </w:pPr>
            <w:ins w:id="4521" w:author="Huawei - email approval" w:date="2020-11-17T12:18:00Z">
              <w:r w:rsidRPr="00297C18">
                <w:rPr>
                  <w:lang w:eastAsia="zh-CN"/>
                </w:rPr>
                <w:t>Compact Antenna Test Range</w:t>
              </w:r>
            </w:ins>
          </w:p>
        </w:tc>
        <w:tc>
          <w:tcPr>
            <w:tcW w:w="0" w:type="auto"/>
            <w:tcBorders>
              <w:top w:val="nil"/>
              <w:left w:val="nil"/>
              <w:bottom w:val="single" w:sz="4" w:space="0" w:color="auto"/>
              <w:right w:val="single" w:sz="4" w:space="0" w:color="auto"/>
            </w:tcBorders>
            <w:shd w:val="clear" w:color="auto" w:fill="auto"/>
            <w:noWrap/>
            <w:vAlign w:val="center"/>
            <w:tcPrChange w:id="4522" w:author="Huawei - email approval" w:date="2020-11-17T12:19:00Z">
              <w:tcPr>
                <w:tcW w:w="0" w:type="auto"/>
                <w:gridSpan w:val="3"/>
                <w:tcBorders>
                  <w:top w:val="nil"/>
                  <w:left w:val="nil"/>
                  <w:bottom w:val="single" w:sz="4" w:space="0" w:color="auto"/>
                  <w:right w:val="single" w:sz="4" w:space="0" w:color="auto"/>
                </w:tcBorders>
                <w:shd w:val="clear" w:color="auto" w:fill="auto"/>
                <w:noWrap/>
                <w:vAlign w:val="center"/>
              </w:tcPr>
            </w:tcPrChange>
          </w:tcPr>
          <w:p w14:paraId="7FDB01AB" w14:textId="77777777" w:rsidR="00AD49E7" w:rsidRPr="00297C18" w:rsidRDefault="00AD49E7" w:rsidP="006A72B2">
            <w:pPr>
              <w:pStyle w:val="TAC"/>
              <w:rPr>
                <w:ins w:id="4523" w:author="Huawei - email approval" w:date="2020-11-17T12:18:00Z"/>
                <w:rFonts w:cs="Arial"/>
                <w:szCs w:val="18"/>
                <w:lang w:val="en-US" w:eastAsia="zh-CN"/>
              </w:rPr>
            </w:pPr>
            <w:ins w:id="4524" w:author="Huawei - email approval" w:date="2020-11-17T12:21:00Z">
              <w:r w:rsidRPr="00297C18">
                <w:rPr>
                  <w:rFonts w:cs="Arial"/>
                  <w:szCs w:val="18"/>
                  <w:lang w:val="en-US" w:eastAsia="zh-CN"/>
                </w:rPr>
                <w:t>2.25</w:t>
              </w:r>
            </w:ins>
          </w:p>
        </w:tc>
        <w:tc>
          <w:tcPr>
            <w:tcW w:w="0" w:type="auto"/>
            <w:tcBorders>
              <w:top w:val="nil"/>
              <w:left w:val="nil"/>
              <w:bottom w:val="single" w:sz="4" w:space="0" w:color="auto"/>
              <w:right w:val="single" w:sz="4" w:space="0" w:color="auto"/>
            </w:tcBorders>
            <w:shd w:val="clear" w:color="auto" w:fill="auto"/>
            <w:noWrap/>
            <w:vAlign w:val="center"/>
            <w:tcPrChange w:id="4525" w:author="Huawei - email approval" w:date="2020-11-17T12:19:00Z">
              <w:tcPr>
                <w:tcW w:w="0" w:type="auto"/>
                <w:gridSpan w:val="2"/>
                <w:tcBorders>
                  <w:top w:val="nil"/>
                  <w:left w:val="nil"/>
                  <w:bottom w:val="single" w:sz="4" w:space="0" w:color="auto"/>
                  <w:right w:val="single" w:sz="4" w:space="0" w:color="auto"/>
                </w:tcBorders>
                <w:shd w:val="clear" w:color="auto" w:fill="auto"/>
                <w:noWrap/>
                <w:vAlign w:val="center"/>
              </w:tcPr>
            </w:tcPrChange>
          </w:tcPr>
          <w:p w14:paraId="0FDC099E" w14:textId="77777777" w:rsidR="00AD49E7" w:rsidRPr="00297C18" w:rsidRDefault="00AD49E7" w:rsidP="006A72B2">
            <w:pPr>
              <w:pStyle w:val="TAC"/>
              <w:rPr>
                <w:ins w:id="4526" w:author="Huawei - email approval" w:date="2020-11-17T12:18:00Z"/>
                <w:rFonts w:cs="Arial"/>
                <w:szCs w:val="18"/>
                <w:lang w:val="en-US" w:eastAsia="zh-CN"/>
              </w:rPr>
            </w:pPr>
            <w:ins w:id="4527" w:author="Huawei - email approval" w:date="2020-11-17T12:21:00Z">
              <w:r w:rsidRPr="00297C18">
                <w:rPr>
                  <w:rFonts w:cs="Arial"/>
                  <w:szCs w:val="18"/>
                  <w:lang w:val="en-US" w:eastAsia="zh-CN"/>
                </w:rPr>
                <w:t>2.33</w:t>
              </w:r>
            </w:ins>
          </w:p>
        </w:tc>
      </w:tr>
      <w:tr w:rsidR="00AD49E7" w:rsidRPr="00297C18" w14:paraId="2FE071A8" w14:textId="77777777" w:rsidTr="006A72B2">
        <w:tblPrEx>
          <w:tblW w:w="0" w:type="auto"/>
          <w:tblInd w:w="1413" w:type="dxa"/>
          <w:tblPrExChange w:id="4528" w:author="Huawei - email approval" w:date="2020-11-17T12:19:00Z">
            <w:tblPrEx>
              <w:tblW w:w="0" w:type="auto"/>
              <w:tblInd w:w="1413" w:type="dxa"/>
            </w:tblPrEx>
          </w:tblPrExChange>
        </w:tblPrEx>
        <w:trPr>
          <w:trHeight w:val="255"/>
          <w:ins w:id="4529" w:author="Huawei - email approval" w:date="2020-11-17T12:18:00Z"/>
          <w:trPrChange w:id="4530" w:author="Huawei - email approval" w:date="2020-11-17T12:19:00Z">
            <w:trPr>
              <w:gridAfter w:val="0"/>
              <w:trHeight w:val="25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4531" w:author="Huawei - email approval" w:date="2020-11-17T12:19:00Z">
              <w:tcPr>
                <w:tcW w:w="0" w:type="auto"/>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C100867" w14:textId="77777777" w:rsidR="00AD49E7" w:rsidRPr="00297C18" w:rsidRDefault="00AD49E7" w:rsidP="006A72B2">
            <w:pPr>
              <w:pStyle w:val="TAC"/>
              <w:rPr>
                <w:ins w:id="4532" w:author="Huawei - email approval" w:date="2020-11-17T12:18:00Z"/>
                <w:rFonts w:cs="Arial"/>
                <w:b/>
                <w:bCs/>
                <w:szCs w:val="18"/>
                <w:lang w:val="en-US" w:eastAsia="zh-CN"/>
              </w:rPr>
            </w:pPr>
            <w:ins w:id="4533" w:author="Huawei - email approval" w:date="2020-11-17T12:18:00Z">
              <w:r w:rsidRPr="00297C18">
                <w:rPr>
                  <w:b/>
                  <w:lang w:val="en-US" w:eastAsia="zh-CN"/>
                </w:rPr>
                <w:t>Common maximum accepted test system uncertainty</w:t>
              </w:r>
            </w:ins>
          </w:p>
        </w:tc>
        <w:tc>
          <w:tcPr>
            <w:tcW w:w="0" w:type="auto"/>
            <w:tcBorders>
              <w:top w:val="nil"/>
              <w:left w:val="nil"/>
              <w:bottom w:val="single" w:sz="4" w:space="0" w:color="auto"/>
              <w:right w:val="single" w:sz="4" w:space="0" w:color="auto"/>
            </w:tcBorders>
            <w:shd w:val="clear" w:color="auto" w:fill="auto"/>
            <w:noWrap/>
            <w:vAlign w:val="center"/>
            <w:tcPrChange w:id="4534" w:author="Huawei - email approval" w:date="2020-11-17T12:19:00Z">
              <w:tcPr>
                <w:tcW w:w="0" w:type="auto"/>
                <w:gridSpan w:val="3"/>
                <w:tcBorders>
                  <w:top w:val="nil"/>
                  <w:left w:val="nil"/>
                  <w:bottom w:val="single" w:sz="4" w:space="0" w:color="auto"/>
                  <w:right w:val="single" w:sz="4" w:space="0" w:color="auto"/>
                </w:tcBorders>
                <w:shd w:val="clear" w:color="auto" w:fill="auto"/>
                <w:noWrap/>
                <w:vAlign w:val="center"/>
              </w:tcPr>
            </w:tcPrChange>
          </w:tcPr>
          <w:p w14:paraId="0E1F63E9" w14:textId="77777777" w:rsidR="00AD49E7" w:rsidRPr="00297C18" w:rsidRDefault="00AD49E7" w:rsidP="006A72B2">
            <w:pPr>
              <w:pStyle w:val="TAC"/>
              <w:rPr>
                <w:ins w:id="4535" w:author="Huawei - email approval" w:date="2020-11-17T12:18:00Z"/>
                <w:rFonts w:cs="Arial"/>
                <w:b/>
                <w:bCs/>
                <w:szCs w:val="18"/>
                <w:lang w:val="en-US" w:eastAsia="zh-CN"/>
              </w:rPr>
            </w:pPr>
            <w:ins w:id="4536" w:author="Huawei - email approval" w:date="2020-11-17T12:20:00Z">
              <w:r w:rsidRPr="00297C18">
                <w:rPr>
                  <w:rFonts w:cs="Arial"/>
                  <w:b/>
                  <w:bCs/>
                  <w:szCs w:val="18"/>
                  <w:lang w:val="en-US" w:eastAsia="zh-CN"/>
                </w:rPr>
                <w:t>2.4</w:t>
              </w:r>
            </w:ins>
          </w:p>
        </w:tc>
        <w:tc>
          <w:tcPr>
            <w:tcW w:w="0" w:type="auto"/>
            <w:tcBorders>
              <w:top w:val="nil"/>
              <w:left w:val="nil"/>
              <w:bottom w:val="single" w:sz="4" w:space="0" w:color="auto"/>
              <w:right w:val="single" w:sz="4" w:space="0" w:color="auto"/>
            </w:tcBorders>
            <w:shd w:val="clear" w:color="auto" w:fill="auto"/>
            <w:noWrap/>
            <w:vAlign w:val="center"/>
            <w:tcPrChange w:id="4537" w:author="Huawei - email approval" w:date="2020-11-17T12:19:00Z">
              <w:tcPr>
                <w:tcW w:w="0" w:type="auto"/>
                <w:gridSpan w:val="2"/>
                <w:tcBorders>
                  <w:top w:val="nil"/>
                  <w:left w:val="nil"/>
                  <w:bottom w:val="single" w:sz="4" w:space="0" w:color="auto"/>
                  <w:right w:val="single" w:sz="4" w:space="0" w:color="auto"/>
                </w:tcBorders>
                <w:shd w:val="clear" w:color="auto" w:fill="auto"/>
                <w:noWrap/>
                <w:vAlign w:val="center"/>
              </w:tcPr>
            </w:tcPrChange>
          </w:tcPr>
          <w:p w14:paraId="6548AB4C" w14:textId="77777777" w:rsidR="00AD49E7" w:rsidRPr="00297C18" w:rsidRDefault="00AD49E7" w:rsidP="006A72B2">
            <w:pPr>
              <w:pStyle w:val="TAC"/>
              <w:rPr>
                <w:ins w:id="4538" w:author="Huawei - email approval" w:date="2020-11-17T12:18:00Z"/>
                <w:rFonts w:cs="Arial"/>
                <w:b/>
                <w:bCs/>
                <w:szCs w:val="18"/>
                <w:lang w:val="en-US" w:eastAsia="zh-CN"/>
              </w:rPr>
            </w:pPr>
            <w:ins w:id="4539" w:author="Huawei - email approval" w:date="2020-11-17T12:20:00Z">
              <w:r w:rsidRPr="00297C18">
                <w:rPr>
                  <w:rFonts w:cs="Arial"/>
                  <w:b/>
                  <w:bCs/>
                  <w:szCs w:val="18"/>
                  <w:lang w:val="en-US" w:eastAsia="zh-CN"/>
                </w:rPr>
                <w:t>2.4</w:t>
              </w:r>
            </w:ins>
          </w:p>
        </w:tc>
      </w:tr>
    </w:tbl>
    <w:p w14:paraId="5074F4D9" w14:textId="77777777" w:rsidR="00AD49E7" w:rsidRPr="00297C18" w:rsidRDefault="00AD49E7" w:rsidP="00AD49E7">
      <w:pPr>
        <w:rPr>
          <w:ins w:id="4540" w:author="Huawei - email approval" w:date="2020-11-17T12:22:00Z"/>
        </w:rPr>
      </w:pPr>
    </w:p>
    <w:p w14:paraId="31E2193A" w14:textId="77777777" w:rsidR="00AD49E7" w:rsidRPr="00297C18" w:rsidRDefault="00AD49E7" w:rsidP="00AD49E7">
      <w:pPr>
        <w:rPr>
          <w:ins w:id="4541" w:author="Huawei - email approval" w:date="2020-11-17T12:22:00Z"/>
          <w:lang w:eastAsia="ko-KR"/>
        </w:rPr>
      </w:pPr>
      <w:ins w:id="4542" w:author="Huawei - email approval" w:date="2020-11-17T12:22:00Z">
        <w:r w:rsidRPr="00297C18">
          <w:t>From FR2 MU inputs in clause 10.2.2.4 and 10.2.3.4, it has been agreed that MU</w:t>
        </w:r>
        <w:r w:rsidRPr="00297C18">
          <w:rPr>
            <w:vertAlign w:val="subscript"/>
          </w:rPr>
          <w:t>EIS</w:t>
        </w:r>
        <w:r w:rsidRPr="00297C18">
          <w:t xml:space="preserve"> for FR2 is 2.4 dB.</w:t>
        </w:r>
      </w:ins>
    </w:p>
    <w:p w14:paraId="49EE8B3B" w14:textId="77777777" w:rsidR="00AD49E7" w:rsidRPr="00297C18" w:rsidRDefault="00AD49E7" w:rsidP="00AD49E7">
      <w:pPr>
        <w:rPr>
          <w:lang w:eastAsia="ko-KR"/>
        </w:rPr>
      </w:pPr>
      <w:r w:rsidRPr="00297C18">
        <w:rPr>
          <w:lang w:eastAsia="ko-KR"/>
        </w:rPr>
        <w:t xml:space="preserve">An overview of the MU values for all the requirements is captured in clause 17. </w:t>
      </w:r>
    </w:p>
    <w:p w14:paraId="5F602302" w14:textId="77777777" w:rsidR="00AD49E7" w:rsidRPr="00297C18" w:rsidRDefault="00AD49E7" w:rsidP="00AD49E7">
      <w:pPr>
        <w:pStyle w:val="Heading3"/>
      </w:pPr>
      <w:bookmarkStart w:id="4543" w:name="_Toc32332268"/>
      <w:bookmarkStart w:id="4544" w:name="_Toc37430185"/>
      <w:bookmarkStart w:id="4545" w:name="_Toc43739288"/>
      <w:bookmarkStart w:id="4546" w:name="_Toc46347049"/>
      <w:bookmarkStart w:id="4547" w:name="_Toc53168756"/>
      <w:bookmarkStart w:id="4548" w:name="_Toc53169448"/>
      <w:bookmarkStart w:id="4549" w:name="_Toc53170140"/>
      <w:r w:rsidRPr="00297C18">
        <w:t>10.2.8</w:t>
      </w:r>
      <w:r w:rsidRPr="00297C18">
        <w:tab/>
        <w:t>Test Tolerance for OTA sensitivity</w:t>
      </w:r>
      <w:bookmarkEnd w:id="4543"/>
      <w:bookmarkEnd w:id="4544"/>
      <w:bookmarkEnd w:id="4545"/>
      <w:bookmarkEnd w:id="4546"/>
      <w:bookmarkEnd w:id="4547"/>
      <w:bookmarkEnd w:id="4548"/>
      <w:bookmarkEnd w:id="4549"/>
    </w:p>
    <w:p w14:paraId="062BF5FF" w14:textId="77777777" w:rsidR="00AD49E7" w:rsidRPr="00297C18" w:rsidRDefault="00AD49E7" w:rsidP="00AD49E7">
      <w:r w:rsidRPr="00297C18">
        <w:t xml:space="preserve">Considering the methodology described in clause 5.1, Test Tolerance values for OTA sensitivity were derived based on values captured in clause </w:t>
      </w:r>
      <w:r w:rsidRPr="00297C18">
        <w:rPr>
          <w:lang w:eastAsia="zh-CN"/>
        </w:rPr>
        <w:t>10.2.7</w:t>
      </w:r>
      <w:r w:rsidRPr="00297C18">
        <w:t>.</w:t>
      </w:r>
    </w:p>
    <w:p w14:paraId="5F88EB30" w14:textId="77777777" w:rsidR="00AD49E7" w:rsidRPr="00297C18" w:rsidRDefault="00AD49E7" w:rsidP="00AD49E7">
      <w:r w:rsidRPr="00297C18">
        <w:t xml:space="preserve">It has been agreed that the TT for the regulatory receiver directional requirements should be zero, while the TT for other receiver directional requirements should be equal to the MU. </w:t>
      </w:r>
    </w:p>
    <w:p w14:paraId="22B36914" w14:textId="77777777" w:rsidR="00AD49E7" w:rsidRPr="00297C18" w:rsidRDefault="00AD49E7" w:rsidP="00AD49E7">
      <w:pPr>
        <w:keepNext/>
        <w:keepLines/>
      </w:pPr>
      <w:r w:rsidRPr="00297C18">
        <w:t>Frequency range specific Test Tolerance values for the OTA sensitivity test are defined in table</w:t>
      </w:r>
      <w:r w:rsidRPr="00297C18">
        <w:rPr>
          <w:lang w:eastAsia="ko-KR"/>
        </w:rPr>
        <w:t xml:space="preserve"> </w:t>
      </w:r>
      <w:r w:rsidRPr="00297C18">
        <w:rPr>
          <w:lang w:eastAsia="zh-CN"/>
        </w:rPr>
        <w:t>10.2.8</w:t>
      </w:r>
      <w:r w:rsidRPr="00297C18">
        <w:rPr>
          <w:lang w:eastAsia="ko-KR"/>
        </w:rPr>
        <w:t>-1</w:t>
      </w:r>
      <w:ins w:id="4550" w:author="Huawei - email approval" w:date="2020-11-17T12:23:00Z">
        <w:r w:rsidRPr="00297C18">
          <w:rPr>
            <w:lang w:eastAsia="ko-KR"/>
          </w:rPr>
          <w:t xml:space="preserve"> and 10.2.8-2</w:t>
        </w:r>
      </w:ins>
      <w:r w:rsidRPr="00297C18">
        <w:t>.</w:t>
      </w:r>
    </w:p>
    <w:p w14:paraId="57D2F988" w14:textId="77777777" w:rsidR="00AD49E7" w:rsidRPr="00297C18" w:rsidRDefault="00AD49E7" w:rsidP="00AD49E7">
      <w:pPr>
        <w:pStyle w:val="TH"/>
        <w:rPr>
          <w:lang w:eastAsia="ko-KR"/>
        </w:rPr>
      </w:pPr>
      <w:r w:rsidRPr="00297C18">
        <w:rPr>
          <w:lang w:eastAsia="ko-KR"/>
        </w:rPr>
        <w:t xml:space="preserve">Table </w:t>
      </w:r>
      <w:r w:rsidRPr="00297C18">
        <w:rPr>
          <w:lang w:eastAsia="zh-CN"/>
        </w:rPr>
        <w:t>10.2.8</w:t>
      </w:r>
      <w:r w:rsidRPr="00297C18">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AD49E7" w:rsidRPr="00297C18" w14:paraId="6F4916B5" w14:textId="77777777" w:rsidTr="006A72B2">
        <w:trPr>
          <w:jc w:val="center"/>
        </w:trPr>
        <w:tc>
          <w:tcPr>
            <w:tcW w:w="0" w:type="auto"/>
            <w:shd w:val="clear" w:color="auto" w:fill="auto"/>
            <w:noWrap/>
            <w:vAlign w:val="bottom"/>
            <w:hideMark/>
          </w:tcPr>
          <w:p w14:paraId="53BBCB5E" w14:textId="77777777" w:rsidR="00AD49E7" w:rsidRPr="00297C18" w:rsidRDefault="00AD49E7" w:rsidP="006A72B2">
            <w:pPr>
              <w:spacing w:after="0"/>
              <w:rPr>
                <w:rFonts w:ascii="Arial" w:hAnsi="Arial" w:cs="Arial"/>
                <w:sz w:val="18"/>
                <w:szCs w:val="18"/>
              </w:rPr>
            </w:pPr>
          </w:p>
        </w:tc>
        <w:tc>
          <w:tcPr>
            <w:tcW w:w="0" w:type="auto"/>
            <w:shd w:val="clear" w:color="auto" w:fill="auto"/>
            <w:vAlign w:val="center"/>
            <w:hideMark/>
          </w:tcPr>
          <w:p w14:paraId="6675C3BE" w14:textId="77777777" w:rsidR="00AD49E7" w:rsidRPr="00297C18" w:rsidRDefault="00AD49E7" w:rsidP="006A72B2">
            <w:pPr>
              <w:pStyle w:val="TAH"/>
              <w:rPr>
                <w:rFonts w:cs="Arial"/>
              </w:rPr>
            </w:pPr>
            <w:r w:rsidRPr="00297C18">
              <w:rPr>
                <w:rFonts w:cs="Arial"/>
              </w:rPr>
              <w:t xml:space="preserve">f </w:t>
            </w:r>
            <w:r w:rsidRPr="00297C18">
              <w:rPr>
                <w:rFonts w:ascii="Cambria Math" w:hAnsi="Cambria Math" w:cs="Cambria Math"/>
              </w:rPr>
              <w:t>≦</w:t>
            </w:r>
            <w:r w:rsidRPr="00297C18">
              <w:rPr>
                <w:rFonts w:cs="Arial"/>
              </w:rPr>
              <w:t xml:space="preserve"> 3GHz</w:t>
            </w:r>
          </w:p>
        </w:tc>
        <w:tc>
          <w:tcPr>
            <w:tcW w:w="0" w:type="auto"/>
            <w:shd w:val="clear" w:color="auto" w:fill="auto"/>
            <w:vAlign w:val="center"/>
            <w:hideMark/>
          </w:tcPr>
          <w:p w14:paraId="4EE32DC2" w14:textId="77777777" w:rsidR="00AD49E7" w:rsidRPr="00297C18" w:rsidRDefault="00AD49E7" w:rsidP="006A72B2">
            <w:pPr>
              <w:pStyle w:val="TAH"/>
              <w:rPr>
                <w:rFonts w:cs="Arial"/>
              </w:rPr>
            </w:pPr>
            <w:r w:rsidRPr="00297C18">
              <w:rPr>
                <w:rFonts w:cs="Arial"/>
              </w:rPr>
              <w:t xml:space="preserve">3 GHz &lt; f </w:t>
            </w:r>
            <w:r w:rsidRPr="00297C18">
              <w:rPr>
                <w:rFonts w:ascii="Cambria Math" w:hAnsi="Cambria Math" w:cs="Cambria Math"/>
              </w:rPr>
              <w:t>≦</w:t>
            </w:r>
            <w:r w:rsidRPr="00297C18">
              <w:rPr>
                <w:rFonts w:cs="Arial"/>
              </w:rPr>
              <w:t xml:space="preserve"> 4.2 GHz</w:t>
            </w:r>
          </w:p>
        </w:tc>
        <w:tc>
          <w:tcPr>
            <w:tcW w:w="0" w:type="auto"/>
          </w:tcPr>
          <w:p w14:paraId="7C5F4E3B" w14:textId="77777777" w:rsidR="00AD49E7" w:rsidRPr="00297C18" w:rsidRDefault="00AD49E7" w:rsidP="006A72B2">
            <w:pPr>
              <w:pStyle w:val="TAH"/>
              <w:rPr>
                <w:rFonts w:cs="Arial"/>
              </w:rPr>
            </w:pPr>
            <w:r w:rsidRPr="00297C18">
              <w:rPr>
                <w:rFonts w:cs="Arial"/>
              </w:rPr>
              <w:t xml:space="preserve">4.2 GHz &lt; f </w:t>
            </w:r>
            <w:r w:rsidRPr="00297C18">
              <w:rPr>
                <w:rFonts w:ascii="Cambria Math" w:hAnsi="Cambria Math" w:cs="Cambria Math"/>
              </w:rPr>
              <w:t>≦</w:t>
            </w:r>
            <w:r w:rsidRPr="00297C18">
              <w:rPr>
                <w:rFonts w:cs="Arial"/>
              </w:rPr>
              <w:t xml:space="preserve"> 6GHz</w:t>
            </w:r>
          </w:p>
        </w:tc>
      </w:tr>
      <w:tr w:rsidR="00AD49E7" w:rsidRPr="00297C18" w14:paraId="091A1730" w14:textId="77777777" w:rsidTr="006A72B2">
        <w:trPr>
          <w:jc w:val="center"/>
        </w:trPr>
        <w:tc>
          <w:tcPr>
            <w:tcW w:w="0" w:type="auto"/>
            <w:shd w:val="clear" w:color="auto" w:fill="auto"/>
            <w:noWrap/>
            <w:vAlign w:val="center"/>
            <w:hideMark/>
          </w:tcPr>
          <w:p w14:paraId="61F8FF89" w14:textId="77777777" w:rsidR="00AD49E7" w:rsidRPr="00297C18" w:rsidRDefault="00AD49E7" w:rsidP="006A72B2">
            <w:pPr>
              <w:pStyle w:val="TAC"/>
              <w:rPr>
                <w:rFonts w:cs="Arial"/>
              </w:rPr>
            </w:pPr>
            <w:r w:rsidRPr="00297C18">
              <w:rPr>
                <w:rFonts w:cs="Arial"/>
              </w:rPr>
              <w:t>Test Tolerance (dB)</w:t>
            </w:r>
          </w:p>
        </w:tc>
        <w:tc>
          <w:tcPr>
            <w:tcW w:w="0" w:type="auto"/>
            <w:shd w:val="clear" w:color="auto" w:fill="auto"/>
            <w:noWrap/>
            <w:vAlign w:val="center"/>
          </w:tcPr>
          <w:p w14:paraId="28700642" w14:textId="77777777" w:rsidR="00AD49E7" w:rsidRPr="00297C18" w:rsidRDefault="00AD49E7" w:rsidP="006A72B2">
            <w:pPr>
              <w:pStyle w:val="TAC"/>
              <w:rPr>
                <w:rFonts w:cs="Arial"/>
                <w:b/>
              </w:rPr>
            </w:pPr>
            <w:r w:rsidRPr="00297C18">
              <w:rPr>
                <w:rFonts w:cs="Arial"/>
                <w:b/>
              </w:rPr>
              <w:t>1.3</w:t>
            </w:r>
          </w:p>
        </w:tc>
        <w:tc>
          <w:tcPr>
            <w:tcW w:w="0" w:type="auto"/>
            <w:shd w:val="clear" w:color="auto" w:fill="auto"/>
            <w:noWrap/>
            <w:vAlign w:val="center"/>
          </w:tcPr>
          <w:p w14:paraId="6CACE37F" w14:textId="77777777" w:rsidR="00AD49E7" w:rsidRPr="00297C18" w:rsidRDefault="00AD49E7" w:rsidP="006A72B2">
            <w:pPr>
              <w:pStyle w:val="TAC"/>
              <w:rPr>
                <w:rFonts w:cs="Arial"/>
                <w:b/>
              </w:rPr>
            </w:pPr>
            <w:r w:rsidRPr="00297C18">
              <w:rPr>
                <w:rFonts w:cs="Arial"/>
                <w:b/>
              </w:rPr>
              <w:t>1.4</w:t>
            </w:r>
          </w:p>
        </w:tc>
        <w:tc>
          <w:tcPr>
            <w:tcW w:w="0" w:type="auto"/>
            <w:vAlign w:val="center"/>
          </w:tcPr>
          <w:p w14:paraId="3FA070F4" w14:textId="77777777" w:rsidR="00AD49E7" w:rsidRPr="00297C18" w:rsidRDefault="00AD49E7" w:rsidP="006A72B2">
            <w:pPr>
              <w:pStyle w:val="TAC"/>
              <w:rPr>
                <w:rFonts w:cs="Arial"/>
                <w:lang w:eastAsia="en-GB"/>
              </w:rPr>
            </w:pPr>
            <w:r w:rsidRPr="00297C18">
              <w:rPr>
                <w:rFonts w:cs="Arial"/>
                <w:b/>
              </w:rPr>
              <w:t>1.6</w:t>
            </w:r>
          </w:p>
        </w:tc>
      </w:tr>
    </w:tbl>
    <w:p w14:paraId="48F8380C" w14:textId="77777777" w:rsidR="00AD49E7" w:rsidRPr="00297C18" w:rsidRDefault="00AD49E7" w:rsidP="00AD49E7">
      <w:pPr>
        <w:pStyle w:val="TH"/>
        <w:rPr>
          <w:ins w:id="4551" w:author="Huawei - email approval" w:date="2020-11-17T12:23:00Z"/>
          <w:lang w:eastAsia="ko-KR"/>
        </w:rPr>
      </w:pPr>
    </w:p>
    <w:p w14:paraId="758AF342" w14:textId="77777777" w:rsidR="00AD49E7" w:rsidRPr="00297C18" w:rsidRDefault="00AD49E7" w:rsidP="00AD49E7">
      <w:pPr>
        <w:pStyle w:val="TH"/>
        <w:rPr>
          <w:ins w:id="4552" w:author="Huawei - email approval" w:date="2020-11-17T12:23:00Z"/>
          <w:lang w:eastAsia="ko-KR"/>
        </w:rPr>
      </w:pPr>
      <w:ins w:id="4553" w:author="Huawei - email approval" w:date="2020-11-17T12:23:00Z">
        <w:r w:rsidRPr="00297C18">
          <w:rPr>
            <w:lang w:eastAsia="ko-KR"/>
          </w:rPr>
          <w:t xml:space="preserve">Table </w:t>
        </w:r>
        <w:r w:rsidRPr="00297C18">
          <w:rPr>
            <w:lang w:eastAsia="zh-CN"/>
          </w:rPr>
          <w:t>10.2.8</w:t>
        </w:r>
        <w:r w:rsidRPr="00297C18">
          <w:rPr>
            <w:lang w:eastAsia="ko-KR"/>
          </w:rPr>
          <w:t>-1: Test Tolerance values for the OTA sensitivity, Normal test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4554" w:author="Huawei - email approval" w:date="2020-11-17T12:2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727"/>
        <w:gridCol w:w="2221"/>
        <w:gridCol w:w="1821"/>
        <w:tblGridChange w:id="4555">
          <w:tblGrid>
            <w:gridCol w:w="1727"/>
            <w:gridCol w:w="891"/>
            <w:gridCol w:w="1330"/>
            <w:gridCol w:w="477"/>
            <w:gridCol w:w="1344"/>
          </w:tblGrid>
        </w:tblGridChange>
      </w:tblGrid>
      <w:tr w:rsidR="00AD49E7" w:rsidRPr="00297C18" w14:paraId="633C6755" w14:textId="77777777" w:rsidTr="006A72B2">
        <w:trPr>
          <w:jc w:val="center"/>
          <w:ins w:id="4556" w:author="Huawei - email approval" w:date="2020-11-17T12:23:00Z"/>
          <w:trPrChange w:id="4557" w:author="Huawei - email approval" w:date="2020-11-17T12:23:00Z">
            <w:trPr>
              <w:gridAfter w:val="0"/>
              <w:jc w:val="center"/>
            </w:trPr>
          </w:trPrChange>
        </w:trPr>
        <w:tc>
          <w:tcPr>
            <w:tcW w:w="0" w:type="auto"/>
            <w:shd w:val="clear" w:color="auto" w:fill="auto"/>
            <w:noWrap/>
            <w:vAlign w:val="bottom"/>
            <w:hideMark/>
            <w:tcPrChange w:id="4558" w:author="Huawei - email approval" w:date="2020-11-17T12:23:00Z">
              <w:tcPr>
                <w:tcW w:w="0" w:type="auto"/>
                <w:shd w:val="clear" w:color="auto" w:fill="auto"/>
                <w:noWrap/>
                <w:vAlign w:val="bottom"/>
                <w:hideMark/>
              </w:tcPr>
            </w:tcPrChange>
          </w:tcPr>
          <w:p w14:paraId="6EA30F14" w14:textId="77777777" w:rsidR="00AD49E7" w:rsidRPr="00297C18" w:rsidRDefault="00AD49E7" w:rsidP="006A72B2">
            <w:pPr>
              <w:spacing w:after="0"/>
              <w:rPr>
                <w:ins w:id="4559" w:author="Huawei - email approval" w:date="2020-11-17T12:23:00Z"/>
                <w:rFonts w:ascii="Arial" w:hAnsi="Arial" w:cs="Arial"/>
                <w:sz w:val="18"/>
                <w:szCs w:val="18"/>
              </w:rPr>
            </w:pPr>
          </w:p>
        </w:tc>
        <w:tc>
          <w:tcPr>
            <w:tcW w:w="0" w:type="auto"/>
            <w:shd w:val="clear" w:color="auto" w:fill="auto"/>
            <w:vAlign w:val="center"/>
            <w:tcPrChange w:id="4560" w:author="Huawei - email approval" w:date="2020-11-17T12:23:00Z">
              <w:tcPr>
                <w:tcW w:w="0" w:type="auto"/>
                <w:shd w:val="clear" w:color="auto" w:fill="auto"/>
                <w:vAlign w:val="center"/>
              </w:tcPr>
            </w:tcPrChange>
          </w:tcPr>
          <w:p w14:paraId="008665E2" w14:textId="77777777" w:rsidR="00AD49E7" w:rsidRPr="00297C18" w:rsidRDefault="00AD49E7" w:rsidP="006A72B2">
            <w:pPr>
              <w:pStyle w:val="TAH"/>
              <w:rPr>
                <w:ins w:id="4561" w:author="Huawei - email approval" w:date="2020-11-17T12:23:00Z"/>
                <w:rFonts w:cs="Arial"/>
              </w:rPr>
            </w:pPr>
            <w:ins w:id="4562" w:author="Huawei - email approval" w:date="2020-11-17T12:24:00Z">
              <w:r w:rsidRPr="00297C18">
                <w:rPr>
                  <w:rFonts w:eastAsia="SimSun"/>
                  <w:lang w:eastAsia="ja-JP"/>
                </w:rPr>
                <w:t xml:space="preserve">24.25 GHz &lt; f </w:t>
              </w:r>
              <w:r w:rsidRPr="00297C18">
                <w:rPr>
                  <w:rFonts w:cs="Arial"/>
                  <w:lang w:eastAsia="ja-JP"/>
                </w:rPr>
                <w:t>≤ 29.5 GHz</w:t>
              </w:r>
            </w:ins>
          </w:p>
        </w:tc>
        <w:tc>
          <w:tcPr>
            <w:tcW w:w="0" w:type="auto"/>
            <w:shd w:val="clear" w:color="auto" w:fill="auto"/>
            <w:vAlign w:val="center"/>
            <w:tcPrChange w:id="4563" w:author="Huawei - email approval" w:date="2020-11-17T12:23:00Z">
              <w:tcPr>
                <w:tcW w:w="0" w:type="auto"/>
                <w:gridSpan w:val="2"/>
                <w:shd w:val="clear" w:color="auto" w:fill="auto"/>
                <w:vAlign w:val="center"/>
              </w:tcPr>
            </w:tcPrChange>
          </w:tcPr>
          <w:p w14:paraId="3EFF4D11" w14:textId="77777777" w:rsidR="00AD49E7" w:rsidRPr="00297C18" w:rsidRDefault="00AD49E7" w:rsidP="006A72B2">
            <w:pPr>
              <w:pStyle w:val="TAH"/>
              <w:rPr>
                <w:ins w:id="4564" w:author="Huawei - email approval" w:date="2020-11-17T12:23:00Z"/>
                <w:rFonts w:cs="Arial"/>
              </w:rPr>
            </w:pPr>
            <w:ins w:id="4565" w:author="Huawei - email approval" w:date="2020-11-17T12:24:00Z">
              <w:r w:rsidRPr="00297C18">
                <w:rPr>
                  <w:rFonts w:eastAsia="SimSun"/>
                  <w:lang w:eastAsia="ja-JP"/>
                </w:rPr>
                <w:t xml:space="preserve">37 GHz &lt; f </w:t>
              </w:r>
              <w:r w:rsidRPr="00297C18">
                <w:rPr>
                  <w:rFonts w:cs="Arial"/>
                  <w:lang w:eastAsia="ja-JP"/>
                </w:rPr>
                <w:t>≤ 40 GHz</w:t>
              </w:r>
            </w:ins>
          </w:p>
        </w:tc>
      </w:tr>
      <w:tr w:rsidR="00AD49E7" w:rsidRPr="00297C18" w14:paraId="09B1CDF3" w14:textId="77777777" w:rsidTr="006A72B2">
        <w:trPr>
          <w:jc w:val="center"/>
          <w:ins w:id="4566" w:author="Huawei - email approval" w:date="2020-11-17T12:23:00Z"/>
        </w:trPr>
        <w:tc>
          <w:tcPr>
            <w:tcW w:w="0" w:type="auto"/>
            <w:shd w:val="clear" w:color="auto" w:fill="auto"/>
            <w:noWrap/>
            <w:vAlign w:val="center"/>
            <w:hideMark/>
          </w:tcPr>
          <w:p w14:paraId="1F550B3C" w14:textId="77777777" w:rsidR="00AD49E7" w:rsidRPr="00297C18" w:rsidRDefault="00AD49E7" w:rsidP="006A72B2">
            <w:pPr>
              <w:pStyle w:val="TAC"/>
              <w:rPr>
                <w:ins w:id="4567" w:author="Huawei - email approval" w:date="2020-11-17T12:23:00Z"/>
                <w:rFonts w:cs="Arial"/>
              </w:rPr>
            </w:pPr>
            <w:ins w:id="4568" w:author="Huawei - email approval" w:date="2020-11-17T12:23:00Z">
              <w:r w:rsidRPr="00297C18">
                <w:rPr>
                  <w:rFonts w:cs="Arial"/>
                </w:rPr>
                <w:t>Test Tolerance (dB)</w:t>
              </w:r>
            </w:ins>
          </w:p>
        </w:tc>
        <w:tc>
          <w:tcPr>
            <w:tcW w:w="0" w:type="auto"/>
            <w:shd w:val="clear" w:color="auto" w:fill="auto"/>
            <w:noWrap/>
            <w:vAlign w:val="center"/>
          </w:tcPr>
          <w:p w14:paraId="1C9CD118" w14:textId="77777777" w:rsidR="00AD49E7" w:rsidRPr="00297C18" w:rsidRDefault="00AD49E7" w:rsidP="006A72B2">
            <w:pPr>
              <w:pStyle w:val="TAC"/>
              <w:rPr>
                <w:ins w:id="4569" w:author="Huawei - email approval" w:date="2020-11-17T12:23:00Z"/>
                <w:rFonts w:cs="Arial"/>
                <w:b/>
              </w:rPr>
            </w:pPr>
            <w:ins w:id="4570" w:author="Huawei - email approval" w:date="2020-11-17T12:24:00Z">
              <w:r w:rsidRPr="00297C18">
                <w:rPr>
                  <w:rFonts w:cs="Arial"/>
                  <w:b/>
                </w:rPr>
                <w:t>2.4</w:t>
              </w:r>
            </w:ins>
          </w:p>
        </w:tc>
        <w:tc>
          <w:tcPr>
            <w:tcW w:w="0" w:type="auto"/>
            <w:shd w:val="clear" w:color="auto" w:fill="auto"/>
            <w:noWrap/>
            <w:vAlign w:val="center"/>
          </w:tcPr>
          <w:p w14:paraId="470E4675" w14:textId="77777777" w:rsidR="00AD49E7" w:rsidRPr="00297C18" w:rsidRDefault="00AD49E7" w:rsidP="006A72B2">
            <w:pPr>
              <w:pStyle w:val="TAC"/>
              <w:rPr>
                <w:ins w:id="4571" w:author="Huawei - email approval" w:date="2020-11-17T12:23:00Z"/>
                <w:rFonts w:cs="Arial"/>
                <w:b/>
              </w:rPr>
            </w:pPr>
            <w:ins w:id="4572" w:author="Huawei - email approval" w:date="2020-11-17T12:24:00Z">
              <w:r w:rsidRPr="00297C18">
                <w:rPr>
                  <w:rFonts w:cs="Arial"/>
                  <w:b/>
                </w:rPr>
                <w:t>2.4</w:t>
              </w:r>
            </w:ins>
          </w:p>
        </w:tc>
      </w:tr>
    </w:tbl>
    <w:p w14:paraId="053695C8" w14:textId="77777777" w:rsidR="00AD49E7" w:rsidRPr="00297C18" w:rsidRDefault="00AD49E7" w:rsidP="00AD49E7">
      <w:pPr>
        <w:pStyle w:val="TH"/>
        <w:rPr>
          <w:lang w:eastAsia="ko-KR"/>
        </w:rPr>
      </w:pPr>
      <w:r w:rsidRPr="00297C18" w:rsidDel="00796A2B">
        <w:rPr>
          <w:lang w:eastAsia="ko-KR"/>
        </w:rPr>
        <w:t xml:space="preserve"> </w:t>
      </w:r>
    </w:p>
    <w:p w14:paraId="1A1CDD78" w14:textId="77777777" w:rsidR="00AD49E7" w:rsidRPr="00297C18" w:rsidRDefault="00AD49E7" w:rsidP="00AD49E7">
      <w:pPr>
        <w:rPr>
          <w:lang w:eastAsia="ja-JP"/>
        </w:rPr>
      </w:pPr>
      <w:r w:rsidRPr="00297C18">
        <w:rPr>
          <w:lang w:eastAsia="ko-KR"/>
        </w:rPr>
        <w:t>An overview of the TT values for all the requirements is captured in clause 18.</w:t>
      </w:r>
    </w:p>
    <w:p w14:paraId="606906D4" w14:textId="77777777" w:rsidR="00AD49E7" w:rsidRPr="00297C18" w:rsidRDefault="00AD49E7" w:rsidP="00AD49E7">
      <w:pPr>
        <w:pStyle w:val="Heading2"/>
        <w:ind w:left="576" w:hanging="576"/>
        <w:rPr>
          <w:lang w:eastAsia="en-CA"/>
        </w:rPr>
      </w:pPr>
      <w:bookmarkStart w:id="4573" w:name="_Toc32332269"/>
      <w:bookmarkStart w:id="4574" w:name="_Toc37430186"/>
      <w:bookmarkStart w:id="4575" w:name="_Toc43739289"/>
      <w:bookmarkStart w:id="4576" w:name="_Toc46347050"/>
      <w:bookmarkStart w:id="4577" w:name="_Toc53168757"/>
      <w:bookmarkStart w:id="4578" w:name="_Toc53169449"/>
      <w:bookmarkStart w:id="4579" w:name="_Toc53170141"/>
      <w:r w:rsidRPr="00297C18">
        <w:rPr>
          <w:lang w:eastAsia="en-CA"/>
        </w:rPr>
        <w:t>10.</w:t>
      </w:r>
      <w:r w:rsidRPr="00297C18">
        <w:rPr>
          <w:rFonts w:hint="eastAsia"/>
          <w:lang w:eastAsia="ja-JP"/>
        </w:rPr>
        <w:t>3</w:t>
      </w:r>
      <w:r w:rsidRPr="00297C18">
        <w:rPr>
          <w:lang w:eastAsia="en-CA"/>
        </w:rPr>
        <w:tab/>
        <w:t>OTA reference sensitivity</w:t>
      </w:r>
      <w:bookmarkEnd w:id="4573"/>
      <w:bookmarkEnd w:id="4574"/>
      <w:bookmarkEnd w:id="4575"/>
      <w:bookmarkEnd w:id="4576"/>
      <w:bookmarkEnd w:id="4577"/>
      <w:bookmarkEnd w:id="4578"/>
      <w:bookmarkEnd w:id="4579"/>
    </w:p>
    <w:p w14:paraId="3837E2BC" w14:textId="77777777" w:rsidR="00AD49E7" w:rsidRPr="00297C18" w:rsidRDefault="00AD49E7" w:rsidP="00AD49E7">
      <w:pPr>
        <w:overflowPunct w:val="0"/>
        <w:autoSpaceDE w:val="0"/>
        <w:autoSpaceDN w:val="0"/>
        <w:adjustRightInd w:val="0"/>
        <w:textAlignment w:val="baseline"/>
      </w:pPr>
      <w:r w:rsidRPr="00297C18">
        <w:t xml:space="preserve">The OTA REFSENS requirement is intended to ensure the OTA reference sensitivity level for a declared </w:t>
      </w:r>
      <w:r w:rsidRPr="00297C18">
        <w:rPr>
          <w:i/>
        </w:rPr>
        <w:t>OTA REFSENS RoAoA</w:t>
      </w:r>
      <w:r w:rsidRPr="00297C18">
        <w:t>.</w:t>
      </w:r>
    </w:p>
    <w:p w14:paraId="53021977" w14:textId="77777777" w:rsidR="00AD49E7" w:rsidRPr="00297C18" w:rsidRDefault="00AD49E7" w:rsidP="00AD49E7">
      <w:pPr>
        <w:overflowPunct w:val="0"/>
        <w:autoSpaceDE w:val="0"/>
        <w:autoSpaceDN w:val="0"/>
        <w:adjustRightInd w:val="0"/>
        <w:textAlignment w:val="baseline"/>
      </w:pPr>
      <w:r w:rsidRPr="00297C18">
        <w:t>The OTA reference sensitivity power level EIS</w:t>
      </w:r>
      <w:r w:rsidRPr="00297C18">
        <w:rPr>
          <w:vertAlign w:val="subscript"/>
        </w:rPr>
        <w:t>REFSENS</w:t>
      </w:r>
      <w:r w:rsidRPr="00297C18">
        <w:t xml:space="preserve"> is the mean power received at the radiated interface at which a reference performance requirement shall be met for a specified reference measurement channel.</w:t>
      </w:r>
    </w:p>
    <w:p w14:paraId="1297DBE6" w14:textId="77777777" w:rsidR="00AD49E7" w:rsidRPr="00297C18" w:rsidRDefault="00AD49E7" w:rsidP="00AD49E7">
      <w:pPr>
        <w:rPr>
          <w:lang w:eastAsia="ja-JP"/>
        </w:rPr>
      </w:pPr>
      <w:r w:rsidRPr="00297C18">
        <w:t xml:space="preserve">The measurement methods, along with the corresponding calibration, procedure and MU assessment, are the same as those for the OTA sensitivity requirement in clause 10.2, except that </w:t>
      </w:r>
      <w:r w:rsidRPr="00297C18">
        <w:rPr>
          <w:lang w:val="x-none" w:eastAsia="ja-JP"/>
        </w:rPr>
        <w:t>the required level is</w:t>
      </w:r>
      <w:r w:rsidRPr="00297C18">
        <w:rPr>
          <w:lang w:eastAsia="ja-JP"/>
        </w:rPr>
        <w:t xml:space="preserve"> </w:t>
      </w:r>
      <w:r w:rsidRPr="00297C18">
        <w:rPr>
          <w:rFonts w:hint="eastAsia"/>
          <w:lang w:eastAsia="ja-JP"/>
        </w:rPr>
        <w:t>EIS</w:t>
      </w:r>
      <w:r w:rsidRPr="00297C18">
        <w:rPr>
          <w:rFonts w:hint="eastAsia"/>
          <w:vertAlign w:val="subscript"/>
          <w:lang w:eastAsia="ja-JP"/>
        </w:rPr>
        <w:t>REFSENS</w:t>
      </w:r>
      <w:r w:rsidRPr="00297C18">
        <w:t xml:space="preserve"> in the measurement procedure</w:t>
      </w:r>
      <w:r w:rsidRPr="00297C18">
        <w:rPr>
          <w:lang w:eastAsia="ja-JP"/>
        </w:rPr>
        <w:t>.</w:t>
      </w:r>
    </w:p>
    <w:p w14:paraId="66DBCF15" w14:textId="77777777" w:rsidR="00AD49E7" w:rsidRPr="00297C18" w:rsidRDefault="00AD49E7" w:rsidP="00AD49E7">
      <w:pPr>
        <w:pStyle w:val="Heading2"/>
        <w:ind w:left="576" w:hanging="576"/>
        <w:rPr>
          <w:lang w:eastAsia="en-CA"/>
        </w:rPr>
      </w:pPr>
      <w:bookmarkStart w:id="4580" w:name="_Toc32332270"/>
      <w:bookmarkStart w:id="4581" w:name="_Toc37430187"/>
      <w:bookmarkStart w:id="4582" w:name="_Toc43739290"/>
      <w:bookmarkStart w:id="4583" w:name="_Toc46347051"/>
      <w:bookmarkStart w:id="4584" w:name="_Toc53168758"/>
      <w:bookmarkStart w:id="4585" w:name="_Toc53169450"/>
      <w:bookmarkStart w:id="4586" w:name="_Toc53170142"/>
      <w:r w:rsidRPr="00297C18">
        <w:rPr>
          <w:lang w:eastAsia="en-CA"/>
        </w:rPr>
        <w:t>10.4</w:t>
      </w:r>
      <w:r w:rsidRPr="00297C18">
        <w:rPr>
          <w:lang w:eastAsia="en-CA"/>
        </w:rPr>
        <w:tab/>
        <w:t>OTA dynamic range</w:t>
      </w:r>
      <w:bookmarkEnd w:id="4580"/>
      <w:bookmarkEnd w:id="4581"/>
      <w:bookmarkEnd w:id="4582"/>
      <w:bookmarkEnd w:id="4583"/>
      <w:bookmarkEnd w:id="4584"/>
      <w:bookmarkEnd w:id="4585"/>
      <w:bookmarkEnd w:id="4586"/>
    </w:p>
    <w:p w14:paraId="19A4523D" w14:textId="77777777" w:rsidR="00AD49E7" w:rsidRPr="00297C18" w:rsidRDefault="00AD49E7" w:rsidP="00AD49E7">
      <w:pPr>
        <w:pStyle w:val="Heading3"/>
      </w:pPr>
      <w:bookmarkStart w:id="4587" w:name="_Toc32332271"/>
      <w:bookmarkStart w:id="4588" w:name="_Toc37430188"/>
      <w:bookmarkStart w:id="4589" w:name="_Toc43739291"/>
      <w:bookmarkStart w:id="4590" w:name="_Toc46347052"/>
      <w:bookmarkStart w:id="4591" w:name="_Toc53168759"/>
      <w:bookmarkStart w:id="4592" w:name="_Toc53169451"/>
      <w:bookmarkStart w:id="4593" w:name="_Toc53170143"/>
      <w:r w:rsidRPr="00297C18">
        <w:t>10.4.1</w:t>
      </w:r>
      <w:r w:rsidRPr="00297C18">
        <w:tab/>
        <w:t>General</w:t>
      </w:r>
      <w:bookmarkEnd w:id="4587"/>
      <w:bookmarkEnd w:id="4588"/>
      <w:bookmarkEnd w:id="4589"/>
      <w:bookmarkEnd w:id="4590"/>
      <w:bookmarkEnd w:id="4591"/>
      <w:bookmarkEnd w:id="4592"/>
      <w:bookmarkEnd w:id="4593"/>
    </w:p>
    <w:p w14:paraId="4FF3C06E" w14:textId="77777777" w:rsidR="00AD49E7" w:rsidRPr="00297C18" w:rsidRDefault="00AD49E7" w:rsidP="00AD49E7">
      <w:pPr>
        <w:rPr>
          <w:lang w:eastAsia="sv-SE"/>
        </w:rPr>
      </w:pPr>
      <w:r w:rsidRPr="00297C18">
        <w:rPr>
          <w:lang w:val="en-US"/>
        </w:rPr>
        <w:t xml:space="preserve">Clause 10.4 captures MU and TT values derivation for the OTA </w:t>
      </w:r>
      <w:r w:rsidRPr="00297C18">
        <w:rPr>
          <w:lang w:eastAsia="en-CA"/>
        </w:rPr>
        <w:t>dynamic range</w:t>
      </w:r>
      <w:r w:rsidRPr="00297C18">
        <w:rPr>
          <w:lang w:val="en-US"/>
        </w:rPr>
        <w:t xml:space="preserve"> directional requirement.</w:t>
      </w:r>
    </w:p>
    <w:p w14:paraId="552A26BC" w14:textId="77777777" w:rsidR="00AD49E7" w:rsidRPr="00297C18" w:rsidRDefault="00AD49E7" w:rsidP="00AD49E7">
      <w:r w:rsidRPr="00297C18">
        <w:t xml:space="preserve">The OTA dynamic range is a measure of the capability of the receiver unit to receive a wanted signal in the presence of an interfering signal inside the received </w:t>
      </w:r>
      <w:r w:rsidRPr="00297C18">
        <w:rPr>
          <w:i/>
        </w:rPr>
        <w:t>channel bandwidth</w:t>
      </w:r>
      <w:r w:rsidRPr="00297C18">
        <w:t xml:space="preserve"> or the capability of receiving high level of wanted signal.</w:t>
      </w:r>
    </w:p>
    <w:p w14:paraId="4D1CCDEB" w14:textId="77777777" w:rsidR="00AD49E7" w:rsidRPr="00297C18" w:rsidRDefault="00AD49E7" w:rsidP="00AD49E7">
      <w:pPr>
        <w:rPr>
          <w:i/>
        </w:rPr>
      </w:pPr>
      <w:r w:rsidRPr="00297C18">
        <w:t xml:space="preserve">The requirement applies at the RIB when the AoA of the incident wave of a received signal and the interfering signal are from the same direction and are within the </w:t>
      </w:r>
      <w:r w:rsidRPr="00297C18">
        <w:rPr>
          <w:i/>
          <w:rPrChange w:id="4594" w:author="Huawei - editorials" w:date="2020-10-15T21:48:00Z">
            <w:rPr/>
          </w:rPrChange>
        </w:rPr>
        <w:t>OTA REFSENS</w:t>
      </w:r>
      <w:r w:rsidRPr="00297C18">
        <w:rPr>
          <w:i/>
        </w:rPr>
        <w:t xml:space="preserve"> RoAoA.</w:t>
      </w:r>
    </w:p>
    <w:p w14:paraId="65147F1E" w14:textId="77777777" w:rsidR="00AD49E7" w:rsidRPr="00297C18" w:rsidRDefault="00AD49E7" w:rsidP="00AD49E7">
      <w:r w:rsidRPr="00297C18">
        <w:t xml:space="preserve">The wanted and interfering signals apply to all supported polarizations, under the assumption of </w:t>
      </w:r>
      <w:r w:rsidRPr="00297C18">
        <w:rPr>
          <w:i/>
        </w:rPr>
        <w:t>polarization match</w:t>
      </w:r>
      <w:r w:rsidRPr="00297C18">
        <w:t xml:space="preserve">. </w:t>
      </w:r>
    </w:p>
    <w:p w14:paraId="5E5D9E6D" w14:textId="77777777" w:rsidR="00AD49E7" w:rsidRPr="00297C18" w:rsidRDefault="00AD49E7" w:rsidP="00AD49E7">
      <w:pPr>
        <w:pStyle w:val="Heading3"/>
      </w:pPr>
      <w:bookmarkStart w:id="4595" w:name="_Toc32332272"/>
      <w:bookmarkStart w:id="4596" w:name="_Toc37430189"/>
      <w:bookmarkStart w:id="4597" w:name="_Toc43739292"/>
      <w:bookmarkStart w:id="4598" w:name="_Toc46347053"/>
      <w:bookmarkStart w:id="4599" w:name="_Toc53168760"/>
      <w:bookmarkStart w:id="4600" w:name="_Toc53169452"/>
      <w:bookmarkStart w:id="4601" w:name="_Toc53170144"/>
      <w:r w:rsidRPr="00297C18">
        <w:t>10.4.2</w:t>
      </w:r>
      <w:r w:rsidRPr="00297C18">
        <w:tab/>
        <w:t>Indoor Anechoic Chamber</w:t>
      </w:r>
      <w:bookmarkEnd w:id="4595"/>
      <w:bookmarkEnd w:id="4596"/>
      <w:bookmarkEnd w:id="4597"/>
      <w:bookmarkEnd w:id="4598"/>
      <w:bookmarkEnd w:id="4599"/>
      <w:bookmarkEnd w:id="4600"/>
      <w:bookmarkEnd w:id="4601"/>
    </w:p>
    <w:p w14:paraId="4893B774" w14:textId="77777777" w:rsidR="00AD49E7" w:rsidRPr="00297C18" w:rsidRDefault="00AD49E7" w:rsidP="00AD49E7">
      <w:pPr>
        <w:pStyle w:val="Heading4"/>
        <w:rPr>
          <w:lang w:eastAsia="sv-SE"/>
        </w:rPr>
      </w:pPr>
      <w:bookmarkStart w:id="4602" w:name="_Toc32332273"/>
      <w:bookmarkStart w:id="4603" w:name="_Toc37430190"/>
      <w:bookmarkStart w:id="4604" w:name="_Toc43739293"/>
      <w:bookmarkStart w:id="4605" w:name="_Toc46347054"/>
      <w:bookmarkStart w:id="4606" w:name="_Toc53168761"/>
      <w:bookmarkStart w:id="4607" w:name="_Toc53169453"/>
      <w:bookmarkStart w:id="4608" w:name="_Toc53170145"/>
      <w:r w:rsidRPr="00297C18">
        <w:rPr>
          <w:lang w:eastAsia="sv-SE"/>
        </w:rPr>
        <w:t>10.4.</w:t>
      </w:r>
      <w:r w:rsidRPr="00297C18">
        <w:rPr>
          <w:lang w:eastAsia="ja-JP"/>
        </w:rPr>
        <w:t>2</w:t>
      </w:r>
      <w:r w:rsidRPr="00297C18">
        <w:rPr>
          <w:lang w:eastAsia="sv-SE"/>
        </w:rPr>
        <w:t>.1</w:t>
      </w:r>
      <w:r w:rsidRPr="00297C18">
        <w:rPr>
          <w:lang w:eastAsia="sv-SE"/>
        </w:rPr>
        <w:tab/>
        <w:t>Measurement system description</w:t>
      </w:r>
      <w:bookmarkEnd w:id="4602"/>
      <w:bookmarkEnd w:id="4603"/>
      <w:bookmarkEnd w:id="4604"/>
      <w:bookmarkEnd w:id="4605"/>
      <w:bookmarkEnd w:id="4606"/>
      <w:bookmarkEnd w:id="4607"/>
      <w:bookmarkEnd w:id="4608"/>
    </w:p>
    <w:p w14:paraId="65F1C0A5" w14:textId="77777777" w:rsidR="00AD49E7" w:rsidRPr="00297C18" w:rsidRDefault="00AD49E7" w:rsidP="00AD49E7">
      <w:pPr>
        <w:rPr>
          <w:lang w:eastAsia="sv-SE"/>
        </w:rPr>
      </w:pPr>
      <w:r w:rsidRPr="00297C18">
        <w:t xml:space="preserve">Measurement system description is captured in clause 7.2.1. </w:t>
      </w:r>
    </w:p>
    <w:p w14:paraId="06785C2D" w14:textId="77777777" w:rsidR="00AD49E7" w:rsidRPr="00297C18" w:rsidRDefault="00AD49E7" w:rsidP="00AD49E7">
      <w:pPr>
        <w:pStyle w:val="Heading4"/>
        <w:rPr>
          <w:lang w:eastAsia="sv-SE"/>
        </w:rPr>
      </w:pPr>
      <w:bookmarkStart w:id="4609" w:name="_Toc32332274"/>
      <w:bookmarkStart w:id="4610" w:name="_Toc37430191"/>
      <w:bookmarkStart w:id="4611" w:name="_Toc43739294"/>
      <w:bookmarkStart w:id="4612" w:name="_Toc46347055"/>
      <w:bookmarkStart w:id="4613" w:name="_Toc53168762"/>
      <w:bookmarkStart w:id="4614" w:name="_Toc53169454"/>
      <w:bookmarkStart w:id="4615" w:name="_Toc53170146"/>
      <w:r w:rsidRPr="00297C18">
        <w:rPr>
          <w:lang w:eastAsia="sv-SE"/>
        </w:rPr>
        <w:t>10.4.</w:t>
      </w:r>
      <w:r w:rsidRPr="00297C18">
        <w:rPr>
          <w:lang w:eastAsia="ja-JP"/>
        </w:rPr>
        <w:t>2</w:t>
      </w:r>
      <w:r w:rsidRPr="00297C18">
        <w:rPr>
          <w:lang w:eastAsia="sv-SE"/>
        </w:rPr>
        <w:t xml:space="preserve">.2 </w:t>
      </w:r>
      <w:r w:rsidRPr="00297C18">
        <w:rPr>
          <w:lang w:eastAsia="sv-SE"/>
        </w:rPr>
        <w:tab/>
        <w:t>Test procedure</w:t>
      </w:r>
      <w:bookmarkEnd w:id="4609"/>
      <w:bookmarkEnd w:id="4610"/>
      <w:bookmarkEnd w:id="4611"/>
      <w:bookmarkEnd w:id="4612"/>
      <w:bookmarkEnd w:id="4613"/>
      <w:bookmarkEnd w:id="4614"/>
      <w:bookmarkEnd w:id="4615"/>
    </w:p>
    <w:p w14:paraId="5274E2D8" w14:textId="77777777" w:rsidR="00AD49E7" w:rsidRPr="00297C18" w:rsidRDefault="00AD49E7" w:rsidP="00AD49E7">
      <w:pPr>
        <w:pStyle w:val="Heading5"/>
      </w:pPr>
      <w:bookmarkStart w:id="4616" w:name="_Toc32332275"/>
      <w:bookmarkStart w:id="4617" w:name="_Toc37430192"/>
      <w:bookmarkStart w:id="4618" w:name="_Toc43739295"/>
      <w:bookmarkStart w:id="4619" w:name="_Toc46347056"/>
      <w:bookmarkStart w:id="4620" w:name="_Toc53168763"/>
      <w:bookmarkStart w:id="4621" w:name="_Toc53169455"/>
      <w:bookmarkStart w:id="4622" w:name="_Toc53170147"/>
      <w:r w:rsidRPr="00297C18">
        <w:rPr>
          <w:lang w:eastAsia="sv-SE"/>
        </w:rPr>
        <w:t>10.4.</w:t>
      </w:r>
      <w:r w:rsidRPr="00297C18">
        <w:rPr>
          <w:lang w:eastAsia="ja-JP"/>
        </w:rPr>
        <w:t>2</w:t>
      </w:r>
      <w:r w:rsidRPr="00297C18">
        <w:rPr>
          <w:lang w:eastAsia="sv-SE"/>
        </w:rPr>
        <w:t>.2.1</w:t>
      </w:r>
      <w:r w:rsidRPr="00297C18">
        <w:rPr>
          <w:lang w:eastAsia="sv-SE"/>
        </w:rPr>
        <w:tab/>
      </w:r>
      <w:r w:rsidRPr="00297C18">
        <w:t>Stage 1: Calibration</w:t>
      </w:r>
      <w:bookmarkEnd w:id="4616"/>
      <w:bookmarkEnd w:id="4617"/>
      <w:bookmarkEnd w:id="4618"/>
      <w:bookmarkEnd w:id="4619"/>
      <w:bookmarkEnd w:id="4620"/>
      <w:bookmarkEnd w:id="4621"/>
      <w:bookmarkEnd w:id="4622"/>
    </w:p>
    <w:p w14:paraId="692F50A8" w14:textId="77777777" w:rsidR="00AD49E7" w:rsidRPr="00297C18" w:rsidRDefault="00AD49E7" w:rsidP="00AD49E7">
      <w:pPr>
        <w:rPr>
          <w:rFonts w:eastAsia="DengXian"/>
        </w:rPr>
      </w:pPr>
      <w:r w:rsidRPr="00297C18">
        <w:rPr>
          <w:lang w:eastAsia="ja-JP"/>
        </w:rPr>
        <w:t xml:space="preserve">Calibration procedure for the Indoor Anechoic Chamber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8.2, with</w:t>
      </w:r>
      <w:r w:rsidRPr="00297C18">
        <w:rPr>
          <w:rFonts w:eastAsia="DengXian"/>
          <w:lang w:val="x-none" w:eastAsia="ja-JP"/>
        </w:rPr>
        <w:t xml:space="preserve"> the wanted and </w:t>
      </w:r>
      <w:r w:rsidRPr="00297C18">
        <w:rPr>
          <w:rFonts w:eastAsia="DengXian"/>
          <w:lang w:eastAsia="ja-JP"/>
        </w:rPr>
        <w:t>AWGN</w:t>
      </w:r>
      <w:r w:rsidRPr="00297C18">
        <w:rPr>
          <w:rFonts w:eastAsia="DengXian"/>
          <w:lang w:val="x-none" w:eastAsia="ja-JP"/>
        </w:rPr>
        <w:t xml:space="preserve"> </w:t>
      </w:r>
      <w:r w:rsidRPr="00297C18">
        <w:rPr>
          <w:rFonts w:eastAsia="DengXian"/>
        </w:rPr>
        <w:t>interfering</w:t>
      </w:r>
      <w:r w:rsidRPr="00297C18">
        <w:rPr>
          <w:rFonts w:eastAsia="DengXian"/>
          <w:lang w:val="x-none" w:eastAsia="ja-JP"/>
        </w:rPr>
        <w:t xml:space="preserve"> signals with power </w:t>
      </w:r>
      <w:r w:rsidRPr="00297C18">
        <w:rPr>
          <w:rFonts w:eastAsia="DengXian"/>
          <w:lang w:eastAsia="ja-JP"/>
        </w:rPr>
        <w:t>combiner/</w:t>
      </w:r>
      <w:r w:rsidRPr="00297C18">
        <w:rPr>
          <w:rFonts w:eastAsia="DengXian"/>
          <w:lang w:val="x-none" w:eastAsia="ja-JP"/>
        </w:rPr>
        <w:t>coupler</w:t>
      </w:r>
      <w:r w:rsidRPr="00297C18">
        <w:rPr>
          <w:rFonts w:eastAsia="DengXian"/>
          <w:lang w:val="en-US" w:eastAsia="ja-JP"/>
        </w:rPr>
        <w:t>:</w:t>
      </w:r>
    </w:p>
    <w:p w14:paraId="57363537" w14:textId="77777777" w:rsidR="00AD49E7" w:rsidRPr="00297C18" w:rsidRDefault="00AD49E7" w:rsidP="00AD49E7">
      <w:pPr>
        <w:ind w:left="567"/>
        <w:rPr>
          <w:rFonts w:eastAsia="DengXian"/>
        </w:rPr>
      </w:pPr>
      <w:r w:rsidRPr="00297C18">
        <w:rPr>
          <w:rFonts w:eastAsia="DengXian"/>
        </w:rPr>
        <w:t>L</w:t>
      </w:r>
      <w:r w:rsidRPr="00297C18">
        <w:rPr>
          <w:rFonts w:eastAsia="DengXian"/>
          <w:vertAlign w:val="subscript"/>
        </w:rPr>
        <w:t>Wanted_cal, A</w:t>
      </w:r>
      <w:r w:rsidRPr="00297C18">
        <w:rPr>
          <w:rFonts w:eastAsia="DengXian" w:hint="eastAsia"/>
          <w:vertAlign w:val="subscript"/>
        </w:rPr>
        <w:t>→</w:t>
      </w:r>
      <w:r w:rsidRPr="00297C18">
        <w:rPr>
          <w:rFonts w:eastAsia="DengXian"/>
          <w:vertAlign w:val="subscript"/>
        </w:rPr>
        <w:t>D</w:t>
      </w:r>
      <w:r w:rsidRPr="00297C18">
        <w:rPr>
          <w:rFonts w:eastAsia="DengXian"/>
        </w:rPr>
        <w:t xml:space="preserve">: Calibration value for wanted signal between A and D in figure </w:t>
      </w:r>
      <w:r w:rsidRPr="00297C18">
        <w:t>7.2.1-3</w:t>
      </w:r>
      <w:r w:rsidRPr="00297C18">
        <w:rPr>
          <w:rFonts w:eastAsia="DengXian"/>
        </w:rPr>
        <w:t xml:space="preserve">. </w:t>
      </w:r>
    </w:p>
    <w:p w14:paraId="55A4664E" w14:textId="77777777" w:rsidR="00AD49E7" w:rsidRPr="00297C18" w:rsidRDefault="00AD49E7" w:rsidP="00AD49E7">
      <w:pPr>
        <w:ind w:left="567"/>
        <w:rPr>
          <w:lang w:eastAsia="ja-JP"/>
        </w:rPr>
      </w:pPr>
      <w:r w:rsidRPr="00297C18">
        <w:rPr>
          <w:rFonts w:eastAsia="DengXian"/>
        </w:rPr>
        <w:t>L</w:t>
      </w:r>
      <w:r w:rsidRPr="00297C18">
        <w:rPr>
          <w:rFonts w:eastAsia="DengXian"/>
          <w:vertAlign w:val="subscript"/>
        </w:rPr>
        <w:t>AWGN_cal, A</w:t>
      </w:r>
      <w:r w:rsidRPr="00297C18">
        <w:rPr>
          <w:rFonts w:eastAsia="DengXian" w:hint="eastAsia"/>
          <w:vertAlign w:val="subscript"/>
        </w:rPr>
        <w:t>→</w:t>
      </w:r>
      <w:r w:rsidRPr="00297C18">
        <w:rPr>
          <w:rFonts w:eastAsia="DengXian"/>
          <w:vertAlign w:val="subscript"/>
        </w:rPr>
        <w:t>E</w:t>
      </w:r>
      <w:r w:rsidRPr="00297C18">
        <w:rPr>
          <w:rFonts w:eastAsia="DengXian"/>
        </w:rPr>
        <w:t xml:space="preserve">: Calibration value for AWGN signal between A and </w:t>
      </w:r>
      <w:r w:rsidRPr="00297C18">
        <w:rPr>
          <w:rFonts w:eastAsia="DengXian"/>
          <w:lang w:eastAsia="ja-JP"/>
        </w:rPr>
        <w:t>E</w:t>
      </w:r>
      <w:r w:rsidRPr="00297C18">
        <w:rPr>
          <w:rFonts w:eastAsia="DengXian"/>
        </w:rPr>
        <w:t xml:space="preserve"> in figure </w:t>
      </w:r>
      <w:r w:rsidRPr="00297C18">
        <w:t>7.2.1-3</w:t>
      </w:r>
      <w:r w:rsidRPr="00297C18">
        <w:rPr>
          <w:rFonts w:eastAsia="DengXian"/>
        </w:rPr>
        <w:t>.</w:t>
      </w:r>
    </w:p>
    <w:p w14:paraId="1EF5AAAF" w14:textId="77777777" w:rsidR="00AD49E7" w:rsidRPr="00297C18" w:rsidRDefault="00AD49E7" w:rsidP="00AD49E7">
      <w:pPr>
        <w:pStyle w:val="Heading5"/>
      </w:pPr>
      <w:bookmarkStart w:id="4623" w:name="_Toc32332276"/>
      <w:bookmarkStart w:id="4624" w:name="_Toc37430193"/>
      <w:bookmarkStart w:id="4625" w:name="_Toc43739296"/>
      <w:bookmarkStart w:id="4626" w:name="_Toc46347057"/>
      <w:bookmarkStart w:id="4627" w:name="_Toc53168764"/>
      <w:bookmarkStart w:id="4628" w:name="_Toc53169456"/>
      <w:bookmarkStart w:id="4629" w:name="_Toc53170148"/>
      <w:r w:rsidRPr="00297C18">
        <w:rPr>
          <w:lang w:eastAsia="sv-SE"/>
        </w:rPr>
        <w:t>10.4.</w:t>
      </w:r>
      <w:r w:rsidRPr="00297C18">
        <w:rPr>
          <w:lang w:eastAsia="ja-JP"/>
        </w:rPr>
        <w:t>2</w:t>
      </w:r>
      <w:r w:rsidRPr="00297C18">
        <w:rPr>
          <w:lang w:eastAsia="sv-SE"/>
        </w:rPr>
        <w:t>.2.2</w:t>
      </w:r>
      <w:r w:rsidRPr="00297C18">
        <w:rPr>
          <w:lang w:eastAsia="sv-SE"/>
        </w:rPr>
        <w:tab/>
      </w:r>
      <w:r w:rsidRPr="00297C18">
        <w:t>Stage 2: BS measurement</w:t>
      </w:r>
      <w:bookmarkEnd w:id="4623"/>
      <w:bookmarkEnd w:id="4624"/>
      <w:bookmarkEnd w:id="4625"/>
      <w:bookmarkEnd w:id="4626"/>
      <w:bookmarkEnd w:id="4627"/>
      <w:bookmarkEnd w:id="4628"/>
      <w:bookmarkEnd w:id="4629"/>
    </w:p>
    <w:p w14:paraId="51A1C813" w14:textId="77777777" w:rsidR="00AD49E7" w:rsidRPr="00297C18" w:rsidRDefault="00AD49E7" w:rsidP="00AD49E7">
      <w:pPr>
        <w:rPr>
          <w:lang w:eastAsia="ja-JP"/>
        </w:rPr>
      </w:pPr>
      <w:r w:rsidRPr="00297C18">
        <w:t xml:space="preserve">The IAC measurement procedure is the same as those for the OTA sensitivity requirement in clause 10.2.2.2.2, except that </w:t>
      </w:r>
      <w:r w:rsidRPr="00297C18">
        <w:rPr>
          <w:lang w:eastAsia="ja-JP"/>
        </w:rPr>
        <w:t>step 5 is</w:t>
      </w:r>
      <w:r w:rsidRPr="00297C18">
        <w:rPr>
          <w:lang w:val="x-none" w:eastAsia="ja-JP"/>
        </w:rPr>
        <w:t xml:space="preserve"> </w:t>
      </w:r>
      <w:r w:rsidRPr="00297C18">
        <w:rPr>
          <w:lang w:eastAsia="ja-JP"/>
        </w:rPr>
        <w:t>modified as follow:</w:t>
      </w:r>
    </w:p>
    <w:p w14:paraId="46856C33" w14:textId="77777777" w:rsidR="00AD49E7" w:rsidRPr="00297C18" w:rsidRDefault="00AD49E7" w:rsidP="00AD49E7">
      <w:pPr>
        <w:pStyle w:val="B1"/>
        <w:rPr>
          <w:rFonts w:eastAsia="DengXian"/>
        </w:rPr>
      </w:pPr>
      <w:r w:rsidRPr="00297C18">
        <w:t>5)</w:t>
      </w:r>
      <w:r w:rsidRPr="00297C18">
        <w:tab/>
        <w:t>Set the test signal mean power at the RF signal source generator for wanted signal as the required level plus L</w:t>
      </w:r>
      <w:r w:rsidRPr="00297C18">
        <w:rPr>
          <w:vertAlign w:val="subscript"/>
        </w:rPr>
        <w:t>Wanted_cal, A</w:t>
      </w:r>
      <w:r w:rsidRPr="00297C18">
        <w:rPr>
          <w:rFonts w:hint="eastAsia"/>
          <w:vertAlign w:val="subscript"/>
          <w:lang w:val="en-US"/>
        </w:rPr>
        <w:t>→</w:t>
      </w:r>
      <w:r w:rsidRPr="00297C18">
        <w:rPr>
          <w:vertAlign w:val="subscript"/>
        </w:rPr>
        <w:t xml:space="preserve">D </w:t>
      </w:r>
      <w:r w:rsidRPr="00297C18">
        <w:t>and the reference measurement channel.</w:t>
      </w:r>
      <w:r w:rsidRPr="00297C18">
        <w:rPr>
          <w:rFonts w:eastAsia="DengXian"/>
        </w:rPr>
        <w:t xml:space="preserve"> Set the test signal mean power at the RF signal source generator for AWGN interfering signal as the required level plus L</w:t>
      </w:r>
      <w:r w:rsidRPr="00297C18">
        <w:rPr>
          <w:rFonts w:eastAsia="DengXian"/>
          <w:vertAlign w:val="subscript"/>
        </w:rPr>
        <w:t>AWGN_cal, A</w:t>
      </w:r>
      <w:r w:rsidRPr="00297C18">
        <w:rPr>
          <w:rFonts w:eastAsia="DengXian" w:hint="eastAsia"/>
          <w:vertAlign w:val="subscript"/>
        </w:rPr>
        <w:t>→</w:t>
      </w:r>
      <w:r w:rsidRPr="00297C18">
        <w:rPr>
          <w:rFonts w:eastAsia="DengXian"/>
          <w:vertAlign w:val="subscript"/>
        </w:rPr>
        <w:t xml:space="preserve">E </w:t>
      </w:r>
      <w:r w:rsidRPr="00297C18">
        <w:rPr>
          <w:rFonts w:eastAsia="DengXian"/>
        </w:rPr>
        <w:t>and at the same frequency as wanted signal.</w:t>
      </w:r>
    </w:p>
    <w:p w14:paraId="0794BE91" w14:textId="77777777" w:rsidR="00AD49E7" w:rsidRPr="00297C18" w:rsidRDefault="00AD49E7" w:rsidP="00AD49E7">
      <w:pPr>
        <w:pStyle w:val="Heading4"/>
        <w:rPr>
          <w:lang w:eastAsia="sv-SE"/>
        </w:rPr>
      </w:pPr>
      <w:bookmarkStart w:id="4630" w:name="_Toc32332277"/>
      <w:bookmarkStart w:id="4631" w:name="_Toc37430194"/>
      <w:bookmarkStart w:id="4632" w:name="_Toc43739297"/>
      <w:bookmarkStart w:id="4633" w:name="_Toc46347058"/>
      <w:bookmarkStart w:id="4634" w:name="_Toc53168765"/>
      <w:bookmarkStart w:id="4635" w:name="_Toc53169457"/>
      <w:bookmarkStart w:id="4636" w:name="_Toc53170149"/>
      <w:r w:rsidRPr="00297C18">
        <w:rPr>
          <w:lang w:eastAsia="sv-SE"/>
        </w:rPr>
        <w:t>10.4.</w:t>
      </w:r>
      <w:r w:rsidRPr="00297C18">
        <w:rPr>
          <w:lang w:eastAsia="ja-JP"/>
        </w:rPr>
        <w:t>2</w:t>
      </w:r>
      <w:r w:rsidRPr="00297C18">
        <w:rPr>
          <w:lang w:eastAsia="sv-SE"/>
        </w:rPr>
        <w:t>.3</w:t>
      </w:r>
      <w:r w:rsidRPr="00297C18">
        <w:rPr>
          <w:lang w:eastAsia="sv-SE"/>
        </w:rPr>
        <w:tab/>
      </w:r>
      <w:r w:rsidRPr="00297C18">
        <w:rPr>
          <w:lang w:eastAsia="sv-SE"/>
        </w:rPr>
        <w:tab/>
        <w:t>MU value derivation, FR1</w:t>
      </w:r>
      <w:bookmarkEnd w:id="4630"/>
      <w:bookmarkEnd w:id="4631"/>
      <w:bookmarkEnd w:id="4632"/>
      <w:bookmarkEnd w:id="4633"/>
      <w:bookmarkEnd w:id="4634"/>
      <w:bookmarkEnd w:id="4635"/>
      <w:bookmarkEnd w:id="4636"/>
    </w:p>
    <w:p w14:paraId="705F7293" w14:textId="77777777" w:rsidR="00AD49E7" w:rsidRPr="00297C18" w:rsidRDefault="00AD49E7" w:rsidP="00AD49E7">
      <w:r w:rsidRPr="00297C18">
        <w:t>The MU for OTA dynamic range requirement is not impacted by OTA chamber related uncertainties, so the MU is the same as for the conducted dynamic range requirement. This is further discussed and concluded in clause 10.4.4.</w:t>
      </w:r>
    </w:p>
    <w:p w14:paraId="18BB708F" w14:textId="77777777" w:rsidR="00AD49E7" w:rsidRPr="00297C18" w:rsidRDefault="00AD49E7" w:rsidP="00AD49E7">
      <w:pPr>
        <w:pStyle w:val="Heading3"/>
      </w:pPr>
      <w:bookmarkStart w:id="4637" w:name="_Toc32332278"/>
      <w:bookmarkStart w:id="4638" w:name="_Toc37430195"/>
      <w:bookmarkStart w:id="4639" w:name="_Toc43739298"/>
      <w:bookmarkStart w:id="4640" w:name="_Toc46347059"/>
      <w:bookmarkStart w:id="4641" w:name="_Toc53168766"/>
      <w:bookmarkStart w:id="4642" w:name="_Toc53169458"/>
      <w:bookmarkStart w:id="4643" w:name="_Toc53170150"/>
      <w:r w:rsidRPr="00297C18">
        <w:t>10.4.3</w:t>
      </w:r>
      <w:r w:rsidRPr="00297C18">
        <w:tab/>
      </w:r>
      <w:r w:rsidRPr="00297C18">
        <w:rPr>
          <w:lang w:eastAsia="sv-SE"/>
        </w:rPr>
        <w:t xml:space="preserve">Compact </w:t>
      </w:r>
      <w:r w:rsidRPr="00297C18">
        <w:t>Antenna</w:t>
      </w:r>
      <w:r w:rsidRPr="00297C18">
        <w:rPr>
          <w:lang w:eastAsia="sv-SE"/>
        </w:rPr>
        <w:t xml:space="preserve"> Test Range</w:t>
      </w:r>
      <w:bookmarkEnd w:id="4637"/>
      <w:bookmarkEnd w:id="4638"/>
      <w:bookmarkEnd w:id="4639"/>
      <w:bookmarkEnd w:id="4640"/>
      <w:bookmarkEnd w:id="4641"/>
      <w:bookmarkEnd w:id="4642"/>
      <w:bookmarkEnd w:id="4643"/>
      <w:r w:rsidRPr="00297C18" w:rsidDel="00F53EF8">
        <w:t xml:space="preserve"> </w:t>
      </w:r>
    </w:p>
    <w:p w14:paraId="69D9DADD" w14:textId="77777777" w:rsidR="00AD49E7" w:rsidRPr="00297C18" w:rsidRDefault="00AD49E7" w:rsidP="00AD49E7">
      <w:pPr>
        <w:pStyle w:val="Heading4"/>
        <w:rPr>
          <w:lang w:eastAsia="sv-SE"/>
        </w:rPr>
      </w:pPr>
      <w:bookmarkStart w:id="4644" w:name="_Toc32332279"/>
      <w:bookmarkStart w:id="4645" w:name="_Toc37430196"/>
      <w:bookmarkStart w:id="4646" w:name="_Toc43739299"/>
      <w:bookmarkStart w:id="4647" w:name="_Toc46347060"/>
      <w:bookmarkStart w:id="4648" w:name="_Toc53168767"/>
      <w:bookmarkStart w:id="4649" w:name="_Toc53169459"/>
      <w:bookmarkStart w:id="4650" w:name="_Toc53170151"/>
      <w:r w:rsidRPr="00297C18">
        <w:rPr>
          <w:lang w:eastAsia="sv-SE"/>
        </w:rPr>
        <w:t>10.4.</w:t>
      </w:r>
      <w:r w:rsidRPr="00297C18">
        <w:rPr>
          <w:lang w:eastAsia="ja-JP"/>
        </w:rPr>
        <w:t>3</w:t>
      </w:r>
      <w:r w:rsidRPr="00297C18">
        <w:rPr>
          <w:lang w:eastAsia="sv-SE"/>
        </w:rPr>
        <w:t>.1</w:t>
      </w:r>
      <w:r w:rsidRPr="00297C18">
        <w:rPr>
          <w:lang w:eastAsia="sv-SE"/>
        </w:rPr>
        <w:tab/>
        <w:t>Measurement system description</w:t>
      </w:r>
      <w:bookmarkEnd w:id="4644"/>
      <w:bookmarkEnd w:id="4645"/>
      <w:bookmarkEnd w:id="4646"/>
      <w:bookmarkEnd w:id="4647"/>
      <w:bookmarkEnd w:id="4648"/>
      <w:bookmarkEnd w:id="4649"/>
      <w:bookmarkEnd w:id="4650"/>
    </w:p>
    <w:p w14:paraId="65AE43F9" w14:textId="77777777" w:rsidR="00AD49E7" w:rsidRPr="00297C18" w:rsidRDefault="00AD49E7" w:rsidP="00AD49E7">
      <w:pPr>
        <w:rPr>
          <w:lang w:eastAsia="sv-SE"/>
        </w:rPr>
      </w:pPr>
      <w:r w:rsidRPr="00297C18">
        <w:t xml:space="preserve">Measurement system description is captured in clause 7.3.1 and the measurement system setup for OTA dynamic range depicted on figure 7.3.1-3. </w:t>
      </w:r>
    </w:p>
    <w:p w14:paraId="697292AD" w14:textId="77777777" w:rsidR="00AD49E7" w:rsidRPr="00297C18" w:rsidRDefault="00AD49E7" w:rsidP="00AD49E7">
      <w:pPr>
        <w:pStyle w:val="Heading4"/>
        <w:rPr>
          <w:lang w:eastAsia="sv-SE"/>
        </w:rPr>
      </w:pPr>
      <w:bookmarkStart w:id="4651" w:name="_Toc32332280"/>
      <w:bookmarkStart w:id="4652" w:name="_Toc37430197"/>
      <w:bookmarkStart w:id="4653" w:name="_Toc43739300"/>
      <w:bookmarkStart w:id="4654" w:name="_Toc46347061"/>
      <w:bookmarkStart w:id="4655" w:name="_Toc53168768"/>
      <w:bookmarkStart w:id="4656" w:name="_Toc53169460"/>
      <w:bookmarkStart w:id="4657" w:name="_Toc53170152"/>
      <w:r w:rsidRPr="00297C18">
        <w:rPr>
          <w:lang w:eastAsia="sv-SE"/>
        </w:rPr>
        <w:t>10.4.</w:t>
      </w:r>
      <w:r w:rsidRPr="00297C18">
        <w:rPr>
          <w:lang w:eastAsia="ja-JP"/>
        </w:rPr>
        <w:t>3</w:t>
      </w:r>
      <w:r w:rsidRPr="00297C18">
        <w:rPr>
          <w:lang w:eastAsia="sv-SE"/>
        </w:rPr>
        <w:t xml:space="preserve">.2 </w:t>
      </w:r>
      <w:r w:rsidRPr="00297C18">
        <w:rPr>
          <w:lang w:eastAsia="sv-SE"/>
        </w:rPr>
        <w:tab/>
        <w:t>Test procedure</w:t>
      </w:r>
      <w:bookmarkEnd w:id="4651"/>
      <w:bookmarkEnd w:id="4652"/>
      <w:bookmarkEnd w:id="4653"/>
      <w:bookmarkEnd w:id="4654"/>
      <w:bookmarkEnd w:id="4655"/>
      <w:bookmarkEnd w:id="4656"/>
      <w:bookmarkEnd w:id="4657"/>
    </w:p>
    <w:p w14:paraId="6B71F446" w14:textId="77777777" w:rsidR="00AD49E7" w:rsidRPr="00297C18" w:rsidRDefault="00AD49E7" w:rsidP="00AD49E7">
      <w:pPr>
        <w:pStyle w:val="Heading5"/>
      </w:pPr>
      <w:bookmarkStart w:id="4658" w:name="_Toc32332281"/>
      <w:bookmarkStart w:id="4659" w:name="_Toc37430198"/>
      <w:bookmarkStart w:id="4660" w:name="_Toc43739301"/>
      <w:bookmarkStart w:id="4661" w:name="_Toc46347062"/>
      <w:bookmarkStart w:id="4662" w:name="_Toc53168769"/>
      <w:bookmarkStart w:id="4663" w:name="_Toc53169461"/>
      <w:bookmarkStart w:id="4664" w:name="_Toc53170153"/>
      <w:r w:rsidRPr="00297C18">
        <w:rPr>
          <w:lang w:eastAsia="sv-SE"/>
        </w:rPr>
        <w:t>10.4.</w:t>
      </w:r>
      <w:r w:rsidRPr="00297C18">
        <w:rPr>
          <w:lang w:eastAsia="ja-JP"/>
        </w:rPr>
        <w:t>3</w:t>
      </w:r>
      <w:r w:rsidRPr="00297C18">
        <w:rPr>
          <w:lang w:eastAsia="sv-SE"/>
        </w:rPr>
        <w:t>.2.1</w:t>
      </w:r>
      <w:r w:rsidRPr="00297C18">
        <w:rPr>
          <w:lang w:eastAsia="sv-SE"/>
        </w:rPr>
        <w:tab/>
      </w:r>
      <w:r w:rsidRPr="00297C18">
        <w:t>Stage 1: Calibration</w:t>
      </w:r>
      <w:bookmarkEnd w:id="4658"/>
      <w:bookmarkEnd w:id="4659"/>
      <w:bookmarkEnd w:id="4660"/>
      <w:bookmarkEnd w:id="4661"/>
      <w:bookmarkEnd w:id="4662"/>
      <w:bookmarkEnd w:id="4663"/>
      <w:bookmarkEnd w:id="4664"/>
    </w:p>
    <w:p w14:paraId="0DB5242F" w14:textId="77777777" w:rsidR="00AD49E7" w:rsidRPr="00297C18" w:rsidRDefault="00AD49E7" w:rsidP="00AD49E7">
      <w:r w:rsidRPr="00297C18">
        <w:rPr>
          <w:lang w:eastAsia="ja-JP"/>
        </w:rPr>
        <w:t xml:space="preserve">Calibration procedure for the CATR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8.3, </w:t>
      </w:r>
      <w:r w:rsidRPr="00297C18">
        <w:rPr>
          <w:rFonts w:eastAsia="DengXian"/>
          <w:lang w:val="x-none" w:eastAsia="ja-JP"/>
        </w:rPr>
        <w:t xml:space="preserve">for the wanted and </w:t>
      </w:r>
      <w:r w:rsidRPr="00297C18">
        <w:rPr>
          <w:rFonts w:eastAsia="DengXian"/>
          <w:lang w:eastAsia="ja-JP"/>
        </w:rPr>
        <w:t>AWGN</w:t>
      </w:r>
      <w:r w:rsidRPr="00297C18">
        <w:rPr>
          <w:rFonts w:eastAsia="DengXian"/>
          <w:lang w:val="x-none" w:eastAsia="ja-JP"/>
        </w:rPr>
        <w:t xml:space="preserve"> </w:t>
      </w:r>
      <w:r w:rsidRPr="00297C18">
        <w:rPr>
          <w:rFonts w:eastAsia="DengXian"/>
        </w:rPr>
        <w:t>interfering</w:t>
      </w:r>
      <w:r w:rsidRPr="00297C18">
        <w:rPr>
          <w:rFonts w:eastAsia="DengXian"/>
          <w:lang w:val="x-none" w:eastAsia="ja-JP"/>
        </w:rPr>
        <w:t xml:space="preserve"> signals with power </w:t>
      </w:r>
      <w:r w:rsidRPr="00297C18">
        <w:rPr>
          <w:rFonts w:eastAsia="DengXian"/>
          <w:lang w:eastAsia="ja-JP"/>
        </w:rPr>
        <w:t>combiner/</w:t>
      </w:r>
      <w:r w:rsidRPr="00297C18">
        <w:rPr>
          <w:rFonts w:eastAsia="DengXian"/>
          <w:lang w:val="x-none" w:eastAsia="ja-JP"/>
        </w:rPr>
        <w:t>coupler</w:t>
      </w:r>
      <w:r w:rsidRPr="00297C18">
        <w:rPr>
          <w:rFonts w:eastAsia="DengXian"/>
          <w:lang w:val="en-US" w:eastAsia="ja-JP"/>
        </w:rPr>
        <w:t>:</w:t>
      </w:r>
    </w:p>
    <w:p w14:paraId="7939D133" w14:textId="77777777" w:rsidR="00AD49E7" w:rsidRPr="00297C18" w:rsidRDefault="00AD49E7" w:rsidP="00AD49E7">
      <w:pPr>
        <w:ind w:leftChars="283" w:left="566"/>
        <w:rPr>
          <w:rFonts w:eastAsia="DengXian"/>
        </w:rPr>
      </w:pPr>
      <w:r w:rsidRPr="00297C18">
        <w:rPr>
          <w:rFonts w:eastAsia="DengXian"/>
        </w:rPr>
        <w:t>L</w:t>
      </w:r>
      <w:r w:rsidRPr="00297C18">
        <w:rPr>
          <w:rFonts w:eastAsia="DengXian"/>
          <w:vertAlign w:val="subscript"/>
        </w:rPr>
        <w:t>Wanted_cal, A→B</w:t>
      </w:r>
      <w:r w:rsidRPr="00297C18">
        <w:rPr>
          <w:rFonts w:eastAsia="DengXian"/>
        </w:rPr>
        <w:t xml:space="preserve">: Calibration value for wanted signal between A and B in figure </w:t>
      </w:r>
      <w:r w:rsidRPr="00297C18">
        <w:t>7.3.</w:t>
      </w:r>
      <w:r w:rsidRPr="00297C18">
        <w:rPr>
          <w:lang w:eastAsia="ja-JP"/>
        </w:rPr>
        <w:t>1</w:t>
      </w:r>
      <w:r w:rsidRPr="00297C18">
        <w:t>-3</w:t>
      </w:r>
      <w:r w:rsidRPr="00297C18">
        <w:rPr>
          <w:rFonts w:eastAsia="DengXian"/>
        </w:rPr>
        <w:t xml:space="preserve">. </w:t>
      </w:r>
    </w:p>
    <w:p w14:paraId="3A1B7F39" w14:textId="77777777" w:rsidR="00AD49E7" w:rsidRPr="00297C18" w:rsidRDefault="00AD49E7" w:rsidP="00AD49E7">
      <w:pPr>
        <w:ind w:leftChars="283" w:left="566"/>
        <w:rPr>
          <w:rFonts w:eastAsia="DengXian"/>
        </w:rPr>
      </w:pPr>
      <w:r w:rsidRPr="00297C18">
        <w:rPr>
          <w:rFonts w:eastAsia="DengXian"/>
        </w:rPr>
        <w:t>L</w:t>
      </w:r>
      <w:r w:rsidRPr="00297C18">
        <w:rPr>
          <w:rFonts w:eastAsia="DengXian"/>
          <w:vertAlign w:val="subscript"/>
        </w:rPr>
        <w:t>AWGN_cal, A→E</w:t>
      </w:r>
      <w:r w:rsidRPr="00297C18">
        <w:rPr>
          <w:rFonts w:eastAsia="DengXian"/>
        </w:rPr>
        <w:t xml:space="preserve">: Calibration value for AWGN interfering signal between A and </w:t>
      </w:r>
      <w:r w:rsidRPr="00297C18">
        <w:rPr>
          <w:rFonts w:eastAsia="DengXian"/>
          <w:lang w:eastAsia="ja-JP"/>
        </w:rPr>
        <w:t>E</w:t>
      </w:r>
      <w:r w:rsidRPr="00297C18">
        <w:rPr>
          <w:rFonts w:eastAsia="DengXian"/>
        </w:rPr>
        <w:t xml:space="preserve"> in figure </w:t>
      </w:r>
      <w:r w:rsidRPr="00297C18">
        <w:t>7.3.</w:t>
      </w:r>
      <w:r w:rsidRPr="00297C18">
        <w:rPr>
          <w:lang w:eastAsia="ja-JP"/>
        </w:rPr>
        <w:t>1</w:t>
      </w:r>
      <w:r w:rsidRPr="00297C18">
        <w:t>-3</w:t>
      </w:r>
      <w:r w:rsidRPr="00297C18">
        <w:rPr>
          <w:rFonts w:eastAsia="DengXian"/>
        </w:rPr>
        <w:t>.</w:t>
      </w:r>
    </w:p>
    <w:p w14:paraId="4BEC848C" w14:textId="77777777" w:rsidR="00AD49E7" w:rsidRPr="00297C18" w:rsidRDefault="00AD49E7" w:rsidP="00AD49E7">
      <w:pPr>
        <w:pStyle w:val="Heading5"/>
      </w:pPr>
      <w:bookmarkStart w:id="4665" w:name="_Toc32332282"/>
      <w:bookmarkStart w:id="4666" w:name="_Toc37430199"/>
      <w:bookmarkStart w:id="4667" w:name="_Toc43739302"/>
      <w:bookmarkStart w:id="4668" w:name="_Toc46347063"/>
      <w:bookmarkStart w:id="4669" w:name="_Toc53168770"/>
      <w:bookmarkStart w:id="4670" w:name="_Toc53169462"/>
      <w:bookmarkStart w:id="4671" w:name="_Toc53170154"/>
      <w:r w:rsidRPr="00297C18">
        <w:rPr>
          <w:lang w:eastAsia="sv-SE"/>
        </w:rPr>
        <w:t>10.4.</w:t>
      </w:r>
      <w:r w:rsidRPr="00297C18">
        <w:rPr>
          <w:lang w:eastAsia="ja-JP"/>
        </w:rPr>
        <w:t>3</w:t>
      </w:r>
      <w:r w:rsidRPr="00297C18">
        <w:rPr>
          <w:lang w:eastAsia="sv-SE"/>
        </w:rPr>
        <w:t>.2.2</w:t>
      </w:r>
      <w:r w:rsidRPr="00297C18">
        <w:tab/>
        <w:t>Stage 2: BS measurement</w:t>
      </w:r>
      <w:bookmarkEnd w:id="4665"/>
      <w:bookmarkEnd w:id="4666"/>
      <w:bookmarkEnd w:id="4667"/>
      <w:bookmarkEnd w:id="4668"/>
      <w:bookmarkEnd w:id="4669"/>
      <w:bookmarkEnd w:id="4670"/>
      <w:bookmarkEnd w:id="4671"/>
      <w:r w:rsidRPr="00297C18" w:rsidDel="004365FF">
        <w:t xml:space="preserve"> </w:t>
      </w:r>
    </w:p>
    <w:p w14:paraId="4BA5DCB4"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3510CA2C" w14:textId="77777777" w:rsidR="00AD49E7" w:rsidRPr="00297C18" w:rsidRDefault="00AD49E7" w:rsidP="00AD49E7">
      <w:pPr>
        <w:pStyle w:val="B1"/>
        <w:rPr>
          <w:lang w:eastAsia="zh-CN"/>
        </w:rPr>
      </w:pPr>
      <w:r w:rsidRPr="00297C18">
        <w:rPr>
          <w:lang w:eastAsia="zh-CN"/>
        </w:rPr>
        <w:t>1)</w:t>
      </w:r>
      <w:r w:rsidRPr="00297C18">
        <w:rPr>
          <w:lang w:eastAsia="zh-CN"/>
        </w:rPr>
        <w:tab/>
        <w:t>Set up BS in place of SGH from calibration stage. Align BS with boresight of transmitting antenna.</w:t>
      </w:r>
    </w:p>
    <w:p w14:paraId="6028B939" w14:textId="77777777" w:rsidR="00AD49E7" w:rsidRPr="00297C18" w:rsidRDefault="00AD49E7" w:rsidP="00AD49E7">
      <w:pPr>
        <w:pStyle w:val="B1"/>
        <w:rPr>
          <w:lang w:eastAsia="zh-CN"/>
        </w:rPr>
      </w:pPr>
      <w:r w:rsidRPr="00297C18">
        <w:rPr>
          <w:lang w:eastAsia="zh-CN"/>
        </w:rPr>
        <w:t>2)</w:t>
      </w:r>
      <w:r w:rsidRPr="00297C18">
        <w:rPr>
          <w:lang w:eastAsia="zh-CN"/>
        </w:rPr>
        <w:tab/>
        <w:t>Configure RF signal generator for wanted signal to set the signal at the required level plus L</w:t>
      </w:r>
      <w:r w:rsidRPr="00297C18">
        <w:rPr>
          <w:vertAlign w:val="subscript"/>
          <w:lang w:eastAsia="zh-CN"/>
        </w:rPr>
        <w:t>A→B</w:t>
      </w:r>
      <w:r w:rsidRPr="00297C18">
        <w:rPr>
          <w:lang w:eastAsia="zh-CN"/>
        </w:rPr>
        <w:t xml:space="preserve"> and at reference measurement channel.</w:t>
      </w:r>
    </w:p>
    <w:p w14:paraId="1556A53D" w14:textId="77777777" w:rsidR="00AD49E7" w:rsidRPr="00297C18" w:rsidRDefault="00AD49E7" w:rsidP="00AD49E7">
      <w:pPr>
        <w:pStyle w:val="B1"/>
        <w:rPr>
          <w:lang w:eastAsia="zh-CN"/>
        </w:rPr>
      </w:pPr>
      <w:r w:rsidRPr="00297C18">
        <w:rPr>
          <w:lang w:eastAsia="zh-CN"/>
        </w:rPr>
        <w:t>3)</w:t>
      </w:r>
      <w:r w:rsidRPr="00297C18">
        <w:rPr>
          <w:lang w:eastAsia="zh-CN"/>
        </w:rPr>
        <w:tab/>
        <w:t>Configure RF signal generator for AWGN interferer to set the signal at the required level plus L</w:t>
      </w:r>
      <w:r w:rsidRPr="00297C18">
        <w:rPr>
          <w:vertAlign w:val="subscript"/>
          <w:lang w:eastAsia="zh-CN"/>
        </w:rPr>
        <w:t xml:space="preserve">A→E </w:t>
      </w:r>
      <w:r w:rsidRPr="00297C18">
        <w:rPr>
          <w:lang w:eastAsia="zh-CN"/>
        </w:rPr>
        <w:t xml:space="preserve">and at the same frequency as wanted signal.  </w:t>
      </w:r>
    </w:p>
    <w:p w14:paraId="380DCD5B" w14:textId="77777777" w:rsidR="00AD49E7" w:rsidRPr="00297C18" w:rsidRDefault="00AD49E7" w:rsidP="00AD49E7">
      <w:pPr>
        <w:pStyle w:val="B1"/>
        <w:rPr>
          <w:lang w:eastAsia="zh-CN"/>
        </w:rPr>
      </w:pPr>
      <w:r w:rsidRPr="00297C18">
        <w:t>4)</w:t>
      </w:r>
      <w:r w:rsidRPr="00297C18">
        <w:tab/>
        <w:t>Measure the throughput of the wanted signal.</w:t>
      </w:r>
    </w:p>
    <w:p w14:paraId="048BFEBE" w14:textId="77777777" w:rsidR="00AD49E7" w:rsidRPr="00297C18" w:rsidRDefault="00AD49E7" w:rsidP="00AD49E7">
      <w:pPr>
        <w:pStyle w:val="B1"/>
        <w:rPr>
          <w:lang w:val="x-none" w:eastAsia="ja-JP"/>
        </w:rPr>
      </w:pPr>
      <w:r w:rsidRPr="00297C18">
        <w:t>5)</w:t>
      </w:r>
      <w:r w:rsidRPr="00297C18">
        <w:tab/>
        <w:t>Repeat steps 2 - 4 for all conformance test bands and directions.</w:t>
      </w:r>
    </w:p>
    <w:p w14:paraId="09B87AF8" w14:textId="77777777" w:rsidR="00AD49E7" w:rsidRPr="00297C18" w:rsidRDefault="00AD49E7" w:rsidP="00AD49E7">
      <w:pPr>
        <w:pStyle w:val="Heading4"/>
        <w:rPr>
          <w:lang w:eastAsia="sv-SE"/>
        </w:rPr>
      </w:pPr>
      <w:bookmarkStart w:id="4672" w:name="_Toc32332283"/>
      <w:bookmarkStart w:id="4673" w:name="_Toc37430200"/>
      <w:bookmarkStart w:id="4674" w:name="_Toc43739303"/>
      <w:bookmarkStart w:id="4675" w:name="_Toc46347064"/>
      <w:bookmarkStart w:id="4676" w:name="_Toc53168771"/>
      <w:bookmarkStart w:id="4677" w:name="_Toc53169463"/>
      <w:bookmarkStart w:id="4678" w:name="_Toc53170155"/>
      <w:r w:rsidRPr="00297C18">
        <w:rPr>
          <w:lang w:eastAsia="sv-SE"/>
        </w:rPr>
        <w:t>10.4.</w:t>
      </w:r>
      <w:r w:rsidRPr="00297C18">
        <w:rPr>
          <w:lang w:eastAsia="ja-JP"/>
        </w:rPr>
        <w:t>3</w:t>
      </w:r>
      <w:r w:rsidRPr="00297C18">
        <w:rPr>
          <w:lang w:eastAsia="sv-SE"/>
        </w:rPr>
        <w:t>.3</w:t>
      </w:r>
      <w:r w:rsidRPr="00297C18">
        <w:rPr>
          <w:lang w:eastAsia="sv-SE"/>
        </w:rPr>
        <w:tab/>
      </w:r>
      <w:r w:rsidRPr="00297C18">
        <w:rPr>
          <w:lang w:eastAsia="sv-SE"/>
        </w:rPr>
        <w:tab/>
        <w:t>MU value derivation, FR1</w:t>
      </w:r>
      <w:bookmarkEnd w:id="4672"/>
      <w:bookmarkEnd w:id="4673"/>
      <w:bookmarkEnd w:id="4674"/>
      <w:bookmarkEnd w:id="4675"/>
      <w:bookmarkEnd w:id="4676"/>
      <w:bookmarkEnd w:id="4677"/>
      <w:bookmarkEnd w:id="4678"/>
    </w:p>
    <w:p w14:paraId="05523B90" w14:textId="77777777" w:rsidR="00AD49E7" w:rsidRPr="00297C18" w:rsidRDefault="00AD49E7" w:rsidP="00AD49E7">
      <w:r w:rsidRPr="00297C18">
        <w:t>The MU for OTA dynamic range requirement is not impacted by OTA chamber related uncertainties, so the MU is the same as for the conducted dynamic range requirement. This is further discussed and concluded in clause 10.4.4.</w:t>
      </w:r>
    </w:p>
    <w:p w14:paraId="3EC3B105" w14:textId="77777777" w:rsidR="00AD49E7" w:rsidRPr="00297C18" w:rsidRDefault="00AD49E7" w:rsidP="00AD49E7">
      <w:pPr>
        <w:pStyle w:val="Heading3"/>
      </w:pPr>
      <w:bookmarkStart w:id="4679" w:name="_Toc32332284"/>
      <w:bookmarkStart w:id="4680" w:name="_Toc37430201"/>
      <w:bookmarkStart w:id="4681" w:name="_Toc43739304"/>
      <w:bookmarkStart w:id="4682" w:name="_Toc46347065"/>
      <w:bookmarkStart w:id="4683" w:name="_Toc53168772"/>
      <w:bookmarkStart w:id="4684" w:name="_Toc53169464"/>
      <w:bookmarkStart w:id="4685" w:name="_Toc53170156"/>
      <w:r w:rsidRPr="00297C18">
        <w:t>10.4.4</w:t>
      </w:r>
      <w:r w:rsidRPr="00297C18">
        <w:tab/>
        <w:t>Maximum accepted test system uncertainty</w:t>
      </w:r>
      <w:bookmarkEnd w:id="4679"/>
      <w:bookmarkEnd w:id="4680"/>
      <w:bookmarkEnd w:id="4681"/>
      <w:bookmarkEnd w:id="4682"/>
      <w:bookmarkEnd w:id="4683"/>
      <w:bookmarkEnd w:id="4684"/>
      <w:bookmarkEnd w:id="4685"/>
      <w:r w:rsidRPr="00297C18" w:rsidDel="007F4CAD">
        <w:t xml:space="preserve"> </w:t>
      </w:r>
    </w:p>
    <w:p w14:paraId="746ADF03" w14:textId="77777777" w:rsidR="00AD49E7" w:rsidRPr="00297C18" w:rsidRDefault="00AD49E7" w:rsidP="00AD49E7">
      <w:r w:rsidRPr="00297C18">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42FA59E5" w14:textId="77777777" w:rsidR="00AD49E7" w:rsidRPr="00297C18" w:rsidRDefault="00AD49E7" w:rsidP="00AD49E7">
      <w:r w:rsidRPr="00297C18">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19577DEF" w14:textId="77777777" w:rsidR="00AD49E7" w:rsidRPr="00297C18" w:rsidRDefault="00AD49E7" w:rsidP="00AD49E7">
      <w:r w:rsidRPr="00297C18">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4C870833" w14:textId="77777777" w:rsidR="00AD49E7" w:rsidRPr="00297C18" w:rsidRDefault="00AD49E7" w:rsidP="00AD49E7">
      <w:pPr>
        <w:pStyle w:val="Heading3"/>
      </w:pPr>
      <w:bookmarkStart w:id="4686" w:name="_Toc32332285"/>
      <w:bookmarkStart w:id="4687" w:name="_Toc37430202"/>
      <w:bookmarkStart w:id="4688" w:name="_Toc43739305"/>
      <w:bookmarkStart w:id="4689" w:name="_Toc46347066"/>
      <w:bookmarkStart w:id="4690" w:name="_Toc53168773"/>
      <w:bookmarkStart w:id="4691" w:name="_Toc53169465"/>
      <w:bookmarkStart w:id="4692" w:name="_Toc53170157"/>
      <w:r w:rsidRPr="00297C18">
        <w:t>10.4.5</w:t>
      </w:r>
      <w:r w:rsidRPr="00297C18">
        <w:tab/>
        <w:t>Test Tolerance for OTA dynamic range</w:t>
      </w:r>
      <w:bookmarkEnd w:id="4686"/>
      <w:bookmarkEnd w:id="4687"/>
      <w:bookmarkEnd w:id="4688"/>
      <w:bookmarkEnd w:id="4689"/>
      <w:bookmarkEnd w:id="4690"/>
      <w:bookmarkEnd w:id="4691"/>
      <w:bookmarkEnd w:id="4692"/>
    </w:p>
    <w:p w14:paraId="73526637" w14:textId="77777777" w:rsidR="00AD49E7" w:rsidRPr="00297C18" w:rsidRDefault="00AD49E7" w:rsidP="00AD49E7">
      <w:r w:rsidRPr="00297C18">
        <w:t xml:space="preserve">Considering the methodology described in clause 5.1, Test Tolerance values for OTA </w:t>
      </w:r>
      <w:r w:rsidRPr="00297C18">
        <w:rPr>
          <w:lang w:eastAsia="zh-CN"/>
        </w:rPr>
        <w:t>dynamic range</w:t>
      </w:r>
      <w:r w:rsidRPr="00297C18">
        <w:t xml:space="preserve"> were derived based on values in clause </w:t>
      </w:r>
      <w:r w:rsidRPr="00297C18">
        <w:rPr>
          <w:lang w:eastAsia="zh-CN"/>
        </w:rPr>
        <w:t>10.4.4</w:t>
      </w:r>
      <w:r w:rsidRPr="00297C18">
        <w:t>.</w:t>
      </w:r>
    </w:p>
    <w:p w14:paraId="3B283614" w14:textId="77777777" w:rsidR="00AD49E7" w:rsidRPr="00297C18" w:rsidRDefault="00AD49E7" w:rsidP="00AD49E7">
      <w:r w:rsidRPr="00297C18">
        <w:t xml:space="preserve">It has been agreed that the TT for the regulatory receiver directional requirements should be zero, while the TT for other receiver directional requirements should be equal to the MU. </w:t>
      </w:r>
    </w:p>
    <w:p w14:paraId="10AF7EE7" w14:textId="77777777" w:rsidR="00AD49E7" w:rsidRPr="00297C18" w:rsidRDefault="00AD49E7" w:rsidP="00AD49E7">
      <w:pPr>
        <w:rPr>
          <w:lang w:eastAsia="ja-JP"/>
        </w:rPr>
      </w:pPr>
      <w:r w:rsidRPr="00297C18">
        <w:rPr>
          <w:lang w:eastAsia="ko-KR"/>
        </w:rPr>
        <w:t>An overview of the TT values for all the requirements is captured in clause 18.</w:t>
      </w:r>
    </w:p>
    <w:p w14:paraId="37A40B08" w14:textId="77777777" w:rsidR="00AD49E7" w:rsidRPr="00297C18" w:rsidRDefault="00AD49E7" w:rsidP="00AD49E7">
      <w:pPr>
        <w:pStyle w:val="Heading2"/>
        <w:ind w:left="576" w:hanging="576"/>
        <w:rPr>
          <w:lang w:eastAsia="en-CA"/>
        </w:rPr>
      </w:pPr>
      <w:bookmarkStart w:id="4693" w:name="_Toc32332286"/>
      <w:bookmarkStart w:id="4694" w:name="_Toc37430203"/>
      <w:bookmarkStart w:id="4695" w:name="_Toc43739306"/>
      <w:bookmarkStart w:id="4696" w:name="_Toc46347067"/>
      <w:bookmarkStart w:id="4697" w:name="_Toc53168774"/>
      <w:bookmarkStart w:id="4698" w:name="_Toc53169466"/>
      <w:bookmarkStart w:id="4699" w:name="_Toc53170158"/>
      <w:r w:rsidRPr="00297C18">
        <w:rPr>
          <w:lang w:eastAsia="en-CA"/>
        </w:rPr>
        <w:t>10.5</w:t>
      </w:r>
      <w:r w:rsidRPr="00297C18">
        <w:rPr>
          <w:lang w:eastAsia="en-CA"/>
        </w:rPr>
        <w:tab/>
        <w:t>OTA adjacent channel selectivity, general blocking and narrowband blocking</w:t>
      </w:r>
      <w:bookmarkEnd w:id="4693"/>
      <w:bookmarkEnd w:id="4694"/>
      <w:bookmarkEnd w:id="4695"/>
      <w:bookmarkEnd w:id="4696"/>
      <w:bookmarkEnd w:id="4697"/>
      <w:bookmarkEnd w:id="4698"/>
      <w:bookmarkEnd w:id="4699"/>
    </w:p>
    <w:p w14:paraId="2B4804B4" w14:textId="77777777" w:rsidR="00AD49E7" w:rsidRPr="00297C18" w:rsidRDefault="00AD49E7" w:rsidP="00AD49E7">
      <w:pPr>
        <w:pStyle w:val="Heading3"/>
      </w:pPr>
      <w:bookmarkStart w:id="4700" w:name="_Toc32332287"/>
      <w:bookmarkStart w:id="4701" w:name="_Toc37430204"/>
      <w:bookmarkStart w:id="4702" w:name="_Toc43739307"/>
      <w:bookmarkStart w:id="4703" w:name="_Toc46347068"/>
      <w:bookmarkStart w:id="4704" w:name="_Toc53168775"/>
      <w:bookmarkStart w:id="4705" w:name="_Toc53169467"/>
      <w:bookmarkStart w:id="4706" w:name="_Toc53170159"/>
      <w:r w:rsidRPr="00297C18">
        <w:t>10.5.1</w:t>
      </w:r>
      <w:r w:rsidRPr="00297C18">
        <w:tab/>
        <w:t>General</w:t>
      </w:r>
      <w:bookmarkEnd w:id="4700"/>
      <w:bookmarkEnd w:id="4701"/>
      <w:bookmarkEnd w:id="4702"/>
      <w:bookmarkEnd w:id="4703"/>
      <w:bookmarkEnd w:id="4704"/>
      <w:bookmarkEnd w:id="4705"/>
      <w:bookmarkEnd w:id="4706"/>
    </w:p>
    <w:p w14:paraId="04E93C38" w14:textId="77777777" w:rsidR="00AD49E7" w:rsidRPr="00297C18" w:rsidRDefault="00AD49E7" w:rsidP="00AD49E7">
      <w:r w:rsidRPr="00297C18">
        <w:rPr>
          <w:lang w:val="en-US"/>
        </w:rPr>
        <w:t xml:space="preserve">Clause 10.5 captures MU and TT values derivation for the </w:t>
      </w:r>
      <w:r w:rsidRPr="00297C18">
        <w:rPr>
          <w:lang w:eastAsia="en-CA"/>
        </w:rPr>
        <w:t>OTA adjacent channel selectivity (ACS), general blocking and narrowband blocking</w:t>
      </w:r>
      <w:r w:rsidRPr="00297C18">
        <w:rPr>
          <w:lang w:val="en-US"/>
        </w:rPr>
        <w:t xml:space="preserve"> directional requirements.</w:t>
      </w:r>
    </w:p>
    <w:p w14:paraId="02B7E71F" w14:textId="77777777" w:rsidR="00AD49E7" w:rsidRPr="00297C18" w:rsidRDefault="00AD49E7" w:rsidP="00AD49E7">
      <w:pPr>
        <w:pStyle w:val="Heading3"/>
      </w:pPr>
      <w:bookmarkStart w:id="4707" w:name="_Toc32332288"/>
      <w:bookmarkStart w:id="4708" w:name="_Toc37430205"/>
      <w:bookmarkStart w:id="4709" w:name="_Toc43739308"/>
      <w:bookmarkStart w:id="4710" w:name="_Toc46347069"/>
      <w:bookmarkStart w:id="4711" w:name="_Toc53168776"/>
      <w:bookmarkStart w:id="4712" w:name="_Toc53169468"/>
      <w:bookmarkStart w:id="4713" w:name="_Toc53170160"/>
      <w:r w:rsidRPr="00297C18">
        <w:t>10.5.2</w:t>
      </w:r>
      <w:r w:rsidRPr="00297C18">
        <w:tab/>
        <w:t>Indoor Anechoic Chamber</w:t>
      </w:r>
      <w:bookmarkEnd w:id="4707"/>
      <w:bookmarkEnd w:id="4708"/>
      <w:bookmarkEnd w:id="4709"/>
      <w:bookmarkEnd w:id="4710"/>
      <w:bookmarkEnd w:id="4711"/>
      <w:bookmarkEnd w:id="4712"/>
      <w:bookmarkEnd w:id="4713"/>
    </w:p>
    <w:p w14:paraId="642A3B45" w14:textId="77777777" w:rsidR="00AD49E7" w:rsidRPr="00297C18" w:rsidRDefault="00AD49E7" w:rsidP="00AD49E7">
      <w:pPr>
        <w:pStyle w:val="Heading4"/>
        <w:rPr>
          <w:lang w:eastAsia="sv-SE"/>
        </w:rPr>
      </w:pPr>
      <w:bookmarkStart w:id="4714" w:name="_Toc32332289"/>
      <w:bookmarkStart w:id="4715" w:name="_Toc37430206"/>
      <w:bookmarkStart w:id="4716" w:name="_Toc43739309"/>
      <w:bookmarkStart w:id="4717" w:name="_Toc46347070"/>
      <w:bookmarkStart w:id="4718" w:name="_Toc53168777"/>
      <w:bookmarkStart w:id="4719" w:name="_Toc53169469"/>
      <w:bookmarkStart w:id="4720" w:name="_Toc53170161"/>
      <w:r w:rsidRPr="00297C18">
        <w:rPr>
          <w:lang w:eastAsia="sv-SE"/>
        </w:rPr>
        <w:t>10.5.</w:t>
      </w:r>
      <w:r w:rsidRPr="00297C18">
        <w:rPr>
          <w:lang w:eastAsia="ja-JP"/>
        </w:rPr>
        <w:t>2</w:t>
      </w:r>
      <w:r w:rsidRPr="00297C18">
        <w:rPr>
          <w:lang w:eastAsia="sv-SE"/>
        </w:rPr>
        <w:t>.1</w:t>
      </w:r>
      <w:r w:rsidRPr="00297C18">
        <w:rPr>
          <w:lang w:eastAsia="sv-SE"/>
        </w:rPr>
        <w:tab/>
        <w:t>Measurement system description</w:t>
      </w:r>
      <w:bookmarkEnd w:id="4714"/>
      <w:bookmarkEnd w:id="4715"/>
      <w:bookmarkEnd w:id="4716"/>
      <w:bookmarkEnd w:id="4717"/>
      <w:bookmarkEnd w:id="4718"/>
      <w:bookmarkEnd w:id="4719"/>
      <w:bookmarkEnd w:id="4720"/>
    </w:p>
    <w:p w14:paraId="4330A9F3" w14:textId="77777777" w:rsidR="00AD49E7" w:rsidRPr="00297C18" w:rsidRDefault="00AD49E7" w:rsidP="00AD49E7">
      <w:pPr>
        <w:rPr>
          <w:lang w:eastAsia="sv-SE"/>
        </w:rPr>
      </w:pPr>
      <w:r w:rsidRPr="00297C18">
        <w:t xml:space="preserve">Measurement system description is captured in clause 7.2.1, with the Indoor Anechoic Chamber measurement system setup for </w:t>
      </w:r>
      <w:r w:rsidRPr="00297C18">
        <w:rPr>
          <w:lang w:eastAsia="en-CA"/>
        </w:rPr>
        <w:t xml:space="preserve">ACS, general blocking and narrowband blocking </w:t>
      </w:r>
      <w:r w:rsidRPr="00297C18">
        <w:t xml:space="preserve">depicted on figure 7.2.1-4. </w:t>
      </w:r>
    </w:p>
    <w:p w14:paraId="3CF49EA0" w14:textId="77777777" w:rsidR="00AD49E7" w:rsidRPr="00297C18" w:rsidRDefault="00AD49E7" w:rsidP="00AD49E7">
      <w:pPr>
        <w:pStyle w:val="Heading4"/>
        <w:rPr>
          <w:lang w:eastAsia="sv-SE"/>
        </w:rPr>
      </w:pPr>
      <w:bookmarkStart w:id="4721" w:name="_Toc32332290"/>
      <w:bookmarkStart w:id="4722" w:name="_Toc37430207"/>
      <w:bookmarkStart w:id="4723" w:name="_Toc43739310"/>
      <w:bookmarkStart w:id="4724" w:name="_Toc46347071"/>
      <w:bookmarkStart w:id="4725" w:name="_Toc53168778"/>
      <w:bookmarkStart w:id="4726" w:name="_Toc53169470"/>
      <w:bookmarkStart w:id="4727" w:name="_Toc53170162"/>
      <w:r w:rsidRPr="00297C18">
        <w:rPr>
          <w:lang w:eastAsia="sv-SE"/>
        </w:rPr>
        <w:t>10.5.</w:t>
      </w:r>
      <w:r w:rsidRPr="00297C18">
        <w:rPr>
          <w:lang w:eastAsia="ja-JP"/>
        </w:rPr>
        <w:t>2</w:t>
      </w:r>
      <w:r w:rsidRPr="00297C18">
        <w:rPr>
          <w:lang w:eastAsia="sv-SE"/>
        </w:rPr>
        <w:t xml:space="preserve">.2 </w:t>
      </w:r>
      <w:r w:rsidRPr="00297C18">
        <w:rPr>
          <w:lang w:eastAsia="sv-SE"/>
        </w:rPr>
        <w:tab/>
        <w:t>Test procedure</w:t>
      </w:r>
      <w:bookmarkEnd w:id="4721"/>
      <w:bookmarkEnd w:id="4722"/>
      <w:bookmarkEnd w:id="4723"/>
      <w:bookmarkEnd w:id="4724"/>
      <w:bookmarkEnd w:id="4725"/>
      <w:bookmarkEnd w:id="4726"/>
      <w:bookmarkEnd w:id="4727"/>
    </w:p>
    <w:p w14:paraId="0F7647AE" w14:textId="77777777" w:rsidR="00AD49E7" w:rsidRPr="00297C18" w:rsidRDefault="00AD49E7" w:rsidP="00AD49E7">
      <w:pPr>
        <w:pStyle w:val="Heading5"/>
      </w:pPr>
      <w:bookmarkStart w:id="4728" w:name="_Toc32332291"/>
      <w:bookmarkStart w:id="4729" w:name="_Toc37430208"/>
      <w:bookmarkStart w:id="4730" w:name="_Toc43739311"/>
      <w:bookmarkStart w:id="4731" w:name="_Toc46347072"/>
      <w:bookmarkStart w:id="4732" w:name="_Toc53168779"/>
      <w:bookmarkStart w:id="4733" w:name="_Toc53169471"/>
      <w:bookmarkStart w:id="4734" w:name="_Toc53170163"/>
      <w:r w:rsidRPr="00297C18">
        <w:rPr>
          <w:lang w:eastAsia="sv-SE"/>
        </w:rPr>
        <w:t>10.5.</w:t>
      </w:r>
      <w:r w:rsidRPr="00297C18">
        <w:rPr>
          <w:lang w:eastAsia="ja-JP"/>
        </w:rPr>
        <w:t>2</w:t>
      </w:r>
      <w:r w:rsidRPr="00297C18">
        <w:rPr>
          <w:lang w:eastAsia="sv-SE"/>
        </w:rPr>
        <w:t>.2.1</w:t>
      </w:r>
      <w:r w:rsidRPr="00297C18">
        <w:rPr>
          <w:lang w:eastAsia="sv-SE"/>
        </w:rPr>
        <w:tab/>
      </w:r>
      <w:r w:rsidRPr="00297C18">
        <w:t>Stage 1: Calibration</w:t>
      </w:r>
      <w:bookmarkEnd w:id="4728"/>
      <w:bookmarkEnd w:id="4729"/>
      <w:bookmarkEnd w:id="4730"/>
      <w:bookmarkEnd w:id="4731"/>
      <w:bookmarkEnd w:id="4732"/>
      <w:bookmarkEnd w:id="4733"/>
      <w:bookmarkEnd w:id="4734"/>
    </w:p>
    <w:p w14:paraId="47A892BC" w14:textId="77777777" w:rsidR="00AD49E7" w:rsidRPr="00297C18" w:rsidRDefault="00AD49E7" w:rsidP="00AD49E7">
      <w:r w:rsidRPr="00297C18">
        <w:rPr>
          <w:lang w:eastAsia="ja-JP"/>
        </w:rPr>
        <w:t xml:space="preserve">Calibration procedure for the Indoor Anechoic Chamber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8.2, </w:t>
      </w:r>
      <w:r w:rsidRPr="00297C18">
        <w:rPr>
          <w:rFonts w:hint="eastAsia"/>
          <w:lang w:val="x-none" w:eastAsia="ja-JP"/>
        </w:rPr>
        <w:t xml:space="preserve">for </w:t>
      </w:r>
      <w:r w:rsidRPr="00297C18">
        <w:rPr>
          <w:lang w:val="x-none" w:eastAsia="ja-JP"/>
        </w:rPr>
        <w:t>the</w:t>
      </w:r>
      <w:r w:rsidRPr="00297C18">
        <w:rPr>
          <w:rFonts w:hint="eastAsia"/>
          <w:lang w:val="x-none" w:eastAsia="ja-JP"/>
        </w:rPr>
        <w:t xml:space="preserve"> </w:t>
      </w:r>
      <w:r w:rsidRPr="00297C18">
        <w:rPr>
          <w:lang w:val="x-none" w:eastAsia="ja-JP"/>
        </w:rPr>
        <w:t xml:space="preserve">frequencies of wanted and unwanted signals with power combiner/coupler. </w:t>
      </w:r>
      <w:r w:rsidRPr="00297C18">
        <w:t>Calculate the calibration value for wanted and unwanted signal from A to D as well as from A to E:</w:t>
      </w:r>
    </w:p>
    <w:p w14:paraId="29121CCD" w14:textId="77777777" w:rsidR="00AD49E7" w:rsidRPr="00297C18" w:rsidRDefault="00AD49E7" w:rsidP="00AD49E7">
      <w:pPr>
        <w:pStyle w:val="B2"/>
      </w:pPr>
      <w:r w:rsidRPr="00297C18">
        <w:rPr>
          <w:rFonts w:hint="eastAsia"/>
        </w:rPr>
        <w:t>L</w:t>
      </w:r>
      <w:r w:rsidRPr="00297C18">
        <w:rPr>
          <w:vertAlign w:val="subscript"/>
        </w:rPr>
        <w:t>Wanted</w:t>
      </w:r>
      <w:r w:rsidRPr="00297C18">
        <w:rPr>
          <w:rFonts w:hint="eastAsia"/>
          <w:vertAlign w:val="subscript"/>
        </w:rPr>
        <w:t>_cal, A</w:t>
      </w:r>
      <w:r w:rsidRPr="00297C18">
        <w:rPr>
          <w:rFonts w:hint="eastAsia"/>
          <w:vertAlign w:val="subscript"/>
        </w:rPr>
        <w:t>→</w:t>
      </w:r>
      <w:r w:rsidRPr="00297C18">
        <w:rPr>
          <w:rFonts w:hint="eastAsia"/>
          <w:vertAlign w:val="subscript"/>
        </w:rPr>
        <w:t>D</w:t>
      </w:r>
      <w:r w:rsidRPr="00297C18">
        <w:rPr>
          <w:rFonts w:hint="eastAsia"/>
        </w:rPr>
        <w:t xml:space="preserve">: Calibration value </w:t>
      </w:r>
      <w:r w:rsidRPr="00297C18">
        <w:t xml:space="preserve">for wanted signal </w:t>
      </w:r>
      <w:r w:rsidRPr="00297C18">
        <w:rPr>
          <w:rFonts w:hint="eastAsia"/>
        </w:rPr>
        <w:t xml:space="preserve">between A and D in figure </w:t>
      </w:r>
      <w:r w:rsidRPr="00297C18">
        <w:t>7.2.1-4.</w:t>
      </w:r>
      <w:r w:rsidRPr="00297C18">
        <w:rPr>
          <w:rFonts w:hint="eastAsia"/>
        </w:rPr>
        <w:t xml:space="preserve"> </w:t>
      </w:r>
    </w:p>
    <w:p w14:paraId="36E7AA88" w14:textId="77777777" w:rsidR="00AD49E7" w:rsidRPr="00297C18" w:rsidRDefault="00AD49E7" w:rsidP="00AD49E7">
      <w:pPr>
        <w:pStyle w:val="B2"/>
        <w:rPr>
          <w:lang w:eastAsia="ja-JP"/>
        </w:rPr>
      </w:pPr>
      <w:r w:rsidRPr="00297C18">
        <w:rPr>
          <w:rFonts w:hint="eastAsia"/>
        </w:rPr>
        <w:t>L</w:t>
      </w:r>
      <w:r w:rsidRPr="00297C18">
        <w:rPr>
          <w:vertAlign w:val="subscript"/>
        </w:rPr>
        <w:t>Unanted</w:t>
      </w:r>
      <w:r w:rsidRPr="00297C18">
        <w:rPr>
          <w:rFonts w:hint="eastAsia"/>
          <w:vertAlign w:val="subscript"/>
        </w:rPr>
        <w:t>_cal, A</w:t>
      </w:r>
      <w:r w:rsidRPr="00297C18">
        <w:rPr>
          <w:rFonts w:hint="eastAsia"/>
          <w:vertAlign w:val="subscript"/>
        </w:rPr>
        <w:t>→</w:t>
      </w:r>
      <w:r w:rsidRPr="00297C18">
        <w:rPr>
          <w:vertAlign w:val="subscript"/>
        </w:rPr>
        <w:t>E</w:t>
      </w:r>
      <w:r w:rsidRPr="00297C18">
        <w:rPr>
          <w:rFonts w:hint="eastAsia"/>
        </w:rPr>
        <w:t xml:space="preserve">: Calibration value </w:t>
      </w:r>
      <w:r w:rsidRPr="00297C18">
        <w:t xml:space="preserve">for unwanted signal </w:t>
      </w:r>
      <w:r w:rsidRPr="00297C18">
        <w:rPr>
          <w:rFonts w:hint="eastAsia"/>
        </w:rPr>
        <w:t xml:space="preserve">between A and </w:t>
      </w:r>
      <w:r w:rsidRPr="00297C18">
        <w:rPr>
          <w:rFonts w:hint="eastAsia"/>
          <w:lang w:eastAsia="ja-JP"/>
        </w:rPr>
        <w:t>E</w:t>
      </w:r>
      <w:r w:rsidRPr="00297C18">
        <w:rPr>
          <w:rFonts w:hint="eastAsia"/>
        </w:rPr>
        <w:t xml:space="preserve"> in figure </w:t>
      </w:r>
      <w:r w:rsidRPr="00297C18">
        <w:t>7.2.1-4</w:t>
      </w:r>
      <w:r w:rsidRPr="00297C18">
        <w:rPr>
          <w:rFonts w:hint="eastAsia"/>
        </w:rPr>
        <w:t>.</w:t>
      </w:r>
    </w:p>
    <w:p w14:paraId="7085F6E0" w14:textId="77777777" w:rsidR="00AD49E7" w:rsidRPr="00297C18" w:rsidRDefault="00AD49E7" w:rsidP="00AD49E7">
      <w:pPr>
        <w:pStyle w:val="Heading5"/>
      </w:pPr>
      <w:bookmarkStart w:id="4735" w:name="_Toc32332292"/>
      <w:bookmarkStart w:id="4736" w:name="_Toc37430209"/>
      <w:bookmarkStart w:id="4737" w:name="_Toc43739312"/>
      <w:bookmarkStart w:id="4738" w:name="_Toc46347073"/>
      <w:bookmarkStart w:id="4739" w:name="_Toc53168780"/>
      <w:bookmarkStart w:id="4740" w:name="_Toc53169472"/>
      <w:bookmarkStart w:id="4741" w:name="_Toc53170164"/>
      <w:r w:rsidRPr="00297C18">
        <w:rPr>
          <w:lang w:eastAsia="sv-SE"/>
        </w:rPr>
        <w:t>10.5.</w:t>
      </w:r>
      <w:r w:rsidRPr="00297C18">
        <w:rPr>
          <w:lang w:eastAsia="ja-JP"/>
        </w:rPr>
        <w:t>2</w:t>
      </w:r>
      <w:r w:rsidRPr="00297C18">
        <w:rPr>
          <w:lang w:eastAsia="sv-SE"/>
        </w:rPr>
        <w:t>.2.2</w:t>
      </w:r>
      <w:r w:rsidRPr="00297C18">
        <w:tab/>
        <w:t>Stage 2: BS measurement</w:t>
      </w:r>
      <w:bookmarkEnd w:id="4735"/>
      <w:bookmarkEnd w:id="4736"/>
      <w:bookmarkEnd w:id="4737"/>
      <w:bookmarkEnd w:id="4738"/>
      <w:bookmarkEnd w:id="4739"/>
      <w:bookmarkEnd w:id="4740"/>
      <w:bookmarkEnd w:id="4741"/>
      <w:r w:rsidRPr="00297C18" w:rsidDel="00F53EF8">
        <w:t xml:space="preserve"> </w:t>
      </w:r>
    </w:p>
    <w:p w14:paraId="5E5CD68D"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p>
    <w:p w14:paraId="2A9FBDB5" w14:textId="77777777" w:rsidR="00AD49E7" w:rsidRPr="00297C18" w:rsidRDefault="00AD49E7" w:rsidP="00AD49E7">
      <w:pPr>
        <w:pStyle w:val="B1"/>
      </w:pPr>
      <w:r w:rsidRPr="00297C18">
        <w:t>1)</w:t>
      </w:r>
      <w:r w:rsidRPr="00297C18">
        <w:tab/>
        <w:t xml:space="preserve">Uninstall the reference antenna and install the BS with </w:t>
      </w:r>
      <w:r w:rsidRPr="00297C18">
        <w:rPr>
          <w:rFonts w:hint="eastAsia"/>
          <w:lang w:eastAsia="zh-CN"/>
        </w:rPr>
        <w:t xml:space="preserve">its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rPr>
          <w:lang w:eastAsia="zh-CN"/>
        </w:rPr>
        <w:t xml:space="preserve"> </w:t>
      </w:r>
      <w:r w:rsidRPr="00297C18">
        <w:t xml:space="preserve">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 is set to be aligned with testing system.</w:t>
      </w:r>
    </w:p>
    <w:p w14:paraId="4D3DA477" w14:textId="77777777" w:rsidR="00AD49E7" w:rsidRPr="00297C18" w:rsidRDefault="00AD49E7" w:rsidP="00AD49E7">
      <w:pPr>
        <w:pStyle w:val="B1"/>
      </w:pPr>
      <w:r w:rsidRPr="00297C18">
        <w:t>2)</w:t>
      </w:r>
      <w:r w:rsidRPr="00297C18">
        <w:tab/>
        <w:t xml:space="preserve">Set the BS to be satisfied with the </w:t>
      </w:r>
      <w:r w:rsidRPr="00297C18">
        <w:rPr>
          <w:i/>
        </w:rPr>
        <w:t>RoAoA</w:t>
      </w:r>
      <w:r w:rsidRPr="00297C18">
        <w:t xml:space="preserve"> desired by the requirement covering conformance testing receiving direction.</w:t>
      </w:r>
    </w:p>
    <w:p w14:paraId="50DB4FA8" w14:textId="77777777" w:rsidR="00AD49E7" w:rsidRPr="00297C18" w:rsidRDefault="00AD49E7" w:rsidP="00AD49E7">
      <w:pPr>
        <w:pStyle w:val="B1"/>
      </w:pPr>
      <w:r w:rsidRPr="00297C18">
        <w:t>3)</w:t>
      </w:r>
      <w:r w:rsidRPr="00297C18">
        <w:tab/>
        <w:t xml:space="preserve">Rotate the BS to make the conformance testing receiving direction </w:t>
      </w:r>
      <w:r w:rsidRPr="00297C18">
        <w:rPr>
          <w:lang w:eastAsia="ja-JP"/>
        </w:rPr>
        <w:t xml:space="preserve">aligned with the </w:t>
      </w:r>
      <w:r w:rsidRPr="00297C18">
        <w:t>boresight</w:t>
      </w:r>
      <w:r w:rsidRPr="00297C18">
        <w:rPr>
          <w:i/>
        </w:rPr>
        <w:t xml:space="preserve"> </w:t>
      </w:r>
      <w:r w:rsidRPr="00297C18">
        <w:t xml:space="preserve">of the </w:t>
      </w:r>
      <w:r w:rsidRPr="00297C18">
        <w:rPr>
          <w:lang w:eastAsia="ja-JP"/>
        </w:rPr>
        <w:t>reference antenna at the calibration stage</w:t>
      </w:r>
      <w:r w:rsidRPr="00297C18">
        <w:t>.</w:t>
      </w:r>
    </w:p>
    <w:p w14:paraId="088BC57D" w14:textId="77777777" w:rsidR="00AD49E7" w:rsidRPr="00297C18" w:rsidRDefault="00AD49E7" w:rsidP="00AD49E7">
      <w:pPr>
        <w:pStyle w:val="B1"/>
      </w:pPr>
      <w:r w:rsidRPr="00297C18">
        <w:t>4)</w:t>
      </w:r>
      <w:r w:rsidRPr="00297C18">
        <w:tab/>
        <w:t>For FDD BS start transmission at the required condition.</w:t>
      </w:r>
    </w:p>
    <w:p w14:paraId="7523FDA3" w14:textId="77777777" w:rsidR="00AD49E7" w:rsidRPr="00297C18" w:rsidRDefault="00AD49E7" w:rsidP="00AD49E7">
      <w:pPr>
        <w:pStyle w:val="B1"/>
      </w:pPr>
      <w:r w:rsidRPr="00297C18">
        <w:t>5)</w:t>
      </w:r>
      <w:r w:rsidRPr="00297C18">
        <w:tab/>
        <w:t xml:space="preserve">Set the test signal mean power at the RF signal source generator </w:t>
      </w:r>
      <w:r w:rsidRPr="00297C18">
        <w:rPr>
          <w:rFonts w:hint="eastAsia"/>
          <w:lang w:eastAsia="ja-JP"/>
        </w:rPr>
        <w:t xml:space="preserve">for wanted signal </w:t>
      </w:r>
      <w:r w:rsidRPr="00297C18">
        <w:t>as the required level plus L</w:t>
      </w:r>
      <w:r w:rsidRPr="00297C18">
        <w:rPr>
          <w:vertAlign w:val="subscript"/>
        </w:rPr>
        <w:t>Wanted</w:t>
      </w:r>
      <w:r w:rsidRPr="00297C18">
        <w:rPr>
          <w:rFonts w:hint="eastAsia"/>
          <w:vertAlign w:val="subscript"/>
        </w:rPr>
        <w:t>_cal, A</w:t>
      </w:r>
      <w:r w:rsidRPr="00297C18">
        <w:rPr>
          <w:rFonts w:hint="eastAsia"/>
          <w:vertAlign w:val="subscript"/>
        </w:rPr>
        <w:t>→</w:t>
      </w:r>
      <w:r w:rsidRPr="00297C18">
        <w:rPr>
          <w:rFonts w:hint="eastAsia"/>
          <w:vertAlign w:val="subscript"/>
        </w:rPr>
        <w:t>D</w:t>
      </w:r>
      <w:r w:rsidRPr="00297C18">
        <w:rPr>
          <w:vertAlign w:val="subscript"/>
        </w:rPr>
        <w:t xml:space="preserve"> </w:t>
      </w:r>
      <w:r w:rsidRPr="00297C18">
        <w:t>and the reference measurement channel.</w:t>
      </w:r>
    </w:p>
    <w:p w14:paraId="00C63D05" w14:textId="77777777" w:rsidR="00AD49E7" w:rsidRPr="00297C18" w:rsidRDefault="00AD49E7" w:rsidP="00AD49E7">
      <w:pPr>
        <w:pStyle w:val="B1"/>
      </w:pPr>
      <w:r w:rsidRPr="00297C18">
        <w:rPr>
          <w:rFonts w:hint="eastAsia"/>
          <w:lang w:eastAsia="ja-JP"/>
        </w:rPr>
        <w:t xml:space="preserve">6) </w:t>
      </w:r>
      <w:r w:rsidRPr="00297C18">
        <w:t>Set the test signal mean power at the RF signal source generator for unwanted signal as the required level plus L</w:t>
      </w:r>
      <w:r w:rsidRPr="00297C18">
        <w:rPr>
          <w:vertAlign w:val="subscript"/>
        </w:rPr>
        <w:t>Unwanted</w:t>
      </w:r>
      <w:r w:rsidRPr="00297C18">
        <w:rPr>
          <w:rFonts w:hint="eastAsia"/>
          <w:vertAlign w:val="subscript"/>
        </w:rPr>
        <w:t>_cal, A</w:t>
      </w:r>
      <w:r w:rsidRPr="00297C18">
        <w:rPr>
          <w:rFonts w:hint="eastAsia"/>
          <w:vertAlign w:val="subscript"/>
        </w:rPr>
        <w:t>→</w:t>
      </w:r>
      <w:r w:rsidRPr="00297C18">
        <w:rPr>
          <w:vertAlign w:val="subscript"/>
        </w:rPr>
        <w:t xml:space="preserve">E </w:t>
      </w:r>
      <w:r w:rsidRPr="00297C18">
        <w:t>and the interference signal channel.</w:t>
      </w:r>
    </w:p>
    <w:p w14:paraId="501FA462" w14:textId="77777777" w:rsidR="00AD49E7" w:rsidRPr="00297C18" w:rsidRDefault="00AD49E7" w:rsidP="00AD49E7">
      <w:pPr>
        <w:pStyle w:val="B1"/>
      </w:pPr>
      <w:r w:rsidRPr="00297C18">
        <w:t>7)</w:t>
      </w:r>
      <w:r w:rsidRPr="00297C18">
        <w:tab/>
        <w:t>Measure the throughput.</w:t>
      </w:r>
    </w:p>
    <w:p w14:paraId="68F22CF3" w14:textId="77777777" w:rsidR="00AD49E7" w:rsidRPr="00297C18" w:rsidRDefault="00AD49E7" w:rsidP="00AD49E7">
      <w:pPr>
        <w:pStyle w:val="B1"/>
      </w:pPr>
      <w:r w:rsidRPr="00297C18">
        <w:t>8)</w:t>
      </w:r>
      <w:r w:rsidRPr="00297C18">
        <w:tab/>
        <w:t xml:space="preserve">Repeat the above steps </w:t>
      </w:r>
      <w:r w:rsidRPr="00297C18">
        <w:rPr>
          <w:lang w:eastAsia="ja-JP"/>
        </w:rPr>
        <w:t>1</w:t>
      </w:r>
      <w:r w:rsidRPr="00297C18">
        <w:t xml:space="preserve"> - 6 per conformance testing direction.</w:t>
      </w:r>
    </w:p>
    <w:p w14:paraId="2DB35A6B" w14:textId="77777777" w:rsidR="00AD49E7" w:rsidRPr="00297C18" w:rsidRDefault="00AD49E7" w:rsidP="00AD49E7">
      <w:pPr>
        <w:pStyle w:val="Heading4"/>
      </w:pPr>
      <w:bookmarkStart w:id="4742" w:name="_Toc32332293"/>
      <w:bookmarkStart w:id="4743" w:name="_Toc37430210"/>
      <w:bookmarkStart w:id="4744" w:name="_Toc43739313"/>
      <w:bookmarkStart w:id="4745" w:name="_Toc46347074"/>
      <w:bookmarkStart w:id="4746" w:name="_Toc53168781"/>
      <w:bookmarkStart w:id="4747" w:name="_Toc53169473"/>
      <w:bookmarkStart w:id="4748" w:name="_Toc53170165"/>
      <w:r w:rsidRPr="00297C18">
        <w:t>10.5.2.3</w:t>
      </w:r>
      <w:r w:rsidRPr="00297C18">
        <w:tab/>
      </w:r>
      <w:r w:rsidRPr="00297C18">
        <w:rPr>
          <w:lang w:eastAsia="sv-SE"/>
        </w:rPr>
        <w:t>MU value derivation, FR1</w:t>
      </w:r>
      <w:bookmarkEnd w:id="4742"/>
      <w:bookmarkEnd w:id="4743"/>
      <w:bookmarkEnd w:id="4744"/>
      <w:bookmarkEnd w:id="4745"/>
      <w:bookmarkEnd w:id="4746"/>
      <w:bookmarkEnd w:id="4747"/>
      <w:bookmarkEnd w:id="4748"/>
    </w:p>
    <w:p w14:paraId="54A0832D" w14:textId="77777777" w:rsidR="00AD49E7" w:rsidRPr="00297C18" w:rsidRDefault="00AD49E7" w:rsidP="00AD49E7">
      <w:r w:rsidRPr="00297C18">
        <w:t>The MU is estimated based on conducted MU value (e.g. as in TS 36.141 [3]), the MU for EIS in clause 10.2 and an estimated uncertainty for matching of test equipment and BS or test antenna.</w:t>
      </w:r>
    </w:p>
    <w:p w14:paraId="2CD53A0E" w14:textId="77777777" w:rsidR="00AD49E7" w:rsidRPr="00297C18" w:rsidRDefault="000566D1" w:rsidP="00AD49E7">
      <w:pPr>
        <w:ind w:left="360"/>
        <w:rPr>
          <w:lang w:eastAsia="zh-CN"/>
        </w:rPr>
      </w:pPr>
      <m:oMath>
        <m:sSub>
          <m:sSubPr>
            <m:ctrlPr>
              <w:ins w:id="4749"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ins w:id="4750" w:author="Huawei" w:date="2020-10-23T13:06:00Z">
                <w:rPr>
                  <w:rFonts w:ascii="Cambria Math" w:hAnsi="Cambria Math"/>
                  <w:lang w:eastAsia="zh-CN"/>
                </w:rPr>
              </w:ins>
            </m:ctrlPr>
          </m:radPr>
          <m:deg/>
          <m:e>
            <m:sSubSup>
              <m:sSubSupPr>
                <m:ctrlPr>
                  <w:ins w:id="475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ins w:id="475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ins w:id="475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ins w:id="475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ins w:id="4755" w:author="Huawei" w:date="2020-10-23T13:06:00Z">
                <w:rPr>
                  <w:rFonts w:ascii="Cambria Math" w:hAnsi="Cambria Math"/>
                  <w:i/>
                  <w:lang w:eastAsia="zh-CN"/>
                </w:rPr>
              </w:ins>
            </m:ctrlPr>
          </m:sSubPr>
          <m:e>
            <m:r>
              <w:rPr>
                <w:rFonts w:ascii="Cambria Math" w:hAnsi="Cambria Math"/>
                <w:lang w:eastAsia="zh-CN"/>
              </w:rPr>
              <m:t>ACLR</m:t>
            </m:r>
          </m:e>
          <m:sub>
            <m:r>
              <w:rPr>
                <w:rFonts w:ascii="Cambria Math" w:hAnsi="Cambria Math"/>
                <w:lang w:eastAsia="zh-CN"/>
              </w:rPr>
              <m:t>effect</m:t>
            </m:r>
          </m:sub>
        </m:sSub>
      </m:oMath>
      <w:r w:rsidR="00AD49E7" w:rsidRPr="00297C18">
        <w:rPr>
          <w:lang w:eastAsia="zh-CN"/>
        </w:rPr>
        <w:t xml:space="preserve">    </w:t>
      </w:r>
    </w:p>
    <w:p w14:paraId="0B20E35C" w14:textId="77777777" w:rsidR="00AD49E7" w:rsidRPr="00297C18" w:rsidRDefault="00AD49E7" w:rsidP="00AD49E7">
      <w:pPr>
        <w:rPr>
          <w:lang w:eastAsia="zh-CN"/>
        </w:rPr>
      </w:pPr>
      <w:r w:rsidRPr="00297C18">
        <w:rPr>
          <w:lang w:eastAsia="zh-CN"/>
        </w:rPr>
        <w:t xml:space="preserve">Where </w:t>
      </w:r>
    </w:p>
    <w:p w14:paraId="07BF03B6" w14:textId="77777777" w:rsidR="00AD49E7" w:rsidRPr="00297C18" w:rsidRDefault="000566D1" w:rsidP="00AD49E7">
      <w:pPr>
        <w:ind w:left="360"/>
        <w:rPr>
          <w:lang w:eastAsia="zh-CN"/>
        </w:rPr>
      </w:pPr>
      <m:oMath>
        <m:sSubSup>
          <m:sSubSupPr>
            <m:ctrlPr>
              <w:ins w:id="475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ins w:id="4757" w:author="Huawei" w:date="2020-10-23T13:06:00Z">
                <w:rPr>
                  <w:rFonts w:ascii="Cambria Math" w:hAnsi="Cambria Math"/>
                  <w:i/>
                  <w:lang w:eastAsia="zh-CN"/>
                </w:rPr>
              </w:ins>
            </m:ctrlPr>
          </m:radPr>
          <m:deg/>
          <m:e>
            <m:sSubSup>
              <m:sSubSupPr>
                <m:ctrlPr>
                  <w:ins w:id="475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75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AD49E7" w:rsidRPr="00297C18">
        <w:rPr>
          <w:lang w:eastAsia="zh-CN"/>
        </w:rPr>
        <w:t xml:space="preserve">                               </w:t>
      </w:r>
    </w:p>
    <w:p w14:paraId="45FE14F0" w14:textId="77777777" w:rsidR="00AD49E7" w:rsidRPr="00297C18" w:rsidRDefault="000566D1" w:rsidP="00AD49E7">
      <w:pPr>
        <w:ind w:left="360"/>
        <w:rPr>
          <w:lang w:eastAsia="zh-CN"/>
        </w:rPr>
      </w:pPr>
      <m:oMath>
        <m:sSubSup>
          <m:sSubSupPr>
            <m:ctrlPr>
              <w:ins w:id="476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ins w:id="4761" w:author="Huawei" w:date="2020-10-23T13:06:00Z">
                <w:rPr>
                  <w:rFonts w:ascii="Cambria Math" w:hAnsi="Cambria Math"/>
                  <w:i/>
                  <w:lang w:eastAsia="zh-CN"/>
                </w:rPr>
              </w:ins>
            </m:ctrlPr>
          </m:radPr>
          <m:deg/>
          <m:e>
            <m:sSubSup>
              <m:sSubSupPr>
                <m:ctrlPr>
                  <w:ins w:id="476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ins w:id="476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AD49E7" w:rsidRPr="00297C18">
        <w:rPr>
          <w:lang w:eastAsia="zh-CN"/>
        </w:rPr>
        <w:t xml:space="preserve">                             </w:t>
      </w:r>
    </w:p>
    <w:p w14:paraId="3F762164" w14:textId="77777777" w:rsidR="00AD49E7" w:rsidRPr="00297C18" w:rsidRDefault="000566D1" w:rsidP="00AD49E7">
      <w:pPr>
        <w:ind w:left="360"/>
        <w:rPr>
          <w:lang w:eastAsia="zh-CN"/>
        </w:rPr>
      </w:pPr>
      <m:oMath>
        <m:sSubSup>
          <m:sSubSupPr>
            <m:ctrlPr>
              <w:ins w:id="476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ins w:id="4765" w:author="Huawei" w:date="2020-10-23T13:06:00Z">
                <w:rPr>
                  <w:rFonts w:ascii="Cambria Math" w:hAnsi="Cambria Math"/>
                  <w:i/>
                  <w:lang w:eastAsia="zh-CN"/>
                </w:rPr>
              </w:ins>
            </m:ctrlPr>
          </m:radPr>
          <m:deg/>
          <m:e>
            <m:sSubSup>
              <m:sSubSupPr>
                <m:ctrlPr>
                  <w:ins w:id="476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476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476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AD49E7" w:rsidRPr="00297C18">
        <w:rPr>
          <w:lang w:eastAsia="zh-CN"/>
        </w:rPr>
        <w:t xml:space="preserve">                         </w:t>
      </w:r>
    </w:p>
    <w:p w14:paraId="31EBC9E1" w14:textId="77777777" w:rsidR="00AD49E7" w:rsidRPr="00297C18" w:rsidRDefault="00AD49E7" w:rsidP="00AD49E7">
      <w:r w:rsidRPr="00297C18">
        <w:t xml:space="preserve">The uncertainty budget behind the EIS MU is captured in clause 10.2. The 2 sigma matching uncertainty is </w:t>
      </w:r>
      <w:r w:rsidRPr="00297C18">
        <w:rPr>
          <w:bCs/>
        </w:rPr>
        <w:t>0.196 dB for f </w:t>
      </w:r>
      <w:r w:rsidRPr="00297C18">
        <w:rPr>
          <w:rFonts w:hAnsi="Cambria Math"/>
          <w:bCs/>
        </w:rPr>
        <w:t>≦</w:t>
      </w:r>
      <w:r w:rsidRPr="00297C18">
        <w:rPr>
          <w:bCs/>
        </w:rPr>
        <w:t> 3 GHz</w:t>
      </w:r>
      <w:r w:rsidRPr="00297C18">
        <w:t xml:space="preserve"> and </w:t>
      </w:r>
      <w:r w:rsidRPr="00297C18">
        <w:rPr>
          <w:bCs/>
        </w:rPr>
        <w:t xml:space="preserve">0.314 dB for 3GHz </w:t>
      </w:r>
      <w:r w:rsidRPr="00297C18">
        <w:rPr>
          <w:bCs/>
          <w:lang w:eastAsia="ja-JP"/>
        </w:rPr>
        <w:t>&lt;</w:t>
      </w:r>
      <w:r w:rsidRPr="00297C18">
        <w:rPr>
          <w:bCs/>
        </w:rPr>
        <w:t xml:space="preserve"> f </w:t>
      </w:r>
      <w:r w:rsidRPr="00297C18">
        <w:rPr>
          <w:rFonts w:hAnsi="Cambria Math"/>
          <w:bCs/>
        </w:rPr>
        <w:t>≦</w:t>
      </w:r>
      <w:r w:rsidRPr="00297C18">
        <w:rPr>
          <w:bCs/>
        </w:rPr>
        <w:t> 4.2 GHz</w:t>
      </w:r>
      <w:r w:rsidRPr="00297C18">
        <w:t>.</w:t>
      </w:r>
    </w:p>
    <w:p w14:paraId="3DAC7A54" w14:textId="77777777" w:rsidR="00AD49E7" w:rsidRPr="00297C18" w:rsidRDefault="00AD49E7" w:rsidP="00AD49E7">
      <w:r w:rsidRPr="00297C18">
        <w:t>The ACLR effect from the interference signal is assumed to be 0.4 dB, as in TS 36.141 [3]. This is under the assumption that no additional PA is needed for the test signal in the OTA test setup.</w:t>
      </w:r>
    </w:p>
    <w:p w14:paraId="1CDDCE32" w14:textId="77777777" w:rsidR="00AD49E7" w:rsidRPr="00297C18" w:rsidRDefault="00AD49E7" w:rsidP="00AD49E7">
      <w:r w:rsidRPr="00297C18">
        <w:t>The MU for ACS is calculated as follows. Note that all uncertainties in the table are 1.96σ values</w:t>
      </w:r>
      <w:r w:rsidRPr="00297C18">
        <w:rPr>
          <w:rFonts w:ascii="Arial" w:hAnsi="Arial" w:cs="Arial"/>
          <w:b/>
          <w:sz w:val="16"/>
          <w:szCs w:val="16"/>
        </w:rPr>
        <w:t>.</w:t>
      </w:r>
    </w:p>
    <w:p w14:paraId="043C1A4D" w14:textId="77777777" w:rsidR="00AD49E7" w:rsidRPr="00297C18" w:rsidRDefault="00AD49E7" w:rsidP="00AD49E7">
      <w:pPr>
        <w:pStyle w:val="TH"/>
      </w:pPr>
      <w:r w:rsidRPr="00297C18">
        <w:rPr>
          <w:lang w:eastAsia="ja-JP"/>
        </w:rPr>
        <w:t xml:space="preserve">Table </w:t>
      </w:r>
      <w:r w:rsidRPr="00297C18">
        <w:t>10.5.2.3</w:t>
      </w:r>
      <w:r w:rsidRPr="00297C18">
        <w:rPr>
          <w:lang w:eastAsia="ja-JP"/>
        </w:rPr>
        <w:t>-1: IAC</w:t>
      </w:r>
      <w:r w:rsidRPr="00297C18">
        <w:t xml:space="preserve"> </w:t>
      </w:r>
      <w:r w:rsidRPr="00297C18">
        <w:rPr>
          <w:lang w:eastAsia="sv-SE"/>
        </w:rPr>
        <w:t>MU</w:t>
      </w:r>
      <w:r w:rsidRPr="00297C18">
        <w:t xml:space="preserve"> value </w:t>
      </w:r>
      <w:r w:rsidRPr="00297C18">
        <w:rPr>
          <w:lang w:eastAsia="sv-SE"/>
        </w:rPr>
        <w:t xml:space="preserve">derivation for </w:t>
      </w:r>
      <w:r w:rsidRPr="00297C18">
        <w:rPr>
          <w:lang w:eastAsia="en-CA"/>
        </w:rPr>
        <w:t>OTA ACS, general blocking and narrowband blocking</w:t>
      </w:r>
      <w:r w:rsidRPr="00297C18">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AD49E7" w:rsidRPr="00297C18" w14:paraId="1F7A8B8B"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10C9B00D" w14:textId="77777777" w:rsidR="00AD49E7" w:rsidRPr="00297C18" w:rsidRDefault="00AD49E7" w:rsidP="006A72B2">
            <w:pPr>
              <w:pStyle w:val="TAH"/>
            </w:pPr>
          </w:p>
        </w:tc>
        <w:tc>
          <w:tcPr>
            <w:tcW w:w="0" w:type="auto"/>
            <w:tcBorders>
              <w:top w:val="single" w:sz="4" w:space="0" w:color="auto"/>
              <w:left w:val="single" w:sz="4" w:space="0" w:color="auto"/>
              <w:bottom w:val="single" w:sz="4" w:space="0" w:color="auto"/>
              <w:right w:val="single" w:sz="4" w:space="0" w:color="auto"/>
            </w:tcBorders>
          </w:tcPr>
          <w:p w14:paraId="24739F6B" w14:textId="77777777" w:rsidR="00AD49E7" w:rsidRPr="00297C18" w:rsidRDefault="00AD49E7" w:rsidP="006A72B2">
            <w:pPr>
              <w:pStyle w:val="TAH"/>
              <w:rPr>
                <w:rFonts w:cs="Arial"/>
                <w:lang w:eastAsia="ja-JP"/>
              </w:rPr>
            </w:pPr>
            <w:r w:rsidRPr="00297C18">
              <w:rPr>
                <w:rFonts w:cs="Arial"/>
                <w:lang w:eastAsia="ja-JP"/>
              </w:rPr>
              <w:t>f ≤ 3 GHz</w:t>
            </w:r>
          </w:p>
        </w:tc>
        <w:tc>
          <w:tcPr>
            <w:tcW w:w="0" w:type="auto"/>
            <w:tcBorders>
              <w:top w:val="single" w:sz="4" w:space="0" w:color="auto"/>
              <w:left w:val="single" w:sz="4" w:space="0" w:color="auto"/>
              <w:bottom w:val="single" w:sz="4" w:space="0" w:color="auto"/>
              <w:right w:val="single" w:sz="4" w:space="0" w:color="auto"/>
            </w:tcBorders>
          </w:tcPr>
          <w:p w14:paraId="02B7844C" w14:textId="77777777" w:rsidR="00AD49E7" w:rsidRPr="00297C18" w:rsidRDefault="00AD49E7" w:rsidP="006A72B2">
            <w:pPr>
              <w:pStyle w:val="TAH"/>
              <w:rPr>
                <w:rFonts w:cs="Arial"/>
                <w:lang w:eastAsia="ja-JP"/>
              </w:rPr>
            </w:pPr>
            <w:r w:rsidRPr="00297C18">
              <w:rPr>
                <w:rFonts w:cs="Arial"/>
                <w:lang w:eastAsia="ja-JP"/>
              </w:rPr>
              <w:t>3 GHz &lt; f ≤ 4.2 GHz</w:t>
            </w:r>
          </w:p>
        </w:tc>
        <w:tc>
          <w:tcPr>
            <w:tcW w:w="0" w:type="auto"/>
            <w:tcBorders>
              <w:top w:val="single" w:sz="4" w:space="0" w:color="auto"/>
              <w:left w:val="single" w:sz="4" w:space="0" w:color="auto"/>
              <w:bottom w:val="single" w:sz="4" w:space="0" w:color="auto"/>
              <w:right w:val="single" w:sz="4" w:space="0" w:color="auto"/>
            </w:tcBorders>
          </w:tcPr>
          <w:p w14:paraId="555B0278" w14:textId="77777777" w:rsidR="00AD49E7" w:rsidRPr="00297C18" w:rsidRDefault="00AD49E7" w:rsidP="006A72B2">
            <w:pPr>
              <w:pStyle w:val="TAH"/>
              <w:rPr>
                <w:rFonts w:cs="Arial"/>
                <w:lang w:eastAsia="zh-CN"/>
              </w:rPr>
            </w:pPr>
            <w:r w:rsidRPr="00297C18">
              <w:rPr>
                <w:rFonts w:cs="Arial"/>
                <w:lang w:eastAsia="zh-CN"/>
              </w:rPr>
              <w:t>Calculation details</w:t>
            </w:r>
          </w:p>
        </w:tc>
      </w:tr>
      <w:tr w:rsidR="00AD49E7" w:rsidRPr="00297C18" w14:paraId="6DB6F1E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4804B9" w14:textId="77777777" w:rsidR="00AD49E7" w:rsidRPr="00297C18" w:rsidRDefault="000566D1" w:rsidP="006A72B2">
            <w:pPr>
              <w:keepLines/>
              <w:overflowPunct w:val="0"/>
              <w:autoSpaceDE w:val="0"/>
              <w:autoSpaceDN w:val="0"/>
              <w:adjustRightInd w:val="0"/>
              <w:spacing w:after="0"/>
              <w:jc w:val="center"/>
              <w:rPr>
                <w:rFonts w:ascii="Arial" w:hAnsi="Arial" w:cs="v4.2.0"/>
                <w:sz w:val="18"/>
              </w:rPr>
            </w:pPr>
            <m:oMathPara>
              <m:oMath>
                <m:sSubSup>
                  <m:sSubSupPr>
                    <m:ctrlPr>
                      <w:ins w:id="4769"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4EA1402" w14:textId="77777777" w:rsidR="00AD49E7" w:rsidRPr="00297C18" w:rsidRDefault="00AD49E7" w:rsidP="006A72B2">
            <w:pPr>
              <w:pStyle w:val="EX"/>
              <w:rPr>
                <w:lang w:eastAsia="zh-CN"/>
              </w:rPr>
            </w:pPr>
            <w:r w:rsidRPr="00297C18">
              <w:rPr>
                <w:lang w:eastAsia="ja-JP"/>
              </w:rPr>
              <w:t>±</w:t>
            </w:r>
            <w:r w:rsidRPr="00297C18">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330E72A9" w14:textId="77777777" w:rsidR="00AD49E7" w:rsidRPr="00297C18" w:rsidRDefault="00AD49E7" w:rsidP="006A72B2">
            <w:pPr>
              <w:pStyle w:val="EX"/>
              <w:rPr>
                <w:rFonts w:cs="v4.2.0"/>
              </w:rPr>
            </w:pPr>
            <w:r w:rsidRPr="00297C18">
              <w:rPr>
                <w:lang w:eastAsia="ja-JP"/>
              </w:rPr>
              <w:t>±</w:t>
            </w:r>
            <w:r w:rsidRPr="00297C18">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C518061"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291E9E0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E6B6E55" w14:textId="77777777" w:rsidR="00AD49E7" w:rsidRPr="00297C18" w:rsidRDefault="000566D1" w:rsidP="006A72B2">
            <w:pPr>
              <w:keepLines/>
              <w:overflowPunct w:val="0"/>
              <w:autoSpaceDE w:val="0"/>
              <w:autoSpaceDN w:val="0"/>
              <w:adjustRightInd w:val="0"/>
              <w:spacing w:after="0"/>
              <w:jc w:val="center"/>
              <w:rPr>
                <w:rFonts w:ascii="Arial" w:hAnsi="Arial" w:cs="v4.2.0"/>
                <w:sz w:val="18"/>
              </w:rPr>
            </w:pPr>
            <m:oMathPara>
              <m:oMath>
                <m:sSubSup>
                  <m:sSubSupPr>
                    <m:ctrlPr>
                      <w:ins w:id="4770"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A7481EE" w14:textId="77777777" w:rsidR="00AD49E7" w:rsidRPr="00297C18" w:rsidRDefault="00AD49E7" w:rsidP="006A72B2">
            <w:pPr>
              <w:pStyle w:val="EX"/>
              <w:rPr>
                <w:lang w:eastAsia="zh-CN"/>
              </w:rPr>
            </w:pPr>
            <w:r w:rsidRPr="00297C18">
              <w:rPr>
                <w:lang w:eastAsia="ja-JP"/>
              </w:rPr>
              <w:t>±</w:t>
            </w:r>
            <w:r w:rsidRPr="00297C18">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2A95325" w14:textId="77777777" w:rsidR="00AD49E7" w:rsidRPr="00297C18" w:rsidRDefault="00AD49E7" w:rsidP="006A72B2">
            <w:pPr>
              <w:pStyle w:val="EX"/>
              <w:rPr>
                <w:rFonts w:cs="v4.2.0"/>
              </w:rPr>
            </w:pPr>
            <w:r w:rsidRPr="00297C18">
              <w:rPr>
                <w:lang w:eastAsia="ja-JP"/>
              </w:rPr>
              <w:t>±</w:t>
            </w:r>
            <w:r w:rsidRPr="00297C18">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34E75117"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5AAB878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A02AC9" w14:textId="77777777" w:rsidR="00AD49E7" w:rsidRPr="00297C18" w:rsidRDefault="000566D1" w:rsidP="006A72B2">
            <w:pPr>
              <w:keepLines/>
              <w:overflowPunct w:val="0"/>
              <w:autoSpaceDE w:val="0"/>
              <w:autoSpaceDN w:val="0"/>
              <w:adjustRightInd w:val="0"/>
              <w:spacing w:after="0"/>
              <w:jc w:val="center"/>
              <w:rPr>
                <w:rFonts w:ascii="Arial" w:hAnsi="Arial" w:cs="v4.2.0"/>
                <w:sz w:val="18"/>
              </w:rPr>
            </w:pPr>
            <m:oMathPara>
              <m:oMath>
                <m:sSubSup>
                  <m:sSubSupPr>
                    <m:ctrlPr>
                      <w:ins w:id="4771"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996311F" w14:textId="77777777" w:rsidR="00AD49E7" w:rsidRPr="00297C18" w:rsidRDefault="00AD49E7" w:rsidP="006A72B2">
            <w:pPr>
              <w:pStyle w:val="EX"/>
              <w:rPr>
                <w:lang w:eastAsia="zh-CN"/>
              </w:rPr>
            </w:pPr>
            <w:r w:rsidRPr="00297C18">
              <w:rPr>
                <w:lang w:eastAsia="ja-JP"/>
              </w:rPr>
              <w:t>±</w:t>
            </w:r>
            <w:r w:rsidRPr="00297C18">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31E72C68" w14:textId="77777777" w:rsidR="00AD49E7" w:rsidRPr="00297C18" w:rsidRDefault="00AD49E7" w:rsidP="006A72B2">
            <w:pPr>
              <w:pStyle w:val="EX"/>
              <w:rPr>
                <w:rFonts w:cs="v4.2.0"/>
              </w:rPr>
            </w:pPr>
            <w:r w:rsidRPr="00297C18">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0C9F69D3"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043C4306"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7B8258" w14:textId="77777777" w:rsidR="00AD49E7" w:rsidRPr="00297C18" w:rsidRDefault="000566D1" w:rsidP="006A72B2">
            <w:pPr>
              <w:keepLines/>
              <w:overflowPunct w:val="0"/>
              <w:autoSpaceDE w:val="0"/>
              <w:autoSpaceDN w:val="0"/>
              <w:adjustRightInd w:val="0"/>
              <w:spacing w:after="0"/>
              <w:jc w:val="center"/>
              <w:rPr>
                <w:rFonts w:ascii="Arial" w:hAnsi="Arial" w:cs="v4.2.0"/>
                <w:lang w:eastAsia="zh-CN"/>
              </w:rPr>
            </w:pPr>
            <m:oMathPara>
              <m:oMath>
                <m:sSubSup>
                  <m:sSubSupPr>
                    <m:ctrlPr>
                      <w:ins w:id="4772"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7A4408D6" w14:textId="77777777" w:rsidR="00AD49E7" w:rsidRPr="00297C18" w:rsidRDefault="00AD49E7" w:rsidP="006A72B2">
            <w:pPr>
              <w:pStyle w:val="EX"/>
              <w:rPr>
                <w:lang w:eastAsia="ja-JP"/>
              </w:rPr>
            </w:pPr>
            <w:r w:rsidRPr="00297C18">
              <w:rPr>
                <w:lang w:eastAsia="ja-JP"/>
              </w:rPr>
              <w:t>±0.672</w:t>
            </w:r>
            <w:r w:rsidRPr="00297C18">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1F13F3A7" w14:textId="77777777" w:rsidR="00AD49E7" w:rsidRPr="00297C18" w:rsidRDefault="00AD49E7" w:rsidP="006A72B2">
            <w:pPr>
              <w:pStyle w:val="EX"/>
              <w:rPr>
                <w:lang w:eastAsia="ja-JP"/>
              </w:rPr>
            </w:pPr>
            <w:r w:rsidRPr="00297C18">
              <w:rPr>
                <w:lang w:eastAsia="ja-JP"/>
              </w:rPr>
              <w:t>±</w:t>
            </w:r>
            <w:r w:rsidRPr="00297C18">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5B772110" w14:textId="77777777" w:rsidR="00AD49E7" w:rsidRPr="00297C18" w:rsidRDefault="000566D1" w:rsidP="006A72B2">
            <w:pPr>
              <w:keepNext/>
              <w:keepLines/>
              <w:overflowPunct w:val="0"/>
              <w:autoSpaceDE w:val="0"/>
              <w:autoSpaceDN w:val="0"/>
              <w:adjustRightInd w:val="0"/>
              <w:spacing w:after="0"/>
              <w:rPr>
                <w:rFonts w:ascii="Arial" w:hAnsi="Arial" w:cs="v4.2.0"/>
                <w:lang w:eastAsia="zh-CN"/>
              </w:rPr>
            </w:pPr>
            <m:oMathPara>
              <m:oMath>
                <m:sSubSup>
                  <m:sSubSupPr>
                    <m:ctrlPr>
                      <w:ins w:id="4773"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ins w:id="4774" w:author="Huawei" w:date="2020-10-23T13:06:00Z">
                        <w:rPr>
                          <w:rFonts w:ascii="Cambria Math" w:hAnsi="Cambria Math" w:cs="Arial"/>
                          <w:i/>
                          <w:sz w:val="18"/>
                          <w:lang w:eastAsia="zh-CN"/>
                        </w:rPr>
                      </w:ins>
                    </m:ctrlPr>
                  </m:radPr>
                  <m:deg/>
                  <m:e>
                    <m:sSubSup>
                      <m:sSubSupPr>
                        <m:ctrlPr>
                          <w:ins w:id="4775"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76"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AD49E7" w:rsidRPr="00297C18" w14:paraId="3020F6A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E3F95A" w14:textId="77777777" w:rsidR="00AD49E7" w:rsidRPr="00297C18" w:rsidRDefault="000566D1" w:rsidP="006A72B2">
            <w:pPr>
              <w:keepLines/>
              <w:overflowPunct w:val="0"/>
              <w:autoSpaceDE w:val="0"/>
              <w:autoSpaceDN w:val="0"/>
              <w:adjustRightInd w:val="0"/>
              <w:spacing w:after="0"/>
              <w:jc w:val="center"/>
              <w:rPr>
                <w:rFonts w:ascii="Arial" w:hAnsi="Arial" w:cs="v4.2.0"/>
                <w:sz w:val="18"/>
                <w:lang w:eastAsia="zh-CN"/>
              </w:rPr>
            </w:pPr>
            <m:oMathPara>
              <m:oMath>
                <m:sSubSup>
                  <m:sSubSupPr>
                    <m:ctrlPr>
                      <w:ins w:id="4777"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2E19FB4" w14:textId="77777777" w:rsidR="00AD49E7" w:rsidRPr="00297C18" w:rsidRDefault="00AD49E7" w:rsidP="006A72B2">
            <w:pPr>
              <w:pStyle w:val="EX"/>
              <w:rPr>
                <w:lang w:eastAsia="ja-JP"/>
              </w:rPr>
            </w:pPr>
            <w:r w:rsidRPr="00297C18">
              <w:rPr>
                <w:lang w:eastAsia="ja-JP"/>
              </w:rPr>
              <w:t>±</w:t>
            </w:r>
            <w:r w:rsidRPr="00297C18">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64B88418" w14:textId="77777777" w:rsidR="00AD49E7" w:rsidRPr="00297C18" w:rsidRDefault="00AD49E7" w:rsidP="006A72B2">
            <w:pPr>
              <w:pStyle w:val="EX"/>
              <w:rPr>
                <w:lang w:eastAsia="ja-JP"/>
              </w:rPr>
            </w:pPr>
            <w:r w:rsidRPr="00297C18">
              <w:rPr>
                <w:lang w:eastAsia="ja-JP"/>
              </w:rPr>
              <w:t>±</w:t>
            </w:r>
            <w:r w:rsidRPr="00297C18">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15B08668" w14:textId="77777777" w:rsidR="00AD49E7" w:rsidRPr="00297C18" w:rsidRDefault="000566D1" w:rsidP="006A72B2">
            <w:pPr>
              <w:keepNext/>
              <w:keepLines/>
              <w:overflowPunct w:val="0"/>
              <w:autoSpaceDE w:val="0"/>
              <w:autoSpaceDN w:val="0"/>
              <w:adjustRightInd w:val="0"/>
              <w:spacing w:after="0"/>
              <w:rPr>
                <w:rFonts w:ascii="Arial" w:hAnsi="Arial" w:cs="v4.2.0"/>
                <w:sz w:val="18"/>
                <w:lang w:eastAsia="sv-SE"/>
              </w:rPr>
            </w:pPr>
            <m:oMathPara>
              <m:oMath>
                <m:sSubSup>
                  <m:sSubSupPr>
                    <m:ctrlPr>
                      <w:ins w:id="4778"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ins w:id="4779" w:author="Huawei" w:date="2020-10-23T13:06:00Z">
                        <w:rPr>
                          <w:rFonts w:ascii="Cambria Math" w:hAnsi="Cambria Math" w:cs="Arial"/>
                          <w:i/>
                          <w:sz w:val="18"/>
                          <w:lang w:eastAsia="zh-CN"/>
                        </w:rPr>
                      </w:ins>
                    </m:ctrlPr>
                  </m:radPr>
                  <m:deg/>
                  <m:e>
                    <m:sSubSup>
                      <m:sSubSupPr>
                        <m:ctrlPr>
                          <w:ins w:id="4780"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81"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AD49E7" w:rsidRPr="00297C18" w14:paraId="1D65A7B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A371AE" w14:textId="77777777" w:rsidR="00AD49E7" w:rsidRPr="00297C18" w:rsidRDefault="000566D1" w:rsidP="006A72B2">
            <w:pPr>
              <w:spacing w:after="0"/>
              <w:jc w:val="center"/>
              <w:rPr>
                <w:noProof/>
                <w:szCs w:val="18"/>
                <w:lang w:eastAsia="zh-CN"/>
              </w:rPr>
            </w:pPr>
            <m:oMathPara>
              <m:oMath>
                <m:sSubSup>
                  <m:sSubSupPr>
                    <m:ctrlPr>
                      <w:ins w:id="478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84D1A92" w14:textId="77777777" w:rsidR="00AD49E7" w:rsidRPr="00297C18" w:rsidRDefault="00AD49E7" w:rsidP="006A72B2">
            <w:pPr>
              <w:pStyle w:val="EX"/>
              <w:rPr>
                <w:lang w:eastAsia="zh-CN"/>
              </w:rPr>
            </w:pPr>
            <w:r w:rsidRPr="00297C18">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1011E57" w14:textId="77777777" w:rsidR="00AD49E7" w:rsidRPr="00297C18" w:rsidRDefault="00AD49E7" w:rsidP="006A72B2">
            <w:pPr>
              <w:pStyle w:val="EX"/>
              <w:rPr>
                <w:lang w:eastAsia="zh-CN"/>
              </w:rPr>
            </w:pPr>
            <w:r w:rsidRPr="00297C18">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32F5DE80"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73813FDA"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E11CA8" w14:textId="77777777" w:rsidR="00AD49E7" w:rsidRPr="00297C18" w:rsidRDefault="000566D1" w:rsidP="006A72B2">
            <w:pPr>
              <w:spacing w:after="0"/>
              <w:jc w:val="center"/>
              <w:rPr>
                <w:noProof/>
                <w:szCs w:val="18"/>
                <w:lang w:eastAsia="zh-CN"/>
              </w:rPr>
            </w:pPr>
            <m:oMathPara>
              <m:oMath>
                <m:sSubSup>
                  <m:sSubSupPr>
                    <m:ctrlPr>
                      <w:ins w:id="478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A1543CE" w14:textId="77777777" w:rsidR="00AD49E7" w:rsidRPr="00297C18" w:rsidRDefault="00AD49E7" w:rsidP="006A72B2">
            <w:pPr>
              <w:pStyle w:val="EX"/>
              <w:rPr>
                <w:lang w:eastAsia="zh-CN"/>
              </w:rPr>
            </w:pPr>
            <w:r w:rsidRPr="00297C18">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7CD70974" w14:textId="77777777" w:rsidR="00AD49E7" w:rsidRPr="00297C18" w:rsidRDefault="00AD49E7" w:rsidP="006A72B2">
            <w:pPr>
              <w:pStyle w:val="EX"/>
              <w:rPr>
                <w:lang w:eastAsia="zh-CN"/>
              </w:rPr>
            </w:pPr>
            <w:r w:rsidRPr="00297C18">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60929C40"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79D4AC5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7B9105" w14:textId="77777777" w:rsidR="00AD49E7" w:rsidRPr="00297C18" w:rsidRDefault="000566D1" w:rsidP="006A72B2">
            <w:pPr>
              <w:spacing w:after="0"/>
              <w:jc w:val="center"/>
              <w:rPr>
                <w:rFonts w:ascii="Arial" w:hAnsi="Arial" w:cs="v4.2.0"/>
                <w:lang w:eastAsia="zh-CN"/>
              </w:rPr>
            </w:pPr>
            <m:oMathPara>
              <m:oMath>
                <m:sSubSup>
                  <m:sSubSupPr>
                    <m:ctrlPr>
                      <w:ins w:id="478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774C59" w14:textId="77777777" w:rsidR="00AD49E7" w:rsidRPr="00297C18" w:rsidRDefault="00AD49E7" w:rsidP="006A72B2">
            <w:pPr>
              <w:pStyle w:val="EX"/>
              <w:rPr>
                <w:lang w:eastAsia="zh-CN"/>
              </w:rPr>
            </w:pPr>
            <w:r w:rsidRPr="00297C18">
              <w:rPr>
                <w:lang w:eastAsia="ja-JP"/>
              </w:rPr>
              <w:t>±</w:t>
            </w:r>
            <w:r w:rsidRPr="00297C18">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7EB8E2DF" w14:textId="77777777" w:rsidR="00AD49E7" w:rsidRPr="00297C18" w:rsidRDefault="00AD49E7" w:rsidP="006A72B2">
            <w:pPr>
              <w:pStyle w:val="EX"/>
              <w:rPr>
                <w:lang w:eastAsia="zh-CN"/>
              </w:rPr>
            </w:pPr>
            <w:r w:rsidRPr="00297C18">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5E47E79"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zh-CN"/>
              </w:rPr>
            </w:pPr>
          </w:p>
        </w:tc>
      </w:tr>
      <w:tr w:rsidR="00AD49E7" w:rsidRPr="00297C18" w14:paraId="7657B96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E565C4" w14:textId="77777777" w:rsidR="00AD49E7" w:rsidRPr="00297C18" w:rsidRDefault="000566D1" w:rsidP="006A72B2">
            <w:pPr>
              <w:keepLines/>
              <w:overflowPunct w:val="0"/>
              <w:autoSpaceDE w:val="0"/>
              <w:autoSpaceDN w:val="0"/>
              <w:adjustRightInd w:val="0"/>
              <w:spacing w:after="0"/>
              <w:jc w:val="center"/>
              <w:rPr>
                <w:rFonts w:ascii="Arial" w:hAnsi="Arial"/>
                <w:noProof/>
                <w:sz w:val="18"/>
                <w:szCs w:val="18"/>
                <w:lang w:eastAsia="zh-CN"/>
              </w:rPr>
            </w:pPr>
            <m:oMathPara>
              <m:oMath>
                <m:sSubSup>
                  <m:sSubSupPr>
                    <m:ctrlPr>
                      <w:ins w:id="4785"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717E0550" w14:textId="77777777" w:rsidR="00AD49E7" w:rsidRPr="00297C18" w:rsidRDefault="00AD49E7" w:rsidP="006A72B2">
            <w:pPr>
              <w:pStyle w:val="EX"/>
              <w:rPr>
                <w:lang w:eastAsia="ja-JP"/>
              </w:rPr>
            </w:pPr>
            <w:r w:rsidRPr="00297C18">
              <w:rPr>
                <w:lang w:eastAsia="ja-JP"/>
              </w:rPr>
              <w:t>±</w:t>
            </w:r>
            <w:r w:rsidRPr="00297C18">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A9ECAAC" w14:textId="77777777" w:rsidR="00AD49E7" w:rsidRPr="00297C18" w:rsidRDefault="00AD49E7" w:rsidP="006A72B2">
            <w:pPr>
              <w:pStyle w:val="EX"/>
              <w:rPr>
                <w:lang w:eastAsia="ja-JP"/>
              </w:rPr>
            </w:pPr>
            <w:r w:rsidRPr="00297C18">
              <w:rPr>
                <w:lang w:eastAsia="ja-JP"/>
              </w:rPr>
              <w:t>±</w:t>
            </w:r>
            <w:r w:rsidRPr="00297C18">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08D1DEA9" w14:textId="77777777" w:rsidR="00AD49E7" w:rsidRPr="00297C18" w:rsidRDefault="000566D1" w:rsidP="006A72B2">
            <w:pPr>
              <w:keepNext/>
              <w:keepLines/>
              <w:overflowPunct w:val="0"/>
              <w:autoSpaceDE w:val="0"/>
              <w:autoSpaceDN w:val="0"/>
              <w:adjustRightInd w:val="0"/>
              <w:spacing w:after="0"/>
              <w:rPr>
                <w:rFonts w:ascii="Arial" w:hAnsi="Arial" w:cs="v4.2.0"/>
                <w:sz w:val="18"/>
                <w:lang w:eastAsia="sv-SE"/>
              </w:rPr>
            </w:pPr>
            <m:oMathPara>
              <m:oMath>
                <m:sSubSup>
                  <m:sSubSupPr>
                    <m:ctrlPr>
                      <w:ins w:id="4786"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ins w:id="4787" w:author="Huawei" w:date="2020-10-23T13:06:00Z">
                        <w:rPr>
                          <w:rFonts w:ascii="Cambria Math" w:hAnsi="Cambria Math" w:cs="Arial"/>
                          <w:i/>
                          <w:sz w:val="18"/>
                          <w:lang w:eastAsia="zh-CN"/>
                        </w:rPr>
                      </w:ins>
                    </m:ctrlPr>
                  </m:radPr>
                  <m:deg/>
                  <m:e>
                    <m:sSubSup>
                      <m:sSubSupPr>
                        <m:ctrlPr>
                          <w:ins w:id="4788"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89"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90"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AD49E7" w:rsidRPr="00297C18" w14:paraId="39091245"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E6FC317" w14:textId="77777777" w:rsidR="00AD49E7" w:rsidRPr="00297C18" w:rsidRDefault="00AD49E7" w:rsidP="006A72B2">
            <w:pPr>
              <w:keepLines/>
              <w:overflowPunct w:val="0"/>
              <w:autoSpaceDE w:val="0"/>
              <w:autoSpaceDN w:val="0"/>
              <w:adjustRightInd w:val="0"/>
              <w:spacing w:after="0"/>
              <w:jc w:val="center"/>
              <w:rPr>
                <w:rFonts w:ascii="Arial" w:hAnsi="Arial"/>
                <w:noProof/>
                <w:sz w:val="18"/>
                <w:szCs w:val="18"/>
                <w:lang w:eastAsia="sv-SE"/>
              </w:rPr>
            </w:pPr>
            <w:r w:rsidRPr="00297C18">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09BFEC8" w14:textId="77777777" w:rsidR="00AD49E7" w:rsidRPr="00297C18" w:rsidRDefault="00AD49E7" w:rsidP="006A72B2">
            <w:pPr>
              <w:pStyle w:val="EX"/>
              <w:rPr>
                <w:lang w:eastAsia="zh-CN"/>
              </w:rPr>
            </w:pPr>
            <w:r w:rsidRPr="00297C18">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3B8A05B0" w14:textId="77777777" w:rsidR="00AD49E7" w:rsidRPr="00297C18" w:rsidRDefault="00AD49E7" w:rsidP="006A72B2">
            <w:pPr>
              <w:keepNext/>
              <w:keepLines/>
              <w:overflowPunct w:val="0"/>
              <w:autoSpaceDE w:val="0"/>
              <w:autoSpaceDN w:val="0"/>
              <w:adjustRightInd w:val="0"/>
              <w:spacing w:after="0"/>
              <w:rPr>
                <w:rFonts w:ascii="Arial" w:hAnsi="Arial" w:cs="v4.2.0"/>
                <w:sz w:val="18"/>
                <w:lang w:eastAsia="sv-SE"/>
              </w:rPr>
            </w:pPr>
          </w:p>
        </w:tc>
      </w:tr>
      <w:tr w:rsidR="00AD49E7" w:rsidRPr="00297C18" w14:paraId="70D935E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2C0EB909" w14:textId="77777777" w:rsidR="00AD49E7" w:rsidRPr="00297C18" w:rsidRDefault="000566D1" w:rsidP="006A72B2">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ins w:id="4791"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4BDD4B30" w14:textId="77777777" w:rsidR="00AD49E7" w:rsidRPr="00297C18" w:rsidRDefault="00AD49E7" w:rsidP="006A72B2">
            <w:pPr>
              <w:pStyle w:val="EX"/>
              <w:rPr>
                <w:lang w:val="sv-SE" w:eastAsia="zh-CN"/>
              </w:rPr>
            </w:pPr>
            <w:r w:rsidRPr="00297C18">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039A3DC4" w14:textId="77777777" w:rsidR="00AD49E7" w:rsidRPr="00297C18" w:rsidRDefault="00AD49E7" w:rsidP="006A72B2">
            <w:pPr>
              <w:pStyle w:val="EX"/>
              <w:rPr>
                <w:lang w:val="sv-SE" w:eastAsia="zh-CN"/>
              </w:rPr>
            </w:pPr>
            <w:r w:rsidRPr="00297C18">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4F404D10" w14:textId="77777777" w:rsidR="00AD49E7" w:rsidRPr="00297C18" w:rsidRDefault="000566D1" w:rsidP="006A72B2">
            <w:pPr>
              <w:keepNext/>
              <w:keepLines/>
              <w:overflowPunct w:val="0"/>
              <w:autoSpaceDE w:val="0"/>
              <w:autoSpaceDN w:val="0"/>
              <w:adjustRightInd w:val="0"/>
              <w:spacing w:after="0"/>
            </w:pPr>
            <m:oMathPara>
              <m:oMath>
                <m:sSub>
                  <m:sSubPr>
                    <m:ctrlPr>
                      <w:ins w:id="4792" w:author="Huawei" w:date="2020-10-23T13:06:00Z">
                        <w:rPr>
                          <w:rFonts w:ascii="Cambria Math" w:hAnsi="Cambria Math" w:cs="Arial"/>
                          <w:sz w:val="18"/>
                          <w:lang w:eastAsia="zh-CN"/>
                        </w:rPr>
                      </w:ins>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ins w:id="4793" w:author="Huawei" w:date="2020-10-23T13:06:00Z">
                        <w:rPr>
                          <w:rFonts w:ascii="Cambria Math" w:hAnsi="Cambria Math" w:cs="Arial"/>
                          <w:sz w:val="18"/>
                          <w:lang w:eastAsia="zh-CN"/>
                        </w:rPr>
                      </w:ins>
                    </m:ctrlPr>
                  </m:radPr>
                  <m:deg/>
                  <m:e>
                    <m:sSubSup>
                      <m:sSubSupPr>
                        <m:ctrlPr>
                          <w:ins w:id="4794"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95"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96"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797"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ins w:id="4798" w:author="Huawei" w:date="2020-10-23T13:06:00Z">
                        <w:rPr>
                          <w:rFonts w:ascii="Cambria Math" w:hAnsi="Cambria Math" w:cs="Arial"/>
                          <w:i/>
                          <w:sz w:val="18"/>
                          <w:lang w:eastAsia="zh-CN"/>
                        </w:rPr>
                      </w:ins>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57F4D520" w14:textId="77777777" w:rsidR="00AD49E7" w:rsidRPr="00297C18" w:rsidRDefault="00AD49E7" w:rsidP="00AD49E7">
      <w:pPr>
        <w:pStyle w:val="Heading3"/>
      </w:pPr>
      <w:bookmarkStart w:id="4799" w:name="_Toc32332294"/>
      <w:bookmarkStart w:id="4800" w:name="_Toc37430211"/>
      <w:bookmarkStart w:id="4801" w:name="_Toc43739314"/>
      <w:bookmarkStart w:id="4802" w:name="_Toc46347075"/>
      <w:bookmarkStart w:id="4803" w:name="_Toc53168782"/>
      <w:bookmarkStart w:id="4804" w:name="_Toc53169474"/>
      <w:bookmarkStart w:id="4805" w:name="_Toc53170166"/>
      <w:r w:rsidRPr="00297C18">
        <w:t>10.5.3</w:t>
      </w:r>
      <w:r w:rsidRPr="00297C18">
        <w:tab/>
      </w:r>
      <w:r w:rsidRPr="00297C18">
        <w:rPr>
          <w:lang w:eastAsia="sv-SE"/>
        </w:rPr>
        <w:t xml:space="preserve">Compact </w:t>
      </w:r>
      <w:r w:rsidRPr="00297C18">
        <w:t>Antenna</w:t>
      </w:r>
      <w:r w:rsidRPr="00297C18">
        <w:rPr>
          <w:lang w:eastAsia="sv-SE"/>
        </w:rPr>
        <w:t xml:space="preserve"> Test Range</w:t>
      </w:r>
      <w:bookmarkEnd w:id="4799"/>
      <w:bookmarkEnd w:id="4800"/>
      <w:bookmarkEnd w:id="4801"/>
      <w:bookmarkEnd w:id="4802"/>
      <w:bookmarkEnd w:id="4803"/>
      <w:bookmarkEnd w:id="4804"/>
      <w:bookmarkEnd w:id="4805"/>
      <w:r w:rsidRPr="00297C18" w:rsidDel="00F53EF8">
        <w:t xml:space="preserve"> </w:t>
      </w:r>
    </w:p>
    <w:p w14:paraId="66A1051D" w14:textId="77777777" w:rsidR="00AD49E7" w:rsidRPr="00297C18" w:rsidRDefault="00AD49E7" w:rsidP="00AD49E7">
      <w:pPr>
        <w:pStyle w:val="Heading4"/>
        <w:rPr>
          <w:lang w:eastAsia="sv-SE"/>
        </w:rPr>
      </w:pPr>
      <w:bookmarkStart w:id="4806" w:name="_Toc32332295"/>
      <w:bookmarkStart w:id="4807" w:name="_Toc37430212"/>
      <w:bookmarkStart w:id="4808" w:name="_Toc43739315"/>
      <w:bookmarkStart w:id="4809" w:name="_Toc46347076"/>
      <w:bookmarkStart w:id="4810" w:name="_Toc53168783"/>
      <w:bookmarkStart w:id="4811" w:name="_Toc53169475"/>
      <w:bookmarkStart w:id="4812" w:name="_Toc53170167"/>
      <w:r w:rsidRPr="00297C18">
        <w:rPr>
          <w:lang w:eastAsia="sv-SE"/>
        </w:rPr>
        <w:t>10.5.</w:t>
      </w:r>
      <w:r w:rsidRPr="00297C18">
        <w:rPr>
          <w:lang w:eastAsia="ja-JP"/>
        </w:rPr>
        <w:t>3</w:t>
      </w:r>
      <w:r w:rsidRPr="00297C18">
        <w:rPr>
          <w:lang w:eastAsia="sv-SE"/>
        </w:rPr>
        <w:t>.1</w:t>
      </w:r>
      <w:r w:rsidRPr="00297C18">
        <w:rPr>
          <w:lang w:eastAsia="sv-SE"/>
        </w:rPr>
        <w:tab/>
        <w:t>Measurement system description</w:t>
      </w:r>
      <w:bookmarkEnd w:id="4806"/>
      <w:bookmarkEnd w:id="4807"/>
      <w:bookmarkEnd w:id="4808"/>
      <w:bookmarkEnd w:id="4809"/>
      <w:bookmarkEnd w:id="4810"/>
      <w:bookmarkEnd w:id="4811"/>
      <w:bookmarkEnd w:id="4812"/>
    </w:p>
    <w:p w14:paraId="4A4E173B" w14:textId="77777777" w:rsidR="00AD49E7" w:rsidRPr="00297C18" w:rsidRDefault="00AD49E7" w:rsidP="00AD49E7">
      <w:pPr>
        <w:rPr>
          <w:rFonts w:ascii="Arial" w:hAnsi="Arial"/>
          <w:lang w:eastAsia="sv-SE"/>
        </w:rPr>
      </w:pPr>
      <w:r w:rsidRPr="00297C18">
        <w:t>Measurement system description is captured in clause 7.3</w:t>
      </w:r>
      <w:ins w:id="4813" w:author="Huawei - editorials" w:date="2020-10-15T09:53:00Z">
        <w:r w:rsidRPr="00297C18">
          <w:t>.1</w:t>
        </w:r>
      </w:ins>
      <w:r w:rsidRPr="00297C18">
        <w:t xml:space="preserve">, with the CATR measurement system setup for </w:t>
      </w:r>
      <w:r w:rsidRPr="00297C18">
        <w:rPr>
          <w:lang w:eastAsia="en-CA"/>
        </w:rPr>
        <w:t xml:space="preserve">ACS, general blocking and narrowband blocking </w:t>
      </w:r>
      <w:r w:rsidRPr="00297C18">
        <w:t xml:space="preserve">depicted on figure 7.3.1-3. </w:t>
      </w:r>
    </w:p>
    <w:p w14:paraId="30DE0947" w14:textId="77777777" w:rsidR="00AD49E7" w:rsidRPr="00297C18" w:rsidRDefault="00AD49E7" w:rsidP="00AD49E7">
      <w:pPr>
        <w:pStyle w:val="Heading4"/>
        <w:rPr>
          <w:lang w:eastAsia="sv-SE"/>
        </w:rPr>
      </w:pPr>
      <w:bookmarkStart w:id="4814" w:name="_Toc32332296"/>
      <w:bookmarkStart w:id="4815" w:name="_Toc37430213"/>
      <w:bookmarkStart w:id="4816" w:name="_Toc43739316"/>
      <w:bookmarkStart w:id="4817" w:name="_Toc46347077"/>
      <w:bookmarkStart w:id="4818" w:name="_Toc53168784"/>
      <w:bookmarkStart w:id="4819" w:name="_Toc53169476"/>
      <w:bookmarkStart w:id="4820" w:name="_Toc53170168"/>
      <w:r w:rsidRPr="00297C18">
        <w:rPr>
          <w:lang w:eastAsia="sv-SE"/>
        </w:rPr>
        <w:t>10.5.3.2</w:t>
      </w:r>
      <w:r w:rsidRPr="00297C18">
        <w:rPr>
          <w:lang w:eastAsia="sv-SE"/>
        </w:rPr>
        <w:tab/>
        <w:t xml:space="preserve">Test </w:t>
      </w:r>
      <w:r w:rsidRPr="00297C18">
        <w:t>procedure</w:t>
      </w:r>
      <w:bookmarkEnd w:id="4814"/>
      <w:bookmarkEnd w:id="4815"/>
      <w:bookmarkEnd w:id="4816"/>
      <w:bookmarkEnd w:id="4817"/>
      <w:bookmarkEnd w:id="4818"/>
      <w:bookmarkEnd w:id="4819"/>
      <w:bookmarkEnd w:id="4820"/>
    </w:p>
    <w:p w14:paraId="5116B046" w14:textId="77777777" w:rsidR="00AD49E7" w:rsidRPr="00297C18" w:rsidRDefault="00AD49E7" w:rsidP="00AD49E7">
      <w:pPr>
        <w:pStyle w:val="Heading5"/>
        <w:rPr>
          <w:lang w:eastAsia="sv-SE"/>
        </w:rPr>
      </w:pPr>
      <w:bookmarkStart w:id="4821" w:name="_Toc32332297"/>
      <w:bookmarkStart w:id="4822" w:name="_Toc37430214"/>
      <w:bookmarkStart w:id="4823" w:name="_Toc43739317"/>
      <w:bookmarkStart w:id="4824" w:name="_Toc46347078"/>
      <w:bookmarkStart w:id="4825" w:name="_Toc53168785"/>
      <w:bookmarkStart w:id="4826" w:name="_Toc53169477"/>
      <w:bookmarkStart w:id="4827" w:name="_Toc53170169"/>
      <w:r w:rsidRPr="00297C18">
        <w:rPr>
          <w:lang w:eastAsia="sv-SE"/>
        </w:rPr>
        <w:t>10.5.3.2.1</w:t>
      </w:r>
      <w:r w:rsidRPr="00297C18">
        <w:rPr>
          <w:lang w:eastAsia="sv-SE"/>
        </w:rPr>
        <w:tab/>
      </w:r>
      <w:r w:rsidRPr="00297C18">
        <w:t xml:space="preserve">Stage 1: </w:t>
      </w:r>
      <w:r w:rsidRPr="00297C18">
        <w:rPr>
          <w:lang w:eastAsia="sv-SE"/>
        </w:rPr>
        <w:t>Calibration</w:t>
      </w:r>
      <w:bookmarkEnd w:id="4821"/>
      <w:bookmarkEnd w:id="4822"/>
      <w:bookmarkEnd w:id="4823"/>
      <w:bookmarkEnd w:id="4824"/>
      <w:bookmarkEnd w:id="4825"/>
      <w:bookmarkEnd w:id="4826"/>
      <w:bookmarkEnd w:id="4827"/>
    </w:p>
    <w:p w14:paraId="6E755235"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 xml:space="preserve">shall be done with the procedure shown in clause 8.3, for the frequencies of wanted and interfering signals with power combiner/coupler. </w:t>
      </w:r>
      <w:r w:rsidRPr="00297C18">
        <w:t>Calculate the calibration value for wanted and interfering signal from A to B as well as from A to E:</w:t>
      </w:r>
    </w:p>
    <w:p w14:paraId="25DFA0DC" w14:textId="77777777" w:rsidR="00AD49E7" w:rsidRPr="00297C18" w:rsidRDefault="00AD49E7" w:rsidP="00AD49E7">
      <w:pPr>
        <w:pStyle w:val="B2"/>
        <w:ind w:leftChars="100" w:left="200" w:firstLine="0"/>
      </w:pPr>
      <w:r w:rsidRPr="00297C18">
        <w:t>L</w:t>
      </w:r>
      <w:r w:rsidRPr="00297C18">
        <w:rPr>
          <w:vertAlign w:val="subscript"/>
        </w:rPr>
        <w:t>Wanted_cal, A</w:t>
      </w:r>
      <w:r w:rsidRPr="00297C18">
        <w:rPr>
          <w:vertAlign w:val="subscript"/>
          <w:lang w:val="en-US"/>
        </w:rPr>
        <w:t>→</w:t>
      </w:r>
      <w:r w:rsidRPr="00297C18">
        <w:rPr>
          <w:vertAlign w:val="subscript"/>
        </w:rPr>
        <w:t>B</w:t>
      </w:r>
      <w:r w:rsidRPr="00297C18">
        <w:t xml:space="preserve">: Calibration value for wanted signal between A and B in figure 7.3.1-3. </w:t>
      </w:r>
    </w:p>
    <w:p w14:paraId="0F2AD717" w14:textId="77777777" w:rsidR="00AD49E7" w:rsidRPr="00297C18" w:rsidRDefault="00AD49E7" w:rsidP="00AD49E7">
      <w:pPr>
        <w:ind w:firstLineChars="100" w:firstLine="200"/>
      </w:pPr>
      <w:r w:rsidRPr="00297C18">
        <w:t>L</w:t>
      </w:r>
      <w:r w:rsidRPr="00297C18">
        <w:rPr>
          <w:vertAlign w:val="subscript"/>
        </w:rPr>
        <w:t>interferer_cal, A→E</w:t>
      </w:r>
      <w:r w:rsidRPr="00297C18">
        <w:t xml:space="preserve">: Calibration value for interfering signal between A and </w:t>
      </w:r>
      <w:r w:rsidRPr="00297C18">
        <w:rPr>
          <w:lang w:eastAsia="ja-JP"/>
        </w:rPr>
        <w:t>E</w:t>
      </w:r>
      <w:r w:rsidRPr="00297C18">
        <w:t xml:space="preserve"> in figure 7.3.1-3.</w:t>
      </w:r>
    </w:p>
    <w:p w14:paraId="798A458C" w14:textId="77777777" w:rsidR="00AD49E7" w:rsidRPr="00297C18" w:rsidRDefault="00AD49E7" w:rsidP="00AD49E7">
      <w:pPr>
        <w:pStyle w:val="Heading5"/>
      </w:pPr>
      <w:bookmarkStart w:id="4828" w:name="_Toc32332298"/>
      <w:bookmarkStart w:id="4829" w:name="_Toc37430215"/>
      <w:bookmarkStart w:id="4830" w:name="_Toc43739318"/>
      <w:bookmarkStart w:id="4831" w:name="_Toc46347079"/>
      <w:bookmarkStart w:id="4832" w:name="_Toc53168786"/>
      <w:bookmarkStart w:id="4833" w:name="_Toc53169478"/>
      <w:bookmarkStart w:id="4834" w:name="_Toc53170170"/>
      <w:r w:rsidRPr="00297C18">
        <w:rPr>
          <w:lang w:eastAsia="sv-SE"/>
        </w:rPr>
        <w:t>10.5.3.2.2</w:t>
      </w:r>
      <w:r w:rsidRPr="00297C18">
        <w:rPr>
          <w:lang w:eastAsia="sv-SE"/>
        </w:rPr>
        <w:tab/>
      </w:r>
      <w:r w:rsidRPr="00297C18">
        <w:t xml:space="preserve">Stage 2: BS </w:t>
      </w:r>
      <w:r w:rsidRPr="00297C18">
        <w:rPr>
          <w:lang w:eastAsia="sv-SE"/>
        </w:rPr>
        <w:t>measurement</w:t>
      </w:r>
      <w:bookmarkEnd w:id="4828"/>
      <w:bookmarkEnd w:id="4829"/>
      <w:bookmarkEnd w:id="4830"/>
      <w:bookmarkEnd w:id="4831"/>
      <w:bookmarkEnd w:id="4832"/>
      <w:bookmarkEnd w:id="4833"/>
      <w:bookmarkEnd w:id="4834"/>
      <w:r w:rsidRPr="00297C18">
        <w:t xml:space="preserve"> </w:t>
      </w:r>
    </w:p>
    <w:p w14:paraId="489B14E7"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007DC44E" w14:textId="77777777" w:rsidR="00AD49E7" w:rsidRPr="00297C18" w:rsidRDefault="00AD49E7" w:rsidP="00AD49E7">
      <w:pPr>
        <w:pStyle w:val="B1"/>
        <w:rPr>
          <w:lang w:eastAsia="zh-CN"/>
        </w:rPr>
      </w:pPr>
      <w:r w:rsidRPr="00297C18">
        <w:rPr>
          <w:lang w:eastAsia="zh-CN"/>
        </w:rPr>
        <w:t>1)</w:t>
      </w:r>
      <w:r w:rsidRPr="00297C18">
        <w:rPr>
          <w:lang w:eastAsia="zh-CN"/>
        </w:rPr>
        <w:tab/>
        <w:t xml:space="preserve">Set up BS in place of SGH from calibration stage. Align BS with </w:t>
      </w:r>
      <w:r w:rsidRPr="00297C18">
        <w:rPr>
          <w:lang w:val="en-US" w:eastAsia="zh-CN"/>
        </w:rPr>
        <w:t>boresight</w:t>
      </w:r>
      <w:r w:rsidRPr="00297C18">
        <w:rPr>
          <w:lang w:eastAsia="zh-CN"/>
        </w:rPr>
        <w:t xml:space="preserve"> of transmitting antenna.</w:t>
      </w:r>
    </w:p>
    <w:p w14:paraId="73E08467" w14:textId="77777777" w:rsidR="00AD49E7" w:rsidRPr="00297C18" w:rsidRDefault="00AD49E7" w:rsidP="00AD49E7">
      <w:pPr>
        <w:pStyle w:val="B1"/>
        <w:rPr>
          <w:lang w:eastAsia="zh-CN"/>
        </w:rPr>
      </w:pPr>
      <w:r w:rsidRPr="00297C18">
        <w:rPr>
          <w:lang w:eastAsia="zh-CN"/>
        </w:rPr>
        <w:t>2)</w:t>
      </w:r>
      <w:r w:rsidRPr="00297C18">
        <w:rPr>
          <w:lang w:eastAsia="zh-CN"/>
        </w:rPr>
        <w:tab/>
        <w:t>Configure RF signal generator for wanted signal to set the signal at the required level plus L</w:t>
      </w:r>
      <w:r w:rsidRPr="00297C18">
        <w:rPr>
          <w:vertAlign w:val="subscript"/>
          <w:lang w:eastAsia="zh-CN"/>
        </w:rPr>
        <w:t>A→B</w:t>
      </w:r>
      <w:r w:rsidRPr="00297C18">
        <w:rPr>
          <w:lang w:eastAsia="zh-CN"/>
        </w:rPr>
        <w:t xml:space="preserve"> and at reference measurement channel.</w:t>
      </w:r>
    </w:p>
    <w:p w14:paraId="074459BC" w14:textId="77777777" w:rsidR="00AD49E7" w:rsidRPr="00297C18" w:rsidRDefault="00AD49E7" w:rsidP="00AD49E7">
      <w:pPr>
        <w:pStyle w:val="B1"/>
        <w:rPr>
          <w:lang w:eastAsia="zh-CN"/>
        </w:rPr>
      </w:pPr>
      <w:r w:rsidRPr="00297C18">
        <w:rPr>
          <w:lang w:eastAsia="zh-CN"/>
        </w:rPr>
        <w:t>3)</w:t>
      </w:r>
      <w:r w:rsidRPr="00297C18">
        <w:rPr>
          <w:lang w:eastAsia="zh-CN"/>
        </w:rPr>
        <w:tab/>
        <w:t>Configure RF signal generator for interferer to set the signal at the required level plus L</w:t>
      </w:r>
      <w:r w:rsidRPr="00297C18">
        <w:rPr>
          <w:vertAlign w:val="subscript"/>
          <w:lang w:eastAsia="zh-CN"/>
        </w:rPr>
        <w:t xml:space="preserve">A→E </w:t>
      </w:r>
      <w:r w:rsidRPr="00297C18">
        <w:rPr>
          <w:lang w:eastAsia="zh-CN"/>
        </w:rPr>
        <w:t xml:space="preserve">and at reference measurement channel. The interferer’s centre frequency offset should be swept as required.  </w:t>
      </w:r>
    </w:p>
    <w:p w14:paraId="6433391E" w14:textId="77777777" w:rsidR="00AD49E7" w:rsidRPr="00297C18" w:rsidRDefault="00AD49E7" w:rsidP="00AD49E7">
      <w:pPr>
        <w:pStyle w:val="B1"/>
        <w:rPr>
          <w:lang w:eastAsia="zh-CN"/>
        </w:rPr>
      </w:pPr>
      <w:r w:rsidRPr="00297C18">
        <w:t>4)</w:t>
      </w:r>
      <w:r w:rsidRPr="00297C18">
        <w:tab/>
        <w:t>Measure the throughput of the wanted signal.</w:t>
      </w:r>
    </w:p>
    <w:p w14:paraId="1C231A1A" w14:textId="77777777" w:rsidR="00AD49E7" w:rsidRPr="00297C18" w:rsidRDefault="00AD49E7" w:rsidP="00AD49E7">
      <w:pPr>
        <w:pStyle w:val="B1"/>
        <w:rPr>
          <w:lang w:eastAsia="ja-JP"/>
        </w:rPr>
      </w:pPr>
      <w:r w:rsidRPr="00297C18">
        <w:t>5)</w:t>
      </w:r>
      <w:r w:rsidRPr="00297C18">
        <w:tab/>
        <w:t>Repeat steps 2 - 4 for all conformance test directions.</w:t>
      </w:r>
    </w:p>
    <w:p w14:paraId="09AD27FF" w14:textId="77777777" w:rsidR="00AD49E7" w:rsidRPr="00297C18" w:rsidRDefault="00AD49E7" w:rsidP="00AD49E7">
      <w:pPr>
        <w:pStyle w:val="B1"/>
        <w:rPr>
          <w:lang w:val="x-none" w:eastAsia="ja-JP"/>
        </w:rPr>
      </w:pPr>
      <w:r w:rsidRPr="00297C18">
        <w:rPr>
          <w:lang w:eastAsia="zh-CN"/>
        </w:rPr>
        <w:t>6)</w:t>
      </w:r>
      <w:r w:rsidRPr="00297C18">
        <w:rPr>
          <w:lang w:eastAsia="zh-CN"/>
        </w:rPr>
        <w:tab/>
        <w:t>Repeat steps above per involved band for multi-band RIB(s).</w:t>
      </w:r>
    </w:p>
    <w:p w14:paraId="52E41F3A" w14:textId="77777777" w:rsidR="00AD49E7" w:rsidRPr="00297C18" w:rsidRDefault="00AD49E7" w:rsidP="00AD49E7">
      <w:pPr>
        <w:pStyle w:val="Heading4"/>
      </w:pPr>
      <w:bookmarkStart w:id="4835" w:name="_Toc32332299"/>
      <w:bookmarkStart w:id="4836" w:name="_Toc37430216"/>
      <w:bookmarkStart w:id="4837" w:name="_Toc43739319"/>
      <w:bookmarkStart w:id="4838" w:name="_Toc46347080"/>
      <w:bookmarkStart w:id="4839" w:name="_Toc53168787"/>
      <w:bookmarkStart w:id="4840" w:name="_Toc53169479"/>
      <w:bookmarkStart w:id="4841" w:name="_Toc53170171"/>
      <w:r w:rsidRPr="00297C18">
        <w:t>10.5.3.3</w:t>
      </w:r>
      <w:r w:rsidRPr="00297C18">
        <w:tab/>
      </w:r>
      <w:r w:rsidRPr="00297C18">
        <w:rPr>
          <w:lang w:eastAsia="sv-SE"/>
        </w:rPr>
        <w:t>MU value derivation, FR1</w:t>
      </w:r>
      <w:bookmarkEnd w:id="4835"/>
      <w:bookmarkEnd w:id="4836"/>
      <w:bookmarkEnd w:id="4837"/>
      <w:bookmarkEnd w:id="4838"/>
      <w:bookmarkEnd w:id="4839"/>
      <w:bookmarkEnd w:id="4840"/>
      <w:bookmarkEnd w:id="4841"/>
    </w:p>
    <w:p w14:paraId="148ED9C0" w14:textId="77777777" w:rsidR="00AD49E7" w:rsidRPr="00297C18" w:rsidRDefault="00AD49E7" w:rsidP="00AD49E7">
      <w:r w:rsidRPr="00297C18">
        <w:t>The MU is estimated based on conducted MU value (e.g. as in TS 36.141 [3]), the MU for EIS in clause 10.2 and an estimated uncertainty for matching of test equipment and BS or test antenna.</w:t>
      </w:r>
    </w:p>
    <w:p w14:paraId="474460E2" w14:textId="77777777" w:rsidR="00AD49E7" w:rsidRPr="00297C18" w:rsidRDefault="00AD49E7" w:rsidP="00AD49E7">
      <w:r w:rsidRPr="00297C18">
        <w:t>The 2 sigma matching uncertainty is 0.294 dB up to 4.2 GHz.</w:t>
      </w:r>
    </w:p>
    <w:p w14:paraId="2545988B" w14:textId="77777777" w:rsidR="00AD49E7" w:rsidRPr="00297C18" w:rsidRDefault="00AD49E7" w:rsidP="00AD49E7">
      <w:r w:rsidRPr="00297C18">
        <w:t>Test system uncertainty is obtained by following equations:</w:t>
      </w:r>
    </w:p>
    <w:p w14:paraId="79F9C92F" w14:textId="77777777" w:rsidR="00AD49E7" w:rsidRPr="00297C18" w:rsidRDefault="00AD49E7" w:rsidP="00AD49E7">
      <w:pPr>
        <w:pStyle w:val="EQ"/>
      </w:pPr>
      <w:r w:rsidRPr="00297C18">
        <w:tab/>
      </w:r>
      <m:oMath>
        <m:sSub>
          <m:sSubPr>
            <m:ctrlPr>
              <w:ins w:id="4842" w:author="Huawei" w:date="2020-10-23T13:06:00Z">
                <w:rPr>
                  <w:rFonts w:ascii="Cambria Math" w:hAnsi="Cambria Math"/>
                </w:rPr>
              </w:ins>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ins w:id="4843" w:author="Huawei" w:date="2020-10-23T13:06:00Z">
                <w:rPr>
                  <w:rFonts w:ascii="Cambria Math" w:hAnsi="Cambria Math"/>
                </w:rPr>
              </w:ins>
            </m:ctrlPr>
          </m:radPr>
          <m:deg/>
          <m:e>
            <m:sSubSup>
              <m:sSubSupPr>
                <m:ctrlPr>
                  <w:ins w:id="4844" w:author="Huawei" w:date="2020-10-23T13:06:00Z">
                    <w:rPr>
                      <w:rFonts w:ascii="Cambria Math" w:hAnsi="Cambria Math"/>
                    </w:rPr>
                  </w:ins>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ins w:id="4845" w:author="Huawei" w:date="2020-10-23T13:06:00Z">
                    <w:rPr>
                      <w:rFonts w:ascii="Cambria Math" w:hAnsi="Cambria Math"/>
                    </w:rPr>
                  </w:ins>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ins w:id="4846" w:author="Huawei" w:date="2020-10-23T13:06:00Z">
                    <w:rPr>
                      <w:rFonts w:ascii="Cambria Math" w:hAnsi="Cambria Math"/>
                    </w:rPr>
                  </w:ins>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847"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ins w:id="4848" w:author="Huawei" w:date="2020-10-23T13:06:00Z">
                <w:rPr>
                  <w:rFonts w:ascii="Cambria Math" w:hAnsi="Cambria Math"/>
                </w:rPr>
              </w:ins>
            </m:ctrlPr>
          </m:sSubPr>
          <m:e>
            <m:r>
              <w:rPr>
                <w:rFonts w:ascii="Cambria Math" w:hAnsi="Cambria Math"/>
              </w:rPr>
              <m:t>ACLR</m:t>
            </m:r>
          </m:e>
          <m:sub>
            <m:r>
              <w:rPr>
                <w:rFonts w:ascii="Cambria Math" w:hAnsi="Cambria Math"/>
              </w:rPr>
              <m:t>effect</m:t>
            </m:r>
          </m:sub>
        </m:sSub>
      </m:oMath>
    </w:p>
    <w:p w14:paraId="7EA81538" w14:textId="77777777" w:rsidR="00AD49E7" w:rsidRPr="00297C18" w:rsidRDefault="00AD49E7" w:rsidP="00AD49E7">
      <w:r w:rsidRPr="00297C18">
        <w:t xml:space="preserve">Where </w:t>
      </w:r>
    </w:p>
    <w:p w14:paraId="1142FD02" w14:textId="77777777" w:rsidR="00AD49E7" w:rsidRPr="00297C18" w:rsidRDefault="00AD49E7" w:rsidP="00AD49E7">
      <w:pPr>
        <w:pStyle w:val="EQ"/>
      </w:pPr>
      <w:r w:rsidRPr="00297C18">
        <w:tab/>
      </w:r>
      <m:oMath>
        <m:sSub>
          <m:sSubPr>
            <m:ctrlPr>
              <w:ins w:id="4849" w:author="Huawei" w:date="2020-10-23T13:06:00Z">
                <w:rPr>
                  <w:rFonts w:ascii="Cambria Math" w:hAnsi="Cambria Math"/>
                </w:rPr>
              </w:ins>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ins w:id="4850" w:author="Huawei" w:date="2020-10-23T13:06:00Z">
                <w:rPr>
                  <w:rFonts w:ascii="Cambria Math" w:hAnsi="Cambria Math"/>
                </w:rPr>
              </w:ins>
            </m:ctrlPr>
          </m:radPr>
          <m:deg/>
          <m:e>
            <m:sSubSup>
              <m:sSubSupPr>
                <m:ctrlPr>
                  <w:ins w:id="4851" w:author="Huawei" w:date="2020-10-23T13:06:00Z">
                    <w:rPr>
                      <w:rFonts w:ascii="Cambria Math" w:hAnsi="Cambria Math"/>
                    </w:rPr>
                  </w:ins>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ins w:id="4852"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51F0EC59" w14:textId="77777777" w:rsidR="00AD49E7" w:rsidRPr="00297C18" w:rsidRDefault="00AD49E7" w:rsidP="00AD49E7">
      <w:pPr>
        <w:pStyle w:val="EQ"/>
      </w:pPr>
      <w:r w:rsidRPr="00297C18">
        <w:tab/>
      </w:r>
      <m:oMath>
        <m:sSub>
          <m:sSubPr>
            <m:ctrlPr>
              <w:ins w:id="4853" w:author="Huawei" w:date="2020-10-23T13:06:00Z">
                <w:rPr>
                  <w:rFonts w:ascii="Cambria Math" w:hAnsi="Cambria Math"/>
                </w:rPr>
              </w:ins>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ins w:id="4854" w:author="Huawei" w:date="2020-10-23T13:06:00Z">
                <w:rPr>
                  <w:rFonts w:ascii="Cambria Math" w:hAnsi="Cambria Math"/>
                </w:rPr>
              </w:ins>
            </m:ctrlPr>
          </m:radPr>
          <m:deg/>
          <m:e>
            <m:sSubSup>
              <m:sSubSupPr>
                <m:ctrlPr>
                  <w:ins w:id="4855" w:author="Huawei" w:date="2020-10-23T13:06:00Z">
                    <w:rPr>
                      <w:rFonts w:ascii="Cambria Math" w:hAnsi="Cambria Math"/>
                    </w:rPr>
                  </w:ins>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ins w:id="4856"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2A7FC22" w14:textId="77777777" w:rsidR="00AD49E7" w:rsidRPr="00297C18" w:rsidRDefault="00AD49E7" w:rsidP="00AD49E7">
      <w:pPr>
        <w:pStyle w:val="EQ"/>
      </w:pPr>
      <w:r w:rsidRPr="00297C18">
        <w:tab/>
      </w:r>
      <m:oMath>
        <m:sSub>
          <m:sSubPr>
            <m:ctrlPr>
              <w:ins w:id="4857" w:author="Huawei" w:date="2020-10-23T13:06:00Z">
                <w:rPr>
                  <w:rFonts w:ascii="Cambria Math" w:hAnsi="Cambria Math"/>
                </w:rPr>
              </w:ins>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ins w:id="4858" w:author="Huawei" w:date="2020-10-23T13:06:00Z">
                <w:rPr>
                  <w:rFonts w:ascii="Cambria Math" w:hAnsi="Cambria Math"/>
                </w:rPr>
              </w:ins>
            </m:ctrlPr>
          </m:radPr>
          <m:deg/>
          <m:e>
            <m:sSubSup>
              <m:sSubSupPr>
                <m:ctrlPr>
                  <w:ins w:id="4859" w:author="Huawei" w:date="2020-10-23T13:06:00Z">
                    <w:rPr>
                      <w:rFonts w:ascii="Cambria Math" w:hAnsi="Cambria Math"/>
                    </w:rPr>
                  </w:ins>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860" w:author="Huawei" w:date="2020-10-23T13:06:00Z">
                    <w:rPr>
                      <w:rFonts w:ascii="Cambria Math" w:hAnsi="Cambria Math"/>
                    </w:rPr>
                  </w:ins>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861"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21806A1D" w14:textId="77777777" w:rsidR="00AD49E7" w:rsidRPr="00297C18" w:rsidRDefault="00AD49E7" w:rsidP="00AD49E7">
      <w:pPr>
        <w:rPr>
          <w:lang w:eastAsia="ja-JP"/>
        </w:rPr>
      </w:pPr>
      <w:r w:rsidRPr="00297C18">
        <w:t xml:space="preserve">And we assume </w:t>
      </w:r>
      <m:oMath>
        <m:sSub>
          <m:sSubPr>
            <m:ctrlPr>
              <w:ins w:id="4862" w:author="Huawei" w:date="2020-10-23T13:06:00Z">
                <w:rPr>
                  <w:rFonts w:ascii="Cambria Math" w:hAnsi="Cambria Math"/>
                  <w:i/>
                </w:rPr>
              </w:ins>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ins w:id="4863" w:author="Huawei" w:date="2020-10-23T13:06:00Z">
                <w:rPr>
                  <w:rFonts w:ascii="Cambria Math" w:hAnsi="Cambria Math"/>
                  <w:i/>
                </w:rPr>
              </w:ins>
            </m:ctrlPr>
          </m:sSubPr>
          <m:e>
            <m:r>
              <w:rPr>
                <w:rFonts w:ascii="Cambria Math" w:hAnsi="Cambria Math"/>
              </w:rPr>
              <m:t>MU</m:t>
            </m:r>
          </m:e>
          <m:sub>
            <m:r>
              <w:rPr>
                <w:rFonts w:ascii="Cambria Math" w:hAnsi="Cambria Math"/>
              </w:rPr>
              <m:t>matching_OTA</m:t>
            </m:r>
          </m:sub>
        </m:sSub>
      </m:oMath>
      <w:r w:rsidRPr="00297C18">
        <w:t xml:space="preserve"> </w:t>
      </w:r>
    </w:p>
    <w:p w14:paraId="56739222" w14:textId="77777777" w:rsidR="00AD49E7" w:rsidRPr="00297C18" w:rsidRDefault="00AD49E7" w:rsidP="00AD49E7">
      <w:pPr>
        <w:rPr>
          <w:lang w:eastAsia="ja-JP"/>
        </w:rPr>
      </w:pPr>
      <w:bookmarkStart w:id="4864" w:name="_Hlk517088270"/>
      <w:r w:rsidRPr="00297C18">
        <w:rPr>
          <w:lang w:eastAsia="ja-JP"/>
        </w:rPr>
        <w:t>Test system uncertainty for</w:t>
      </w:r>
      <w:bookmarkEnd w:id="4864"/>
      <w:r w:rsidRPr="00297C18">
        <w:rPr>
          <w:lang w:eastAsia="ja-JP"/>
        </w:rPr>
        <w:t xml:space="preserve"> ACS, narrow band blocking, and general band blocking is shown in table </w:t>
      </w:r>
      <w:ins w:id="4865" w:author="Huawei - email approval" w:date="2020-11-17T16:29:00Z">
        <w:r w:rsidRPr="00297C18">
          <w:t>10.5.3.3-1</w:t>
        </w:r>
      </w:ins>
      <w:del w:id="4866" w:author="Huawei - email approval" w:date="2020-11-17T16:29:00Z">
        <w:r w:rsidRPr="00297C18" w:rsidDel="008A3306">
          <w:rPr>
            <w:lang w:eastAsia="ja-JP"/>
          </w:rPr>
          <w:delText>10.3.5.3.4.2-1</w:delText>
        </w:r>
      </w:del>
      <w:r w:rsidRPr="00297C18">
        <w:rPr>
          <w:lang w:eastAsia="ja-JP"/>
        </w:rPr>
        <w:t xml:space="preserve">. </w:t>
      </w:r>
      <w:r w:rsidRPr="00297C18">
        <w:rPr>
          <w:lang w:eastAsia="zh-CN"/>
        </w:rPr>
        <w:t xml:space="preserve">Note that all uncertainties in table are </w:t>
      </w:r>
      <w:r w:rsidRPr="00297C18">
        <w:t>1.96σ values</w:t>
      </w:r>
      <w:r w:rsidRPr="00297C18">
        <w:rPr>
          <w:rFonts w:cs="Arial"/>
          <w:b/>
          <w:sz w:val="16"/>
          <w:szCs w:val="16"/>
        </w:rPr>
        <w:t>.</w:t>
      </w:r>
    </w:p>
    <w:p w14:paraId="2AB9F3A6" w14:textId="77777777" w:rsidR="00AD49E7" w:rsidRPr="00297C18" w:rsidRDefault="00AD49E7" w:rsidP="00AD49E7">
      <w:pPr>
        <w:pStyle w:val="TH"/>
        <w:rPr>
          <w:lang w:eastAsia="ja-JP"/>
        </w:rPr>
      </w:pPr>
      <w:r w:rsidRPr="00297C18">
        <w:rPr>
          <w:lang w:eastAsia="ja-JP"/>
        </w:rPr>
        <w:t xml:space="preserve">Table </w:t>
      </w:r>
      <w:r w:rsidRPr="00297C18">
        <w:t>10.5.3.3-1</w:t>
      </w:r>
      <w:r w:rsidRPr="00297C18">
        <w:rPr>
          <w:lang w:eastAsia="ja-JP"/>
        </w:rPr>
        <w:t>: CATR</w:t>
      </w:r>
      <w:r w:rsidRPr="00297C18">
        <w:rPr>
          <w:lang w:eastAsia="sv-SE"/>
        </w:rPr>
        <w:t xml:space="preserve"> MU</w:t>
      </w:r>
      <w:r w:rsidRPr="00297C18">
        <w:t xml:space="preserve"> value </w:t>
      </w:r>
      <w:r w:rsidRPr="00297C18">
        <w:rPr>
          <w:lang w:eastAsia="sv-SE"/>
        </w:rPr>
        <w:t xml:space="preserve">derivation for </w:t>
      </w:r>
      <w:r w:rsidRPr="00297C18">
        <w:rPr>
          <w:lang w:eastAsia="en-CA"/>
        </w:rPr>
        <w:t>OTA ACS, general blocking and narrowband blocking</w:t>
      </w:r>
      <w:r w:rsidRPr="00297C18">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AD49E7" w:rsidRPr="00297C18" w14:paraId="1D829F09" w14:textId="77777777" w:rsidTr="006A72B2">
        <w:trPr>
          <w:cantSplit/>
          <w:jc w:val="center"/>
        </w:trPr>
        <w:tc>
          <w:tcPr>
            <w:tcW w:w="0" w:type="auto"/>
          </w:tcPr>
          <w:p w14:paraId="3AC50437" w14:textId="77777777" w:rsidR="00AD49E7" w:rsidRPr="00297C18" w:rsidRDefault="00AD49E7" w:rsidP="006A72B2">
            <w:pPr>
              <w:pStyle w:val="TAH"/>
              <w:rPr>
                <w:rFonts w:cs="Arial"/>
              </w:rPr>
            </w:pPr>
          </w:p>
        </w:tc>
        <w:tc>
          <w:tcPr>
            <w:tcW w:w="0" w:type="auto"/>
          </w:tcPr>
          <w:p w14:paraId="333F94D0" w14:textId="77777777" w:rsidR="00AD49E7" w:rsidRPr="00297C18" w:rsidRDefault="00AD49E7" w:rsidP="006A72B2">
            <w:pPr>
              <w:pStyle w:val="TAH"/>
              <w:rPr>
                <w:rFonts w:cs="Arial"/>
              </w:rPr>
            </w:pPr>
            <w:r w:rsidRPr="00297C18">
              <w:rPr>
                <w:rFonts w:cs="Arial"/>
                <w:lang w:eastAsia="ja-JP"/>
              </w:rPr>
              <w:t>f ≤ 3.0GHz</w:t>
            </w:r>
          </w:p>
        </w:tc>
        <w:tc>
          <w:tcPr>
            <w:tcW w:w="0" w:type="auto"/>
          </w:tcPr>
          <w:p w14:paraId="293CB972" w14:textId="77777777" w:rsidR="00AD49E7" w:rsidRPr="00297C18" w:rsidRDefault="00AD49E7" w:rsidP="006A72B2">
            <w:pPr>
              <w:pStyle w:val="TAH"/>
              <w:rPr>
                <w:rFonts w:cs="Arial"/>
              </w:rPr>
            </w:pPr>
            <w:r w:rsidRPr="00297C18">
              <w:rPr>
                <w:rFonts w:cs="Arial"/>
                <w:lang w:eastAsia="ja-JP"/>
              </w:rPr>
              <w:t>3.0GHz &lt; f ≤ 4.2GHz</w:t>
            </w:r>
          </w:p>
        </w:tc>
        <w:tc>
          <w:tcPr>
            <w:tcW w:w="0" w:type="auto"/>
          </w:tcPr>
          <w:p w14:paraId="19A301A4" w14:textId="77777777" w:rsidR="00AD49E7" w:rsidRPr="00297C18" w:rsidRDefault="00AD49E7" w:rsidP="006A72B2">
            <w:pPr>
              <w:pStyle w:val="TAH"/>
              <w:rPr>
                <w:rFonts w:cs="Arial"/>
              </w:rPr>
            </w:pPr>
            <w:r w:rsidRPr="00297C18">
              <w:rPr>
                <w:rFonts w:cs="Arial"/>
                <w:lang w:eastAsia="zh-CN"/>
              </w:rPr>
              <w:t>Calculation details</w:t>
            </w:r>
          </w:p>
        </w:tc>
      </w:tr>
      <w:tr w:rsidR="00AD49E7" w:rsidRPr="00297C18" w14:paraId="3C889B3C" w14:textId="77777777" w:rsidTr="006A72B2">
        <w:trPr>
          <w:cantSplit/>
          <w:jc w:val="center"/>
        </w:trPr>
        <w:tc>
          <w:tcPr>
            <w:tcW w:w="0" w:type="auto"/>
          </w:tcPr>
          <w:p w14:paraId="371BE76C" w14:textId="77777777" w:rsidR="00AD49E7" w:rsidRPr="00297C18" w:rsidRDefault="000566D1" w:rsidP="006A72B2">
            <w:pPr>
              <w:keepLines/>
              <w:overflowPunct w:val="0"/>
              <w:autoSpaceDE w:val="0"/>
              <w:autoSpaceDN w:val="0"/>
              <w:adjustRightInd w:val="0"/>
              <w:jc w:val="center"/>
              <w:textAlignment w:val="baseline"/>
              <w:rPr>
                <w:rFonts w:ascii="Arial" w:hAnsi="Arial" w:cs="v4.2.0"/>
                <w:sz w:val="18"/>
                <w:lang w:eastAsia="zh-CN"/>
              </w:rPr>
            </w:pPr>
            <m:oMathPara>
              <m:oMath>
                <m:sSub>
                  <m:sSubPr>
                    <m:ctrlPr>
                      <w:ins w:id="4867"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4489FB31" w14:textId="77777777" w:rsidR="00AD49E7" w:rsidRPr="00297C18" w:rsidRDefault="00AD49E7" w:rsidP="006A72B2">
            <w:pPr>
              <w:pStyle w:val="TAC"/>
            </w:pPr>
            <w:r w:rsidRPr="00297C18">
              <w:rPr>
                <w:lang w:eastAsia="ja-JP"/>
              </w:rPr>
              <w:t>±</w:t>
            </w:r>
            <w:r w:rsidRPr="00297C18">
              <w:t>0.7 dB</w:t>
            </w:r>
          </w:p>
        </w:tc>
        <w:tc>
          <w:tcPr>
            <w:tcW w:w="0" w:type="auto"/>
          </w:tcPr>
          <w:p w14:paraId="7C766249" w14:textId="77777777" w:rsidR="00AD49E7" w:rsidRPr="00297C18" w:rsidRDefault="00AD49E7" w:rsidP="006A72B2">
            <w:pPr>
              <w:pStyle w:val="TAC"/>
              <w:rPr>
                <w:rFonts w:cs="v4.2.0"/>
              </w:rPr>
            </w:pPr>
            <w:r w:rsidRPr="00297C18">
              <w:rPr>
                <w:lang w:eastAsia="ja-JP"/>
              </w:rPr>
              <w:t>±</w:t>
            </w:r>
            <w:r w:rsidRPr="00297C18">
              <w:t>1 dB</w:t>
            </w:r>
          </w:p>
        </w:tc>
        <w:tc>
          <w:tcPr>
            <w:tcW w:w="0" w:type="auto"/>
          </w:tcPr>
          <w:p w14:paraId="64A58267"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20D1932B" w14:textId="77777777" w:rsidTr="006A72B2">
        <w:trPr>
          <w:cantSplit/>
          <w:jc w:val="center"/>
        </w:trPr>
        <w:tc>
          <w:tcPr>
            <w:tcW w:w="0" w:type="auto"/>
          </w:tcPr>
          <w:p w14:paraId="5FB82343" w14:textId="77777777" w:rsidR="00AD49E7" w:rsidRPr="00297C18" w:rsidRDefault="000566D1" w:rsidP="006A72B2">
            <w:pPr>
              <w:keepLines/>
              <w:overflowPunct w:val="0"/>
              <w:autoSpaceDE w:val="0"/>
              <w:autoSpaceDN w:val="0"/>
              <w:adjustRightInd w:val="0"/>
              <w:jc w:val="center"/>
              <w:textAlignment w:val="baseline"/>
              <w:rPr>
                <w:rFonts w:ascii="Arial" w:hAnsi="Arial" w:cs="v4.2.0"/>
                <w:sz w:val="18"/>
                <w:lang w:eastAsia="zh-CN"/>
              </w:rPr>
            </w:pPr>
            <m:oMathPara>
              <m:oMath>
                <m:sSub>
                  <m:sSubPr>
                    <m:ctrlPr>
                      <w:ins w:id="4868"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362DB2B5" w14:textId="77777777" w:rsidR="00AD49E7" w:rsidRPr="00297C18" w:rsidRDefault="00AD49E7" w:rsidP="006A72B2">
            <w:pPr>
              <w:pStyle w:val="TAC"/>
            </w:pPr>
            <w:r w:rsidRPr="00297C18">
              <w:rPr>
                <w:lang w:eastAsia="ja-JP"/>
              </w:rPr>
              <w:t>±</w:t>
            </w:r>
            <w:r w:rsidRPr="00297C18">
              <w:t>0.7 dB</w:t>
            </w:r>
          </w:p>
        </w:tc>
        <w:tc>
          <w:tcPr>
            <w:tcW w:w="0" w:type="auto"/>
          </w:tcPr>
          <w:p w14:paraId="122D9CC7" w14:textId="77777777" w:rsidR="00AD49E7" w:rsidRPr="00297C18" w:rsidRDefault="00AD49E7" w:rsidP="006A72B2">
            <w:pPr>
              <w:pStyle w:val="TAC"/>
              <w:rPr>
                <w:rFonts w:cs="v4.2.0"/>
              </w:rPr>
            </w:pPr>
            <w:r w:rsidRPr="00297C18">
              <w:rPr>
                <w:lang w:eastAsia="ja-JP"/>
              </w:rPr>
              <w:t>±</w:t>
            </w:r>
            <w:r w:rsidRPr="00297C18">
              <w:t>1 dB</w:t>
            </w:r>
          </w:p>
        </w:tc>
        <w:tc>
          <w:tcPr>
            <w:tcW w:w="0" w:type="auto"/>
          </w:tcPr>
          <w:p w14:paraId="7AE43BA8"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6FDC977A" w14:textId="77777777" w:rsidTr="006A72B2">
        <w:trPr>
          <w:cantSplit/>
          <w:jc w:val="center"/>
        </w:trPr>
        <w:tc>
          <w:tcPr>
            <w:tcW w:w="0" w:type="auto"/>
          </w:tcPr>
          <w:p w14:paraId="2307AB45" w14:textId="77777777" w:rsidR="00AD49E7" w:rsidRPr="00297C18" w:rsidRDefault="000566D1" w:rsidP="006A72B2">
            <w:pPr>
              <w:keepLines/>
              <w:overflowPunct w:val="0"/>
              <w:autoSpaceDE w:val="0"/>
              <w:autoSpaceDN w:val="0"/>
              <w:adjustRightInd w:val="0"/>
              <w:jc w:val="center"/>
              <w:textAlignment w:val="baseline"/>
              <w:rPr>
                <w:rFonts w:ascii="Arial" w:hAnsi="Arial" w:cs="v4.2.0"/>
                <w:sz w:val="18"/>
                <w:lang w:eastAsia="zh-CN"/>
              </w:rPr>
            </w:pPr>
            <m:oMathPara>
              <m:oMath>
                <m:sSub>
                  <m:sSubPr>
                    <m:ctrlPr>
                      <w:ins w:id="4869"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784236F4" w14:textId="77777777" w:rsidR="00AD49E7" w:rsidRPr="00297C18" w:rsidRDefault="00AD49E7" w:rsidP="006A72B2">
            <w:pPr>
              <w:pStyle w:val="TAC"/>
            </w:pPr>
            <w:r w:rsidRPr="00297C18">
              <w:rPr>
                <w:lang w:eastAsia="ja-JP"/>
              </w:rPr>
              <w:t>±</w:t>
            </w:r>
            <w:r w:rsidRPr="00297C18">
              <w:t>0.294 dB</w:t>
            </w:r>
          </w:p>
        </w:tc>
        <w:tc>
          <w:tcPr>
            <w:tcW w:w="0" w:type="auto"/>
          </w:tcPr>
          <w:p w14:paraId="1F431405" w14:textId="77777777" w:rsidR="00AD49E7" w:rsidRPr="00297C18" w:rsidRDefault="00AD49E7" w:rsidP="006A72B2">
            <w:pPr>
              <w:pStyle w:val="TAC"/>
              <w:rPr>
                <w:rFonts w:cs="v4.2.0"/>
              </w:rPr>
            </w:pPr>
            <w:r w:rsidRPr="00297C18">
              <w:rPr>
                <w:lang w:eastAsia="ja-JP"/>
              </w:rPr>
              <w:t>±0.294 dB</w:t>
            </w:r>
          </w:p>
        </w:tc>
        <w:tc>
          <w:tcPr>
            <w:tcW w:w="0" w:type="auto"/>
          </w:tcPr>
          <w:p w14:paraId="6B63D483"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1EA634C6" w14:textId="77777777" w:rsidTr="006A72B2">
        <w:trPr>
          <w:cantSplit/>
          <w:jc w:val="center"/>
        </w:trPr>
        <w:tc>
          <w:tcPr>
            <w:tcW w:w="0" w:type="auto"/>
          </w:tcPr>
          <w:p w14:paraId="7CAC271E" w14:textId="77777777" w:rsidR="00AD49E7" w:rsidRPr="00297C18" w:rsidRDefault="000566D1" w:rsidP="006A72B2">
            <w:pPr>
              <w:keepLines/>
              <w:overflowPunct w:val="0"/>
              <w:autoSpaceDE w:val="0"/>
              <w:autoSpaceDN w:val="0"/>
              <w:adjustRightInd w:val="0"/>
              <w:jc w:val="center"/>
              <w:textAlignment w:val="baseline"/>
              <w:rPr>
                <w:rFonts w:ascii="Arial" w:hAnsi="Arial" w:cs="v4.2.0"/>
              </w:rPr>
            </w:pPr>
            <m:oMathPara>
              <m:oMath>
                <m:sSub>
                  <m:sSubPr>
                    <m:ctrlPr>
                      <w:ins w:id="4870"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wanted</m:t>
                    </m:r>
                  </m:sub>
                </m:sSub>
              </m:oMath>
            </m:oMathPara>
          </w:p>
        </w:tc>
        <w:tc>
          <w:tcPr>
            <w:tcW w:w="0" w:type="auto"/>
          </w:tcPr>
          <w:p w14:paraId="73659737" w14:textId="77777777" w:rsidR="00AD49E7" w:rsidRPr="00297C18" w:rsidRDefault="00AD49E7" w:rsidP="006A72B2">
            <w:pPr>
              <w:pStyle w:val="TAC"/>
              <w:rPr>
                <w:lang w:eastAsia="ja-JP"/>
              </w:rPr>
            </w:pPr>
            <w:r w:rsidRPr="00297C18">
              <w:rPr>
                <w:lang w:eastAsia="ja-JP"/>
              </w:rPr>
              <w:t>±0.635</w:t>
            </w:r>
            <w:r w:rsidRPr="00297C18">
              <w:rPr>
                <w:rFonts w:cs="v4.2.0"/>
                <w:lang w:eastAsia="ja-JP"/>
              </w:rPr>
              <w:t>dB</w:t>
            </w:r>
          </w:p>
        </w:tc>
        <w:tc>
          <w:tcPr>
            <w:tcW w:w="0" w:type="auto"/>
          </w:tcPr>
          <w:p w14:paraId="1B6719C9" w14:textId="77777777" w:rsidR="00AD49E7" w:rsidRPr="00297C18" w:rsidRDefault="00AD49E7" w:rsidP="006A72B2">
            <w:pPr>
              <w:pStyle w:val="TAC"/>
              <w:rPr>
                <w:lang w:eastAsia="ja-JP"/>
              </w:rPr>
            </w:pPr>
            <w:r w:rsidRPr="00297C18">
              <w:rPr>
                <w:lang w:eastAsia="ja-JP"/>
              </w:rPr>
              <w:t>±</w:t>
            </w:r>
            <w:r w:rsidRPr="00297C18">
              <w:rPr>
                <w:rFonts w:cs="v4.2.0"/>
                <w:lang w:eastAsia="ja-JP"/>
              </w:rPr>
              <w:t>0.956 dB</w:t>
            </w:r>
          </w:p>
        </w:tc>
        <w:tc>
          <w:tcPr>
            <w:tcW w:w="0" w:type="auto"/>
          </w:tcPr>
          <w:p w14:paraId="5D54F0C9" w14:textId="77777777" w:rsidR="00AD49E7" w:rsidRPr="00297C18" w:rsidRDefault="000566D1" w:rsidP="006A72B2">
            <w:pPr>
              <w:keepNext/>
              <w:keepLines/>
              <w:overflowPunct w:val="0"/>
              <w:autoSpaceDE w:val="0"/>
              <w:autoSpaceDN w:val="0"/>
              <w:adjustRightInd w:val="0"/>
              <w:textAlignment w:val="baseline"/>
              <w:rPr>
                <w:rFonts w:ascii="Arial" w:hAnsi="Arial" w:cs="v4.2.0"/>
              </w:rPr>
            </w:pPr>
            <m:oMathPara>
              <m:oMath>
                <m:sSub>
                  <m:sSubPr>
                    <m:ctrlPr>
                      <w:ins w:id="4871"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ins w:id="4872" w:author="Huawei" w:date="2020-10-23T13:06:00Z">
                        <w:rPr>
                          <w:rFonts w:ascii="Cambria Math" w:hAnsi="Cambria Math"/>
                          <w:i/>
                          <w:sz w:val="18"/>
                        </w:rPr>
                      </w:ins>
                    </m:ctrlPr>
                  </m:radPr>
                  <m:deg/>
                  <m:e>
                    <m:sSubSup>
                      <m:sSubSupPr>
                        <m:ctrlPr>
                          <w:ins w:id="4873"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ins w:id="4874"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AD49E7" w:rsidRPr="00297C18" w14:paraId="5C3CE6CD" w14:textId="77777777" w:rsidTr="006A72B2">
        <w:trPr>
          <w:cantSplit/>
          <w:jc w:val="center"/>
        </w:trPr>
        <w:tc>
          <w:tcPr>
            <w:tcW w:w="0" w:type="auto"/>
          </w:tcPr>
          <w:p w14:paraId="69435D07" w14:textId="77777777" w:rsidR="00AD49E7" w:rsidRPr="00297C18" w:rsidRDefault="000566D1" w:rsidP="006A72B2">
            <w:pPr>
              <w:keepLines/>
              <w:overflowPunct w:val="0"/>
              <w:autoSpaceDE w:val="0"/>
              <w:autoSpaceDN w:val="0"/>
              <w:adjustRightInd w:val="0"/>
              <w:jc w:val="center"/>
              <w:textAlignment w:val="baseline"/>
              <w:rPr>
                <w:rFonts w:ascii="Arial" w:hAnsi="Arial" w:cs="v4.2.0"/>
                <w:sz w:val="18"/>
              </w:rPr>
            </w:pPr>
            <m:oMathPara>
              <m:oMath>
                <m:sSub>
                  <m:sSubPr>
                    <m:ctrlPr>
                      <w:ins w:id="4875"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interfer</m:t>
                    </m:r>
                  </m:sub>
                </m:sSub>
              </m:oMath>
            </m:oMathPara>
          </w:p>
        </w:tc>
        <w:tc>
          <w:tcPr>
            <w:tcW w:w="0" w:type="auto"/>
          </w:tcPr>
          <w:p w14:paraId="5854D239" w14:textId="77777777" w:rsidR="00AD49E7" w:rsidRPr="00297C18" w:rsidRDefault="00AD49E7" w:rsidP="006A72B2">
            <w:pPr>
              <w:pStyle w:val="TAC"/>
              <w:rPr>
                <w:lang w:eastAsia="ja-JP"/>
              </w:rPr>
            </w:pPr>
            <w:r w:rsidRPr="00297C18">
              <w:rPr>
                <w:lang w:eastAsia="ja-JP"/>
              </w:rPr>
              <w:t>±</w:t>
            </w:r>
            <w:r w:rsidRPr="00297C18">
              <w:rPr>
                <w:rFonts w:cs="v4.2.0"/>
                <w:lang w:eastAsia="ja-JP"/>
              </w:rPr>
              <w:t>0.635 dB</w:t>
            </w:r>
          </w:p>
        </w:tc>
        <w:tc>
          <w:tcPr>
            <w:tcW w:w="0" w:type="auto"/>
          </w:tcPr>
          <w:p w14:paraId="4911B823" w14:textId="77777777" w:rsidR="00AD49E7" w:rsidRPr="00297C18" w:rsidRDefault="00AD49E7" w:rsidP="006A72B2">
            <w:pPr>
              <w:pStyle w:val="TAC"/>
              <w:rPr>
                <w:lang w:eastAsia="ja-JP"/>
              </w:rPr>
            </w:pPr>
            <w:r w:rsidRPr="00297C18">
              <w:rPr>
                <w:lang w:eastAsia="ja-JP"/>
              </w:rPr>
              <w:t>±</w:t>
            </w:r>
            <w:r w:rsidRPr="00297C18">
              <w:rPr>
                <w:rFonts w:cs="v4.2.0"/>
                <w:lang w:eastAsia="ja-JP"/>
              </w:rPr>
              <w:t>0.956 dB</w:t>
            </w:r>
          </w:p>
        </w:tc>
        <w:tc>
          <w:tcPr>
            <w:tcW w:w="0" w:type="auto"/>
          </w:tcPr>
          <w:p w14:paraId="47D1F1FA" w14:textId="77777777" w:rsidR="00AD49E7" w:rsidRPr="00297C18" w:rsidRDefault="000566D1" w:rsidP="006A72B2">
            <w:pPr>
              <w:keepNext/>
              <w:keepLines/>
              <w:overflowPunct w:val="0"/>
              <w:autoSpaceDE w:val="0"/>
              <w:autoSpaceDN w:val="0"/>
              <w:adjustRightInd w:val="0"/>
              <w:textAlignment w:val="baseline"/>
              <w:rPr>
                <w:rFonts w:ascii="Arial" w:hAnsi="Arial" w:cs="v4.2.0"/>
                <w:sz w:val="18"/>
                <w:lang w:eastAsia="sv-SE"/>
              </w:rPr>
            </w:pPr>
            <m:oMathPara>
              <m:oMath>
                <m:sSub>
                  <m:sSubPr>
                    <m:ctrlPr>
                      <w:ins w:id="4876"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ins w:id="4877" w:author="Huawei" w:date="2020-10-23T13:06:00Z">
                        <w:rPr>
                          <w:rFonts w:ascii="Cambria Math" w:hAnsi="Cambria Math"/>
                          <w:i/>
                          <w:sz w:val="18"/>
                        </w:rPr>
                      </w:ins>
                    </m:ctrlPr>
                  </m:radPr>
                  <m:deg/>
                  <m:e>
                    <m:sSubSup>
                      <m:sSubSupPr>
                        <m:ctrlPr>
                          <w:ins w:id="4878"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ins w:id="4879"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AD49E7" w:rsidRPr="00297C18" w14:paraId="071CE8CB" w14:textId="77777777" w:rsidTr="006A72B2">
        <w:trPr>
          <w:cantSplit/>
          <w:jc w:val="center"/>
        </w:trPr>
        <w:tc>
          <w:tcPr>
            <w:tcW w:w="0" w:type="auto"/>
          </w:tcPr>
          <w:p w14:paraId="276F1E4A" w14:textId="77777777" w:rsidR="00AD49E7" w:rsidRPr="00297C18" w:rsidRDefault="000566D1" w:rsidP="006A72B2">
            <w:pPr>
              <w:jc w:val="center"/>
              <w:rPr>
                <w:noProof/>
                <w:szCs w:val="18"/>
                <w:lang w:eastAsia="zh-CN"/>
              </w:rPr>
            </w:pPr>
            <m:oMathPara>
              <m:oMath>
                <m:sSub>
                  <m:sSubPr>
                    <m:ctrlPr>
                      <w:ins w:id="4880" w:author="Huawei" w:date="2020-10-23T13:06:00Z">
                        <w:rPr>
                          <w:rFonts w:ascii="Cambria Math" w:hAnsi="Cambria Math"/>
                          <w:i/>
                        </w:rPr>
                      </w:ins>
                    </m:ctrlPr>
                  </m:sSubPr>
                  <m:e>
                    <m:r>
                      <w:rPr>
                        <w:rFonts w:ascii="Cambria Math" w:hAnsi="Cambria Math"/>
                      </w:rPr>
                      <m:t>MU</m:t>
                    </m:r>
                  </m:e>
                  <m:sub>
                    <m:r>
                      <w:rPr>
                        <w:rFonts w:ascii="Cambria Math" w:hAnsi="Cambria Math"/>
                      </w:rPr>
                      <m:t>EIS_OTA</m:t>
                    </m:r>
                  </m:sub>
                </m:sSub>
              </m:oMath>
            </m:oMathPara>
          </w:p>
        </w:tc>
        <w:tc>
          <w:tcPr>
            <w:tcW w:w="0" w:type="auto"/>
          </w:tcPr>
          <w:p w14:paraId="6CE9D239" w14:textId="77777777" w:rsidR="00AD49E7" w:rsidRPr="00297C18" w:rsidRDefault="00AD49E7" w:rsidP="006A72B2">
            <w:pPr>
              <w:pStyle w:val="TAC"/>
            </w:pPr>
            <w:r w:rsidRPr="00297C18">
              <w:t>1.33 dB</w:t>
            </w:r>
          </w:p>
        </w:tc>
        <w:tc>
          <w:tcPr>
            <w:tcW w:w="0" w:type="auto"/>
          </w:tcPr>
          <w:p w14:paraId="6132D0A3" w14:textId="77777777" w:rsidR="00AD49E7" w:rsidRPr="00297C18" w:rsidRDefault="00AD49E7" w:rsidP="006A72B2">
            <w:pPr>
              <w:pStyle w:val="TAC"/>
              <w:rPr>
                <w:lang w:eastAsia="ja-JP"/>
              </w:rPr>
            </w:pPr>
            <w:r w:rsidRPr="00297C18">
              <w:t>1.40 dB</w:t>
            </w:r>
          </w:p>
        </w:tc>
        <w:tc>
          <w:tcPr>
            <w:tcW w:w="0" w:type="auto"/>
          </w:tcPr>
          <w:p w14:paraId="757AE7D6"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71CA0DBA" w14:textId="77777777" w:rsidTr="006A72B2">
        <w:trPr>
          <w:cantSplit/>
          <w:jc w:val="center"/>
        </w:trPr>
        <w:tc>
          <w:tcPr>
            <w:tcW w:w="0" w:type="auto"/>
          </w:tcPr>
          <w:p w14:paraId="7B1B6485" w14:textId="77777777" w:rsidR="00AD49E7" w:rsidRPr="00297C18" w:rsidRDefault="000566D1" w:rsidP="006A72B2">
            <w:pPr>
              <w:jc w:val="center"/>
              <w:rPr>
                <w:noProof/>
                <w:szCs w:val="18"/>
                <w:lang w:eastAsia="zh-CN"/>
              </w:rPr>
            </w:pPr>
            <m:oMathPara>
              <m:oMath>
                <m:sSub>
                  <m:sSubPr>
                    <m:ctrlPr>
                      <w:ins w:id="4881"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64EC4C08" w14:textId="77777777" w:rsidR="00AD49E7" w:rsidRPr="00297C18" w:rsidRDefault="00AD49E7" w:rsidP="006A72B2">
            <w:pPr>
              <w:pStyle w:val="TAC"/>
            </w:pPr>
            <w:r w:rsidRPr="00297C18">
              <w:t>0.9 dB</w:t>
            </w:r>
          </w:p>
        </w:tc>
        <w:tc>
          <w:tcPr>
            <w:tcW w:w="0" w:type="auto"/>
          </w:tcPr>
          <w:p w14:paraId="582DC9B6" w14:textId="77777777" w:rsidR="00AD49E7" w:rsidRPr="00297C18" w:rsidRDefault="00AD49E7" w:rsidP="006A72B2">
            <w:pPr>
              <w:pStyle w:val="TAC"/>
              <w:rPr>
                <w:lang w:eastAsia="ja-JP"/>
              </w:rPr>
            </w:pPr>
            <w:r w:rsidRPr="00297C18">
              <w:t>0.9 dB</w:t>
            </w:r>
          </w:p>
        </w:tc>
        <w:tc>
          <w:tcPr>
            <w:tcW w:w="0" w:type="auto"/>
          </w:tcPr>
          <w:p w14:paraId="6FA04027"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tr w:rsidR="00AD49E7" w:rsidRPr="00297C18" w14:paraId="1E66BDB4" w14:textId="77777777" w:rsidTr="006A72B2">
        <w:trPr>
          <w:cantSplit/>
          <w:jc w:val="center"/>
        </w:trPr>
        <w:tc>
          <w:tcPr>
            <w:tcW w:w="0" w:type="auto"/>
          </w:tcPr>
          <w:p w14:paraId="6F7D989F" w14:textId="77777777" w:rsidR="00AD49E7" w:rsidRPr="00297C18" w:rsidRDefault="000566D1" w:rsidP="006A72B2">
            <w:pPr>
              <w:jc w:val="center"/>
              <w:rPr>
                <w:rFonts w:ascii="Arial" w:hAnsi="Arial" w:cs="v4.2.0"/>
              </w:rPr>
            </w:pPr>
            <m:oMathPara>
              <m:oMath>
                <m:sSub>
                  <m:sSubPr>
                    <m:ctrlPr>
                      <w:ins w:id="4882"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matchin</m:t>
                    </m:r>
                    <m:sSub>
                      <m:sSubPr>
                        <m:ctrlPr>
                          <w:ins w:id="4883" w:author="Huawei" w:date="2020-10-23T13:06:00Z">
                            <w:rPr>
                              <w:rFonts w:ascii="Cambria Math" w:hAnsi="Cambria Math"/>
                              <w:i/>
                              <w:sz w:val="18"/>
                            </w:rPr>
                          </w:ins>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4054F5EF" w14:textId="77777777" w:rsidR="00AD49E7" w:rsidRPr="00297C18" w:rsidRDefault="00AD49E7" w:rsidP="006A72B2">
            <w:pPr>
              <w:pStyle w:val="TAC"/>
            </w:pPr>
            <w:r w:rsidRPr="00297C18">
              <w:rPr>
                <w:lang w:eastAsia="ja-JP"/>
              </w:rPr>
              <w:t>±</w:t>
            </w:r>
            <w:r w:rsidRPr="00297C18">
              <w:t>0.294 dB</w:t>
            </w:r>
          </w:p>
        </w:tc>
        <w:tc>
          <w:tcPr>
            <w:tcW w:w="0" w:type="auto"/>
          </w:tcPr>
          <w:p w14:paraId="166BBA80" w14:textId="77777777" w:rsidR="00AD49E7" w:rsidRPr="00297C18" w:rsidRDefault="00AD49E7" w:rsidP="006A72B2">
            <w:pPr>
              <w:pStyle w:val="TAC"/>
            </w:pPr>
            <w:r w:rsidRPr="00297C18">
              <w:rPr>
                <w:lang w:eastAsia="ja-JP"/>
              </w:rPr>
              <w:t>±0.294 dB</w:t>
            </w:r>
          </w:p>
        </w:tc>
        <w:tc>
          <w:tcPr>
            <w:tcW w:w="0" w:type="auto"/>
          </w:tcPr>
          <w:p w14:paraId="3DDE90D3"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rPr>
            </w:pPr>
          </w:p>
        </w:tc>
      </w:tr>
      <w:bookmarkStart w:id="4884" w:name="_Hlk517082955"/>
      <w:tr w:rsidR="00AD49E7" w:rsidRPr="00297C18" w14:paraId="07DE7721" w14:textId="77777777" w:rsidTr="006A72B2">
        <w:trPr>
          <w:cantSplit/>
          <w:jc w:val="center"/>
        </w:trPr>
        <w:tc>
          <w:tcPr>
            <w:tcW w:w="0" w:type="auto"/>
          </w:tcPr>
          <w:p w14:paraId="66886E11" w14:textId="77777777" w:rsidR="00AD49E7" w:rsidRPr="00297C18" w:rsidRDefault="000566D1" w:rsidP="006A72B2">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ins w:id="4885"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886"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oMath>
            </m:oMathPara>
            <w:bookmarkEnd w:id="4884"/>
          </w:p>
        </w:tc>
        <w:tc>
          <w:tcPr>
            <w:tcW w:w="0" w:type="auto"/>
          </w:tcPr>
          <w:p w14:paraId="1AF36D8D" w14:textId="77777777" w:rsidR="00AD49E7" w:rsidRPr="00297C18" w:rsidRDefault="00AD49E7" w:rsidP="006A72B2">
            <w:pPr>
              <w:pStyle w:val="TAC"/>
              <w:rPr>
                <w:lang w:eastAsia="ja-JP"/>
              </w:rPr>
            </w:pPr>
            <w:r w:rsidRPr="00297C18">
              <w:rPr>
                <w:lang w:eastAsia="ja-JP"/>
              </w:rPr>
              <w:t>±</w:t>
            </w:r>
            <w:r w:rsidRPr="00297C18">
              <w:t>0.933 dB</w:t>
            </w:r>
          </w:p>
        </w:tc>
        <w:tc>
          <w:tcPr>
            <w:tcW w:w="0" w:type="auto"/>
          </w:tcPr>
          <w:p w14:paraId="07BE78DE" w14:textId="77777777" w:rsidR="00AD49E7" w:rsidRPr="00297C18" w:rsidRDefault="00AD49E7" w:rsidP="006A72B2">
            <w:pPr>
              <w:pStyle w:val="TAC"/>
              <w:rPr>
                <w:lang w:eastAsia="ja-JP"/>
              </w:rPr>
            </w:pPr>
            <w:r w:rsidRPr="00297C18">
              <w:rPr>
                <w:lang w:eastAsia="ja-JP"/>
              </w:rPr>
              <w:t>±1.03</w:t>
            </w:r>
            <w:r w:rsidRPr="00297C18">
              <w:t xml:space="preserve"> dB</w:t>
            </w:r>
          </w:p>
        </w:tc>
        <w:tc>
          <w:tcPr>
            <w:tcW w:w="0" w:type="auto"/>
          </w:tcPr>
          <w:p w14:paraId="312F8A6E" w14:textId="77777777" w:rsidR="00AD49E7" w:rsidRPr="00297C18" w:rsidRDefault="000566D1" w:rsidP="006A72B2">
            <w:pPr>
              <w:keepNext/>
              <w:keepLines/>
              <w:overflowPunct w:val="0"/>
              <w:autoSpaceDE w:val="0"/>
              <w:autoSpaceDN w:val="0"/>
              <w:adjustRightInd w:val="0"/>
              <w:textAlignment w:val="baseline"/>
              <w:rPr>
                <w:rFonts w:ascii="Arial" w:hAnsi="Arial" w:cs="v4.2.0"/>
                <w:sz w:val="18"/>
                <w:lang w:eastAsia="sv-SE"/>
              </w:rPr>
            </w:pPr>
            <m:oMathPara>
              <m:oMath>
                <m:sSub>
                  <m:sSubPr>
                    <m:ctrlPr>
                      <w:ins w:id="4887"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888"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ins w:id="4889" w:author="Huawei" w:date="2020-10-23T13:06:00Z">
                        <w:rPr>
                          <w:rFonts w:ascii="Cambria Math" w:hAnsi="Cambria Math"/>
                          <w:i/>
                        </w:rPr>
                      </w:ins>
                    </m:ctrlPr>
                  </m:radPr>
                  <m:deg/>
                  <m:e>
                    <m:sSubSup>
                      <m:sSubSupPr>
                        <m:ctrlPr>
                          <w:ins w:id="4890"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ins w:id="4891"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ins w:id="4892"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AD49E7" w:rsidRPr="00297C18" w14:paraId="6BA005BD" w14:textId="77777777" w:rsidTr="006A72B2">
        <w:trPr>
          <w:cantSplit/>
          <w:jc w:val="center"/>
        </w:trPr>
        <w:tc>
          <w:tcPr>
            <w:tcW w:w="0" w:type="auto"/>
          </w:tcPr>
          <w:p w14:paraId="7C8CE64E" w14:textId="77777777" w:rsidR="00AD49E7" w:rsidRPr="00297C18" w:rsidRDefault="00AD49E7" w:rsidP="006A72B2">
            <w:pPr>
              <w:keepLines/>
              <w:overflowPunct w:val="0"/>
              <w:autoSpaceDE w:val="0"/>
              <w:autoSpaceDN w:val="0"/>
              <w:adjustRightInd w:val="0"/>
              <w:jc w:val="center"/>
              <w:textAlignment w:val="baseline"/>
              <w:rPr>
                <w:rFonts w:ascii="Arial" w:hAnsi="Arial"/>
                <w:noProof/>
                <w:sz w:val="18"/>
                <w:szCs w:val="18"/>
                <w:lang w:eastAsia="sv-SE"/>
              </w:rPr>
            </w:pPr>
            <w:r w:rsidRPr="00297C18">
              <w:rPr>
                <w:rFonts w:ascii="Arial" w:hAnsi="Arial"/>
                <w:noProof/>
                <w:sz w:val="18"/>
                <w:szCs w:val="18"/>
                <w:lang w:eastAsia="sv-SE"/>
              </w:rPr>
              <w:t>ACLR effect</w:t>
            </w:r>
          </w:p>
        </w:tc>
        <w:tc>
          <w:tcPr>
            <w:tcW w:w="0" w:type="auto"/>
            <w:gridSpan w:val="2"/>
          </w:tcPr>
          <w:p w14:paraId="446C3CD1" w14:textId="77777777" w:rsidR="00AD49E7" w:rsidRPr="00297C18" w:rsidRDefault="00AD49E7" w:rsidP="006A72B2">
            <w:pPr>
              <w:pStyle w:val="TAC"/>
            </w:pPr>
            <w:r w:rsidRPr="00297C18">
              <w:t>0.4 dB</w:t>
            </w:r>
          </w:p>
        </w:tc>
        <w:tc>
          <w:tcPr>
            <w:tcW w:w="0" w:type="auto"/>
            <w:vMerge w:val="restart"/>
          </w:tcPr>
          <w:p w14:paraId="0765E8C8" w14:textId="77777777" w:rsidR="00AD49E7" w:rsidRPr="00297C18" w:rsidRDefault="000566D1" w:rsidP="006A72B2">
            <w:pPr>
              <w:keepNext/>
              <w:keepLines/>
              <w:overflowPunct w:val="0"/>
              <w:autoSpaceDE w:val="0"/>
              <w:autoSpaceDN w:val="0"/>
              <w:adjustRightInd w:val="0"/>
              <w:textAlignment w:val="baseline"/>
              <w:rPr>
                <w:rFonts w:ascii="Arial" w:hAnsi="Arial" w:cs="v4.2.0"/>
                <w:sz w:val="18"/>
                <w:lang w:eastAsia="sv-SE"/>
              </w:rPr>
            </w:pPr>
            <m:oMathPara>
              <m:oMath>
                <m:sSub>
                  <m:sSubPr>
                    <m:ctrlPr>
                      <w:ins w:id="4893" w:author="Huawei" w:date="2020-10-23T13:06:00Z">
                        <w:rPr>
                          <w:rFonts w:ascii="Cambria Math" w:hAnsi="Cambria Math"/>
                        </w:rPr>
                      </w:ins>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ins w:id="4894" w:author="Huawei" w:date="2020-10-23T13:06:00Z">
                        <w:rPr>
                          <w:rFonts w:ascii="Cambria Math" w:hAnsi="Cambria Math"/>
                        </w:rPr>
                      </w:ins>
                    </m:ctrlPr>
                  </m:radPr>
                  <m:deg/>
                  <m:e>
                    <m:sSubSup>
                      <m:sSubSupPr>
                        <m:ctrlPr>
                          <w:ins w:id="4895"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ins w:id="4896"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4897" w:name="OLE_LINK5"/>
                    <w:bookmarkStart w:id="4898" w:name="OLE_LINK6"/>
                    <m:sSubSup>
                      <m:sSubSupPr>
                        <m:ctrlPr>
                          <w:ins w:id="4899"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4897"/>
                    <w:bookmarkEnd w:id="4898"/>
                    <m:r>
                      <w:rPr>
                        <w:rFonts w:ascii="Cambria Math" w:hAnsi="Cambria Math"/>
                        <w:sz w:val="18"/>
                      </w:rPr>
                      <m:t>+</m:t>
                    </m:r>
                    <m:sSubSup>
                      <m:sSubSupPr>
                        <m:ctrlPr>
                          <w:ins w:id="4900"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ins w:id="4901" w:author="Huawei" w:date="2020-10-23T13:06:00Z">
                        <w:rPr>
                          <w:rFonts w:ascii="Cambria Math" w:hAnsi="Cambria Math"/>
                          <w:i/>
                        </w:rPr>
                      </w:ins>
                    </m:ctrlPr>
                  </m:sSubPr>
                  <m:e>
                    <m:r>
                      <w:rPr>
                        <w:rFonts w:ascii="Cambria Math" w:hAnsi="Cambria Math"/>
                        <w:sz w:val="18"/>
                      </w:rPr>
                      <m:t>ACLR</m:t>
                    </m:r>
                  </m:e>
                  <m:sub>
                    <m:r>
                      <w:rPr>
                        <w:rFonts w:ascii="Cambria Math" w:hAnsi="Cambria Math"/>
                        <w:sz w:val="18"/>
                      </w:rPr>
                      <m:t>effect</m:t>
                    </m:r>
                  </m:sub>
                </m:sSub>
              </m:oMath>
            </m:oMathPara>
          </w:p>
        </w:tc>
      </w:tr>
      <w:tr w:rsidR="00AD49E7" w:rsidRPr="00297C18" w14:paraId="704AF575" w14:textId="77777777" w:rsidTr="006A72B2">
        <w:trPr>
          <w:cantSplit/>
          <w:jc w:val="center"/>
        </w:trPr>
        <w:tc>
          <w:tcPr>
            <w:tcW w:w="0" w:type="auto"/>
          </w:tcPr>
          <w:p w14:paraId="75090FA1" w14:textId="77777777" w:rsidR="00AD49E7" w:rsidRPr="00297C18" w:rsidRDefault="000566D1" w:rsidP="006A72B2">
            <w:pPr>
              <w:keepLines/>
              <w:overflowPunct w:val="0"/>
              <w:autoSpaceDE w:val="0"/>
              <w:autoSpaceDN w:val="0"/>
              <w:adjustRightInd w:val="0"/>
              <w:jc w:val="center"/>
              <w:textAlignment w:val="baseline"/>
              <w:rPr>
                <w:rFonts w:ascii="Arial" w:hAnsi="Arial" w:cs="v4.2.0"/>
                <w:sz w:val="18"/>
              </w:rPr>
            </w:pPr>
            <m:oMathPara>
              <m:oMath>
                <m:sSub>
                  <m:sSubPr>
                    <m:ctrlPr>
                      <w:ins w:id="4902" w:author="Huawei" w:date="2020-10-23T13:06:00Z">
                        <w:rPr>
                          <w:rFonts w:ascii="Cambria Math" w:hAnsi="Cambria Math"/>
                        </w:rPr>
                      </w:ins>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77A989F2" w14:textId="77777777" w:rsidR="00AD49E7" w:rsidRPr="00297C18" w:rsidRDefault="00AD49E7" w:rsidP="006A72B2">
            <w:pPr>
              <w:pStyle w:val="TAC"/>
            </w:pPr>
            <w:r w:rsidRPr="00297C18">
              <w:t>1.7 dB</w:t>
            </w:r>
          </w:p>
        </w:tc>
        <w:tc>
          <w:tcPr>
            <w:tcW w:w="0" w:type="auto"/>
          </w:tcPr>
          <w:p w14:paraId="3E1E0FDC" w14:textId="77777777" w:rsidR="00AD49E7" w:rsidRPr="00297C18" w:rsidRDefault="00AD49E7" w:rsidP="006A72B2">
            <w:pPr>
              <w:pStyle w:val="TAC"/>
            </w:pPr>
            <w:r w:rsidRPr="00297C18">
              <w:t>2.1 dB</w:t>
            </w:r>
          </w:p>
        </w:tc>
        <w:tc>
          <w:tcPr>
            <w:tcW w:w="0" w:type="auto"/>
            <w:vMerge/>
          </w:tcPr>
          <w:p w14:paraId="22534A02" w14:textId="77777777" w:rsidR="00AD49E7" w:rsidRPr="00297C18" w:rsidRDefault="00AD49E7" w:rsidP="006A72B2">
            <w:pPr>
              <w:keepNext/>
              <w:keepLines/>
              <w:overflowPunct w:val="0"/>
              <w:autoSpaceDE w:val="0"/>
              <w:autoSpaceDN w:val="0"/>
              <w:adjustRightInd w:val="0"/>
              <w:textAlignment w:val="baseline"/>
              <w:rPr>
                <w:rFonts w:ascii="Arial" w:hAnsi="Arial" w:cs="v4.2.0"/>
                <w:sz w:val="18"/>
                <w:lang w:eastAsia="sv-SE"/>
              </w:rPr>
            </w:pPr>
          </w:p>
        </w:tc>
      </w:tr>
    </w:tbl>
    <w:p w14:paraId="06B77554" w14:textId="77777777" w:rsidR="00AD49E7" w:rsidRPr="00297C18" w:rsidRDefault="00AD49E7" w:rsidP="00AD49E7"/>
    <w:p w14:paraId="471CD9AD" w14:textId="77777777" w:rsidR="00AD49E7" w:rsidRPr="00297C18" w:rsidRDefault="00AD49E7" w:rsidP="00AD49E7">
      <w:pPr>
        <w:pStyle w:val="Heading3"/>
      </w:pPr>
      <w:bookmarkStart w:id="4903" w:name="_Toc32332300"/>
      <w:bookmarkStart w:id="4904" w:name="_Toc37430217"/>
      <w:bookmarkStart w:id="4905" w:name="_Toc43739320"/>
      <w:bookmarkStart w:id="4906" w:name="_Toc46347081"/>
      <w:bookmarkStart w:id="4907" w:name="_Toc53168788"/>
      <w:bookmarkStart w:id="4908" w:name="_Toc53169480"/>
      <w:bookmarkStart w:id="4909" w:name="_Toc53170172"/>
      <w:r w:rsidRPr="00297C18">
        <w:t>10.5.4</w:t>
      </w:r>
      <w:r w:rsidRPr="00297C18">
        <w:tab/>
      </w:r>
      <w:r w:rsidRPr="00297C18">
        <w:tab/>
        <w:t>Maximum accepted test system uncertainty</w:t>
      </w:r>
      <w:bookmarkEnd w:id="4903"/>
      <w:bookmarkEnd w:id="4904"/>
      <w:bookmarkEnd w:id="4905"/>
      <w:bookmarkEnd w:id="4906"/>
      <w:bookmarkEnd w:id="4907"/>
      <w:bookmarkEnd w:id="4908"/>
      <w:bookmarkEnd w:id="4909"/>
      <w:r w:rsidRPr="00297C18" w:rsidDel="00260CE1">
        <w:t xml:space="preserve"> </w:t>
      </w:r>
    </w:p>
    <w:p w14:paraId="38D7AA99" w14:textId="77777777" w:rsidR="00AD49E7" w:rsidRPr="00297C18" w:rsidRDefault="00AD49E7" w:rsidP="00AD49E7">
      <w:r w:rsidRPr="00297C18">
        <w:t>MU can be calculated as follows:</w:t>
      </w:r>
    </w:p>
    <w:p w14:paraId="44B886E0" w14:textId="77777777" w:rsidR="00AD49E7" w:rsidRPr="00297C18" w:rsidRDefault="00AD49E7" w:rsidP="00AD49E7">
      <w:pPr>
        <w:pStyle w:val="EQ"/>
      </w:pPr>
      <w:r w:rsidRPr="00297C18">
        <w:tab/>
      </w:r>
      <w:r w:rsidRPr="00297C18">
        <w:rPr>
          <w:position w:val="-16"/>
        </w:rPr>
        <w:object w:dxaOrig="5760" w:dyaOrig="480" w14:anchorId="453C9561">
          <v:shape id="_x0000_i1065" type="#_x0000_t75" style="width:4in;height:20.25pt" o:ole="">
            <v:imagedata r:id="rId161" o:title=""/>
          </v:shape>
          <o:OLEObject Type="Embed" ProgID="Equation.DSMT4" ShapeID="_x0000_i1065" DrawAspect="Content" ObjectID="_1668238456" r:id="rId162"/>
        </w:object>
      </w:r>
      <w:r w:rsidRPr="00297C18">
        <w:t xml:space="preserve"> </w:t>
      </w:r>
    </w:p>
    <w:p w14:paraId="761B0A4D" w14:textId="77777777" w:rsidR="00AD49E7" w:rsidRPr="00297C18" w:rsidRDefault="00AD49E7" w:rsidP="00AD49E7">
      <w:r w:rsidRPr="00297C18">
        <w:t>With</w:t>
      </w:r>
    </w:p>
    <w:p w14:paraId="06671E64"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4910"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3220" w:dyaOrig="400" w14:anchorId="403B9430">
          <v:shape id="_x0000_i1066" type="#_x0000_t75" style="width:158.25pt;height:21.75pt" o:ole="">
            <v:imagedata r:id="rId163" o:title=""/>
          </v:shape>
          <o:OLEObject Type="Embed" ProgID="Equation.DSMT4" ShapeID="_x0000_i1066" DrawAspect="Content" ObjectID="_1668238457" r:id="rId164"/>
        </w:object>
      </w:r>
      <w:r w:rsidRPr="00297C18">
        <w:fldChar w:fldCharType="end"/>
      </w:r>
    </w:p>
    <w:p w14:paraId="3D05A3E4" w14:textId="77777777" w:rsidR="00AD49E7" w:rsidRPr="00297C18" w:rsidRDefault="00AD49E7" w:rsidP="00AD49E7">
      <w:pPr>
        <w:pStyle w:val="EQ"/>
      </w:pPr>
      <w:r w:rsidRPr="00297C18">
        <w:tab/>
      </w:r>
      <w:r w:rsidRPr="00297C18">
        <w:rPr>
          <w:position w:val="-14"/>
        </w:rPr>
        <w:object w:dxaOrig="2560" w:dyaOrig="400" w14:anchorId="48B0C922">
          <v:shape id="_x0000_i1067" type="#_x0000_t75" style="width:131.25pt;height:21.75pt" o:ole="">
            <v:imagedata r:id="rId165" o:title=""/>
          </v:shape>
          <o:OLEObject Type="Embed" ProgID="Equation.DSMT4" ShapeID="_x0000_i1067" DrawAspect="Content" ObjectID="_1668238458" r:id="rId166"/>
        </w:object>
      </w:r>
    </w:p>
    <w:p w14:paraId="1C6D3932" w14:textId="77777777" w:rsidR="00AD49E7" w:rsidRPr="00297C18" w:rsidRDefault="00AD49E7" w:rsidP="00AD49E7">
      <w:r w:rsidRPr="00297C18">
        <w:t>And</w:t>
      </w:r>
    </w:p>
    <w:p w14:paraId="25380510" w14:textId="77777777" w:rsidR="00AD49E7" w:rsidRPr="00297C18" w:rsidRDefault="00AD49E7" w:rsidP="00AD49E7">
      <w:pPr>
        <w:pStyle w:val="EQ"/>
      </w:pPr>
      <w:r w:rsidRPr="00297C18">
        <w:tab/>
      </w:r>
      <w:r w:rsidRPr="00297C18">
        <w:rPr>
          <w:position w:val="-14"/>
        </w:rPr>
        <w:object w:dxaOrig="2320" w:dyaOrig="400" w14:anchorId="4120F312">
          <v:shape id="_x0000_i1068" type="#_x0000_t75" style="width:116.25pt;height:21.75pt" o:ole="">
            <v:imagedata r:id="rId167" o:title=""/>
          </v:shape>
          <o:OLEObject Type="Embed" ProgID="Equation.DSMT4" ShapeID="_x0000_i1068" DrawAspect="Content" ObjectID="_1668238459" r:id="rId168"/>
        </w:object>
      </w:r>
      <w:r w:rsidRPr="00297C18">
        <w:fldChar w:fldCharType="begin"/>
      </w:r>
      <w:r w:rsidRPr="00297C18">
        <w:instrText xml:space="preserve"> QUOTE </w:instrText>
      </w:r>
      <m:oMath>
        <m:sSub>
          <m:sSubPr>
            <m:ctrlPr>
              <w:ins w:id="4911"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297C18">
        <w:instrText xml:space="preserve"> </w:instrText>
      </w:r>
      <w:r w:rsidRPr="00297C18">
        <w:fldChar w:fldCharType="end"/>
      </w:r>
    </w:p>
    <w:p w14:paraId="7126FEBE" w14:textId="77777777" w:rsidR="00AD49E7" w:rsidRPr="00297C18" w:rsidRDefault="00AD49E7" w:rsidP="00AD49E7"/>
    <w:p w14:paraId="0007A741" w14:textId="77777777" w:rsidR="00AD49E7" w:rsidRPr="00297C18" w:rsidRDefault="00AD49E7" w:rsidP="00AD49E7">
      <w:r w:rsidRPr="00297C18">
        <w:t>The MU for 4.2GHz &lt; f ≤ 6GHz for each receiver directional requirement can be calculated as shown in tables 10.5.4-1 to 10.5.4-3 below.</w:t>
      </w:r>
    </w:p>
    <w:p w14:paraId="40A80F34" w14:textId="77777777" w:rsidR="00AD49E7" w:rsidRPr="00297C18" w:rsidRDefault="00AD49E7" w:rsidP="00AD49E7">
      <w:pPr>
        <w:pStyle w:val="TH"/>
      </w:pPr>
      <w:r w:rsidRPr="00297C18">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AD49E7" w:rsidRPr="00297C18" w14:paraId="752205A2" w14:textId="77777777" w:rsidTr="006A72B2">
        <w:trPr>
          <w:jc w:val="center"/>
        </w:trPr>
        <w:tc>
          <w:tcPr>
            <w:tcW w:w="0" w:type="auto"/>
            <w:vMerge w:val="restart"/>
            <w:shd w:val="clear" w:color="auto" w:fill="auto"/>
          </w:tcPr>
          <w:p w14:paraId="0A5C0647" w14:textId="77777777" w:rsidR="00AD49E7" w:rsidRPr="00297C18" w:rsidRDefault="00AD49E7" w:rsidP="006A72B2">
            <w:pPr>
              <w:pStyle w:val="TAH"/>
              <w:rPr>
                <w:lang w:eastAsia="ja-JP"/>
              </w:rPr>
            </w:pPr>
            <w:r w:rsidRPr="00297C18">
              <w:rPr>
                <w:lang w:eastAsia="ja-JP"/>
              </w:rPr>
              <w:t>Test System Uncertainty</w:t>
            </w:r>
          </w:p>
        </w:tc>
        <w:tc>
          <w:tcPr>
            <w:tcW w:w="0" w:type="auto"/>
            <w:gridSpan w:val="4"/>
          </w:tcPr>
          <w:p w14:paraId="07697E61"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tc>
      </w:tr>
      <w:tr w:rsidR="00AD49E7" w:rsidRPr="00297C18" w14:paraId="3B576062" w14:textId="77777777" w:rsidTr="006A72B2">
        <w:trPr>
          <w:jc w:val="center"/>
        </w:trPr>
        <w:tc>
          <w:tcPr>
            <w:tcW w:w="0" w:type="auto"/>
            <w:vMerge/>
            <w:shd w:val="clear" w:color="auto" w:fill="auto"/>
          </w:tcPr>
          <w:p w14:paraId="353F131C" w14:textId="77777777" w:rsidR="00AD49E7" w:rsidRPr="00297C18" w:rsidRDefault="00AD49E7" w:rsidP="006A72B2">
            <w:pPr>
              <w:pStyle w:val="TAH"/>
              <w:rPr>
                <w:lang w:eastAsia="ja-JP"/>
              </w:rPr>
            </w:pPr>
          </w:p>
        </w:tc>
        <w:tc>
          <w:tcPr>
            <w:tcW w:w="0" w:type="auto"/>
            <w:gridSpan w:val="2"/>
          </w:tcPr>
          <w:p w14:paraId="4FCCEB5E" w14:textId="77777777" w:rsidR="00AD49E7" w:rsidRPr="00297C18" w:rsidRDefault="00AD49E7" w:rsidP="006A72B2">
            <w:pPr>
              <w:pStyle w:val="TAH"/>
              <w:rPr>
                <w:lang w:eastAsia="ja-JP"/>
              </w:rPr>
            </w:pPr>
            <w:r w:rsidRPr="00297C18">
              <w:rPr>
                <w:lang w:eastAsia="ja-JP"/>
              </w:rPr>
              <w:t>IAC</w:t>
            </w:r>
          </w:p>
        </w:tc>
        <w:tc>
          <w:tcPr>
            <w:tcW w:w="0" w:type="auto"/>
            <w:gridSpan w:val="2"/>
          </w:tcPr>
          <w:p w14:paraId="036E58F5" w14:textId="77777777" w:rsidR="00AD49E7" w:rsidRPr="00297C18" w:rsidRDefault="00AD49E7" w:rsidP="006A72B2">
            <w:pPr>
              <w:pStyle w:val="TAH"/>
            </w:pPr>
            <w:r w:rsidRPr="00297C18">
              <w:rPr>
                <w:lang w:eastAsia="ja-JP"/>
              </w:rPr>
              <w:t>CATR</w:t>
            </w:r>
          </w:p>
        </w:tc>
      </w:tr>
      <w:tr w:rsidR="00AD49E7" w:rsidRPr="00297C18" w14:paraId="2F0191EF" w14:textId="77777777" w:rsidTr="006A72B2">
        <w:trPr>
          <w:jc w:val="center"/>
        </w:trPr>
        <w:tc>
          <w:tcPr>
            <w:tcW w:w="0" w:type="auto"/>
            <w:vMerge/>
            <w:shd w:val="clear" w:color="auto" w:fill="auto"/>
          </w:tcPr>
          <w:p w14:paraId="22195DFB" w14:textId="77777777" w:rsidR="00AD49E7" w:rsidRPr="00297C18" w:rsidRDefault="00AD49E7" w:rsidP="006A72B2">
            <w:pPr>
              <w:pStyle w:val="TAH"/>
              <w:rPr>
                <w:lang w:eastAsia="ja-JP"/>
              </w:rPr>
            </w:pPr>
          </w:p>
        </w:tc>
        <w:tc>
          <w:tcPr>
            <w:tcW w:w="0" w:type="auto"/>
            <w:vAlign w:val="bottom"/>
          </w:tcPr>
          <w:p w14:paraId="42371982" w14:textId="77777777" w:rsidR="00AD49E7" w:rsidRPr="00297C18" w:rsidRDefault="00AD49E7" w:rsidP="006A72B2">
            <w:pPr>
              <w:pStyle w:val="TAH"/>
              <w:rPr>
                <w:lang w:eastAsia="ja-JP"/>
              </w:rPr>
            </w:pPr>
            <w:r w:rsidRPr="00297C18">
              <w:t xml:space="preserve">3GHz &lt; f </w:t>
            </w:r>
            <w:r w:rsidRPr="00297C18">
              <w:rPr>
                <w:rFonts w:cs="Arial"/>
              </w:rPr>
              <w:t>≤</w:t>
            </w:r>
            <w:r w:rsidRPr="00297C18">
              <w:t> 4.2GHz</w:t>
            </w:r>
          </w:p>
        </w:tc>
        <w:tc>
          <w:tcPr>
            <w:tcW w:w="0" w:type="auto"/>
            <w:vAlign w:val="bottom"/>
          </w:tcPr>
          <w:p w14:paraId="56DA7A53" w14:textId="77777777" w:rsidR="00AD49E7" w:rsidRPr="00297C18" w:rsidRDefault="00AD49E7" w:rsidP="006A72B2">
            <w:pPr>
              <w:pStyle w:val="TAH"/>
              <w:rPr>
                <w:lang w:eastAsia="ja-JP"/>
              </w:rPr>
            </w:pPr>
            <w:r w:rsidRPr="00297C18">
              <w:t xml:space="preserve">4.2GHz &lt; f </w:t>
            </w:r>
            <w:r w:rsidRPr="00297C18">
              <w:rPr>
                <w:rFonts w:cs="Arial"/>
              </w:rPr>
              <w:t>≤</w:t>
            </w:r>
            <w:r w:rsidRPr="00297C18">
              <w:t> 6GHz</w:t>
            </w:r>
          </w:p>
        </w:tc>
        <w:tc>
          <w:tcPr>
            <w:tcW w:w="0" w:type="auto"/>
            <w:vAlign w:val="bottom"/>
          </w:tcPr>
          <w:p w14:paraId="1693A3C9" w14:textId="77777777" w:rsidR="00AD49E7" w:rsidRPr="00297C18" w:rsidRDefault="00AD49E7" w:rsidP="006A72B2">
            <w:pPr>
              <w:pStyle w:val="TAH"/>
            </w:pPr>
            <w:r w:rsidRPr="00297C18">
              <w:t xml:space="preserve">3GHz &lt; f </w:t>
            </w:r>
            <w:r w:rsidRPr="00297C18">
              <w:rPr>
                <w:rFonts w:cs="Arial"/>
              </w:rPr>
              <w:t>≤</w:t>
            </w:r>
            <w:r w:rsidRPr="00297C18">
              <w:t> 4.2GHz</w:t>
            </w:r>
          </w:p>
        </w:tc>
        <w:tc>
          <w:tcPr>
            <w:tcW w:w="0" w:type="auto"/>
            <w:shd w:val="clear" w:color="auto" w:fill="auto"/>
            <w:vAlign w:val="bottom"/>
          </w:tcPr>
          <w:p w14:paraId="38FF237F" w14:textId="77777777" w:rsidR="00AD49E7" w:rsidRPr="00297C18" w:rsidRDefault="00AD49E7" w:rsidP="006A72B2">
            <w:pPr>
              <w:pStyle w:val="TAH"/>
            </w:pPr>
            <w:r w:rsidRPr="00297C18">
              <w:t xml:space="preserve">4.2GHz &lt; f </w:t>
            </w:r>
            <w:r w:rsidRPr="00297C18">
              <w:rPr>
                <w:rFonts w:cs="Arial"/>
              </w:rPr>
              <w:t>≤</w:t>
            </w:r>
            <w:r w:rsidRPr="00297C18">
              <w:t> 6GHz</w:t>
            </w:r>
          </w:p>
        </w:tc>
      </w:tr>
      <w:tr w:rsidR="00AD49E7" w:rsidRPr="00297C18" w14:paraId="6C165DEB" w14:textId="77777777" w:rsidTr="006A72B2">
        <w:trPr>
          <w:jc w:val="center"/>
        </w:trPr>
        <w:tc>
          <w:tcPr>
            <w:tcW w:w="0" w:type="auto"/>
            <w:shd w:val="clear" w:color="auto" w:fill="auto"/>
          </w:tcPr>
          <w:p w14:paraId="6A484CA6"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conductedwanted</w:t>
            </w:r>
            <w:r w:rsidRPr="00297C18">
              <w:rPr>
                <w:lang w:eastAsia="ja-JP"/>
              </w:rPr>
              <w:t xml:space="preserve"> (Wanted signal level error)</w:t>
            </w:r>
          </w:p>
        </w:tc>
        <w:tc>
          <w:tcPr>
            <w:tcW w:w="0" w:type="auto"/>
          </w:tcPr>
          <w:p w14:paraId="72B15970" w14:textId="77777777" w:rsidR="00AD49E7" w:rsidRPr="00297C18" w:rsidRDefault="00AD49E7" w:rsidP="006A72B2">
            <w:pPr>
              <w:pStyle w:val="TAC"/>
              <w:rPr>
                <w:lang w:eastAsia="ja-JP"/>
              </w:rPr>
            </w:pPr>
            <w:r w:rsidRPr="00297C18">
              <w:rPr>
                <w:lang w:eastAsia="ja-JP"/>
              </w:rPr>
              <w:t>1</w:t>
            </w:r>
          </w:p>
        </w:tc>
        <w:tc>
          <w:tcPr>
            <w:tcW w:w="0" w:type="auto"/>
          </w:tcPr>
          <w:p w14:paraId="18C1156D" w14:textId="77777777" w:rsidR="00AD49E7" w:rsidRPr="00297C18" w:rsidRDefault="00AD49E7" w:rsidP="006A72B2">
            <w:pPr>
              <w:pStyle w:val="TAC"/>
              <w:rPr>
                <w:lang w:eastAsia="ja-JP"/>
              </w:rPr>
            </w:pPr>
            <w:r w:rsidRPr="00297C18">
              <w:rPr>
                <w:lang w:eastAsia="ja-JP"/>
              </w:rPr>
              <w:t>1.30</w:t>
            </w:r>
          </w:p>
        </w:tc>
        <w:tc>
          <w:tcPr>
            <w:tcW w:w="0" w:type="auto"/>
          </w:tcPr>
          <w:p w14:paraId="425FB444" w14:textId="77777777" w:rsidR="00AD49E7" w:rsidRPr="00297C18" w:rsidRDefault="00AD49E7" w:rsidP="006A72B2">
            <w:pPr>
              <w:pStyle w:val="TAC"/>
              <w:rPr>
                <w:lang w:eastAsia="ja-JP"/>
              </w:rPr>
            </w:pPr>
            <w:r w:rsidRPr="00297C18">
              <w:t>1</w:t>
            </w:r>
          </w:p>
        </w:tc>
        <w:tc>
          <w:tcPr>
            <w:tcW w:w="0" w:type="auto"/>
            <w:shd w:val="clear" w:color="auto" w:fill="auto"/>
          </w:tcPr>
          <w:p w14:paraId="6C935AFC" w14:textId="77777777" w:rsidR="00AD49E7" w:rsidRPr="00297C18" w:rsidRDefault="00AD49E7" w:rsidP="006A72B2">
            <w:pPr>
              <w:pStyle w:val="TAC"/>
              <w:rPr>
                <w:lang w:eastAsia="ja-JP"/>
              </w:rPr>
            </w:pPr>
            <w:r w:rsidRPr="00297C18">
              <w:t>1.30</w:t>
            </w:r>
          </w:p>
        </w:tc>
      </w:tr>
      <w:tr w:rsidR="00AD49E7" w:rsidRPr="00297C18" w14:paraId="11B0F128" w14:textId="77777777" w:rsidTr="006A72B2">
        <w:trPr>
          <w:jc w:val="center"/>
        </w:trPr>
        <w:tc>
          <w:tcPr>
            <w:tcW w:w="0" w:type="auto"/>
            <w:shd w:val="clear" w:color="auto" w:fill="auto"/>
          </w:tcPr>
          <w:p w14:paraId="311E01A0"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conductedint</w:t>
            </w:r>
            <w:r w:rsidRPr="00297C18">
              <w:rPr>
                <w:lang w:eastAsia="ja-JP"/>
              </w:rPr>
              <w:t xml:space="preserve"> (Interferer signal level error)</w:t>
            </w:r>
          </w:p>
        </w:tc>
        <w:tc>
          <w:tcPr>
            <w:tcW w:w="0" w:type="auto"/>
          </w:tcPr>
          <w:p w14:paraId="67311756" w14:textId="77777777" w:rsidR="00AD49E7" w:rsidRPr="00297C18" w:rsidRDefault="00AD49E7" w:rsidP="006A72B2">
            <w:pPr>
              <w:pStyle w:val="TAC"/>
              <w:rPr>
                <w:lang w:eastAsia="ja-JP"/>
              </w:rPr>
            </w:pPr>
            <w:r w:rsidRPr="00297C18">
              <w:rPr>
                <w:lang w:eastAsia="ja-JP"/>
              </w:rPr>
              <w:t>1</w:t>
            </w:r>
          </w:p>
        </w:tc>
        <w:tc>
          <w:tcPr>
            <w:tcW w:w="0" w:type="auto"/>
          </w:tcPr>
          <w:p w14:paraId="615931A1" w14:textId="77777777" w:rsidR="00AD49E7" w:rsidRPr="00297C18" w:rsidRDefault="00AD49E7" w:rsidP="006A72B2">
            <w:pPr>
              <w:pStyle w:val="TAC"/>
              <w:rPr>
                <w:lang w:eastAsia="ja-JP"/>
              </w:rPr>
            </w:pPr>
            <w:r w:rsidRPr="00297C18">
              <w:rPr>
                <w:lang w:eastAsia="ja-JP"/>
              </w:rPr>
              <w:t>1.30</w:t>
            </w:r>
          </w:p>
        </w:tc>
        <w:tc>
          <w:tcPr>
            <w:tcW w:w="0" w:type="auto"/>
          </w:tcPr>
          <w:p w14:paraId="35D1E334" w14:textId="77777777" w:rsidR="00AD49E7" w:rsidRPr="00297C18" w:rsidRDefault="00AD49E7" w:rsidP="006A72B2">
            <w:pPr>
              <w:pStyle w:val="TAC"/>
            </w:pPr>
            <w:r w:rsidRPr="00297C18">
              <w:t>1</w:t>
            </w:r>
          </w:p>
        </w:tc>
        <w:tc>
          <w:tcPr>
            <w:tcW w:w="0" w:type="auto"/>
            <w:shd w:val="clear" w:color="auto" w:fill="auto"/>
          </w:tcPr>
          <w:p w14:paraId="50060314" w14:textId="77777777" w:rsidR="00AD49E7" w:rsidRPr="00297C18" w:rsidRDefault="00AD49E7" w:rsidP="006A72B2">
            <w:pPr>
              <w:pStyle w:val="TAC"/>
            </w:pPr>
            <w:r w:rsidRPr="00297C18">
              <w:t>1.30</w:t>
            </w:r>
          </w:p>
        </w:tc>
      </w:tr>
      <w:tr w:rsidR="00AD49E7" w:rsidRPr="00297C18" w14:paraId="2659ED0C" w14:textId="77777777" w:rsidTr="006A72B2">
        <w:trPr>
          <w:jc w:val="center"/>
        </w:trPr>
        <w:tc>
          <w:tcPr>
            <w:tcW w:w="0" w:type="auto"/>
            <w:shd w:val="clear" w:color="auto" w:fill="auto"/>
          </w:tcPr>
          <w:p w14:paraId="4C204BAB"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(Combined standard uncertainty)</w:t>
            </w:r>
          </w:p>
        </w:tc>
        <w:tc>
          <w:tcPr>
            <w:tcW w:w="0" w:type="auto"/>
          </w:tcPr>
          <w:p w14:paraId="0E03CB8C" w14:textId="77777777" w:rsidR="00AD49E7" w:rsidRPr="00297C18" w:rsidRDefault="00AD49E7" w:rsidP="006A72B2">
            <w:pPr>
              <w:pStyle w:val="TAC"/>
              <w:rPr>
                <w:lang w:eastAsia="ja-JP"/>
              </w:rPr>
            </w:pPr>
            <w:r w:rsidRPr="00297C18">
              <w:rPr>
                <w:lang w:eastAsia="ja-JP"/>
              </w:rPr>
              <w:t>0.64</w:t>
            </w:r>
          </w:p>
        </w:tc>
        <w:tc>
          <w:tcPr>
            <w:tcW w:w="0" w:type="auto"/>
          </w:tcPr>
          <w:p w14:paraId="42A466F7" w14:textId="77777777" w:rsidR="00AD49E7" w:rsidRPr="00297C18" w:rsidRDefault="00AD49E7" w:rsidP="006A72B2">
            <w:pPr>
              <w:pStyle w:val="TAC"/>
              <w:rPr>
                <w:lang w:eastAsia="ja-JP"/>
              </w:rPr>
            </w:pPr>
            <w:r w:rsidRPr="00297C18">
              <w:t>0.77</w:t>
            </w:r>
          </w:p>
        </w:tc>
        <w:tc>
          <w:tcPr>
            <w:tcW w:w="0" w:type="auto"/>
          </w:tcPr>
          <w:p w14:paraId="380EF8E8" w14:textId="77777777" w:rsidR="00AD49E7" w:rsidRPr="00297C18" w:rsidRDefault="00AD49E7" w:rsidP="006A72B2">
            <w:pPr>
              <w:pStyle w:val="TAC"/>
              <w:rPr>
                <w:lang w:eastAsia="ja-JP"/>
              </w:rPr>
            </w:pPr>
            <w:r w:rsidRPr="00297C18">
              <w:t>0.71</w:t>
            </w:r>
          </w:p>
        </w:tc>
        <w:tc>
          <w:tcPr>
            <w:tcW w:w="0" w:type="auto"/>
            <w:shd w:val="clear" w:color="auto" w:fill="auto"/>
          </w:tcPr>
          <w:p w14:paraId="316FBAB1" w14:textId="77777777" w:rsidR="00AD49E7" w:rsidRPr="00297C18" w:rsidRDefault="00AD49E7" w:rsidP="006A72B2">
            <w:pPr>
              <w:pStyle w:val="TAC"/>
              <w:rPr>
                <w:lang w:eastAsia="ja-JP"/>
              </w:rPr>
            </w:pPr>
            <w:r w:rsidRPr="00297C18">
              <w:t>0.83</w:t>
            </w:r>
          </w:p>
        </w:tc>
      </w:tr>
      <w:tr w:rsidR="00AD49E7" w:rsidRPr="00297C18" w14:paraId="4A89E342" w14:textId="77777777" w:rsidTr="006A72B2">
        <w:trPr>
          <w:jc w:val="center"/>
        </w:trPr>
        <w:tc>
          <w:tcPr>
            <w:tcW w:w="0" w:type="auto"/>
            <w:shd w:val="clear" w:color="auto" w:fill="auto"/>
          </w:tcPr>
          <w:p w14:paraId="62E7A98B"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6C601E92" w14:textId="77777777" w:rsidR="00AD49E7" w:rsidRPr="00297C18" w:rsidRDefault="00AD49E7" w:rsidP="006A72B2">
            <w:pPr>
              <w:pStyle w:val="TAC"/>
              <w:rPr>
                <w:lang w:eastAsia="ja-JP"/>
              </w:rPr>
            </w:pPr>
            <w:r w:rsidRPr="00297C18">
              <w:rPr>
                <w:lang w:eastAsia="ja-JP"/>
              </w:rPr>
              <w:t>0.46</w:t>
            </w:r>
          </w:p>
        </w:tc>
        <w:tc>
          <w:tcPr>
            <w:tcW w:w="0" w:type="auto"/>
          </w:tcPr>
          <w:p w14:paraId="3E81C884" w14:textId="77777777" w:rsidR="00AD49E7" w:rsidRPr="00297C18" w:rsidRDefault="00AD49E7" w:rsidP="006A72B2">
            <w:pPr>
              <w:pStyle w:val="TAC"/>
              <w:rPr>
                <w:lang w:eastAsia="ja-JP"/>
              </w:rPr>
            </w:pPr>
            <w:r w:rsidRPr="00297C18">
              <w:t>0.58</w:t>
            </w:r>
          </w:p>
        </w:tc>
        <w:tc>
          <w:tcPr>
            <w:tcW w:w="0" w:type="auto"/>
          </w:tcPr>
          <w:p w14:paraId="13F64500" w14:textId="77777777" w:rsidR="00AD49E7" w:rsidRPr="00297C18" w:rsidRDefault="00AD49E7" w:rsidP="006A72B2">
            <w:pPr>
              <w:pStyle w:val="TAC"/>
              <w:rPr>
                <w:lang w:eastAsia="ja-JP"/>
              </w:rPr>
            </w:pPr>
            <w:r w:rsidRPr="00297C18">
              <w:t>0.46</w:t>
            </w:r>
          </w:p>
        </w:tc>
        <w:tc>
          <w:tcPr>
            <w:tcW w:w="0" w:type="auto"/>
            <w:shd w:val="clear" w:color="auto" w:fill="auto"/>
          </w:tcPr>
          <w:p w14:paraId="69C1CAB1" w14:textId="77777777" w:rsidR="00AD49E7" w:rsidRPr="00297C18" w:rsidRDefault="00AD49E7" w:rsidP="006A72B2">
            <w:pPr>
              <w:pStyle w:val="TAC"/>
              <w:rPr>
                <w:lang w:eastAsia="ja-JP"/>
              </w:rPr>
            </w:pPr>
            <w:r w:rsidRPr="00297C18">
              <w:t>0.58</w:t>
            </w:r>
          </w:p>
        </w:tc>
      </w:tr>
      <w:tr w:rsidR="00AD49E7" w:rsidRPr="00297C18" w14:paraId="72FE7A53" w14:textId="77777777" w:rsidTr="006A72B2">
        <w:trPr>
          <w:jc w:val="center"/>
        </w:trPr>
        <w:tc>
          <w:tcPr>
            <w:tcW w:w="0" w:type="auto"/>
            <w:shd w:val="clear" w:color="auto" w:fill="auto"/>
          </w:tcPr>
          <w:p w14:paraId="26E03797"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matching</w:t>
            </w:r>
            <w:r w:rsidRPr="00297C18">
              <w:rPr>
                <w:lang w:eastAsia="ja-JP"/>
              </w:rPr>
              <w:t xml:space="preserve"> (Impedance mismatch in the transmitting chain)</w:t>
            </w:r>
          </w:p>
        </w:tc>
        <w:tc>
          <w:tcPr>
            <w:tcW w:w="0" w:type="auto"/>
          </w:tcPr>
          <w:p w14:paraId="02C162D1" w14:textId="77777777" w:rsidR="00AD49E7" w:rsidRPr="00297C18" w:rsidRDefault="00AD49E7" w:rsidP="006A72B2">
            <w:pPr>
              <w:pStyle w:val="TAC"/>
              <w:rPr>
                <w:lang w:eastAsia="ja-JP"/>
              </w:rPr>
            </w:pPr>
            <w:r w:rsidRPr="00297C18">
              <w:rPr>
                <w:lang w:eastAsia="ja-JP"/>
              </w:rPr>
              <w:t>0.16</w:t>
            </w:r>
          </w:p>
        </w:tc>
        <w:tc>
          <w:tcPr>
            <w:tcW w:w="0" w:type="auto"/>
          </w:tcPr>
          <w:p w14:paraId="4FF89FED" w14:textId="77777777" w:rsidR="00AD49E7" w:rsidRPr="00297C18" w:rsidRDefault="00AD49E7" w:rsidP="006A72B2">
            <w:pPr>
              <w:pStyle w:val="TAC"/>
            </w:pPr>
            <w:r w:rsidRPr="00297C18">
              <w:t>0.28</w:t>
            </w:r>
          </w:p>
        </w:tc>
        <w:tc>
          <w:tcPr>
            <w:tcW w:w="0" w:type="auto"/>
          </w:tcPr>
          <w:p w14:paraId="101C2331" w14:textId="77777777" w:rsidR="00AD49E7" w:rsidRPr="00297C18" w:rsidRDefault="00AD49E7" w:rsidP="006A72B2">
            <w:pPr>
              <w:pStyle w:val="TAC"/>
            </w:pPr>
            <w:r w:rsidRPr="00297C18">
              <w:t>0.15</w:t>
            </w:r>
          </w:p>
        </w:tc>
        <w:tc>
          <w:tcPr>
            <w:tcW w:w="0" w:type="auto"/>
            <w:shd w:val="clear" w:color="auto" w:fill="auto"/>
          </w:tcPr>
          <w:p w14:paraId="227EBBFC" w14:textId="77777777" w:rsidR="00AD49E7" w:rsidRPr="00297C18" w:rsidRDefault="00AD49E7" w:rsidP="006A72B2">
            <w:pPr>
              <w:pStyle w:val="TAC"/>
            </w:pPr>
            <w:r w:rsidRPr="00297C18">
              <w:t>0.28</w:t>
            </w:r>
          </w:p>
        </w:tc>
      </w:tr>
      <w:tr w:rsidR="00AD49E7" w:rsidRPr="00297C18" w14:paraId="3446200F" w14:textId="77777777" w:rsidTr="006A72B2">
        <w:trPr>
          <w:jc w:val="center"/>
        </w:trPr>
        <w:tc>
          <w:tcPr>
            <w:tcW w:w="0" w:type="auto"/>
            <w:shd w:val="clear" w:color="auto" w:fill="auto"/>
          </w:tcPr>
          <w:p w14:paraId="27A7C2CE"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69E92E07" w14:textId="77777777" w:rsidR="00AD49E7" w:rsidRPr="00297C18" w:rsidRDefault="00AD49E7" w:rsidP="006A72B2">
            <w:pPr>
              <w:pStyle w:val="TAC"/>
              <w:rPr>
                <w:lang w:eastAsia="ja-JP"/>
              </w:rPr>
            </w:pPr>
            <w:r w:rsidRPr="00297C18">
              <w:rPr>
                <w:lang w:eastAsia="ja-JP"/>
              </w:rPr>
              <w:t>0.4</w:t>
            </w:r>
          </w:p>
        </w:tc>
        <w:tc>
          <w:tcPr>
            <w:tcW w:w="0" w:type="auto"/>
          </w:tcPr>
          <w:p w14:paraId="3197B08A" w14:textId="77777777" w:rsidR="00AD49E7" w:rsidRPr="00297C18" w:rsidRDefault="00AD49E7" w:rsidP="006A72B2">
            <w:pPr>
              <w:pStyle w:val="TAC"/>
            </w:pPr>
            <w:r w:rsidRPr="00297C18">
              <w:rPr>
                <w:lang w:eastAsia="ja-JP"/>
              </w:rPr>
              <w:t>0.4</w:t>
            </w:r>
          </w:p>
        </w:tc>
        <w:tc>
          <w:tcPr>
            <w:tcW w:w="0" w:type="auto"/>
          </w:tcPr>
          <w:p w14:paraId="235C6A7D" w14:textId="77777777" w:rsidR="00AD49E7" w:rsidRPr="00297C18" w:rsidRDefault="00AD49E7" w:rsidP="006A72B2">
            <w:pPr>
              <w:pStyle w:val="TAC"/>
            </w:pPr>
            <w:r w:rsidRPr="00297C18">
              <w:rPr>
                <w:lang w:eastAsia="ja-JP"/>
              </w:rPr>
              <w:t>0.4</w:t>
            </w:r>
          </w:p>
        </w:tc>
        <w:tc>
          <w:tcPr>
            <w:tcW w:w="0" w:type="auto"/>
            <w:shd w:val="clear" w:color="auto" w:fill="auto"/>
          </w:tcPr>
          <w:p w14:paraId="2B6DF469" w14:textId="77777777" w:rsidR="00AD49E7" w:rsidRPr="00297C18" w:rsidRDefault="00AD49E7" w:rsidP="006A72B2">
            <w:pPr>
              <w:pStyle w:val="TAC"/>
            </w:pPr>
            <w:r w:rsidRPr="00297C18">
              <w:rPr>
                <w:lang w:eastAsia="ja-JP"/>
              </w:rPr>
              <w:t>0.4</w:t>
            </w:r>
          </w:p>
        </w:tc>
      </w:tr>
      <w:tr w:rsidR="00AD49E7" w:rsidRPr="00297C18" w14:paraId="53C105C2" w14:textId="77777777" w:rsidTr="006A72B2">
        <w:trPr>
          <w:jc w:val="center"/>
        </w:trPr>
        <w:tc>
          <w:tcPr>
            <w:tcW w:w="0" w:type="auto"/>
            <w:shd w:val="clear" w:color="auto" w:fill="auto"/>
          </w:tcPr>
          <w:p w14:paraId="0148B6F8"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5DA00190" w14:textId="77777777" w:rsidR="00AD49E7" w:rsidRPr="00297C18" w:rsidRDefault="00AD49E7" w:rsidP="006A72B2">
            <w:pPr>
              <w:pStyle w:val="TAC"/>
              <w:rPr>
                <w:b/>
                <w:lang w:eastAsia="ja-JP"/>
              </w:rPr>
            </w:pPr>
            <w:r w:rsidRPr="00297C18">
              <w:rPr>
                <w:b/>
              </w:rPr>
              <w:t>1.02</w:t>
            </w:r>
          </w:p>
        </w:tc>
        <w:tc>
          <w:tcPr>
            <w:tcW w:w="0" w:type="auto"/>
          </w:tcPr>
          <w:p w14:paraId="5E68D75D" w14:textId="77777777" w:rsidR="00AD49E7" w:rsidRPr="00297C18" w:rsidRDefault="00AD49E7" w:rsidP="006A72B2">
            <w:pPr>
              <w:pStyle w:val="TAC"/>
              <w:rPr>
                <w:b/>
                <w:lang w:eastAsia="ja-JP"/>
              </w:rPr>
            </w:pPr>
            <w:r w:rsidRPr="00297C18">
              <w:rPr>
                <w:b/>
              </w:rPr>
              <w:t>1.19</w:t>
            </w:r>
          </w:p>
        </w:tc>
        <w:tc>
          <w:tcPr>
            <w:tcW w:w="0" w:type="auto"/>
          </w:tcPr>
          <w:p w14:paraId="771AFF38" w14:textId="77777777" w:rsidR="00AD49E7" w:rsidRPr="00297C18" w:rsidRDefault="00AD49E7" w:rsidP="006A72B2">
            <w:pPr>
              <w:pStyle w:val="TAC"/>
              <w:rPr>
                <w:b/>
                <w:lang w:eastAsia="ja-JP"/>
              </w:rPr>
            </w:pPr>
            <w:r w:rsidRPr="00297C18">
              <w:rPr>
                <w:b/>
              </w:rPr>
              <w:t>1.08</w:t>
            </w:r>
          </w:p>
        </w:tc>
        <w:tc>
          <w:tcPr>
            <w:tcW w:w="0" w:type="auto"/>
            <w:shd w:val="clear" w:color="auto" w:fill="auto"/>
          </w:tcPr>
          <w:p w14:paraId="61BE11E2" w14:textId="77777777" w:rsidR="00AD49E7" w:rsidRPr="00297C18" w:rsidRDefault="00AD49E7" w:rsidP="006A72B2">
            <w:pPr>
              <w:pStyle w:val="TAC"/>
              <w:rPr>
                <w:b/>
                <w:lang w:eastAsia="ja-JP"/>
              </w:rPr>
            </w:pPr>
            <w:r w:rsidRPr="00297C18">
              <w:rPr>
                <w:b/>
              </w:rPr>
              <w:t>1.24</w:t>
            </w:r>
          </w:p>
        </w:tc>
      </w:tr>
      <w:tr w:rsidR="00AD49E7" w:rsidRPr="00297C18" w14:paraId="2662F76F" w14:textId="77777777" w:rsidTr="006A72B2">
        <w:trPr>
          <w:jc w:val="center"/>
        </w:trPr>
        <w:tc>
          <w:tcPr>
            <w:tcW w:w="0" w:type="auto"/>
            <w:shd w:val="clear" w:color="auto" w:fill="auto"/>
          </w:tcPr>
          <w:p w14:paraId="2F06CA94" w14:textId="77777777" w:rsidR="00AD49E7" w:rsidRPr="00297C18" w:rsidDel="00014DAC" w:rsidRDefault="00AD49E7" w:rsidP="006A72B2">
            <w:pPr>
              <w:pStyle w:val="TAC"/>
              <w:rPr>
                <w:b/>
                <w:lang w:eastAsia="ja-JP"/>
              </w:rPr>
            </w:pPr>
            <w:r w:rsidRPr="00297C18">
              <w:rPr>
                <w:b/>
                <w:lang w:eastAsia="ja-JP"/>
              </w:rPr>
              <w:t>Expanded uncertainty (1.96σ - confidence interval of 95 %)</w:t>
            </w:r>
          </w:p>
        </w:tc>
        <w:tc>
          <w:tcPr>
            <w:tcW w:w="0" w:type="auto"/>
          </w:tcPr>
          <w:p w14:paraId="32966735" w14:textId="77777777" w:rsidR="00AD49E7" w:rsidRPr="00297C18" w:rsidRDefault="00AD49E7" w:rsidP="006A72B2">
            <w:pPr>
              <w:pStyle w:val="TAC"/>
              <w:rPr>
                <w:b/>
                <w:lang w:eastAsia="ja-JP"/>
              </w:rPr>
            </w:pPr>
            <w:r w:rsidRPr="00297C18">
              <w:rPr>
                <w:b/>
              </w:rPr>
              <w:t>2.00</w:t>
            </w:r>
          </w:p>
        </w:tc>
        <w:tc>
          <w:tcPr>
            <w:tcW w:w="0" w:type="auto"/>
          </w:tcPr>
          <w:p w14:paraId="4F02351E" w14:textId="77777777" w:rsidR="00AD49E7" w:rsidRPr="00297C18" w:rsidRDefault="00AD49E7" w:rsidP="006A72B2">
            <w:pPr>
              <w:pStyle w:val="TAC"/>
              <w:rPr>
                <w:b/>
                <w:lang w:eastAsia="ja-JP"/>
              </w:rPr>
            </w:pPr>
            <w:r w:rsidRPr="00297C18">
              <w:rPr>
                <w:b/>
              </w:rPr>
              <w:t>2.33</w:t>
            </w:r>
          </w:p>
        </w:tc>
        <w:tc>
          <w:tcPr>
            <w:tcW w:w="0" w:type="auto"/>
          </w:tcPr>
          <w:p w14:paraId="22BCAA13" w14:textId="77777777" w:rsidR="00AD49E7" w:rsidRPr="00297C18" w:rsidRDefault="00AD49E7" w:rsidP="006A72B2">
            <w:pPr>
              <w:pStyle w:val="TAC"/>
              <w:rPr>
                <w:b/>
                <w:lang w:eastAsia="ja-JP"/>
              </w:rPr>
            </w:pPr>
            <w:r w:rsidRPr="00297C18">
              <w:rPr>
                <w:b/>
              </w:rPr>
              <w:t>2.12</w:t>
            </w:r>
          </w:p>
        </w:tc>
        <w:tc>
          <w:tcPr>
            <w:tcW w:w="0" w:type="auto"/>
            <w:shd w:val="clear" w:color="auto" w:fill="auto"/>
          </w:tcPr>
          <w:p w14:paraId="3AD55D24" w14:textId="77777777" w:rsidR="00AD49E7" w:rsidRPr="00297C18" w:rsidRDefault="00AD49E7" w:rsidP="006A72B2">
            <w:pPr>
              <w:pStyle w:val="TAC"/>
              <w:rPr>
                <w:b/>
                <w:lang w:eastAsia="ja-JP"/>
              </w:rPr>
            </w:pPr>
            <w:r w:rsidRPr="00297C18">
              <w:rPr>
                <w:b/>
              </w:rPr>
              <w:t>2.43</w:t>
            </w:r>
          </w:p>
        </w:tc>
      </w:tr>
    </w:tbl>
    <w:p w14:paraId="3DBB307F" w14:textId="77777777" w:rsidR="00AD49E7" w:rsidRPr="00297C18" w:rsidRDefault="00AD49E7" w:rsidP="00AD49E7"/>
    <w:p w14:paraId="51404370" w14:textId="77777777" w:rsidR="00AD49E7" w:rsidRPr="00297C18" w:rsidRDefault="00AD49E7" w:rsidP="00AD49E7">
      <w:pPr>
        <w:pStyle w:val="TH"/>
      </w:pPr>
      <w:r w:rsidRPr="00297C18">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AD49E7" w:rsidRPr="00297C18" w14:paraId="75B35E25" w14:textId="77777777" w:rsidTr="006A72B2">
        <w:trPr>
          <w:jc w:val="center"/>
        </w:trPr>
        <w:tc>
          <w:tcPr>
            <w:tcW w:w="0" w:type="auto"/>
            <w:vMerge w:val="restart"/>
            <w:shd w:val="clear" w:color="auto" w:fill="auto"/>
          </w:tcPr>
          <w:p w14:paraId="29680E95" w14:textId="77777777" w:rsidR="00AD49E7" w:rsidRPr="00297C18" w:rsidRDefault="00AD49E7" w:rsidP="006A72B2">
            <w:pPr>
              <w:pStyle w:val="TAH"/>
              <w:rPr>
                <w:lang w:eastAsia="ja-JP"/>
              </w:rPr>
            </w:pPr>
            <w:r w:rsidRPr="00297C18">
              <w:rPr>
                <w:lang w:eastAsia="ja-JP"/>
              </w:rPr>
              <w:t>Test System Uncertainty</w:t>
            </w:r>
          </w:p>
        </w:tc>
        <w:tc>
          <w:tcPr>
            <w:tcW w:w="0" w:type="auto"/>
            <w:gridSpan w:val="4"/>
          </w:tcPr>
          <w:p w14:paraId="18043D61"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tc>
      </w:tr>
      <w:tr w:rsidR="00AD49E7" w:rsidRPr="00297C18" w14:paraId="70EB4B97" w14:textId="77777777" w:rsidTr="006A72B2">
        <w:trPr>
          <w:jc w:val="center"/>
        </w:trPr>
        <w:tc>
          <w:tcPr>
            <w:tcW w:w="0" w:type="auto"/>
            <w:vMerge/>
            <w:shd w:val="clear" w:color="auto" w:fill="auto"/>
          </w:tcPr>
          <w:p w14:paraId="7D2F9C36" w14:textId="77777777" w:rsidR="00AD49E7" w:rsidRPr="00297C18" w:rsidRDefault="00AD49E7" w:rsidP="006A72B2">
            <w:pPr>
              <w:pStyle w:val="TAH"/>
              <w:rPr>
                <w:lang w:eastAsia="ja-JP"/>
              </w:rPr>
            </w:pPr>
          </w:p>
        </w:tc>
        <w:tc>
          <w:tcPr>
            <w:tcW w:w="0" w:type="auto"/>
            <w:gridSpan w:val="2"/>
          </w:tcPr>
          <w:p w14:paraId="2688BDAD" w14:textId="77777777" w:rsidR="00AD49E7" w:rsidRPr="00297C18" w:rsidRDefault="00AD49E7" w:rsidP="006A72B2">
            <w:pPr>
              <w:pStyle w:val="TAH"/>
            </w:pPr>
            <w:r w:rsidRPr="00297C18">
              <w:rPr>
                <w:lang w:eastAsia="ja-JP"/>
              </w:rPr>
              <w:t>IAC</w:t>
            </w:r>
          </w:p>
        </w:tc>
        <w:tc>
          <w:tcPr>
            <w:tcW w:w="0" w:type="auto"/>
            <w:gridSpan w:val="2"/>
          </w:tcPr>
          <w:p w14:paraId="66E16BA3" w14:textId="77777777" w:rsidR="00AD49E7" w:rsidRPr="00297C18" w:rsidRDefault="00AD49E7" w:rsidP="006A72B2">
            <w:pPr>
              <w:pStyle w:val="TAH"/>
            </w:pPr>
            <w:r w:rsidRPr="00297C18">
              <w:rPr>
                <w:lang w:eastAsia="ja-JP"/>
              </w:rPr>
              <w:t>CATR</w:t>
            </w:r>
          </w:p>
        </w:tc>
      </w:tr>
      <w:tr w:rsidR="00AD49E7" w:rsidRPr="00297C18" w14:paraId="1538045E" w14:textId="77777777" w:rsidTr="006A72B2">
        <w:trPr>
          <w:jc w:val="center"/>
        </w:trPr>
        <w:tc>
          <w:tcPr>
            <w:tcW w:w="0" w:type="auto"/>
            <w:vMerge/>
            <w:shd w:val="clear" w:color="auto" w:fill="auto"/>
          </w:tcPr>
          <w:p w14:paraId="0DBFD7F8" w14:textId="77777777" w:rsidR="00AD49E7" w:rsidRPr="00297C18" w:rsidRDefault="00AD49E7" w:rsidP="006A72B2">
            <w:pPr>
              <w:pStyle w:val="TAH"/>
              <w:rPr>
                <w:lang w:eastAsia="ja-JP"/>
              </w:rPr>
            </w:pPr>
          </w:p>
        </w:tc>
        <w:tc>
          <w:tcPr>
            <w:tcW w:w="0" w:type="auto"/>
            <w:vAlign w:val="bottom"/>
          </w:tcPr>
          <w:p w14:paraId="13CCFF2B" w14:textId="77777777" w:rsidR="00AD49E7" w:rsidRPr="00297C18" w:rsidRDefault="00AD49E7" w:rsidP="006A72B2">
            <w:pPr>
              <w:pStyle w:val="TAH"/>
            </w:pPr>
            <w:r w:rsidRPr="00297C18">
              <w:t xml:space="preserve">3GHz &lt; f </w:t>
            </w:r>
            <w:r w:rsidRPr="00297C18">
              <w:rPr>
                <w:rFonts w:cs="Arial"/>
              </w:rPr>
              <w:t>≤</w:t>
            </w:r>
            <w:r w:rsidRPr="00297C18">
              <w:t> 4.2GHz</w:t>
            </w:r>
          </w:p>
        </w:tc>
        <w:tc>
          <w:tcPr>
            <w:tcW w:w="0" w:type="auto"/>
            <w:vAlign w:val="bottom"/>
          </w:tcPr>
          <w:p w14:paraId="3A65BF55" w14:textId="77777777" w:rsidR="00AD49E7" w:rsidRPr="00297C18" w:rsidRDefault="00AD49E7" w:rsidP="006A72B2">
            <w:pPr>
              <w:pStyle w:val="TAH"/>
            </w:pPr>
            <w:r w:rsidRPr="00297C18">
              <w:t xml:space="preserve">4.2GHz &lt; f </w:t>
            </w:r>
            <w:r w:rsidRPr="00297C18">
              <w:rPr>
                <w:rFonts w:cs="Arial"/>
              </w:rPr>
              <w:t>≤</w:t>
            </w:r>
            <w:r w:rsidRPr="00297C18">
              <w:t> 6GHz</w:t>
            </w:r>
          </w:p>
        </w:tc>
        <w:tc>
          <w:tcPr>
            <w:tcW w:w="0" w:type="auto"/>
            <w:vAlign w:val="bottom"/>
          </w:tcPr>
          <w:p w14:paraId="6C69E7E2" w14:textId="77777777" w:rsidR="00AD49E7" w:rsidRPr="00297C18" w:rsidRDefault="00AD49E7" w:rsidP="006A72B2">
            <w:pPr>
              <w:pStyle w:val="TAH"/>
            </w:pPr>
            <w:r w:rsidRPr="00297C18">
              <w:t xml:space="preserve">3GHz &lt; f </w:t>
            </w:r>
            <w:r w:rsidRPr="00297C18">
              <w:rPr>
                <w:rFonts w:cs="Arial"/>
              </w:rPr>
              <w:t>≤</w:t>
            </w:r>
            <w:r w:rsidRPr="00297C18">
              <w:t> 4.2GHz</w:t>
            </w:r>
          </w:p>
        </w:tc>
        <w:tc>
          <w:tcPr>
            <w:tcW w:w="0" w:type="auto"/>
            <w:shd w:val="clear" w:color="auto" w:fill="auto"/>
            <w:vAlign w:val="bottom"/>
          </w:tcPr>
          <w:p w14:paraId="35F1B84C" w14:textId="77777777" w:rsidR="00AD49E7" w:rsidRPr="00297C18" w:rsidRDefault="00AD49E7" w:rsidP="006A72B2">
            <w:pPr>
              <w:pStyle w:val="TAH"/>
            </w:pPr>
            <w:r w:rsidRPr="00297C18">
              <w:t xml:space="preserve">4.2GHz &lt; f </w:t>
            </w:r>
            <w:r w:rsidRPr="00297C18">
              <w:rPr>
                <w:rFonts w:cs="Arial"/>
              </w:rPr>
              <w:t>≤</w:t>
            </w:r>
            <w:r w:rsidRPr="00297C18">
              <w:t> 6GHz</w:t>
            </w:r>
          </w:p>
        </w:tc>
      </w:tr>
      <w:tr w:rsidR="00AD49E7" w:rsidRPr="00297C18" w14:paraId="79FE6D42" w14:textId="77777777" w:rsidTr="006A72B2">
        <w:trPr>
          <w:jc w:val="center"/>
        </w:trPr>
        <w:tc>
          <w:tcPr>
            <w:tcW w:w="0" w:type="auto"/>
            <w:shd w:val="clear" w:color="auto" w:fill="auto"/>
          </w:tcPr>
          <w:p w14:paraId="210C4BF0"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conductedwanted</w:t>
            </w:r>
            <w:r w:rsidRPr="00297C18">
              <w:rPr>
                <w:lang w:eastAsia="ja-JP"/>
              </w:rPr>
              <w:t xml:space="preserve"> (Wanted signal level error)</w:t>
            </w:r>
          </w:p>
        </w:tc>
        <w:tc>
          <w:tcPr>
            <w:tcW w:w="0" w:type="auto"/>
          </w:tcPr>
          <w:p w14:paraId="6FC9FC18" w14:textId="77777777" w:rsidR="00AD49E7" w:rsidRPr="00297C18" w:rsidRDefault="00AD49E7" w:rsidP="006A72B2">
            <w:pPr>
              <w:pStyle w:val="TAC"/>
              <w:rPr>
                <w:lang w:eastAsia="ja-JP"/>
              </w:rPr>
            </w:pPr>
            <w:r w:rsidRPr="00297C18">
              <w:t>1</w:t>
            </w:r>
          </w:p>
        </w:tc>
        <w:tc>
          <w:tcPr>
            <w:tcW w:w="0" w:type="auto"/>
          </w:tcPr>
          <w:p w14:paraId="32D9109E" w14:textId="77777777" w:rsidR="00AD49E7" w:rsidRPr="00297C18" w:rsidRDefault="00AD49E7" w:rsidP="006A72B2">
            <w:pPr>
              <w:pStyle w:val="TAC"/>
              <w:rPr>
                <w:lang w:eastAsia="ja-JP"/>
              </w:rPr>
            </w:pPr>
            <w:r w:rsidRPr="00297C18">
              <w:t>1.30</w:t>
            </w:r>
          </w:p>
        </w:tc>
        <w:tc>
          <w:tcPr>
            <w:tcW w:w="0" w:type="auto"/>
          </w:tcPr>
          <w:p w14:paraId="4C5F4674" w14:textId="77777777" w:rsidR="00AD49E7" w:rsidRPr="00297C18" w:rsidRDefault="00AD49E7" w:rsidP="006A72B2">
            <w:pPr>
              <w:pStyle w:val="TAC"/>
              <w:rPr>
                <w:lang w:eastAsia="ja-JP"/>
              </w:rPr>
            </w:pPr>
            <w:r w:rsidRPr="00297C18">
              <w:t>1</w:t>
            </w:r>
          </w:p>
        </w:tc>
        <w:tc>
          <w:tcPr>
            <w:tcW w:w="0" w:type="auto"/>
            <w:shd w:val="clear" w:color="auto" w:fill="auto"/>
          </w:tcPr>
          <w:p w14:paraId="7E1EADCC" w14:textId="77777777" w:rsidR="00AD49E7" w:rsidRPr="00297C18" w:rsidRDefault="00AD49E7" w:rsidP="006A72B2">
            <w:pPr>
              <w:pStyle w:val="TAC"/>
              <w:rPr>
                <w:lang w:eastAsia="ja-JP"/>
              </w:rPr>
            </w:pPr>
            <w:r w:rsidRPr="00297C18">
              <w:t>1.30</w:t>
            </w:r>
          </w:p>
        </w:tc>
      </w:tr>
      <w:tr w:rsidR="00AD49E7" w:rsidRPr="00297C18" w14:paraId="1C920139" w14:textId="77777777" w:rsidTr="006A72B2">
        <w:trPr>
          <w:jc w:val="center"/>
        </w:trPr>
        <w:tc>
          <w:tcPr>
            <w:tcW w:w="0" w:type="auto"/>
            <w:shd w:val="clear" w:color="auto" w:fill="auto"/>
          </w:tcPr>
          <w:p w14:paraId="30B26A73"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conductedint</w:t>
            </w:r>
            <w:r w:rsidRPr="00297C18">
              <w:rPr>
                <w:lang w:eastAsia="ja-JP"/>
              </w:rPr>
              <w:t xml:space="preserve"> (Interferer signal level error)</w:t>
            </w:r>
          </w:p>
        </w:tc>
        <w:tc>
          <w:tcPr>
            <w:tcW w:w="0" w:type="auto"/>
          </w:tcPr>
          <w:p w14:paraId="47AA7FCA" w14:textId="77777777" w:rsidR="00AD49E7" w:rsidRPr="00297C18" w:rsidRDefault="00AD49E7" w:rsidP="006A72B2">
            <w:pPr>
              <w:pStyle w:val="TAC"/>
              <w:rPr>
                <w:lang w:eastAsia="ja-JP"/>
              </w:rPr>
            </w:pPr>
            <w:r w:rsidRPr="00297C18">
              <w:t>1.2</w:t>
            </w:r>
          </w:p>
        </w:tc>
        <w:tc>
          <w:tcPr>
            <w:tcW w:w="0" w:type="auto"/>
          </w:tcPr>
          <w:p w14:paraId="72F54331" w14:textId="77777777" w:rsidR="00AD49E7" w:rsidRPr="00297C18" w:rsidRDefault="00AD49E7" w:rsidP="006A72B2">
            <w:pPr>
              <w:pStyle w:val="TAC"/>
              <w:rPr>
                <w:lang w:eastAsia="ja-JP"/>
              </w:rPr>
            </w:pPr>
            <w:r w:rsidRPr="00297C18">
              <w:t>1.46</w:t>
            </w:r>
          </w:p>
        </w:tc>
        <w:tc>
          <w:tcPr>
            <w:tcW w:w="0" w:type="auto"/>
          </w:tcPr>
          <w:p w14:paraId="461FB4B3" w14:textId="77777777" w:rsidR="00AD49E7" w:rsidRPr="00297C18" w:rsidRDefault="00AD49E7" w:rsidP="006A72B2">
            <w:pPr>
              <w:pStyle w:val="TAC"/>
            </w:pPr>
            <w:r w:rsidRPr="00297C18">
              <w:t>1.2</w:t>
            </w:r>
          </w:p>
        </w:tc>
        <w:tc>
          <w:tcPr>
            <w:tcW w:w="0" w:type="auto"/>
            <w:shd w:val="clear" w:color="auto" w:fill="auto"/>
          </w:tcPr>
          <w:p w14:paraId="49640148" w14:textId="77777777" w:rsidR="00AD49E7" w:rsidRPr="00297C18" w:rsidRDefault="00AD49E7" w:rsidP="006A72B2">
            <w:pPr>
              <w:pStyle w:val="TAC"/>
            </w:pPr>
            <w:r w:rsidRPr="00297C18">
              <w:t>1.46</w:t>
            </w:r>
          </w:p>
        </w:tc>
      </w:tr>
      <w:tr w:rsidR="00AD49E7" w:rsidRPr="00297C18" w14:paraId="409D919D" w14:textId="77777777" w:rsidTr="006A72B2">
        <w:trPr>
          <w:jc w:val="center"/>
        </w:trPr>
        <w:tc>
          <w:tcPr>
            <w:tcW w:w="0" w:type="auto"/>
            <w:shd w:val="clear" w:color="auto" w:fill="auto"/>
          </w:tcPr>
          <w:p w14:paraId="2845A7EC"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(Combined standard uncertainty)</w:t>
            </w:r>
          </w:p>
        </w:tc>
        <w:tc>
          <w:tcPr>
            <w:tcW w:w="0" w:type="auto"/>
          </w:tcPr>
          <w:p w14:paraId="1347D5C4" w14:textId="77777777" w:rsidR="00AD49E7" w:rsidRPr="00297C18" w:rsidRDefault="00AD49E7" w:rsidP="006A72B2">
            <w:pPr>
              <w:pStyle w:val="TAC"/>
              <w:rPr>
                <w:lang w:eastAsia="ja-JP"/>
              </w:rPr>
            </w:pPr>
            <w:r w:rsidRPr="00297C18">
              <w:t>0.64</w:t>
            </w:r>
          </w:p>
        </w:tc>
        <w:tc>
          <w:tcPr>
            <w:tcW w:w="0" w:type="auto"/>
          </w:tcPr>
          <w:p w14:paraId="45E06930" w14:textId="77777777" w:rsidR="00AD49E7" w:rsidRPr="00297C18" w:rsidRDefault="00AD49E7" w:rsidP="006A72B2">
            <w:pPr>
              <w:pStyle w:val="TAC"/>
              <w:rPr>
                <w:lang w:eastAsia="ja-JP"/>
              </w:rPr>
            </w:pPr>
            <w:r w:rsidRPr="00297C18">
              <w:t>0.77</w:t>
            </w:r>
          </w:p>
        </w:tc>
        <w:tc>
          <w:tcPr>
            <w:tcW w:w="0" w:type="auto"/>
          </w:tcPr>
          <w:p w14:paraId="4D303DFD" w14:textId="77777777" w:rsidR="00AD49E7" w:rsidRPr="00297C18" w:rsidRDefault="00AD49E7" w:rsidP="006A72B2">
            <w:pPr>
              <w:pStyle w:val="TAC"/>
              <w:rPr>
                <w:lang w:eastAsia="ja-JP"/>
              </w:rPr>
            </w:pPr>
            <w:r w:rsidRPr="00297C18">
              <w:t>0.71</w:t>
            </w:r>
          </w:p>
        </w:tc>
        <w:tc>
          <w:tcPr>
            <w:tcW w:w="0" w:type="auto"/>
            <w:shd w:val="clear" w:color="auto" w:fill="auto"/>
          </w:tcPr>
          <w:p w14:paraId="4EC6EDCC" w14:textId="77777777" w:rsidR="00AD49E7" w:rsidRPr="00297C18" w:rsidRDefault="00AD49E7" w:rsidP="006A72B2">
            <w:pPr>
              <w:pStyle w:val="TAC"/>
              <w:rPr>
                <w:lang w:eastAsia="ja-JP"/>
              </w:rPr>
            </w:pPr>
            <w:r w:rsidRPr="00297C18">
              <w:t>0.83</w:t>
            </w:r>
          </w:p>
        </w:tc>
      </w:tr>
      <w:tr w:rsidR="00AD49E7" w:rsidRPr="00297C18" w14:paraId="74C4EE7C" w14:textId="77777777" w:rsidTr="006A72B2">
        <w:trPr>
          <w:jc w:val="center"/>
        </w:trPr>
        <w:tc>
          <w:tcPr>
            <w:tcW w:w="0" w:type="auto"/>
            <w:shd w:val="clear" w:color="auto" w:fill="auto"/>
          </w:tcPr>
          <w:p w14:paraId="77E7FA17"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19723E31" w14:textId="77777777" w:rsidR="00AD49E7" w:rsidRPr="00297C18" w:rsidRDefault="00AD49E7" w:rsidP="006A72B2">
            <w:pPr>
              <w:pStyle w:val="TAC"/>
              <w:rPr>
                <w:lang w:eastAsia="ja-JP"/>
              </w:rPr>
            </w:pPr>
            <w:r w:rsidRPr="00297C18">
              <w:t>0.46</w:t>
            </w:r>
          </w:p>
        </w:tc>
        <w:tc>
          <w:tcPr>
            <w:tcW w:w="0" w:type="auto"/>
          </w:tcPr>
          <w:p w14:paraId="4EC89EC3" w14:textId="77777777" w:rsidR="00AD49E7" w:rsidRPr="00297C18" w:rsidRDefault="00AD49E7" w:rsidP="006A72B2">
            <w:pPr>
              <w:pStyle w:val="TAC"/>
              <w:rPr>
                <w:lang w:eastAsia="ja-JP"/>
              </w:rPr>
            </w:pPr>
            <w:r w:rsidRPr="00297C18">
              <w:t>0.58</w:t>
            </w:r>
          </w:p>
        </w:tc>
        <w:tc>
          <w:tcPr>
            <w:tcW w:w="0" w:type="auto"/>
          </w:tcPr>
          <w:p w14:paraId="017F8B31" w14:textId="77777777" w:rsidR="00AD49E7" w:rsidRPr="00297C18" w:rsidRDefault="00AD49E7" w:rsidP="006A72B2">
            <w:pPr>
              <w:pStyle w:val="TAC"/>
              <w:rPr>
                <w:lang w:eastAsia="ja-JP"/>
              </w:rPr>
            </w:pPr>
            <w:r w:rsidRPr="00297C18">
              <w:t>0.46</w:t>
            </w:r>
          </w:p>
        </w:tc>
        <w:tc>
          <w:tcPr>
            <w:tcW w:w="0" w:type="auto"/>
            <w:shd w:val="clear" w:color="auto" w:fill="auto"/>
          </w:tcPr>
          <w:p w14:paraId="150B7CF1" w14:textId="77777777" w:rsidR="00AD49E7" w:rsidRPr="00297C18" w:rsidRDefault="00AD49E7" w:rsidP="006A72B2">
            <w:pPr>
              <w:pStyle w:val="TAC"/>
              <w:rPr>
                <w:lang w:eastAsia="ja-JP"/>
              </w:rPr>
            </w:pPr>
            <w:r w:rsidRPr="00297C18">
              <w:t>0.58</w:t>
            </w:r>
          </w:p>
        </w:tc>
      </w:tr>
      <w:tr w:rsidR="00AD49E7" w:rsidRPr="00297C18" w14:paraId="686A931C" w14:textId="77777777" w:rsidTr="006A72B2">
        <w:trPr>
          <w:jc w:val="center"/>
        </w:trPr>
        <w:tc>
          <w:tcPr>
            <w:tcW w:w="0" w:type="auto"/>
            <w:shd w:val="clear" w:color="auto" w:fill="auto"/>
          </w:tcPr>
          <w:p w14:paraId="41FDF495"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matching</w:t>
            </w:r>
            <w:r w:rsidRPr="00297C18">
              <w:rPr>
                <w:lang w:eastAsia="ja-JP"/>
              </w:rPr>
              <w:t xml:space="preserve"> (Impedance mismatch in the transmitting chain)</w:t>
            </w:r>
          </w:p>
        </w:tc>
        <w:tc>
          <w:tcPr>
            <w:tcW w:w="0" w:type="auto"/>
          </w:tcPr>
          <w:p w14:paraId="469CDF28" w14:textId="77777777" w:rsidR="00AD49E7" w:rsidRPr="00297C18" w:rsidRDefault="00AD49E7" w:rsidP="006A72B2">
            <w:pPr>
              <w:pStyle w:val="TAC"/>
              <w:rPr>
                <w:lang w:eastAsia="ja-JP"/>
              </w:rPr>
            </w:pPr>
            <w:r w:rsidRPr="00297C18">
              <w:t>0.16</w:t>
            </w:r>
          </w:p>
        </w:tc>
        <w:tc>
          <w:tcPr>
            <w:tcW w:w="0" w:type="auto"/>
          </w:tcPr>
          <w:p w14:paraId="0B29D202" w14:textId="77777777" w:rsidR="00AD49E7" w:rsidRPr="00297C18" w:rsidRDefault="00AD49E7" w:rsidP="006A72B2">
            <w:pPr>
              <w:pStyle w:val="TAC"/>
            </w:pPr>
            <w:r w:rsidRPr="00297C18">
              <w:t>0.28</w:t>
            </w:r>
          </w:p>
        </w:tc>
        <w:tc>
          <w:tcPr>
            <w:tcW w:w="0" w:type="auto"/>
          </w:tcPr>
          <w:p w14:paraId="5E6A4D59" w14:textId="77777777" w:rsidR="00AD49E7" w:rsidRPr="00297C18" w:rsidRDefault="00AD49E7" w:rsidP="006A72B2">
            <w:pPr>
              <w:pStyle w:val="TAC"/>
            </w:pPr>
            <w:r w:rsidRPr="00297C18">
              <w:t>0.15</w:t>
            </w:r>
          </w:p>
        </w:tc>
        <w:tc>
          <w:tcPr>
            <w:tcW w:w="0" w:type="auto"/>
            <w:shd w:val="clear" w:color="auto" w:fill="auto"/>
          </w:tcPr>
          <w:p w14:paraId="2F263922" w14:textId="77777777" w:rsidR="00AD49E7" w:rsidRPr="00297C18" w:rsidRDefault="00AD49E7" w:rsidP="006A72B2">
            <w:pPr>
              <w:pStyle w:val="TAC"/>
            </w:pPr>
            <w:r w:rsidRPr="00297C18">
              <w:t>0.28</w:t>
            </w:r>
          </w:p>
        </w:tc>
      </w:tr>
      <w:tr w:rsidR="00AD49E7" w:rsidRPr="00297C18" w14:paraId="14D102CA" w14:textId="77777777" w:rsidTr="006A72B2">
        <w:trPr>
          <w:jc w:val="center"/>
        </w:trPr>
        <w:tc>
          <w:tcPr>
            <w:tcW w:w="0" w:type="auto"/>
            <w:shd w:val="clear" w:color="auto" w:fill="auto"/>
          </w:tcPr>
          <w:p w14:paraId="5B9A7721"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4FD924A6" w14:textId="77777777" w:rsidR="00AD49E7" w:rsidRPr="00297C18" w:rsidRDefault="00AD49E7" w:rsidP="006A72B2">
            <w:pPr>
              <w:pStyle w:val="TAC"/>
              <w:rPr>
                <w:lang w:eastAsia="ja-JP"/>
              </w:rPr>
            </w:pPr>
            <w:r w:rsidRPr="00297C18">
              <w:t>0.4</w:t>
            </w:r>
          </w:p>
        </w:tc>
        <w:tc>
          <w:tcPr>
            <w:tcW w:w="0" w:type="auto"/>
          </w:tcPr>
          <w:p w14:paraId="585FD137" w14:textId="77777777" w:rsidR="00AD49E7" w:rsidRPr="00297C18" w:rsidRDefault="00AD49E7" w:rsidP="006A72B2">
            <w:pPr>
              <w:pStyle w:val="TAC"/>
            </w:pPr>
            <w:r w:rsidRPr="00297C18">
              <w:t>0.4</w:t>
            </w:r>
          </w:p>
        </w:tc>
        <w:tc>
          <w:tcPr>
            <w:tcW w:w="0" w:type="auto"/>
          </w:tcPr>
          <w:p w14:paraId="6EEA0DCF" w14:textId="77777777" w:rsidR="00AD49E7" w:rsidRPr="00297C18" w:rsidRDefault="00AD49E7" w:rsidP="006A72B2">
            <w:pPr>
              <w:pStyle w:val="TAC"/>
            </w:pPr>
            <w:r w:rsidRPr="00297C18">
              <w:t>0.4</w:t>
            </w:r>
          </w:p>
        </w:tc>
        <w:tc>
          <w:tcPr>
            <w:tcW w:w="0" w:type="auto"/>
            <w:shd w:val="clear" w:color="auto" w:fill="auto"/>
          </w:tcPr>
          <w:p w14:paraId="2420AE72" w14:textId="77777777" w:rsidR="00AD49E7" w:rsidRPr="00297C18" w:rsidRDefault="00AD49E7" w:rsidP="006A72B2">
            <w:pPr>
              <w:pStyle w:val="TAC"/>
            </w:pPr>
            <w:r w:rsidRPr="00297C18">
              <w:t>0.4</w:t>
            </w:r>
          </w:p>
        </w:tc>
      </w:tr>
      <w:tr w:rsidR="00AD49E7" w:rsidRPr="00297C18" w14:paraId="21BDC080" w14:textId="77777777" w:rsidTr="006A72B2">
        <w:trPr>
          <w:jc w:val="center"/>
        </w:trPr>
        <w:tc>
          <w:tcPr>
            <w:tcW w:w="0" w:type="auto"/>
            <w:shd w:val="clear" w:color="auto" w:fill="auto"/>
          </w:tcPr>
          <w:p w14:paraId="3164BBC7"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00848435" w14:textId="77777777" w:rsidR="00AD49E7" w:rsidRPr="00297C18" w:rsidRDefault="00AD49E7" w:rsidP="006A72B2">
            <w:pPr>
              <w:pStyle w:val="TAC"/>
              <w:rPr>
                <w:b/>
                <w:lang w:eastAsia="ja-JP"/>
              </w:rPr>
            </w:pPr>
            <w:r w:rsidRPr="00297C18">
              <w:rPr>
                <w:b/>
              </w:rPr>
              <w:t>1.09</w:t>
            </w:r>
          </w:p>
        </w:tc>
        <w:tc>
          <w:tcPr>
            <w:tcW w:w="0" w:type="auto"/>
          </w:tcPr>
          <w:p w14:paraId="76D0A098" w14:textId="77777777" w:rsidR="00AD49E7" w:rsidRPr="00297C18" w:rsidRDefault="00AD49E7" w:rsidP="006A72B2">
            <w:pPr>
              <w:pStyle w:val="TAC"/>
              <w:rPr>
                <w:b/>
                <w:lang w:eastAsia="ja-JP"/>
              </w:rPr>
            </w:pPr>
            <w:r w:rsidRPr="00297C18">
              <w:rPr>
                <w:b/>
              </w:rPr>
              <w:t>1.25</w:t>
            </w:r>
          </w:p>
        </w:tc>
        <w:tc>
          <w:tcPr>
            <w:tcW w:w="0" w:type="auto"/>
          </w:tcPr>
          <w:p w14:paraId="3CADE207" w14:textId="77777777" w:rsidR="00AD49E7" w:rsidRPr="00297C18" w:rsidRDefault="00AD49E7" w:rsidP="006A72B2">
            <w:pPr>
              <w:pStyle w:val="TAC"/>
              <w:rPr>
                <w:b/>
                <w:lang w:eastAsia="ja-JP"/>
              </w:rPr>
            </w:pPr>
            <w:r w:rsidRPr="00297C18">
              <w:rPr>
                <w:b/>
              </w:rPr>
              <w:t>1.14</w:t>
            </w:r>
          </w:p>
        </w:tc>
        <w:tc>
          <w:tcPr>
            <w:tcW w:w="0" w:type="auto"/>
            <w:shd w:val="clear" w:color="auto" w:fill="auto"/>
          </w:tcPr>
          <w:p w14:paraId="75C500D4" w14:textId="77777777" w:rsidR="00AD49E7" w:rsidRPr="00297C18" w:rsidRDefault="00AD49E7" w:rsidP="006A72B2">
            <w:pPr>
              <w:pStyle w:val="TAC"/>
              <w:rPr>
                <w:b/>
                <w:lang w:eastAsia="ja-JP"/>
              </w:rPr>
            </w:pPr>
            <w:r w:rsidRPr="00297C18">
              <w:rPr>
                <w:b/>
              </w:rPr>
              <w:t>1.29</w:t>
            </w:r>
          </w:p>
        </w:tc>
      </w:tr>
      <w:tr w:rsidR="00AD49E7" w:rsidRPr="00297C18" w14:paraId="739580FB" w14:textId="77777777" w:rsidTr="006A72B2">
        <w:trPr>
          <w:jc w:val="center"/>
        </w:trPr>
        <w:tc>
          <w:tcPr>
            <w:tcW w:w="0" w:type="auto"/>
            <w:shd w:val="clear" w:color="auto" w:fill="auto"/>
          </w:tcPr>
          <w:p w14:paraId="078EAF2B" w14:textId="77777777" w:rsidR="00AD49E7" w:rsidRPr="00297C18" w:rsidDel="00014DAC" w:rsidRDefault="00AD49E7" w:rsidP="006A72B2">
            <w:pPr>
              <w:pStyle w:val="TAC"/>
              <w:rPr>
                <w:b/>
                <w:lang w:eastAsia="ja-JP"/>
              </w:rPr>
            </w:pPr>
            <w:r w:rsidRPr="00297C18">
              <w:rPr>
                <w:b/>
                <w:lang w:eastAsia="ja-JP"/>
              </w:rPr>
              <w:t>Expanded uncertainty (1.96σ - confidence interval of 95 %)</w:t>
            </w:r>
          </w:p>
        </w:tc>
        <w:tc>
          <w:tcPr>
            <w:tcW w:w="0" w:type="auto"/>
          </w:tcPr>
          <w:p w14:paraId="07E2AEBC" w14:textId="77777777" w:rsidR="00AD49E7" w:rsidRPr="00297C18" w:rsidRDefault="00AD49E7" w:rsidP="006A72B2">
            <w:pPr>
              <w:pStyle w:val="TAC"/>
              <w:rPr>
                <w:b/>
                <w:lang w:eastAsia="ja-JP"/>
              </w:rPr>
            </w:pPr>
            <w:r w:rsidRPr="00297C18">
              <w:rPr>
                <w:b/>
              </w:rPr>
              <w:t>2.13</w:t>
            </w:r>
          </w:p>
        </w:tc>
        <w:tc>
          <w:tcPr>
            <w:tcW w:w="0" w:type="auto"/>
          </w:tcPr>
          <w:p w14:paraId="1E5618EC" w14:textId="77777777" w:rsidR="00AD49E7" w:rsidRPr="00297C18" w:rsidRDefault="00AD49E7" w:rsidP="006A72B2">
            <w:pPr>
              <w:pStyle w:val="TAC"/>
              <w:rPr>
                <w:b/>
                <w:lang w:eastAsia="ja-JP"/>
              </w:rPr>
            </w:pPr>
            <w:r w:rsidRPr="00297C18">
              <w:rPr>
                <w:b/>
              </w:rPr>
              <w:t>2.44</w:t>
            </w:r>
          </w:p>
        </w:tc>
        <w:tc>
          <w:tcPr>
            <w:tcW w:w="0" w:type="auto"/>
          </w:tcPr>
          <w:p w14:paraId="6806D92B" w14:textId="77777777" w:rsidR="00AD49E7" w:rsidRPr="00297C18" w:rsidRDefault="00AD49E7" w:rsidP="006A72B2">
            <w:pPr>
              <w:pStyle w:val="TAC"/>
              <w:rPr>
                <w:b/>
                <w:lang w:eastAsia="ja-JP"/>
              </w:rPr>
            </w:pPr>
            <w:r w:rsidRPr="00297C18">
              <w:rPr>
                <w:b/>
              </w:rPr>
              <w:t>2.24</w:t>
            </w:r>
          </w:p>
        </w:tc>
        <w:tc>
          <w:tcPr>
            <w:tcW w:w="0" w:type="auto"/>
            <w:shd w:val="clear" w:color="auto" w:fill="auto"/>
          </w:tcPr>
          <w:p w14:paraId="69C632BE" w14:textId="77777777" w:rsidR="00AD49E7" w:rsidRPr="00297C18" w:rsidRDefault="00AD49E7" w:rsidP="006A72B2">
            <w:pPr>
              <w:pStyle w:val="TAC"/>
              <w:rPr>
                <w:b/>
                <w:lang w:eastAsia="ja-JP"/>
              </w:rPr>
            </w:pPr>
            <w:r w:rsidRPr="00297C18">
              <w:rPr>
                <w:b/>
              </w:rPr>
              <w:t>2.54</w:t>
            </w:r>
          </w:p>
        </w:tc>
      </w:tr>
    </w:tbl>
    <w:p w14:paraId="498214D8" w14:textId="77777777" w:rsidR="00AD49E7" w:rsidRPr="00297C18" w:rsidRDefault="00AD49E7" w:rsidP="00AD49E7"/>
    <w:p w14:paraId="1E667F75" w14:textId="77777777" w:rsidR="00AD49E7" w:rsidRPr="00297C18" w:rsidRDefault="00AD49E7" w:rsidP="00AD49E7">
      <w:r w:rsidRPr="00297C18">
        <w:t>Substituting the variables above into the formula, the MU for each receiver directional requirement can be calculated as shown in table 10.5.4-3 below.</w:t>
      </w:r>
    </w:p>
    <w:p w14:paraId="5D346EF0" w14:textId="77777777" w:rsidR="00AD49E7" w:rsidRPr="00297C18" w:rsidRDefault="00AD49E7" w:rsidP="00AD49E7">
      <w:pPr>
        <w:pStyle w:val="TH"/>
      </w:pPr>
      <w:r w:rsidRPr="00297C18">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AD49E7" w:rsidRPr="00297C18" w14:paraId="33000837" w14:textId="77777777" w:rsidTr="006A72B2">
        <w:trPr>
          <w:jc w:val="center"/>
        </w:trPr>
        <w:tc>
          <w:tcPr>
            <w:tcW w:w="0" w:type="auto"/>
            <w:shd w:val="clear" w:color="auto" w:fill="auto"/>
          </w:tcPr>
          <w:p w14:paraId="3F90D94F" w14:textId="77777777" w:rsidR="00AD49E7" w:rsidRPr="00297C18" w:rsidRDefault="00AD49E7" w:rsidP="006A72B2">
            <w:pPr>
              <w:pStyle w:val="TAH"/>
              <w:rPr>
                <w:lang w:eastAsia="ja-JP"/>
              </w:rPr>
            </w:pPr>
            <w:r w:rsidRPr="00297C18">
              <w:rPr>
                <w:lang w:eastAsia="ja-JP"/>
              </w:rPr>
              <w:t>Test System Uncertainty</w:t>
            </w:r>
          </w:p>
        </w:tc>
        <w:tc>
          <w:tcPr>
            <w:tcW w:w="0" w:type="auto"/>
          </w:tcPr>
          <w:p w14:paraId="32ED89A9"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p w14:paraId="5DC6E9B1" w14:textId="77777777" w:rsidR="00AD49E7" w:rsidRPr="00297C18" w:rsidRDefault="00AD49E7" w:rsidP="006A72B2">
            <w:pPr>
              <w:pStyle w:val="TAH"/>
            </w:pPr>
            <w:r w:rsidRPr="00297C18">
              <w:rPr>
                <w:lang w:eastAsia="ja-JP"/>
              </w:rPr>
              <w:t>IAC, CATR</w:t>
            </w:r>
          </w:p>
        </w:tc>
      </w:tr>
      <w:tr w:rsidR="00AD49E7" w:rsidRPr="00297C18" w14:paraId="4D164D9E" w14:textId="77777777" w:rsidTr="006A72B2">
        <w:trPr>
          <w:jc w:val="center"/>
        </w:trPr>
        <w:tc>
          <w:tcPr>
            <w:tcW w:w="0" w:type="auto"/>
            <w:shd w:val="clear" w:color="auto" w:fill="auto"/>
          </w:tcPr>
          <w:p w14:paraId="2347E273"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(Expanded uncertainty)</w:t>
            </w:r>
          </w:p>
        </w:tc>
        <w:tc>
          <w:tcPr>
            <w:tcW w:w="0" w:type="auto"/>
          </w:tcPr>
          <w:p w14:paraId="17C71FA9" w14:textId="77777777" w:rsidR="00AD49E7" w:rsidRPr="00297C18" w:rsidRDefault="00AD49E7" w:rsidP="006A72B2">
            <w:pPr>
              <w:pStyle w:val="TAC"/>
              <w:rPr>
                <w:lang w:eastAsia="ja-JP"/>
              </w:rPr>
            </w:pPr>
            <w:r w:rsidRPr="00297C18">
              <w:t>2.4</w:t>
            </w:r>
          </w:p>
        </w:tc>
      </w:tr>
      <w:tr w:rsidR="00AD49E7" w:rsidRPr="00297C18" w14:paraId="3D078F2B" w14:textId="77777777" w:rsidTr="006A72B2">
        <w:trPr>
          <w:jc w:val="center"/>
        </w:trPr>
        <w:tc>
          <w:tcPr>
            <w:tcW w:w="0" w:type="auto"/>
            <w:shd w:val="clear" w:color="auto" w:fill="auto"/>
          </w:tcPr>
          <w:p w14:paraId="6BAC7B37"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52FFDE7F" w14:textId="77777777" w:rsidR="00AD49E7" w:rsidRPr="00297C18" w:rsidRDefault="00AD49E7" w:rsidP="006A72B2">
            <w:pPr>
              <w:pStyle w:val="TAC"/>
            </w:pPr>
            <w:r w:rsidRPr="00297C18">
              <w:t>0.9</w:t>
            </w:r>
          </w:p>
        </w:tc>
      </w:tr>
      <w:tr w:rsidR="00AD49E7" w:rsidRPr="00297C18" w14:paraId="713A46F2" w14:textId="77777777" w:rsidTr="006A72B2">
        <w:trPr>
          <w:jc w:val="center"/>
        </w:trPr>
        <w:tc>
          <w:tcPr>
            <w:tcW w:w="0" w:type="auto"/>
            <w:shd w:val="clear" w:color="auto" w:fill="auto"/>
          </w:tcPr>
          <w:p w14:paraId="660C4713"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PA</w:t>
            </w:r>
            <w:r w:rsidRPr="00297C18">
              <w:rPr>
                <w:lang w:eastAsia="ja-JP"/>
              </w:rPr>
              <w:t xml:space="preserve"> (Uncertainty due to use of PA)</w:t>
            </w:r>
          </w:p>
        </w:tc>
        <w:tc>
          <w:tcPr>
            <w:tcW w:w="0" w:type="auto"/>
          </w:tcPr>
          <w:p w14:paraId="000F97AC" w14:textId="77777777" w:rsidR="00AD49E7" w:rsidRPr="00297C18" w:rsidRDefault="00AD49E7" w:rsidP="006A72B2">
            <w:pPr>
              <w:pStyle w:val="TAC"/>
              <w:rPr>
                <w:lang w:eastAsia="ja-JP"/>
              </w:rPr>
            </w:pPr>
            <w:r w:rsidRPr="00297C18">
              <w:t>0.2</w:t>
            </w:r>
          </w:p>
        </w:tc>
      </w:tr>
      <w:tr w:rsidR="00AD49E7" w:rsidRPr="00297C18" w14:paraId="46C286D2" w14:textId="77777777" w:rsidTr="006A72B2">
        <w:trPr>
          <w:jc w:val="center"/>
        </w:trPr>
        <w:tc>
          <w:tcPr>
            <w:tcW w:w="0" w:type="auto"/>
            <w:shd w:val="clear" w:color="auto" w:fill="auto"/>
          </w:tcPr>
          <w:p w14:paraId="63C0AB39"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7175942D" w14:textId="77777777" w:rsidR="00AD49E7" w:rsidRPr="00297C18" w:rsidRDefault="00AD49E7" w:rsidP="006A72B2">
            <w:pPr>
              <w:pStyle w:val="TAC"/>
              <w:rPr>
                <w:lang w:eastAsia="ja-JP"/>
              </w:rPr>
            </w:pPr>
            <w:r w:rsidRPr="00297C18">
              <w:t>0.4</w:t>
            </w:r>
          </w:p>
        </w:tc>
      </w:tr>
      <w:tr w:rsidR="00AD49E7" w:rsidRPr="00297C18" w14:paraId="202CCBEA" w14:textId="77777777" w:rsidTr="006A72B2">
        <w:trPr>
          <w:jc w:val="center"/>
        </w:trPr>
        <w:tc>
          <w:tcPr>
            <w:tcW w:w="0" w:type="auto"/>
            <w:shd w:val="clear" w:color="auto" w:fill="auto"/>
          </w:tcPr>
          <w:p w14:paraId="2FBB0586"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34CFBA5A" w14:textId="77777777" w:rsidR="00AD49E7" w:rsidRPr="00297C18" w:rsidRDefault="00AD49E7" w:rsidP="006A72B2">
            <w:pPr>
              <w:pStyle w:val="TAC"/>
              <w:rPr>
                <w:b/>
              </w:rPr>
            </w:pPr>
            <w:r w:rsidRPr="00297C18">
              <w:rPr>
                <w:b/>
              </w:rPr>
              <w:t>1.74</w:t>
            </w:r>
          </w:p>
        </w:tc>
      </w:tr>
      <w:tr w:rsidR="00AD49E7" w:rsidRPr="00297C18" w14:paraId="35C420E5" w14:textId="77777777" w:rsidTr="006A72B2">
        <w:trPr>
          <w:jc w:val="center"/>
        </w:trPr>
        <w:tc>
          <w:tcPr>
            <w:tcW w:w="0" w:type="auto"/>
            <w:shd w:val="clear" w:color="auto" w:fill="auto"/>
          </w:tcPr>
          <w:p w14:paraId="719792D7" w14:textId="77777777" w:rsidR="00AD49E7" w:rsidRPr="00297C18" w:rsidRDefault="00AD49E7" w:rsidP="006A72B2">
            <w:pPr>
              <w:pStyle w:val="TAC"/>
              <w:rPr>
                <w:b/>
                <w:lang w:eastAsia="ja-JP"/>
              </w:rPr>
            </w:pPr>
            <w:r w:rsidRPr="00297C18">
              <w:rPr>
                <w:b/>
                <w:lang w:eastAsia="ja-JP"/>
              </w:rPr>
              <w:t>Expanded uncertainty (1.96σ - confidence interval of 95 %)</w:t>
            </w:r>
          </w:p>
        </w:tc>
        <w:tc>
          <w:tcPr>
            <w:tcW w:w="0" w:type="auto"/>
          </w:tcPr>
          <w:p w14:paraId="5EE94335" w14:textId="77777777" w:rsidR="00AD49E7" w:rsidRPr="00297C18" w:rsidRDefault="00AD49E7" w:rsidP="006A72B2">
            <w:pPr>
              <w:pStyle w:val="TAC"/>
              <w:rPr>
                <w:b/>
              </w:rPr>
            </w:pPr>
            <w:r w:rsidRPr="00297C18">
              <w:rPr>
                <w:b/>
              </w:rPr>
              <w:t>3.40</w:t>
            </w:r>
          </w:p>
        </w:tc>
      </w:tr>
    </w:tbl>
    <w:p w14:paraId="402EC676" w14:textId="77777777" w:rsidR="00AD49E7" w:rsidRPr="00297C18" w:rsidRDefault="00AD49E7" w:rsidP="00AD49E7"/>
    <w:p w14:paraId="5D806B77"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22A7A2D4" w14:textId="77777777" w:rsidR="00AD49E7" w:rsidRPr="00297C18" w:rsidRDefault="00AD49E7" w:rsidP="00AD49E7">
      <w:pPr>
        <w:rPr>
          <w:lang w:eastAsia="ko-KR"/>
        </w:rPr>
      </w:pPr>
      <w:r w:rsidRPr="00297C18">
        <w:rPr>
          <w:color w:val="000000"/>
        </w:rPr>
        <w:t xml:space="preserve">According to the methodology referred above, the </w:t>
      </w:r>
      <w:r w:rsidRPr="00297C18">
        <w:rPr>
          <w:lang w:eastAsia="zh-CN"/>
        </w:rPr>
        <w:t xml:space="preserve">common maximum accepted test system uncertainty values for </w:t>
      </w:r>
      <w:r w:rsidRPr="00297C18">
        <w:rPr>
          <w:lang w:eastAsia="en-CA"/>
        </w:rPr>
        <w:t>OTA ACS, general blocking and narrowband blocking</w:t>
      </w:r>
      <w:r w:rsidRPr="00297C18">
        <w:rPr>
          <w:lang w:eastAsia="zh-CN"/>
        </w:rPr>
        <w:t xml:space="preserve"> test </w:t>
      </w:r>
      <w:r w:rsidRPr="00297C18">
        <w:rPr>
          <w:color w:val="000000"/>
        </w:rPr>
        <w:t>can be derived from values captured in table</w:t>
      </w:r>
      <w:r w:rsidRPr="00297C18">
        <w:rPr>
          <w:lang w:eastAsia="ko-KR"/>
        </w:rPr>
        <w:t xml:space="preserve"> 10.5.4-1</w:t>
      </w:r>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w:t>
      </w:r>
      <w:r w:rsidRPr="00297C18">
        <w:rPr>
          <w:lang w:eastAsia="en-CA"/>
        </w:rPr>
        <w:t>OTA ACS, general blocking and narrowband blocking</w:t>
      </w:r>
      <w:r w:rsidRPr="00297C18">
        <w:t xml:space="preserve"> test requirements. </w:t>
      </w:r>
    </w:p>
    <w:p w14:paraId="141E5664" w14:textId="77777777" w:rsidR="00AD49E7" w:rsidRPr="00297C18" w:rsidRDefault="00AD49E7" w:rsidP="00AD49E7">
      <w:pPr>
        <w:pStyle w:val="Heading3"/>
      </w:pPr>
      <w:bookmarkStart w:id="4912" w:name="_Toc32332301"/>
      <w:bookmarkStart w:id="4913" w:name="_Toc37430218"/>
      <w:bookmarkStart w:id="4914" w:name="_Toc43739321"/>
      <w:bookmarkStart w:id="4915" w:name="_Toc46347082"/>
      <w:bookmarkStart w:id="4916" w:name="_Toc53168789"/>
      <w:bookmarkStart w:id="4917" w:name="_Toc53169481"/>
      <w:bookmarkStart w:id="4918" w:name="_Toc53170173"/>
      <w:r w:rsidRPr="00297C18">
        <w:t>10.5.5</w:t>
      </w:r>
      <w:r w:rsidRPr="00297C18">
        <w:tab/>
        <w:t>Test Tolerance for OTA ACS, general blocking and narrowband blocking</w:t>
      </w:r>
      <w:bookmarkEnd w:id="4912"/>
      <w:bookmarkEnd w:id="4913"/>
      <w:bookmarkEnd w:id="4914"/>
      <w:bookmarkEnd w:id="4915"/>
      <w:bookmarkEnd w:id="4916"/>
      <w:bookmarkEnd w:id="4917"/>
      <w:bookmarkEnd w:id="4918"/>
    </w:p>
    <w:p w14:paraId="6AE4F6B8" w14:textId="77777777" w:rsidR="00AD49E7" w:rsidRPr="00297C18" w:rsidRDefault="00AD49E7" w:rsidP="00AD49E7">
      <w:r w:rsidRPr="00297C18">
        <w:t xml:space="preserve">Considering the methodology described in clause 5.1, Test Tolerance values for </w:t>
      </w:r>
      <w:r w:rsidRPr="00297C18">
        <w:rPr>
          <w:lang w:eastAsia="zh-CN"/>
        </w:rPr>
        <w:t>OTA ACS, general blocking and narrowband blocking</w:t>
      </w:r>
      <w:r w:rsidRPr="00297C18">
        <w:t xml:space="preserve"> were derived based on values in clause </w:t>
      </w:r>
      <w:r w:rsidRPr="00297C18">
        <w:rPr>
          <w:lang w:eastAsia="zh-CN"/>
        </w:rPr>
        <w:t>10.5.4</w:t>
      </w:r>
      <w:r w:rsidRPr="00297C18">
        <w:t>.</w:t>
      </w:r>
    </w:p>
    <w:p w14:paraId="6CD9DA1E" w14:textId="77777777" w:rsidR="00AD49E7" w:rsidRPr="00297C18" w:rsidRDefault="00AD49E7" w:rsidP="00AD49E7">
      <w:r w:rsidRPr="00297C18">
        <w:t xml:space="preserve">It has been agreed that the TT for the regulatory receiver directional requirements should be zero, while the TT for other receiver directional requirements should be equal to the MU. </w:t>
      </w:r>
    </w:p>
    <w:p w14:paraId="7C9192AD" w14:textId="77777777" w:rsidR="00AD49E7" w:rsidRPr="00297C18" w:rsidRDefault="00AD49E7" w:rsidP="00AD49E7">
      <w:pPr>
        <w:rPr>
          <w:lang w:val="x-none" w:eastAsia="ja-JP"/>
        </w:rPr>
      </w:pPr>
      <w:r w:rsidRPr="00297C18">
        <w:rPr>
          <w:lang w:eastAsia="ko-KR"/>
        </w:rPr>
        <w:t>An overview of the TT values for all the requirements is captured in clause 18.</w:t>
      </w:r>
    </w:p>
    <w:p w14:paraId="77B4F8B2" w14:textId="77777777" w:rsidR="00AD49E7" w:rsidRPr="00297C18" w:rsidRDefault="00AD49E7" w:rsidP="00AD49E7">
      <w:pPr>
        <w:pStyle w:val="Heading2"/>
        <w:ind w:left="576" w:hanging="576"/>
        <w:rPr>
          <w:lang w:eastAsia="en-CA"/>
        </w:rPr>
      </w:pPr>
      <w:bookmarkStart w:id="4919" w:name="_Toc32332302"/>
      <w:bookmarkStart w:id="4920" w:name="_Toc37430219"/>
      <w:bookmarkStart w:id="4921" w:name="_Toc43739322"/>
      <w:bookmarkStart w:id="4922" w:name="_Toc46347083"/>
      <w:bookmarkStart w:id="4923" w:name="_Toc53168790"/>
      <w:bookmarkStart w:id="4924" w:name="_Toc53169482"/>
      <w:bookmarkStart w:id="4925" w:name="_Toc53170174"/>
      <w:r w:rsidRPr="00297C18">
        <w:rPr>
          <w:lang w:eastAsia="en-CA"/>
        </w:rPr>
        <w:t>10.6</w:t>
      </w:r>
      <w:r w:rsidRPr="00297C18">
        <w:rPr>
          <w:lang w:eastAsia="en-CA"/>
        </w:rPr>
        <w:tab/>
        <w:t>OTA receiver intermodulation</w:t>
      </w:r>
      <w:bookmarkEnd w:id="4919"/>
      <w:bookmarkEnd w:id="4920"/>
      <w:bookmarkEnd w:id="4921"/>
      <w:bookmarkEnd w:id="4922"/>
      <w:bookmarkEnd w:id="4923"/>
      <w:bookmarkEnd w:id="4924"/>
      <w:bookmarkEnd w:id="4925"/>
    </w:p>
    <w:p w14:paraId="74B5BC9F" w14:textId="77777777" w:rsidR="00AD49E7" w:rsidRPr="00297C18" w:rsidRDefault="00AD49E7" w:rsidP="00AD49E7">
      <w:pPr>
        <w:pStyle w:val="Heading3"/>
      </w:pPr>
      <w:bookmarkStart w:id="4926" w:name="_Toc32332303"/>
      <w:bookmarkStart w:id="4927" w:name="_Toc37430220"/>
      <w:bookmarkStart w:id="4928" w:name="_Toc43739323"/>
      <w:bookmarkStart w:id="4929" w:name="_Toc46347084"/>
      <w:bookmarkStart w:id="4930" w:name="_Toc53168791"/>
      <w:bookmarkStart w:id="4931" w:name="_Toc53169483"/>
      <w:bookmarkStart w:id="4932" w:name="_Toc53170175"/>
      <w:r w:rsidRPr="00297C18">
        <w:t>10.6.1</w:t>
      </w:r>
      <w:r w:rsidRPr="00297C18">
        <w:tab/>
        <w:t>General</w:t>
      </w:r>
      <w:bookmarkEnd w:id="4926"/>
      <w:bookmarkEnd w:id="4927"/>
      <w:bookmarkEnd w:id="4928"/>
      <w:bookmarkEnd w:id="4929"/>
      <w:bookmarkEnd w:id="4930"/>
      <w:bookmarkEnd w:id="4931"/>
      <w:bookmarkEnd w:id="4932"/>
    </w:p>
    <w:p w14:paraId="7B12189E" w14:textId="77777777" w:rsidR="00AD49E7" w:rsidRPr="00297C18" w:rsidRDefault="00AD49E7" w:rsidP="00AD49E7">
      <w:r w:rsidRPr="00297C18">
        <w:rPr>
          <w:lang w:val="en-US"/>
        </w:rPr>
        <w:t xml:space="preserve">Clause 10.2 captures MU and TT values derivation for the </w:t>
      </w:r>
      <w:r w:rsidRPr="00297C18">
        <w:rPr>
          <w:lang w:eastAsia="en-CA"/>
        </w:rPr>
        <w:t>OTA receiver intermodulation</w:t>
      </w:r>
      <w:r w:rsidRPr="00297C18">
        <w:rPr>
          <w:lang w:val="en-US"/>
        </w:rPr>
        <w:t xml:space="preserve"> directional requirement.</w:t>
      </w:r>
    </w:p>
    <w:p w14:paraId="00476528" w14:textId="77777777" w:rsidR="00AD49E7" w:rsidRPr="00297C18" w:rsidRDefault="00AD49E7" w:rsidP="00AD49E7">
      <w:pPr>
        <w:pStyle w:val="Heading3"/>
      </w:pPr>
      <w:bookmarkStart w:id="4933" w:name="_Toc32332304"/>
      <w:bookmarkStart w:id="4934" w:name="_Toc37430221"/>
      <w:bookmarkStart w:id="4935" w:name="_Toc43739324"/>
      <w:bookmarkStart w:id="4936" w:name="_Toc46347085"/>
      <w:bookmarkStart w:id="4937" w:name="_Toc53168792"/>
      <w:bookmarkStart w:id="4938" w:name="_Toc53169484"/>
      <w:bookmarkStart w:id="4939" w:name="_Toc53170176"/>
      <w:r w:rsidRPr="00297C18">
        <w:t>10.6.2</w:t>
      </w:r>
      <w:r w:rsidRPr="00297C18">
        <w:tab/>
        <w:t>Indoor Anechoic Chamber</w:t>
      </w:r>
      <w:bookmarkEnd w:id="4933"/>
      <w:bookmarkEnd w:id="4934"/>
      <w:bookmarkEnd w:id="4935"/>
      <w:bookmarkEnd w:id="4936"/>
      <w:bookmarkEnd w:id="4937"/>
      <w:bookmarkEnd w:id="4938"/>
      <w:bookmarkEnd w:id="4939"/>
    </w:p>
    <w:p w14:paraId="4E005778" w14:textId="77777777" w:rsidR="00AD49E7" w:rsidRPr="00297C18" w:rsidRDefault="00AD49E7" w:rsidP="00AD49E7">
      <w:pPr>
        <w:pStyle w:val="Heading4"/>
        <w:rPr>
          <w:lang w:eastAsia="sv-SE"/>
        </w:rPr>
      </w:pPr>
      <w:bookmarkStart w:id="4940" w:name="_Toc32332305"/>
      <w:bookmarkStart w:id="4941" w:name="_Toc37430222"/>
      <w:bookmarkStart w:id="4942" w:name="_Toc43739325"/>
      <w:bookmarkStart w:id="4943" w:name="_Toc46347086"/>
      <w:bookmarkStart w:id="4944" w:name="_Toc53168793"/>
      <w:bookmarkStart w:id="4945" w:name="_Toc53169485"/>
      <w:bookmarkStart w:id="4946" w:name="_Toc53170177"/>
      <w:r w:rsidRPr="00297C18">
        <w:rPr>
          <w:lang w:eastAsia="sv-SE"/>
        </w:rPr>
        <w:t>10.6.</w:t>
      </w:r>
      <w:r w:rsidRPr="00297C18">
        <w:rPr>
          <w:lang w:eastAsia="ja-JP"/>
        </w:rPr>
        <w:t>2</w:t>
      </w:r>
      <w:r w:rsidRPr="00297C18">
        <w:rPr>
          <w:lang w:eastAsia="sv-SE"/>
        </w:rPr>
        <w:t>.1</w:t>
      </w:r>
      <w:r w:rsidRPr="00297C18">
        <w:rPr>
          <w:lang w:eastAsia="sv-SE"/>
        </w:rPr>
        <w:tab/>
        <w:t>Measurement system description</w:t>
      </w:r>
      <w:bookmarkEnd w:id="4940"/>
      <w:bookmarkEnd w:id="4941"/>
      <w:bookmarkEnd w:id="4942"/>
      <w:bookmarkEnd w:id="4943"/>
      <w:bookmarkEnd w:id="4944"/>
      <w:bookmarkEnd w:id="4945"/>
      <w:bookmarkEnd w:id="4946"/>
    </w:p>
    <w:p w14:paraId="7E286950" w14:textId="77777777" w:rsidR="00AD49E7" w:rsidRPr="00297C18" w:rsidRDefault="00AD49E7" w:rsidP="00AD49E7">
      <w:pPr>
        <w:rPr>
          <w:lang w:eastAsia="sv-SE"/>
        </w:rPr>
      </w:pPr>
      <w:r w:rsidRPr="00297C18">
        <w:t xml:space="preserve">Measurement system description is captured in clause 7.2.1, with the Indoor Anechoic Chamber measurement system setup for </w:t>
      </w:r>
      <w:r w:rsidRPr="00297C18">
        <w:rPr>
          <w:lang w:eastAsia="en-CA"/>
        </w:rPr>
        <w:t xml:space="preserve">OTA RX IMD </w:t>
      </w:r>
      <w:r w:rsidRPr="00297C18">
        <w:t>depicted on figure 7.2.1-5.</w:t>
      </w:r>
    </w:p>
    <w:p w14:paraId="6F5D1EAA" w14:textId="77777777" w:rsidR="00AD49E7" w:rsidRPr="00297C18" w:rsidRDefault="00AD49E7" w:rsidP="00AD49E7">
      <w:pPr>
        <w:pStyle w:val="Heading4"/>
        <w:rPr>
          <w:lang w:eastAsia="sv-SE"/>
        </w:rPr>
      </w:pPr>
      <w:bookmarkStart w:id="4947" w:name="_Toc32332306"/>
      <w:bookmarkStart w:id="4948" w:name="_Toc37430223"/>
      <w:bookmarkStart w:id="4949" w:name="_Toc43739326"/>
      <w:bookmarkStart w:id="4950" w:name="_Toc46347087"/>
      <w:bookmarkStart w:id="4951" w:name="_Toc53168794"/>
      <w:bookmarkStart w:id="4952" w:name="_Toc53169486"/>
      <w:bookmarkStart w:id="4953" w:name="_Toc53170178"/>
      <w:r w:rsidRPr="00297C18">
        <w:rPr>
          <w:lang w:eastAsia="sv-SE"/>
        </w:rPr>
        <w:t>10.6.</w:t>
      </w:r>
      <w:r w:rsidRPr="00297C18">
        <w:rPr>
          <w:lang w:eastAsia="ja-JP"/>
        </w:rPr>
        <w:t>2</w:t>
      </w:r>
      <w:r w:rsidRPr="00297C18">
        <w:rPr>
          <w:lang w:eastAsia="sv-SE"/>
        </w:rPr>
        <w:t xml:space="preserve">.2 </w:t>
      </w:r>
      <w:r w:rsidRPr="00297C18">
        <w:rPr>
          <w:lang w:eastAsia="sv-SE"/>
        </w:rPr>
        <w:tab/>
        <w:t>Test procedure</w:t>
      </w:r>
      <w:bookmarkEnd w:id="4947"/>
      <w:bookmarkEnd w:id="4948"/>
      <w:bookmarkEnd w:id="4949"/>
      <w:bookmarkEnd w:id="4950"/>
      <w:bookmarkEnd w:id="4951"/>
      <w:bookmarkEnd w:id="4952"/>
      <w:bookmarkEnd w:id="4953"/>
    </w:p>
    <w:p w14:paraId="626E62A8" w14:textId="77777777" w:rsidR="00AD49E7" w:rsidRPr="00297C18" w:rsidRDefault="00AD49E7" w:rsidP="00AD49E7">
      <w:pPr>
        <w:pStyle w:val="Heading5"/>
      </w:pPr>
      <w:bookmarkStart w:id="4954" w:name="_Toc32332307"/>
      <w:bookmarkStart w:id="4955" w:name="_Toc37430224"/>
      <w:bookmarkStart w:id="4956" w:name="_Toc43739327"/>
      <w:bookmarkStart w:id="4957" w:name="_Toc46347088"/>
      <w:bookmarkStart w:id="4958" w:name="_Toc53168795"/>
      <w:bookmarkStart w:id="4959" w:name="_Toc53169487"/>
      <w:bookmarkStart w:id="4960" w:name="_Toc53170179"/>
      <w:r w:rsidRPr="00297C18">
        <w:rPr>
          <w:lang w:eastAsia="sv-SE"/>
        </w:rPr>
        <w:t>10.6.</w:t>
      </w:r>
      <w:r w:rsidRPr="00297C18">
        <w:rPr>
          <w:lang w:eastAsia="ja-JP"/>
        </w:rPr>
        <w:t>2</w:t>
      </w:r>
      <w:r w:rsidRPr="00297C18">
        <w:rPr>
          <w:lang w:eastAsia="sv-SE"/>
        </w:rPr>
        <w:t>.2.1</w:t>
      </w:r>
      <w:r w:rsidRPr="00297C18">
        <w:rPr>
          <w:lang w:eastAsia="sv-SE"/>
        </w:rPr>
        <w:tab/>
      </w:r>
      <w:r w:rsidRPr="00297C18">
        <w:t>Stage 1: Calibration</w:t>
      </w:r>
      <w:bookmarkEnd w:id="4954"/>
      <w:bookmarkEnd w:id="4955"/>
      <w:bookmarkEnd w:id="4956"/>
      <w:bookmarkEnd w:id="4957"/>
      <w:bookmarkEnd w:id="4958"/>
      <w:bookmarkEnd w:id="4959"/>
      <w:bookmarkEnd w:id="4960"/>
    </w:p>
    <w:p w14:paraId="3FCBAD75" w14:textId="77777777" w:rsidR="00AD49E7" w:rsidRPr="00297C18" w:rsidRDefault="00AD49E7" w:rsidP="00AD49E7">
      <w:r w:rsidRPr="00297C18">
        <w:rPr>
          <w:lang w:eastAsia="ja-JP"/>
        </w:rPr>
        <w:t xml:space="preserve">Calibration procedure for the Indoor Anechoic Chamber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8.2, for </w:t>
      </w:r>
      <w:r w:rsidRPr="00297C18">
        <w:rPr>
          <w:lang w:val="x-none" w:eastAsia="ja-JP"/>
        </w:rPr>
        <w:t>frequencies of wanted and unwanted signals with power combi</w:t>
      </w:r>
      <w:r w:rsidRPr="00297C18">
        <w:rPr>
          <w:lang w:eastAsia="ja-JP"/>
        </w:rPr>
        <w:t>n</w:t>
      </w:r>
      <w:r w:rsidRPr="00297C18">
        <w:rPr>
          <w:lang w:val="x-none" w:eastAsia="ja-JP"/>
        </w:rPr>
        <w:t xml:space="preserve">er/coupler. </w:t>
      </w:r>
      <w:r w:rsidRPr="00297C18">
        <w:t>Calculate the calibration value for wanted and unwanted signal from A to D, from A to E, and from A to F:</w:t>
      </w:r>
    </w:p>
    <w:p w14:paraId="03CA46F6" w14:textId="77777777" w:rsidR="00AD49E7" w:rsidRPr="00297C18" w:rsidRDefault="00AD49E7" w:rsidP="00AD49E7">
      <w:pPr>
        <w:pStyle w:val="B1"/>
      </w:pPr>
      <w:r w:rsidRPr="00297C18">
        <w:rPr>
          <w:rFonts w:hint="eastAsia"/>
        </w:rPr>
        <w:t>L</w:t>
      </w:r>
      <w:r w:rsidRPr="00297C18">
        <w:rPr>
          <w:vertAlign w:val="subscript"/>
        </w:rPr>
        <w:t>Wanted</w:t>
      </w:r>
      <w:r w:rsidRPr="00297C18">
        <w:rPr>
          <w:rFonts w:hint="eastAsia"/>
          <w:vertAlign w:val="subscript"/>
        </w:rPr>
        <w:t>_cal, A</w:t>
      </w:r>
      <w:r w:rsidRPr="00297C18">
        <w:rPr>
          <w:rFonts w:hint="eastAsia"/>
          <w:vertAlign w:val="subscript"/>
        </w:rPr>
        <w:t>→</w:t>
      </w:r>
      <w:r w:rsidRPr="00297C18">
        <w:rPr>
          <w:rFonts w:hint="eastAsia"/>
          <w:vertAlign w:val="subscript"/>
        </w:rPr>
        <w:t>D</w:t>
      </w:r>
      <w:r w:rsidRPr="00297C18">
        <w:rPr>
          <w:rFonts w:hint="eastAsia"/>
        </w:rPr>
        <w:t xml:space="preserve">: Calibration value </w:t>
      </w:r>
      <w:r w:rsidRPr="00297C18">
        <w:t xml:space="preserve">for wanted signal </w:t>
      </w:r>
      <w:r w:rsidRPr="00297C18">
        <w:rPr>
          <w:rFonts w:hint="eastAsia"/>
        </w:rPr>
        <w:t xml:space="preserve">between A and D in figure </w:t>
      </w:r>
      <w:r w:rsidRPr="00297C18">
        <w:t>7.2.1-5.</w:t>
      </w:r>
      <w:r w:rsidRPr="00297C18">
        <w:rPr>
          <w:rFonts w:hint="eastAsia"/>
        </w:rPr>
        <w:t xml:space="preserve"> </w:t>
      </w:r>
    </w:p>
    <w:p w14:paraId="0210FC99" w14:textId="77777777" w:rsidR="00AD49E7" w:rsidRPr="00297C18" w:rsidRDefault="00AD49E7" w:rsidP="00AD49E7">
      <w:pPr>
        <w:pStyle w:val="B1"/>
      </w:pPr>
      <w:r w:rsidRPr="00297C18">
        <w:rPr>
          <w:rFonts w:hint="eastAsia"/>
        </w:rPr>
        <w:t>L</w:t>
      </w:r>
      <w:r w:rsidRPr="00297C18">
        <w:rPr>
          <w:vertAlign w:val="subscript"/>
        </w:rPr>
        <w:t>Unanted</w:t>
      </w:r>
      <w:r w:rsidRPr="00297C18">
        <w:rPr>
          <w:rFonts w:hint="eastAsia"/>
          <w:vertAlign w:val="subscript"/>
        </w:rPr>
        <w:t>_cal, A</w:t>
      </w:r>
      <w:r w:rsidRPr="00297C18">
        <w:rPr>
          <w:rFonts w:hint="eastAsia"/>
          <w:vertAlign w:val="subscript"/>
        </w:rPr>
        <w:t>→</w:t>
      </w:r>
      <w:r w:rsidRPr="00297C18">
        <w:rPr>
          <w:vertAlign w:val="subscript"/>
        </w:rPr>
        <w:t>E</w:t>
      </w:r>
      <w:r w:rsidRPr="00297C18">
        <w:rPr>
          <w:rFonts w:hint="eastAsia"/>
        </w:rPr>
        <w:t xml:space="preserve">: Calibration value </w:t>
      </w:r>
      <w:r w:rsidRPr="00297C18">
        <w:t xml:space="preserve">for unwanted signal </w:t>
      </w:r>
      <w:r w:rsidRPr="00297C18">
        <w:rPr>
          <w:rFonts w:hint="eastAsia"/>
        </w:rPr>
        <w:t xml:space="preserve">between A and </w:t>
      </w:r>
      <w:r w:rsidRPr="00297C18">
        <w:rPr>
          <w:rFonts w:hint="eastAsia"/>
          <w:lang w:eastAsia="ja-JP"/>
        </w:rPr>
        <w:t>E</w:t>
      </w:r>
      <w:r w:rsidRPr="00297C18">
        <w:rPr>
          <w:rFonts w:hint="eastAsia"/>
        </w:rPr>
        <w:t xml:space="preserve"> in figure </w:t>
      </w:r>
      <w:r w:rsidRPr="00297C18">
        <w:t>7.2.1-5</w:t>
      </w:r>
      <w:r w:rsidRPr="00297C18">
        <w:rPr>
          <w:rFonts w:hint="eastAsia"/>
        </w:rPr>
        <w:t>.</w:t>
      </w:r>
    </w:p>
    <w:p w14:paraId="60B73A05" w14:textId="77777777" w:rsidR="00AD49E7" w:rsidRPr="00297C18" w:rsidRDefault="00AD49E7" w:rsidP="00AD49E7">
      <w:pPr>
        <w:pStyle w:val="B1"/>
      </w:pPr>
      <w:r w:rsidRPr="00297C18">
        <w:rPr>
          <w:rFonts w:hint="eastAsia"/>
        </w:rPr>
        <w:t>L</w:t>
      </w:r>
      <w:r w:rsidRPr="00297C18">
        <w:rPr>
          <w:vertAlign w:val="subscript"/>
        </w:rPr>
        <w:t>Unanted</w:t>
      </w:r>
      <w:r w:rsidRPr="00297C18">
        <w:rPr>
          <w:rFonts w:hint="eastAsia"/>
          <w:vertAlign w:val="subscript"/>
        </w:rPr>
        <w:t>_cal, A</w:t>
      </w:r>
      <w:r w:rsidRPr="00297C18">
        <w:rPr>
          <w:rFonts w:hint="eastAsia"/>
          <w:vertAlign w:val="subscript"/>
        </w:rPr>
        <w:t>→</w:t>
      </w:r>
      <w:r w:rsidRPr="00297C18">
        <w:rPr>
          <w:vertAlign w:val="subscript"/>
        </w:rPr>
        <w:t>F</w:t>
      </w:r>
      <w:r w:rsidRPr="00297C18">
        <w:rPr>
          <w:rFonts w:hint="eastAsia"/>
        </w:rPr>
        <w:t xml:space="preserve">: Calibration value </w:t>
      </w:r>
      <w:r w:rsidRPr="00297C18">
        <w:t xml:space="preserve">for unwanted signal </w:t>
      </w:r>
      <w:r w:rsidRPr="00297C18">
        <w:rPr>
          <w:rFonts w:hint="eastAsia"/>
        </w:rPr>
        <w:t xml:space="preserve">between A and </w:t>
      </w:r>
      <w:r w:rsidRPr="00297C18">
        <w:rPr>
          <w:lang w:eastAsia="ja-JP"/>
        </w:rPr>
        <w:t>F</w:t>
      </w:r>
      <w:r w:rsidRPr="00297C18">
        <w:rPr>
          <w:rFonts w:hint="eastAsia"/>
        </w:rPr>
        <w:t xml:space="preserve"> in figure </w:t>
      </w:r>
      <w:r w:rsidRPr="00297C18">
        <w:t>7.2.1-5</w:t>
      </w:r>
      <w:r w:rsidRPr="00297C18">
        <w:rPr>
          <w:rFonts w:hint="eastAsia"/>
        </w:rPr>
        <w:t>.</w:t>
      </w:r>
    </w:p>
    <w:p w14:paraId="7039B3BF" w14:textId="77777777" w:rsidR="00AD49E7" w:rsidRPr="00297C18" w:rsidRDefault="00AD49E7" w:rsidP="00AD49E7">
      <w:pPr>
        <w:pStyle w:val="Heading5"/>
      </w:pPr>
      <w:bookmarkStart w:id="4961" w:name="_Toc32332308"/>
      <w:bookmarkStart w:id="4962" w:name="_Toc37430225"/>
      <w:bookmarkStart w:id="4963" w:name="_Toc43739328"/>
      <w:bookmarkStart w:id="4964" w:name="_Toc46347089"/>
      <w:bookmarkStart w:id="4965" w:name="_Toc53168796"/>
      <w:bookmarkStart w:id="4966" w:name="_Toc53169488"/>
      <w:bookmarkStart w:id="4967" w:name="_Toc53170180"/>
      <w:r w:rsidRPr="00297C18">
        <w:rPr>
          <w:lang w:eastAsia="sv-SE"/>
        </w:rPr>
        <w:t>10.6.</w:t>
      </w:r>
      <w:r w:rsidRPr="00297C18">
        <w:rPr>
          <w:lang w:eastAsia="ja-JP"/>
        </w:rPr>
        <w:t>2</w:t>
      </w:r>
      <w:r w:rsidRPr="00297C18">
        <w:rPr>
          <w:lang w:eastAsia="sv-SE"/>
        </w:rPr>
        <w:t>.2.2</w:t>
      </w:r>
      <w:r w:rsidRPr="00297C18">
        <w:rPr>
          <w:lang w:eastAsia="sv-SE"/>
        </w:rPr>
        <w:tab/>
      </w:r>
      <w:r w:rsidRPr="00297C18">
        <w:t>Stage 2: BS measurement</w:t>
      </w:r>
      <w:bookmarkEnd w:id="4961"/>
      <w:bookmarkEnd w:id="4962"/>
      <w:bookmarkEnd w:id="4963"/>
      <w:bookmarkEnd w:id="4964"/>
      <w:bookmarkEnd w:id="4965"/>
      <w:bookmarkEnd w:id="4966"/>
      <w:bookmarkEnd w:id="4967"/>
    </w:p>
    <w:p w14:paraId="70B1A6BC"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p>
    <w:p w14:paraId="6A568057" w14:textId="77777777" w:rsidR="00AD49E7" w:rsidRPr="00297C18" w:rsidRDefault="00AD49E7" w:rsidP="00AD49E7">
      <w:pPr>
        <w:pStyle w:val="B1"/>
      </w:pPr>
      <w:r w:rsidRPr="00297C18">
        <w:t>1)</w:t>
      </w:r>
      <w:r w:rsidRPr="00297C18">
        <w:tab/>
        <w:t xml:space="preserve">Uninstall the reference antenna and install the BS with </w:t>
      </w:r>
      <w:r w:rsidRPr="00297C18">
        <w:rPr>
          <w:rFonts w:hint="eastAsia"/>
          <w:lang w:eastAsia="zh-CN"/>
        </w:rPr>
        <w:t xml:space="preserve">its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rPr>
          <w:lang w:eastAsia="zh-CN"/>
        </w:rPr>
        <w:t xml:space="preserve"> </w:t>
      </w:r>
      <w:r w:rsidRPr="00297C18">
        <w:t xml:space="preserve">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 is set to be aligned with testing system.</w:t>
      </w:r>
    </w:p>
    <w:p w14:paraId="1386882A" w14:textId="77777777" w:rsidR="00AD49E7" w:rsidRPr="00297C18" w:rsidRDefault="00AD49E7" w:rsidP="00AD49E7">
      <w:pPr>
        <w:pStyle w:val="B1"/>
      </w:pPr>
      <w:r w:rsidRPr="00297C18">
        <w:t>2)</w:t>
      </w:r>
      <w:r w:rsidRPr="00297C18">
        <w:tab/>
        <w:t xml:space="preserve">Set the BS to be satisfied with the </w:t>
      </w:r>
      <w:r w:rsidRPr="00297C18">
        <w:rPr>
          <w:i/>
        </w:rPr>
        <w:t>RoAoA</w:t>
      </w:r>
      <w:r w:rsidRPr="00297C18">
        <w:t xml:space="preserve"> desired by the requirement covering conformance testing receiving direction.</w:t>
      </w:r>
    </w:p>
    <w:p w14:paraId="2B225EB8" w14:textId="77777777" w:rsidR="00AD49E7" w:rsidRPr="00297C18" w:rsidRDefault="00AD49E7" w:rsidP="00AD49E7">
      <w:pPr>
        <w:pStyle w:val="B1"/>
      </w:pPr>
      <w:r w:rsidRPr="00297C18">
        <w:t>3)</w:t>
      </w:r>
      <w:r w:rsidRPr="00297C18">
        <w:tab/>
        <w:t xml:space="preserve">Rotate the BS to make the conformance testing receiving direction </w:t>
      </w:r>
      <w:r w:rsidRPr="00297C18">
        <w:rPr>
          <w:lang w:eastAsia="ja-JP"/>
        </w:rPr>
        <w:t xml:space="preserve">aligned with the </w:t>
      </w:r>
      <w:r w:rsidRPr="00297C18">
        <w:t xml:space="preserve">boresight of the </w:t>
      </w:r>
      <w:r w:rsidRPr="00297C18">
        <w:rPr>
          <w:lang w:eastAsia="ja-JP"/>
        </w:rPr>
        <w:t>reference antenna at the calibration stage</w:t>
      </w:r>
      <w:r w:rsidRPr="00297C18">
        <w:t>.</w:t>
      </w:r>
    </w:p>
    <w:p w14:paraId="609879CE" w14:textId="77777777" w:rsidR="00AD49E7" w:rsidRPr="00297C18" w:rsidRDefault="00AD49E7" w:rsidP="00AD49E7">
      <w:pPr>
        <w:pStyle w:val="B1"/>
      </w:pPr>
      <w:r w:rsidRPr="00297C18">
        <w:t>4)</w:t>
      </w:r>
      <w:r w:rsidRPr="00297C18">
        <w:tab/>
        <w:t xml:space="preserve">For FDD BS start transmission at the required condition. </w:t>
      </w:r>
    </w:p>
    <w:p w14:paraId="5485C02E" w14:textId="77777777" w:rsidR="00AD49E7" w:rsidRPr="00297C18" w:rsidRDefault="00AD49E7" w:rsidP="00AD49E7">
      <w:pPr>
        <w:pStyle w:val="B1"/>
      </w:pPr>
      <w:r w:rsidRPr="00297C18">
        <w:t>5)</w:t>
      </w:r>
      <w:r w:rsidRPr="00297C18">
        <w:tab/>
        <w:t xml:space="preserve">Set the test signal mean power at the RF signal source generator </w:t>
      </w:r>
      <w:r w:rsidRPr="00297C18">
        <w:rPr>
          <w:rFonts w:hint="eastAsia"/>
          <w:lang w:eastAsia="ja-JP"/>
        </w:rPr>
        <w:t xml:space="preserve">for wanted signal </w:t>
      </w:r>
      <w:r w:rsidRPr="00297C18">
        <w:t>as the required level plus L</w:t>
      </w:r>
      <w:r w:rsidRPr="00297C18">
        <w:rPr>
          <w:vertAlign w:val="subscript"/>
        </w:rPr>
        <w:t>Wanted</w:t>
      </w:r>
      <w:r w:rsidRPr="00297C18">
        <w:rPr>
          <w:rFonts w:hint="eastAsia"/>
          <w:vertAlign w:val="subscript"/>
        </w:rPr>
        <w:t>_cal, A</w:t>
      </w:r>
      <w:r w:rsidRPr="00297C18">
        <w:rPr>
          <w:rFonts w:hint="eastAsia"/>
          <w:vertAlign w:val="subscript"/>
        </w:rPr>
        <w:t>→</w:t>
      </w:r>
      <w:r w:rsidRPr="00297C18">
        <w:rPr>
          <w:rFonts w:hint="eastAsia"/>
          <w:vertAlign w:val="subscript"/>
        </w:rPr>
        <w:t>D</w:t>
      </w:r>
      <w:r w:rsidRPr="00297C18">
        <w:rPr>
          <w:vertAlign w:val="subscript"/>
        </w:rPr>
        <w:t xml:space="preserve"> </w:t>
      </w:r>
      <w:r w:rsidRPr="00297C18">
        <w:t>and the reference measurement channel.</w:t>
      </w:r>
    </w:p>
    <w:p w14:paraId="2A2A9794" w14:textId="77777777" w:rsidR="00AD49E7" w:rsidRPr="00297C18" w:rsidRDefault="00AD49E7" w:rsidP="00AD49E7">
      <w:pPr>
        <w:pStyle w:val="B1"/>
      </w:pPr>
      <w:r w:rsidRPr="00297C18">
        <w:rPr>
          <w:rFonts w:hint="eastAsia"/>
          <w:lang w:eastAsia="ja-JP"/>
        </w:rPr>
        <w:t>6)</w:t>
      </w:r>
      <w:r w:rsidRPr="00297C18">
        <w:rPr>
          <w:lang w:eastAsia="ja-JP"/>
        </w:rPr>
        <w:tab/>
      </w:r>
      <w:r w:rsidRPr="00297C18">
        <w:t>Set the test signal mean power at the RF signal source generators for unwanted signal as the required level plus L</w:t>
      </w:r>
      <w:r w:rsidRPr="00297C18">
        <w:rPr>
          <w:vertAlign w:val="subscript"/>
        </w:rPr>
        <w:t>Unwanted</w:t>
      </w:r>
      <w:r w:rsidRPr="00297C18">
        <w:rPr>
          <w:rFonts w:hint="eastAsia"/>
          <w:vertAlign w:val="subscript"/>
        </w:rPr>
        <w:t>_cal, A</w:t>
      </w:r>
      <w:r w:rsidRPr="00297C18">
        <w:rPr>
          <w:rFonts w:hint="eastAsia"/>
          <w:vertAlign w:val="subscript"/>
        </w:rPr>
        <w:t>→</w:t>
      </w:r>
      <w:r w:rsidRPr="00297C18">
        <w:rPr>
          <w:vertAlign w:val="subscript"/>
        </w:rPr>
        <w:t xml:space="preserve">E </w:t>
      </w:r>
      <w:r w:rsidRPr="00297C18">
        <w:t>or plus L</w:t>
      </w:r>
      <w:r w:rsidRPr="00297C18">
        <w:rPr>
          <w:vertAlign w:val="subscript"/>
        </w:rPr>
        <w:t>Unwanted</w:t>
      </w:r>
      <w:r w:rsidRPr="00297C18">
        <w:rPr>
          <w:rFonts w:hint="eastAsia"/>
          <w:vertAlign w:val="subscript"/>
        </w:rPr>
        <w:t>_cal, A</w:t>
      </w:r>
      <w:r w:rsidRPr="00297C18">
        <w:rPr>
          <w:rFonts w:hint="eastAsia"/>
          <w:vertAlign w:val="subscript"/>
        </w:rPr>
        <w:t>→</w:t>
      </w:r>
      <w:r w:rsidRPr="00297C18">
        <w:rPr>
          <w:vertAlign w:val="subscript"/>
        </w:rPr>
        <w:t xml:space="preserve">F </w:t>
      </w:r>
      <w:r w:rsidRPr="00297C18">
        <w:t>and the interference signal channel.</w:t>
      </w:r>
    </w:p>
    <w:p w14:paraId="3F05CDB3" w14:textId="77777777" w:rsidR="00AD49E7" w:rsidRPr="00297C18" w:rsidRDefault="00AD49E7" w:rsidP="00AD49E7">
      <w:pPr>
        <w:pStyle w:val="B1"/>
      </w:pPr>
      <w:r w:rsidRPr="00297C18">
        <w:t>7)</w:t>
      </w:r>
      <w:r w:rsidRPr="00297C18">
        <w:tab/>
        <w:t>Measure the throughput.</w:t>
      </w:r>
    </w:p>
    <w:p w14:paraId="5CB12A10" w14:textId="77777777" w:rsidR="00AD49E7" w:rsidRPr="00297C18" w:rsidRDefault="00AD49E7" w:rsidP="00AD49E7">
      <w:pPr>
        <w:pStyle w:val="B1"/>
      </w:pPr>
      <w:r w:rsidRPr="00297C18">
        <w:t>8)</w:t>
      </w:r>
      <w:r w:rsidRPr="00297C18">
        <w:tab/>
        <w:t xml:space="preserve">Repeat the above steps </w:t>
      </w:r>
      <w:r w:rsidRPr="00297C18">
        <w:rPr>
          <w:lang w:eastAsia="ja-JP"/>
        </w:rPr>
        <w:t>2</w:t>
      </w:r>
      <w:r w:rsidRPr="00297C18">
        <w:t xml:space="preserve"> - 6 per conformance testing direction.</w:t>
      </w:r>
    </w:p>
    <w:p w14:paraId="13A78015" w14:textId="77777777" w:rsidR="00AD49E7" w:rsidRPr="00297C18" w:rsidRDefault="00AD49E7" w:rsidP="00AD49E7">
      <w:pPr>
        <w:pStyle w:val="Heading4"/>
      </w:pPr>
      <w:bookmarkStart w:id="4968" w:name="_Toc32332309"/>
      <w:bookmarkStart w:id="4969" w:name="_Toc37430226"/>
      <w:bookmarkStart w:id="4970" w:name="_Toc43739329"/>
      <w:bookmarkStart w:id="4971" w:name="_Toc46347090"/>
      <w:bookmarkStart w:id="4972" w:name="_Toc53168797"/>
      <w:bookmarkStart w:id="4973" w:name="_Toc53169489"/>
      <w:bookmarkStart w:id="4974" w:name="_Toc53170181"/>
      <w:r w:rsidRPr="00297C18">
        <w:t>10.6.2.3</w:t>
      </w:r>
      <w:r w:rsidRPr="00297C18">
        <w:tab/>
      </w:r>
      <w:r w:rsidRPr="00297C18">
        <w:rPr>
          <w:lang w:eastAsia="sv-SE"/>
        </w:rPr>
        <w:t>MU value derivation, FR1</w:t>
      </w:r>
      <w:bookmarkEnd w:id="4968"/>
      <w:bookmarkEnd w:id="4969"/>
      <w:bookmarkEnd w:id="4970"/>
      <w:bookmarkEnd w:id="4971"/>
      <w:bookmarkEnd w:id="4972"/>
      <w:bookmarkEnd w:id="4973"/>
      <w:bookmarkEnd w:id="4974"/>
    </w:p>
    <w:p w14:paraId="1BE9580F" w14:textId="77777777" w:rsidR="00AD49E7" w:rsidRPr="00297C18" w:rsidRDefault="00AD49E7" w:rsidP="00AD49E7">
      <w:r w:rsidRPr="00297C18">
        <w:t>The MU is estimated based on conducted MU value (e.g. as in TS 36.141 [3]), the MU for EIS in clause 10.2 and an estimated uncertainty for matching of test equipment and BS or test antenna.</w:t>
      </w:r>
    </w:p>
    <w:p w14:paraId="61E3F44A" w14:textId="77777777" w:rsidR="00AD49E7" w:rsidRPr="00297C18" w:rsidRDefault="00AD49E7" w:rsidP="00AD49E7">
      <w:pPr>
        <w:pStyle w:val="EQ"/>
        <w:rPr>
          <w:lang w:eastAsia="zh-CN"/>
        </w:rPr>
      </w:pPr>
      <w:r w:rsidRPr="00297C18">
        <w:rPr>
          <w:lang w:eastAsia="zh-CN"/>
        </w:rPr>
        <w:tab/>
      </w:r>
      <w:r w:rsidRPr="00297C18">
        <w:rPr>
          <w:lang w:eastAsia="zh-CN"/>
        </w:rPr>
        <w:fldChar w:fldCharType="begin"/>
      </w:r>
      <w:r w:rsidRPr="00297C18">
        <w:rPr>
          <w:lang w:eastAsia="zh-CN"/>
        </w:rPr>
        <w:instrText xml:space="preserve"> QUOTE </w:instrText>
      </w:r>
      <m:oMath>
        <m:sSub>
          <m:sSubPr>
            <m:ctrlPr>
              <w:ins w:id="4975" w:author="Huawei" w:date="2020-10-23T13:06:00Z">
                <w:rPr>
                  <w:rFonts w:ascii="Cambria Math" w:hAnsi="Cambria Math"/>
                  <w:lang w:eastAsia="zh-CN"/>
                </w:rPr>
              </w:ins>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ins w:id="4976" w:author="Huawei" w:date="2020-10-23T13:06:00Z">
                <w:rPr>
                  <w:rFonts w:ascii="Cambria Math" w:hAnsi="Cambria Math"/>
                  <w:lang w:eastAsia="zh-CN"/>
                </w:rPr>
              </w:ins>
            </m:ctrlPr>
          </m:radPr>
          <m:deg/>
          <m:e>
            <m:sSubSup>
              <m:sSubSupPr>
                <m:ctrlPr>
                  <w:ins w:id="4977"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978"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979"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980"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ins w:id="4981" w:author="Huawei" w:date="2020-10-23T13:06:00Z">
                <w:rPr>
                  <w:rFonts w:ascii="Cambria Math" w:hAnsi="Cambria Math"/>
                  <w:i/>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297C18">
        <w:rPr>
          <w:lang w:eastAsia="zh-CN"/>
        </w:rPr>
        <w:instrText xml:space="preserve"> </w:instrText>
      </w:r>
      <w:r w:rsidRPr="00297C18">
        <w:rPr>
          <w:lang w:eastAsia="zh-CN"/>
        </w:rPr>
        <w:fldChar w:fldCharType="separate"/>
      </w:r>
      <m:oMath>
        <m:r>
          <m:rPr>
            <m:sty m:val="p"/>
          </m:rPr>
          <w:rPr>
            <w:rFonts w:ascii="Cambria Math" w:hAnsi="Cambria Math"/>
            <w:sz w:val="24"/>
            <w:szCs w:val="24"/>
            <w:lang w:eastAsia="zh-CN"/>
          </w:rPr>
          <m:t xml:space="preserve"> </m:t>
        </m:r>
        <m:sSub>
          <m:sSubPr>
            <m:ctrlPr>
              <w:ins w:id="4982"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ins w:id="4983" w:author="Huawei" w:date="2020-10-23T13:06:00Z">
                <w:rPr>
                  <w:rFonts w:ascii="Cambria Math" w:hAnsi="Cambria Math"/>
                  <w:sz w:val="24"/>
                  <w:szCs w:val="24"/>
                  <w:lang w:eastAsia="zh-CN"/>
                </w:rPr>
              </w:ins>
            </m:ctrlPr>
          </m:radPr>
          <m:deg/>
          <m:e>
            <m:eqArr>
              <m:eqArrPr>
                <m:ctrlPr>
                  <w:ins w:id="4984" w:author="Huawei" w:date="2020-10-23T13:06:00Z">
                    <w:rPr>
                      <w:rFonts w:ascii="Cambria Math" w:hAnsi="Cambria Math"/>
                      <w:i/>
                      <w:sz w:val="24"/>
                      <w:szCs w:val="24"/>
                      <w:lang w:eastAsia="zh-CN"/>
                    </w:rPr>
                  </w:ins>
                </m:ctrlPr>
              </m:eqArrPr>
              <m:e>
                <m:sSubSup>
                  <m:sSubSupPr>
                    <m:ctrlPr>
                      <w:ins w:id="4985"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4986" w:author="Huawei" w:date="2020-10-23T13:06:00Z">
                        <w:rPr>
                          <w:rFonts w:ascii="Cambria Math" w:hAnsi="Cambria Math"/>
                          <w:i/>
                          <w:lang w:eastAsia="zh-CN"/>
                        </w:rPr>
                      </w:ins>
                    </m:ctrlPr>
                  </m:sSupPr>
                  <m:e>
                    <m:sSub>
                      <m:sSubPr>
                        <m:ctrlPr>
                          <w:ins w:id="4987" w:author="Huawei" w:date="2020-10-23T13:06:00Z">
                            <w:rPr>
                              <w:rFonts w:ascii="Cambria Math" w:hAnsi="Cambria Math"/>
                              <w:i/>
                              <w:lang w:eastAsia="zh-CN"/>
                            </w:rPr>
                          </w:ins>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4988"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989"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chambe</m:t>
                    </m:r>
                    <m:sSub>
                      <m:sSubPr>
                        <m:ctrlPr>
                          <w:ins w:id="4990" w:author="Huawei" w:date="2020-10-23T13:06:00Z">
                            <w:rPr>
                              <w:rFonts w:ascii="Cambria Math" w:hAnsi="Cambria Math"/>
                              <w:i/>
                              <w:sz w:val="24"/>
                              <w:szCs w:val="24"/>
                              <w:lang w:eastAsia="zh-CN"/>
                            </w:rPr>
                          </w:ins>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4991"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4992" w:author="Huawei" w:date="2020-10-23T13:06:00Z">
                <w:rPr>
                  <w:rFonts w:ascii="Cambria Math" w:hAnsi="Cambria Math"/>
                  <w:i/>
                  <w:sz w:val="24"/>
                  <w:szCs w:val="24"/>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297C18">
        <w:rPr>
          <w:lang w:eastAsia="zh-CN"/>
        </w:rPr>
        <w:fldChar w:fldCharType="end"/>
      </w:r>
      <w:r w:rsidRPr="00297C18">
        <w:rPr>
          <w:lang w:eastAsia="zh-CN"/>
        </w:rPr>
        <w:t xml:space="preserve"> </w:t>
      </w:r>
    </w:p>
    <w:p w14:paraId="011FA79C" w14:textId="77777777" w:rsidR="00AD49E7" w:rsidRPr="00297C18" w:rsidRDefault="00AD49E7" w:rsidP="00AD49E7">
      <w:pPr>
        <w:rPr>
          <w:lang w:eastAsia="zh-CN"/>
        </w:rPr>
      </w:pPr>
      <w:r w:rsidRPr="00297C18">
        <w:rPr>
          <w:lang w:eastAsia="zh-CN"/>
        </w:rPr>
        <w:t xml:space="preserve">Where </w:t>
      </w:r>
    </w:p>
    <w:p w14:paraId="366DAE4A" w14:textId="77777777" w:rsidR="00AD49E7" w:rsidRPr="00297C18" w:rsidRDefault="00AD49E7" w:rsidP="00AD49E7">
      <w:pPr>
        <w:pStyle w:val="EQ"/>
        <w:rPr>
          <w:lang w:eastAsia="zh-CN"/>
        </w:rPr>
      </w:pPr>
      <w:r w:rsidRPr="00297C18">
        <w:rPr>
          <w:lang w:eastAsia="zh-CN"/>
        </w:rPr>
        <w:tab/>
      </w:r>
      <m:oMath>
        <m:sSubSup>
          <m:sSubSupPr>
            <m:ctrlPr>
              <w:ins w:id="499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ins w:id="4994" w:author="Huawei" w:date="2020-10-23T13:06:00Z">
                <w:rPr>
                  <w:rFonts w:ascii="Cambria Math" w:hAnsi="Cambria Math"/>
                  <w:i/>
                  <w:lang w:eastAsia="zh-CN"/>
                </w:rPr>
              </w:ins>
            </m:ctrlPr>
          </m:radPr>
          <m:deg/>
          <m:e>
            <m:sSubSup>
              <m:sSubSupPr>
                <m:ctrlPr>
                  <w:ins w:id="499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99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297C18">
        <w:rPr>
          <w:lang w:eastAsia="zh-CN"/>
        </w:rPr>
        <w:t xml:space="preserve"> </w:t>
      </w:r>
    </w:p>
    <w:p w14:paraId="28C42394" w14:textId="77777777" w:rsidR="00AD49E7" w:rsidRPr="00297C18" w:rsidRDefault="00AD49E7" w:rsidP="00AD49E7">
      <w:pPr>
        <w:pStyle w:val="EQ"/>
        <w:rPr>
          <w:lang w:eastAsia="zh-CN"/>
        </w:rPr>
      </w:pPr>
      <w:r w:rsidRPr="00297C18">
        <w:rPr>
          <w:lang w:eastAsia="zh-CN"/>
        </w:rPr>
        <w:tab/>
      </w:r>
      <m:oMath>
        <m:sSubSup>
          <m:sSubSupPr>
            <m:ctrlPr>
              <w:ins w:id="499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ins w:id="4998" w:author="Huawei" w:date="2020-10-23T13:06:00Z">
                <w:rPr>
                  <w:rFonts w:ascii="Cambria Math" w:hAnsi="Cambria Math"/>
                  <w:i/>
                  <w:lang w:eastAsia="zh-CN"/>
                </w:rPr>
              </w:ins>
            </m:ctrlPr>
          </m:radPr>
          <m:deg/>
          <m:e>
            <m:sSubSup>
              <m:sSubSupPr>
                <m:ctrlPr>
                  <w:ins w:id="499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ins w:id="500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297C18">
        <w:rPr>
          <w:lang w:eastAsia="zh-CN"/>
        </w:rPr>
        <w:t xml:space="preserve"> </w:t>
      </w:r>
    </w:p>
    <w:p w14:paraId="0795A9C7" w14:textId="77777777" w:rsidR="00AD49E7" w:rsidRPr="00297C18" w:rsidRDefault="00AD49E7" w:rsidP="00AD49E7">
      <w:pPr>
        <w:pStyle w:val="EQ"/>
        <w:rPr>
          <w:lang w:eastAsia="zh-CN"/>
        </w:rPr>
      </w:pPr>
      <w:r w:rsidRPr="00297C18">
        <w:tab/>
      </w:r>
      <m:oMath>
        <m:sSubSup>
          <m:sSubSupPr>
            <m:ctrlPr>
              <w:ins w:id="500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ins w:id="5002" w:author="Huawei" w:date="2020-10-23T13:06:00Z">
                <w:rPr>
                  <w:rFonts w:ascii="Cambria Math" w:hAnsi="Cambria Math"/>
                  <w:i/>
                  <w:lang w:eastAsia="zh-CN"/>
                </w:rPr>
              </w:ins>
            </m:ctrlPr>
          </m:radPr>
          <m:deg/>
          <m:e>
            <m:sSubSup>
              <m:sSubSupPr>
                <m:ctrlPr>
                  <w:ins w:id="500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ins w:id="500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139EF5F0" w14:textId="77777777" w:rsidR="00AD49E7" w:rsidRPr="00297C18" w:rsidRDefault="00AD49E7" w:rsidP="00AD49E7">
      <w:pPr>
        <w:pStyle w:val="EQ"/>
        <w:rPr>
          <w:lang w:eastAsia="zh-CN"/>
        </w:rPr>
      </w:pPr>
      <w:r w:rsidRPr="00297C18">
        <w:rPr>
          <w:lang w:eastAsia="zh-CN"/>
        </w:rPr>
        <w:tab/>
      </w:r>
      <m:oMath>
        <m:sSubSup>
          <m:sSubSupPr>
            <m:ctrlPr>
              <w:ins w:id="500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ins w:id="5006" w:author="Huawei" w:date="2020-10-23T13:06:00Z">
                <w:rPr>
                  <w:rFonts w:ascii="Cambria Math" w:hAnsi="Cambria Math"/>
                  <w:i/>
                  <w:lang w:eastAsia="zh-CN"/>
                </w:rPr>
              </w:ins>
            </m:ctrlPr>
          </m:radPr>
          <m:deg/>
          <m:e>
            <m:sSubSup>
              <m:sSubSupPr>
                <m:ctrlPr>
                  <w:ins w:id="500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500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500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297C18">
        <w:rPr>
          <w:lang w:eastAsia="zh-CN"/>
        </w:rPr>
        <w:t xml:space="preserve"> </w:t>
      </w:r>
    </w:p>
    <w:p w14:paraId="544DA5F8" w14:textId="77777777" w:rsidR="00AD49E7" w:rsidRPr="00297C18" w:rsidRDefault="00AD49E7" w:rsidP="00AD49E7">
      <w:r w:rsidRPr="00297C18">
        <w:t>The uncertainty budget behind the EIS MU is captured in clause 10.2. The 2 sigma matching uncertainty is 0.196 dB for f </w:t>
      </w:r>
      <w:r w:rsidRPr="00297C18">
        <w:rPr>
          <w:rFonts w:ascii="Cambria Math" w:hAnsi="Cambria Math" w:cs="Cambria Math"/>
        </w:rPr>
        <w:t>≦</w:t>
      </w:r>
      <w:r w:rsidRPr="00297C18">
        <w:t xml:space="preserve"> 3GHz and 0.314 dB for 3GHz &lt; f </w:t>
      </w:r>
      <w:r w:rsidRPr="00297C18">
        <w:rPr>
          <w:rFonts w:ascii="Cambria Math" w:hAnsi="Cambria Math" w:cs="Cambria Math"/>
        </w:rPr>
        <w:t>≦</w:t>
      </w:r>
      <w:r w:rsidRPr="00297C18">
        <w:t> 4.2 GHz.</w:t>
      </w:r>
    </w:p>
    <w:p w14:paraId="41E4F442" w14:textId="77777777" w:rsidR="00AD49E7" w:rsidRPr="00297C18" w:rsidRDefault="00AD49E7" w:rsidP="00AD49E7">
      <w:r w:rsidRPr="00297C18">
        <w:t>The ACLR effect from the interference signal is assumed to be 0.4 dB, as in TS 36.141 [3]. This is under the assumption that no additional PA is needed for the test signal in the OTA test setup.</w:t>
      </w:r>
    </w:p>
    <w:p w14:paraId="077B67AA" w14:textId="77777777" w:rsidR="00AD49E7" w:rsidRPr="00297C18" w:rsidRDefault="00AD49E7" w:rsidP="00AD49E7">
      <w:r w:rsidRPr="00297C18">
        <w:t>The MU for RX IM is calculated as follows. Note that all uncertainties in the table are 1.96σ values</w:t>
      </w:r>
      <w:r w:rsidRPr="00297C18">
        <w:rPr>
          <w:rFonts w:ascii="Arial" w:hAnsi="Arial" w:cs="Arial"/>
          <w:b/>
          <w:sz w:val="16"/>
          <w:szCs w:val="16"/>
        </w:rPr>
        <w:t>.</w:t>
      </w:r>
    </w:p>
    <w:p w14:paraId="24449683" w14:textId="77777777" w:rsidR="00AD49E7" w:rsidRPr="00297C18" w:rsidRDefault="00AD49E7" w:rsidP="00AD49E7">
      <w:pPr>
        <w:pStyle w:val="TH"/>
      </w:pPr>
      <w:r w:rsidRPr="00297C18">
        <w:rPr>
          <w:lang w:eastAsia="ja-JP"/>
        </w:rPr>
        <w:t xml:space="preserve">Table </w:t>
      </w:r>
      <w:r w:rsidRPr="00297C18">
        <w:t>10.6.2.3</w:t>
      </w:r>
      <w:r w:rsidRPr="00297C18">
        <w:rPr>
          <w:lang w:eastAsia="ja-JP"/>
        </w:rPr>
        <w:t>-1: IAC</w:t>
      </w:r>
      <w:r w:rsidRPr="00297C18">
        <w:t xml:space="preserve"> </w:t>
      </w:r>
      <w:r w:rsidRPr="00297C18">
        <w:rPr>
          <w:lang w:eastAsia="sv-SE"/>
        </w:rPr>
        <w:t>MU</w:t>
      </w:r>
      <w:r w:rsidRPr="00297C18">
        <w:t xml:space="preserve"> value </w:t>
      </w:r>
      <w:r w:rsidRPr="00297C18">
        <w:rPr>
          <w:lang w:eastAsia="sv-SE"/>
        </w:rPr>
        <w:t xml:space="preserve">derivation for </w:t>
      </w:r>
      <w:r w:rsidRPr="00297C18">
        <w:rPr>
          <w:lang w:eastAsia="en-CA"/>
        </w:rPr>
        <w:t xml:space="preserve">OTA RX IMD </w:t>
      </w:r>
      <w:r w:rsidRPr="00297C18">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AD49E7" w:rsidRPr="00297C18" w14:paraId="60CDC57C"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64EEA71" w14:textId="77777777" w:rsidR="00AD49E7" w:rsidRPr="00297C18" w:rsidRDefault="00AD49E7" w:rsidP="006A72B2">
            <w:pPr>
              <w:pStyle w:val="TAH"/>
            </w:pPr>
            <w:r w:rsidRPr="00297C18">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C84DC7F" w14:textId="77777777" w:rsidR="00AD49E7" w:rsidRPr="00297C18" w:rsidRDefault="00AD49E7" w:rsidP="006A72B2">
            <w:pPr>
              <w:pStyle w:val="TAH"/>
              <w:rPr>
                <w:rFonts w:cs="Arial"/>
                <w:lang w:eastAsia="ja-JP"/>
              </w:rPr>
            </w:pPr>
            <w:r w:rsidRPr="00297C18">
              <w:rPr>
                <w:lang w:eastAsia="ja-JP"/>
              </w:rPr>
              <w:t xml:space="preserve">f </w:t>
            </w:r>
            <w:r w:rsidRPr="00297C18">
              <w:rPr>
                <w:rFonts w:cs="Arial"/>
                <w:lang w:eastAsia="ja-JP"/>
              </w:rPr>
              <w:t>≤</w:t>
            </w:r>
            <w:r w:rsidRPr="00297C18">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200BE043" w14:textId="77777777" w:rsidR="00AD49E7" w:rsidRPr="00297C18" w:rsidRDefault="00AD49E7" w:rsidP="006A72B2">
            <w:pPr>
              <w:pStyle w:val="TAH"/>
              <w:rPr>
                <w:rFonts w:cs="Arial"/>
                <w:lang w:eastAsia="ja-JP"/>
              </w:rPr>
            </w:pPr>
            <w:r w:rsidRPr="00297C18">
              <w:rPr>
                <w:lang w:eastAsia="ja-JP"/>
              </w:rPr>
              <w:t xml:space="preserve">3.0GHz &lt; f </w:t>
            </w:r>
            <w:r w:rsidRPr="00297C18">
              <w:rPr>
                <w:rFonts w:cs="Arial"/>
                <w:lang w:eastAsia="ja-JP"/>
              </w:rPr>
              <w:t>≤</w:t>
            </w:r>
            <w:r w:rsidRPr="00297C18">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02A721F1" w14:textId="77777777" w:rsidR="00AD49E7" w:rsidRPr="00297C18" w:rsidRDefault="00AD49E7" w:rsidP="006A72B2">
            <w:pPr>
              <w:pStyle w:val="TAH"/>
              <w:rPr>
                <w:lang w:eastAsia="sv-SE"/>
              </w:rPr>
            </w:pPr>
            <w:r w:rsidRPr="00297C18">
              <w:rPr>
                <w:lang w:eastAsia="zh-CN"/>
              </w:rPr>
              <w:t>Calculation details</w:t>
            </w:r>
          </w:p>
        </w:tc>
      </w:tr>
      <w:tr w:rsidR="00AD49E7" w:rsidRPr="00297C18" w14:paraId="25ED3867"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11E02F6" w14:textId="77777777" w:rsidR="00AD49E7" w:rsidRPr="00297C18" w:rsidRDefault="000566D1" w:rsidP="006A72B2">
            <w:pPr>
              <w:pStyle w:val="TAC"/>
              <w:rPr>
                <w:rFonts w:cs="v4.2.0"/>
                <w:sz w:val="20"/>
                <w:lang w:eastAsia="zh-CN"/>
              </w:rPr>
            </w:pPr>
            <m:oMathPara>
              <m:oMath>
                <m:sSubSup>
                  <m:sSubSupPr>
                    <m:ctrlPr>
                      <w:ins w:id="501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7646AD7"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32637AEB"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1</w:t>
            </w:r>
            <w:r w:rsidRPr="00297C18">
              <w:rPr>
                <w:rFonts w:cs="Arial"/>
                <w:lang w:val="sv-SE" w:eastAsia="zh-CN"/>
              </w:rPr>
              <w:t>.0</w:t>
            </w:r>
            <w:r w:rsidRPr="00297C18">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2D6F67C8" w14:textId="77777777" w:rsidR="00AD49E7" w:rsidRPr="00297C18" w:rsidRDefault="00AD49E7" w:rsidP="006A72B2">
            <w:pPr>
              <w:pStyle w:val="TAC"/>
              <w:rPr>
                <w:rFonts w:cs="v4.2.0"/>
                <w:lang w:eastAsia="sv-SE"/>
              </w:rPr>
            </w:pPr>
          </w:p>
        </w:tc>
      </w:tr>
      <w:tr w:rsidR="00AD49E7" w:rsidRPr="00297C18" w14:paraId="034F61F2"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8998B9B" w14:textId="77777777" w:rsidR="00AD49E7" w:rsidRPr="00297C18" w:rsidRDefault="000566D1" w:rsidP="006A72B2">
            <w:pPr>
              <w:pStyle w:val="TAC"/>
              <w:rPr>
                <w:rFonts w:cs="v4.2.0"/>
                <w:sz w:val="20"/>
                <w:lang w:eastAsia="zh-CN"/>
              </w:rPr>
            </w:pPr>
            <m:oMathPara>
              <m:oMath>
                <m:sSubSup>
                  <m:sSubSupPr>
                    <m:ctrlPr>
                      <w:ins w:id="501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58D7806" w14:textId="77777777" w:rsidR="00AD49E7" w:rsidRPr="00297C18" w:rsidRDefault="00AD49E7" w:rsidP="006A72B2">
            <w:pPr>
              <w:pStyle w:val="TAC"/>
              <w:rPr>
                <w:rFonts w:cs="Arial"/>
                <w:lang w:eastAsia="zh-CN"/>
              </w:rPr>
            </w:pPr>
            <w:r w:rsidRPr="00297C18">
              <w:rPr>
                <w:rFonts w:cs="Arial"/>
                <w:lang w:eastAsia="ja-JP"/>
              </w:rPr>
              <w:t>±0.5</w:t>
            </w:r>
            <w:r w:rsidRPr="00297C18">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2F42594B"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0.7</w:t>
            </w:r>
            <w:r w:rsidRPr="00297C18">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F68674B" w14:textId="77777777" w:rsidR="00AD49E7" w:rsidRPr="00297C18" w:rsidRDefault="00AD49E7" w:rsidP="006A72B2">
            <w:pPr>
              <w:pStyle w:val="TAC"/>
              <w:rPr>
                <w:rFonts w:cs="v4.2.0"/>
                <w:lang w:eastAsia="sv-SE"/>
              </w:rPr>
            </w:pPr>
          </w:p>
        </w:tc>
      </w:tr>
      <w:tr w:rsidR="00AD49E7" w:rsidRPr="00297C18" w14:paraId="3D8668F1"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76D2F26" w14:textId="77777777" w:rsidR="00AD49E7" w:rsidRPr="00297C18" w:rsidRDefault="000566D1" w:rsidP="006A72B2">
            <w:pPr>
              <w:pStyle w:val="TAC"/>
              <w:rPr>
                <w:rFonts w:cs="v4.2.0"/>
                <w:sz w:val="20"/>
                <w:lang w:eastAsia="zh-CN"/>
              </w:rPr>
            </w:pPr>
            <m:oMathPara>
              <m:oMath>
                <m:sSubSup>
                  <m:sSubSupPr>
                    <m:ctrlPr>
                      <w:ins w:id="501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2B67B0E"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3D9BA60C"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eastAsia="zh-CN"/>
              </w:rPr>
              <w:t>1</w:t>
            </w:r>
            <w:r w:rsidRPr="00297C18">
              <w:rPr>
                <w:rFonts w:cs="Arial"/>
                <w:lang w:val="sv-SE" w:eastAsia="zh-CN"/>
              </w:rPr>
              <w:t>.0</w:t>
            </w:r>
            <w:r w:rsidRPr="00297C18">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73DEBA9" w14:textId="77777777" w:rsidR="00AD49E7" w:rsidRPr="00297C18" w:rsidRDefault="00AD49E7" w:rsidP="006A72B2">
            <w:pPr>
              <w:pStyle w:val="TAC"/>
              <w:rPr>
                <w:rFonts w:cs="v4.2.0"/>
                <w:lang w:eastAsia="sv-SE"/>
              </w:rPr>
            </w:pPr>
          </w:p>
        </w:tc>
      </w:tr>
      <w:tr w:rsidR="00AD49E7" w:rsidRPr="00297C18" w14:paraId="7A8ABF9D"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874C861" w14:textId="77777777" w:rsidR="00AD49E7" w:rsidRPr="00297C18" w:rsidRDefault="000566D1" w:rsidP="006A72B2">
            <w:pPr>
              <w:pStyle w:val="TAC"/>
              <w:rPr>
                <w:rFonts w:cs="v4.2.0"/>
                <w:sz w:val="20"/>
                <w:lang w:eastAsia="zh-CN"/>
              </w:rPr>
            </w:pPr>
            <m:oMathPara>
              <m:oMath>
                <m:sSubSup>
                  <m:sSubSupPr>
                    <m:ctrlPr>
                      <w:ins w:id="501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338217B"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7B694944" w14:textId="77777777" w:rsidR="00AD49E7" w:rsidRPr="00297C18" w:rsidRDefault="00AD49E7" w:rsidP="006A72B2">
            <w:pPr>
              <w:pStyle w:val="TAC"/>
              <w:rPr>
                <w:rFonts w:cs="Arial"/>
                <w:lang w:eastAsia="zh-CN"/>
              </w:rPr>
            </w:pPr>
            <w:r w:rsidRPr="00297C18">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112CB0E3" w14:textId="77777777" w:rsidR="00AD49E7" w:rsidRPr="00297C18" w:rsidRDefault="00AD49E7" w:rsidP="006A72B2">
            <w:pPr>
              <w:pStyle w:val="TAC"/>
              <w:rPr>
                <w:rFonts w:cs="v4.2.0"/>
                <w:lang w:eastAsia="sv-SE"/>
              </w:rPr>
            </w:pPr>
          </w:p>
        </w:tc>
      </w:tr>
      <w:tr w:rsidR="00AD49E7" w:rsidRPr="00297C18" w14:paraId="5EAFA1F5"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7E5F15B" w14:textId="77777777" w:rsidR="00AD49E7" w:rsidRPr="00297C18" w:rsidRDefault="000566D1" w:rsidP="006A72B2">
            <w:pPr>
              <w:pStyle w:val="TAC"/>
              <w:rPr>
                <w:rFonts w:cs="v4.2.0"/>
                <w:sz w:val="20"/>
                <w:lang w:eastAsia="zh-CN"/>
              </w:rPr>
            </w:pPr>
            <m:oMathPara>
              <m:oMath>
                <m:sSubSup>
                  <m:sSubSupPr>
                    <m:ctrlPr>
                      <w:ins w:id="501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B690BB3" w14:textId="77777777" w:rsidR="00AD49E7" w:rsidRPr="00297C18" w:rsidRDefault="00AD49E7" w:rsidP="006A72B2">
            <w:pPr>
              <w:pStyle w:val="TAC"/>
              <w:rPr>
                <w:rFonts w:cs="Arial"/>
                <w:lang w:eastAsia="zh-CN"/>
              </w:rPr>
            </w:pPr>
            <w:r w:rsidRPr="00297C18">
              <w:rPr>
                <w:rFonts w:cs="Arial"/>
                <w:lang w:eastAsia="ja-JP"/>
              </w:rPr>
              <w:t>±0.672</w:t>
            </w:r>
            <w:r w:rsidRPr="00297C18">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7F28B1F" w14:textId="77777777" w:rsidR="00AD49E7" w:rsidRPr="00297C18" w:rsidRDefault="00AD49E7" w:rsidP="006A72B2">
            <w:pPr>
              <w:pStyle w:val="TAC"/>
              <w:rPr>
                <w:rFonts w:cs="Arial"/>
                <w:lang w:eastAsia="zh-CN"/>
              </w:rPr>
            </w:pPr>
            <w:r w:rsidRPr="00297C18">
              <w:rPr>
                <w:rFonts w:cs="Arial"/>
                <w:lang w:eastAsia="ja-JP"/>
              </w:rPr>
              <w:t>±</w:t>
            </w:r>
            <w:r w:rsidRPr="00297C18">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0ED00DD7" w14:textId="77777777" w:rsidR="00AD49E7" w:rsidRPr="00297C18" w:rsidRDefault="000566D1" w:rsidP="006A72B2">
            <w:pPr>
              <w:pStyle w:val="TAC"/>
              <w:rPr>
                <w:rFonts w:cs="v4.2.0"/>
                <w:lang w:eastAsia="sv-SE"/>
              </w:rPr>
            </w:pPr>
            <m:oMathPara>
              <m:oMath>
                <m:sSubSup>
                  <m:sSubSupPr>
                    <m:ctrlPr>
                      <w:ins w:id="501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ins w:id="5016" w:author="Huawei" w:date="2020-10-23T13:06:00Z">
                        <w:rPr>
                          <w:rFonts w:ascii="Cambria Math" w:hAnsi="Cambria Math"/>
                          <w:lang w:eastAsia="zh-CN"/>
                        </w:rPr>
                      </w:ins>
                    </m:ctrlPr>
                  </m:radPr>
                  <m:deg/>
                  <m:e>
                    <m:sSubSup>
                      <m:sSubSupPr>
                        <m:ctrlPr>
                          <w:ins w:id="501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1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AD49E7" w:rsidRPr="00297C18" w14:paraId="4F227917"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2E51E55" w14:textId="77777777" w:rsidR="00AD49E7" w:rsidRPr="00297C18" w:rsidRDefault="000566D1" w:rsidP="006A72B2">
            <w:pPr>
              <w:pStyle w:val="TAC"/>
              <w:rPr>
                <w:rFonts w:cs="v4.2.0"/>
                <w:sz w:val="20"/>
                <w:lang w:eastAsia="zh-CN"/>
              </w:rPr>
            </w:pPr>
            <m:oMathPara>
              <m:oMath>
                <m:sSubSup>
                  <m:sSubSupPr>
                    <m:ctrlPr>
                      <w:ins w:id="501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C94CB0" w14:textId="77777777" w:rsidR="00AD49E7" w:rsidRPr="00297C18" w:rsidRDefault="00AD49E7" w:rsidP="006A72B2">
            <w:pPr>
              <w:pStyle w:val="TAC"/>
              <w:rPr>
                <w:rFonts w:cs="Arial"/>
                <w:lang w:eastAsia="zh-CN"/>
              </w:rPr>
            </w:pPr>
            <w:r w:rsidRPr="00297C18">
              <w:rPr>
                <w:rFonts w:cs="Arial"/>
                <w:lang w:eastAsia="ja-JP"/>
              </w:rPr>
              <w:t>±</w:t>
            </w:r>
            <w:r w:rsidRPr="00297C18">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178FE36B" w14:textId="77777777" w:rsidR="00AD49E7" w:rsidRPr="00297C18" w:rsidRDefault="00AD49E7" w:rsidP="006A72B2">
            <w:pPr>
              <w:pStyle w:val="TAC"/>
              <w:rPr>
                <w:rFonts w:cs="Arial"/>
                <w:lang w:eastAsia="zh-CN"/>
              </w:rPr>
            </w:pPr>
            <w:r w:rsidRPr="00297C18">
              <w:rPr>
                <w:rFonts w:cs="Arial"/>
                <w:lang w:eastAsia="ja-JP"/>
              </w:rPr>
              <w:t>±0.626</w:t>
            </w:r>
            <w:r w:rsidRPr="00297C18">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6142D82" w14:textId="77777777" w:rsidR="00AD49E7" w:rsidRPr="00297C18" w:rsidRDefault="000566D1" w:rsidP="006A72B2">
            <w:pPr>
              <w:pStyle w:val="TAC"/>
              <w:rPr>
                <w:rFonts w:cs="v4.2.0"/>
                <w:lang w:eastAsia="sv-SE"/>
              </w:rPr>
            </w:pPr>
            <m:oMathPara>
              <m:oMath>
                <m:sSubSup>
                  <m:sSubSupPr>
                    <m:ctrlPr>
                      <w:ins w:id="502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ins w:id="5021" w:author="Huawei" w:date="2020-10-23T13:06:00Z">
                        <w:rPr>
                          <w:rFonts w:ascii="Cambria Math" w:hAnsi="Cambria Math"/>
                          <w:lang w:eastAsia="zh-CN"/>
                        </w:rPr>
                      </w:ins>
                    </m:ctrlPr>
                  </m:radPr>
                  <m:deg/>
                  <m:e>
                    <m:sSubSup>
                      <m:sSubSupPr>
                        <m:ctrlPr>
                          <w:ins w:id="502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2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AD49E7" w:rsidRPr="00297C18" w14:paraId="22FBA3AC"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88C4F47" w14:textId="77777777" w:rsidR="00AD49E7" w:rsidRPr="00297C18" w:rsidRDefault="000566D1" w:rsidP="006A72B2">
            <w:pPr>
              <w:pStyle w:val="TAC"/>
              <w:rPr>
                <w:rFonts w:cs="v4.2.0"/>
                <w:sz w:val="20"/>
                <w:lang w:eastAsia="zh-CN"/>
              </w:rPr>
            </w:pPr>
            <m:oMathPara>
              <m:oMath>
                <m:sSubSup>
                  <m:sSubSupPr>
                    <m:ctrlPr>
                      <w:ins w:id="502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CA5486" w14:textId="77777777" w:rsidR="00AD49E7" w:rsidRPr="00297C18" w:rsidRDefault="00AD49E7" w:rsidP="006A72B2">
            <w:pPr>
              <w:pStyle w:val="TAC"/>
              <w:rPr>
                <w:rFonts w:cs="Arial"/>
                <w:lang w:eastAsia="ja-JP"/>
              </w:rPr>
            </w:pPr>
            <w:r w:rsidRPr="00297C18">
              <w:rPr>
                <w:rFonts w:cs="Arial"/>
                <w:lang w:eastAsia="ja-JP"/>
              </w:rPr>
              <w:t>±0.672</w:t>
            </w:r>
            <w:r w:rsidRPr="00297C18">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22196ABA" w14:textId="77777777" w:rsidR="00AD49E7" w:rsidRPr="00297C18" w:rsidRDefault="00AD49E7" w:rsidP="006A72B2">
            <w:pPr>
              <w:pStyle w:val="TAC"/>
              <w:rPr>
                <w:rFonts w:cs="Arial"/>
                <w:lang w:eastAsia="ja-JP"/>
              </w:rPr>
            </w:pPr>
            <w:r w:rsidRPr="00297C18">
              <w:rPr>
                <w:rFonts w:cs="Arial"/>
                <w:lang w:eastAsia="ja-JP"/>
              </w:rPr>
              <w:t>±</w:t>
            </w:r>
            <w:r w:rsidRPr="00297C18">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44203770" w14:textId="77777777" w:rsidR="00AD49E7" w:rsidRPr="00297C18" w:rsidRDefault="000566D1" w:rsidP="006A72B2">
            <w:pPr>
              <w:pStyle w:val="TAC"/>
              <w:rPr>
                <w:rFonts w:cs="Arial"/>
                <w:sz w:val="20"/>
                <w:lang w:eastAsia="zh-CN"/>
              </w:rPr>
            </w:pPr>
            <m:oMathPara>
              <m:oMath>
                <m:sSubSup>
                  <m:sSubSupPr>
                    <m:ctrlPr>
                      <w:ins w:id="502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ins w:id="5026" w:author="Huawei" w:date="2020-10-23T13:06:00Z">
                        <w:rPr>
                          <w:rFonts w:ascii="Cambria Math" w:hAnsi="Cambria Math"/>
                          <w:lang w:eastAsia="zh-CN"/>
                        </w:rPr>
                      </w:ins>
                    </m:ctrlPr>
                  </m:radPr>
                  <m:deg/>
                  <m:e>
                    <m:sSubSup>
                      <m:sSubSupPr>
                        <m:ctrlPr>
                          <w:ins w:id="502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2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AD49E7" w:rsidRPr="00297C18" w14:paraId="117F5D51"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AC2CB1D" w14:textId="77777777" w:rsidR="00AD49E7" w:rsidRPr="00297C18" w:rsidRDefault="000566D1" w:rsidP="006A72B2">
            <w:pPr>
              <w:pStyle w:val="TAC"/>
              <w:rPr>
                <w:rFonts w:cs="v4.2.0"/>
                <w:sz w:val="20"/>
                <w:lang w:eastAsia="zh-CN"/>
              </w:rPr>
            </w:pPr>
            <m:oMathPara>
              <m:oMath>
                <m:sSubSup>
                  <m:sSubSupPr>
                    <m:ctrlPr>
                      <w:ins w:id="502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DF6D1E8" w14:textId="77777777" w:rsidR="00AD49E7" w:rsidRPr="00297C18" w:rsidRDefault="00AD49E7" w:rsidP="006A72B2">
            <w:pPr>
              <w:pStyle w:val="TAC"/>
              <w:rPr>
                <w:rFonts w:cs="Arial"/>
                <w:lang w:eastAsia="zh-CN"/>
              </w:rPr>
            </w:pPr>
            <w:r w:rsidRPr="00297C18">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50DF77DD" w14:textId="77777777" w:rsidR="00AD49E7" w:rsidRPr="00297C18" w:rsidRDefault="00AD49E7" w:rsidP="006A72B2">
            <w:pPr>
              <w:pStyle w:val="TAC"/>
              <w:rPr>
                <w:rFonts w:cs="Arial"/>
                <w:lang w:eastAsia="zh-CN"/>
              </w:rPr>
            </w:pPr>
            <w:r w:rsidRPr="00297C18">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2806372C" w14:textId="77777777" w:rsidR="00AD49E7" w:rsidRPr="00297C18" w:rsidRDefault="00AD49E7" w:rsidP="006A72B2">
            <w:pPr>
              <w:pStyle w:val="TAC"/>
              <w:rPr>
                <w:rFonts w:cs="v4.2.0"/>
                <w:lang w:eastAsia="sv-SE"/>
              </w:rPr>
            </w:pPr>
          </w:p>
        </w:tc>
      </w:tr>
      <w:tr w:rsidR="00AD49E7" w:rsidRPr="00297C18" w14:paraId="23F88EB7"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2BA718" w14:textId="77777777" w:rsidR="00AD49E7" w:rsidRPr="00297C18" w:rsidRDefault="000566D1" w:rsidP="006A72B2">
            <w:pPr>
              <w:pStyle w:val="TAC"/>
              <w:rPr>
                <w:rFonts w:cs="v4.2.0"/>
                <w:sz w:val="20"/>
                <w:lang w:eastAsia="zh-CN"/>
              </w:rPr>
            </w:pPr>
            <m:oMathPara>
              <m:oMath>
                <m:sSubSup>
                  <m:sSubSupPr>
                    <m:ctrlPr>
                      <w:ins w:id="503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BB6262D" w14:textId="77777777" w:rsidR="00AD49E7" w:rsidRPr="00297C18" w:rsidRDefault="00AD49E7" w:rsidP="006A72B2">
            <w:pPr>
              <w:pStyle w:val="TAC"/>
              <w:rPr>
                <w:rFonts w:cs="Arial"/>
                <w:lang w:eastAsia="zh-CN"/>
              </w:rPr>
            </w:pPr>
            <w:r w:rsidRPr="00297C18">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25E359C0" w14:textId="77777777" w:rsidR="00AD49E7" w:rsidRPr="00297C18" w:rsidRDefault="00AD49E7" w:rsidP="006A72B2">
            <w:pPr>
              <w:pStyle w:val="TAC"/>
              <w:rPr>
                <w:rFonts w:cs="Arial"/>
                <w:lang w:eastAsia="zh-CN"/>
              </w:rPr>
            </w:pPr>
            <w:r w:rsidRPr="00297C18">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DF6E694" w14:textId="77777777" w:rsidR="00AD49E7" w:rsidRPr="00297C18" w:rsidRDefault="00AD49E7" w:rsidP="006A72B2">
            <w:pPr>
              <w:pStyle w:val="TAC"/>
              <w:rPr>
                <w:rFonts w:cs="v4.2.0"/>
                <w:lang w:eastAsia="sv-SE"/>
              </w:rPr>
            </w:pPr>
          </w:p>
        </w:tc>
      </w:tr>
      <w:tr w:rsidR="00AD49E7" w:rsidRPr="00297C18" w14:paraId="3DF63E1C"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187B8E2" w14:textId="77777777" w:rsidR="00AD49E7" w:rsidRPr="00297C18" w:rsidRDefault="000566D1" w:rsidP="006A72B2">
            <w:pPr>
              <w:pStyle w:val="TAC"/>
              <w:rPr>
                <w:rFonts w:cs="v4.2.0"/>
                <w:sz w:val="20"/>
                <w:lang w:eastAsia="zh-CN"/>
              </w:rPr>
            </w:pPr>
            <m:oMathPara>
              <m:oMath>
                <m:sSubSup>
                  <m:sSubSupPr>
                    <m:ctrlPr>
                      <w:ins w:id="503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ECC64A2"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23D6CFA" w14:textId="77777777" w:rsidR="00AD49E7" w:rsidRPr="00297C18" w:rsidRDefault="00AD49E7" w:rsidP="006A72B2">
            <w:pPr>
              <w:pStyle w:val="TAC"/>
              <w:rPr>
                <w:rFonts w:cs="Arial"/>
                <w:lang w:eastAsia="zh-CN"/>
              </w:rPr>
            </w:pPr>
            <w:r w:rsidRPr="00297C18">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298A694B" w14:textId="77777777" w:rsidR="00AD49E7" w:rsidRPr="00297C18" w:rsidRDefault="00AD49E7" w:rsidP="006A72B2">
            <w:pPr>
              <w:pStyle w:val="TAC"/>
              <w:rPr>
                <w:rFonts w:cs="v4.2.0"/>
                <w:lang w:eastAsia="sv-SE"/>
              </w:rPr>
            </w:pPr>
          </w:p>
        </w:tc>
      </w:tr>
      <w:tr w:rsidR="00AD49E7" w:rsidRPr="00297C18" w14:paraId="1E2ECBD9"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AB9862D" w14:textId="77777777" w:rsidR="00AD49E7" w:rsidRPr="00297C18" w:rsidRDefault="000566D1" w:rsidP="006A72B2">
            <w:pPr>
              <w:pStyle w:val="TAC"/>
              <w:rPr>
                <w:rFonts w:cs="v4.2.0"/>
                <w:sz w:val="20"/>
                <w:lang w:eastAsia="zh-CN"/>
              </w:rPr>
            </w:pPr>
            <m:oMathPara>
              <m:oMath>
                <m:sSubSup>
                  <m:sSubSupPr>
                    <m:ctrlPr>
                      <w:ins w:id="503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A5D2332"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521C0D81"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193EEDA0" w14:textId="77777777" w:rsidR="00AD49E7" w:rsidRPr="00297C18" w:rsidRDefault="000566D1" w:rsidP="006A72B2">
            <w:pPr>
              <w:pStyle w:val="TAC"/>
              <w:rPr>
                <w:rFonts w:cs="v4.2.0"/>
                <w:lang w:eastAsia="sv-SE"/>
              </w:rPr>
            </w:pPr>
            <m:oMathPara>
              <m:oMath>
                <m:sSubSup>
                  <m:sSubSupPr>
                    <m:ctrlPr>
                      <w:ins w:id="503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ins w:id="5034" w:author="Huawei" w:date="2020-10-23T13:06:00Z">
                        <w:rPr>
                          <w:rFonts w:ascii="Cambria Math" w:hAnsi="Cambria Math"/>
                          <w:lang w:eastAsia="zh-CN"/>
                        </w:rPr>
                      </w:ins>
                    </m:ctrlPr>
                  </m:radPr>
                  <m:deg/>
                  <m:e>
                    <m:sSubSup>
                      <m:sSubSupPr>
                        <m:ctrlPr>
                          <w:ins w:id="503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3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3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AD49E7" w:rsidRPr="00297C18" w14:paraId="76A74C40"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44F0A91" w14:textId="77777777" w:rsidR="00AD49E7" w:rsidRPr="00297C18" w:rsidRDefault="00AD49E7" w:rsidP="006A72B2">
            <w:pPr>
              <w:pStyle w:val="TAC"/>
              <w:rPr>
                <w:rFonts w:cs="v4.2.0"/>
                <w:sz w:val="20"/>
                <w:lang w:eastAsia="zh-CN"/>
              </w:rPr>
            </w:pPr>
            <w:r w:rsidRPr="00297C18">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7552222" w14:textId="77777777" w:rsidR="00AD49E7" w:rsidRPr="00297C18" w:rsidRDefault="00AD49E7" w:rsidP="006A72B2">
            <w:pPr>
              <w:pStyle w:val="TAC"/>
              <w:rPr>
                <w:rFonts w:cs="Arial"/>
                <w:lang w:val="sv-SE" w:eastAsia="zh-CN"/>
              </w:rPr>
            </w:pPr>
            <w:r w:rsidRPr="00297C18">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480B5ACD" w14:textId="77777777" w:rsidR="00AD49E7" w:rsidRPr="00297C18" w:rsidRDefault="00AD49E7" w:rsidP="006A72B2">
            <w:pPr>
              <w:pStyle w:val="TAC"/>
              <w:rPr>
                <w:rFonts w:cs="v4.2.0"/>
                <w:lang w:eastAsia="sv-SE"/>
              </w:rPr>
            </w:pPr>
          </w:p>
        </w:tc>
      </w:tr>
      <w:tr w:rsidR="00AD49E7" w:rsidRPr="00297C18" w14:paraId="4518A726" w14:textId="77777777" w:rsidTr="006A72B2">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B253508" w14:textId="77777777" w:rsidR="00AD49E7" w:rsidRPr="00297C18" w:rsidRDefault="000566D1" w:rsidP="006A72B2">
            <w:pPr>
              <w:pStyle w:val="TAC"/>
              <w:rPr>
                <w:rFonts w:cs="v4.2.0"/>
                <w:sz w:val="20"/>
                <w:lang w:eastAsia="zh-CN"/>
              </w:rPr>
            </w:pPr>
            <m:oMathPara>
              <m:oMath>
                <m:sSub>
                  <m:sSubPr>
                    <m:ctrlPr>
                      <w:ins w:id="5038"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2D701819" w14:textId="77777777" w:rsidR="00AD49E7" w:rsidRPr="00297C18" w:rsidRDefault="00AD49E7" w:rsidP="006A72B2">
            <w:pPr>
              <w:pStyle w:val="TAC"/>
              <w:rPr>
                <w:rFonts w:cs="Arial"/>
                <w:lang w:eastAsia="zh-CN"/>
              </w:rPr>
            </w:pPr>
            <w:r w:rsidRPr="00297C18">
              <w:rPr>
                <w:rFonts w:cs="Arial"/>
                <w:lang w:val="sv-SE" w:eastAsia="zh-CN"/>
              </w:rPr>
              <w:t>2.0 d</w:t>
            </w:r>
            <w:r w:rsidRPr="00297C18">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405946A8" w14:textId="77777777" w:rsidR="00AD49E7" w:rsidRPr="00297C18" w:rsidRDefault="00AD49E7" w:rsidP="006A72B2">
            <w:pPr>
              <w:pStyle w:val="TAC"/>
              <w:rPr>
                <w:rFonts w:cs="Arial"/>
                <w:lang w:eastAsia="zh-CN"/>
              </w:rPr>
            </w:pPr>
            <w:r w:rsidRPr="00297C18">
              <w:rPr>
                <w:rFonts w:cs="Arial"/>
                <w:lang w:val="sv-SE" w:eastAsia="zh-CN"/>
              </w:rPr>
              <w:t xml:space="preserve">2.5 </w:t>
            </w:r>
            <w:r w:rsidRPr="00297C18">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3BF87120" w14:textId="77777777" w:rsidR="00AD49E7" w:rsidRPr="00297C18" w:rsidRDefault="000566D1" w:rsidP="006A72B2">
            <w:pPr>
              <w:pStyle w:val="TAC"/>
              <w:rPr>
                <w:rFonts w:cs="v4.2.0"/>
                <w:lang w:eastAsia="sv-SE"/>
              </w:rPr>
            </w:pPr>
            <m:oMath>
              <m:sSub>
                <m:sSubPr>
                  <m:ctrlPr>
                    <w:ins w:id="5039"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ins w:id="5040" w:author="Huawei" w:date="2020-10-23T13:06:00Z">
                      <w:rPr>
                        <w:rFonts w:ascii="Cambria Math" w:hAnsi="Cambria Math"/>
                        <w:sz w:val="24"/>
                        <w:szCs w:val="24"/>
                        <w:lang w:eastAsia="zh-CN"/>
                      </w:rPr>
                    </w:ins>
                  </m:ctrlPr>
                </m:radPr>
                <m:deg/>
                <m:e>
                  <m:eqArr>
                    <m:eqArrPr>
                      <m:ctrlPr>
                        <w:ins w:id="5041" w:author="Huawei" w:date="2020-10-23T13:06:00Z">
                          <w:rPr>
                            <w:rFonts w:ascii="Cambria Math" w:hAnsi="Cambria Math"/>
                            <w:sz w:val="24"/>
                            <w:szCs w:val="24"/>
                            <w:lang w:eastAsia="zh-CN"/>
                          </w:rPr>
                        </w:ins>
                      </m:ctrlPr>
                    </m:eqArrPr>
                    <m:e>
                      <m:sSubSup>
                        <m:sSubSupPr>
                          <m:ctrlPr>
                            <w:ins w:id="5042"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5043" w:author="Huawei" w:date="2020-10-23T13:06:00Z">
                              <w:rPr>
                                <w:rFonts w:ascii="Cambria Math" w:hAnsi="Cambria Math"/>
                                <w:lang w:eastAsia="zh-CN"/>
                              </w:rPr>
                            </w:ins>
                          </m:ctrlPr>
                        </m:sSupPr>
                        <m:e>
                          <m:sSub>
                            <m:sSubPr>
                              <m:ctrlPr>
                                <w:ins w:id="5044" w:author="Huawei" w:date="2020-10-23T13:06:00Z">
                                  <w:rPr>
                                    <w:rFonts w:ascii="Cambria Math" w:hAnsi="Cambria Math"/>
                                    <w:lang w:eastAsia="zh-CN"/>
                                  </w:rPr>
                                </w:ins>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5045"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5046"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chambe</m:t>
                          </m:r>
                          <m:sSub>
                            <m:sSubPr>
                              <m:ctrlPr>
                                <w:ins w:id="5047" w:author="Huawei" w:date="2020-10-23T13:06:00Z">
                                  <w:rPr>
                                    <w:rFonts w:ascii="Cambria Math" w:hAnsi="Cambria Math"/>
                                    <w:sz w:val="24"/>
                                    <w:szCs w:val="24"/>
                                    <w:lang w:eastAsia="zh-CN"/>
                                  </w:rPr>
                                </w:ins>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ins w:id="5048" w:author="Huawei" w:date="2020-10-23T13:06:00Z">
                          <w:rPr>
                            <w:rFonts w:ascii="Cambria Math" w:eastAsia="Cambria Math" w:hAnsi="Cambria Math" w:cs="Cambria Math"/>
                            <w:sz w:val="24"/>
                            <w:szCs w:val="24"/>
                            <w:lang w:eastAsia="zh-CN"/>
                          </w:rPr>
                        </w:ins>
                      </m:ctrlPr>
                    </m:e>
                    <m:e>
                      <m:r>
                        <m:rPr>
                          <m:sty m:val="p"/>
                        </m:rPr>
                        <w:rPr>
                          <w:rFonts w:ascii="Cambria Math" w:hAnsi="Cambria Math"/>
                          <w:lang w:eastAsia="zh-CN"/>
                        </w:rPr>
                        <m:t>+</m:t>
                      </m:r>
                      <m:sSubSup>
                        <m:sSubSupPr>
                          <m:ctrlPr>
                            <w:ins w:id="5049"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5050" w:author="Huawei" w:date="2020-10-23T13:06:00Z">
                      <w:rPr>
                        <w:rFonts w:ascii="Cambria Math" w:hAnsi="Cambria Math"/>
                        <w:sz w:val="24"/>
                        <w:szCs w:val="24"/>
                        <w:lang w:eastAsia="zh-CN"/>
                      </w:rPr>
                    </w:ins>
                  </m:ctrlPr>
                </m:sSubPr>
                <m:e>
                  <m:r>
                    <w:rPr>
                      <w:rFonts w:ascii="Cambria Math" w:hAnsi="Cambria Math"/>
                      <w:lang w:eastAsia="zh-CN"/>
                    </w:rPr>
                    <m:t>ACLR</m:t>
                  </m:r>
                </m:e>
                <m:sub>
                  <m:r>
                    <w:rPr>
                      <w:rFonts w:ascii="Cambria Math" w:hAnsi="Cambria Math"/>
                      <w:lang w:eastAsia="zh-CN"/>
                    </w:rPr>
                    <m:t>effect</m:t>
                  </m:r>
                </m:sub>
              </m:sSub>
            </m:oMath>
            <w:r w:rsidR="00AD49E7" w:rsidRPr="00297C18">
              <w:rPr>
                <w:rFonts w:cs="v4.2.0"/>
                <w:lang w:eastAsia="sv-SE"/>
              </w:rPr>
              <w:t xml:space="preserve"> </w:t>
            </w:r>
          </w:p>
        </w:tc>
      </w:tr>
    </w:tbl>
    <w:p w14:paraId="5DD1446E" w14:textId="77777777" w:rsidR="00AD49E7" w:rsidRPr="00297C18" w:rsidRDefault="00AD49E7" w:rsidP="00AD49E7"/>
    <w:p w14:paraId="403B11D1" w14:textId="77777777" w:rsidR="00AD49E7" w:rsidRPr="00297C18" w:rsidRDefault="00AD49E7" w:rsidP="00AD49E7">
      <w:pPr>
        <w:pStyle w:val="Heading3"/>
      </w:pPr>
      <w:bookmarkStart w:id="5051" w:name="_Toc32332310"/>
      <w:bookmarkStart w:id="5052" w:name="_Toc37430227"/>
      <w:bookmarkStart w:id="5053" w:name="_Toc43739330"/>
      <w:bookmarkStart w:id="5054" w:name="_Toc46347091"/>
      <w:bookmarkStart w:id="5055" w:name="_Toc53168798"/>
      <w:bookmarkStart w:id="5056" w:name="_Toc53169490"/>
      <w:bookmarkStart w:id="5057" w:name="_Toc53170182"/>
      <w:r w:rsidRPr="00297C18">
        <w:t>10.6.3</w:t>
      </w:r>
      <w:r w:rsidRPr="00297C18">
        <w:tab/>
      </w:r>
      <w:r w:rsidRPr="00297C18">
        <w:rPr>
          <w:lang w:eastAsia="sv-SE"/>
        </w:rPr>
        <w:t xml:space="preserve">Compact </w:t>
      </w:r>
      <w:r w:rsidRPr="00297C18">
        <w:t>Antenna</w:t>
      </w:r>
      <w:r w:rsidRPr="00297C18">
        <w:rPr>
          <w:lang w:eastAsia="sv-SE"/>
        </w:rPr>
        <w:t xml:space="preserve"> Test Range</w:t>
      </w:r>
      <w:bookmarkEnd w:id="5051"/>
      <w:bookmarkEnd w:id="5052"/>
      <w:bookmarkEnd w:id="5053"/>
      <w:bookmarkEnd w:id="5054"/>
      <w:bookmarkEnd w:id="5055"/>
      <w:bookmarkEnd w:id="5056"/>
      <w:bookmarkEnd w:id="5057"/>
      <w:r w:rsidRPr="00297C18" w:rsidDel="00F53EF8">
        <w:t xml:space="preserve"> </w:t>
      </w:r>
    </w:p>
    <w:p w14:paraId="3527614F" w14:textId="77777777" w:rsidR="00AD49E7" w:rsidRPr="00297C18" w:rsidRDefault="00AD49E7" w:rsidP="00AD49E7">
      <w:pPr>
        <w:pStyle w:val="Heading4"/>
        <w:rPr>
          <w:lang w:eastAsia="sv-SE"/>
        </w:rPr>
      </w:pPr>
      <w:bookmarkStart w:id="5058" w:name="_Toc32332311"/>
      <w:bookmarkStart w:id="5059" w:name="_Toc37430228"/>
      <w:bookmarkStart w:id="5060" w:name="_Toc43739331"/>
      <w:bookmarkStart w:id="5061" w:name="_Toc46347092"/>
      <w:bookmarkStart w:id="5062" w:name="_Toc53168799"/>
      <w:bookmarkStart w:id="5063" w:name="_Toc53169491"/>
      <w:bookmarkStart w:id="5064" w:name="_Toc53170183"/>
      <w:r w:rsidRPr="00297C18">
        <w:rPr>
          <w:lang w:eastAsia="sv-SE"/>
        </w:rPr>
        <w:t>10.6.</w:t>
      </w:r>
      <w:r w:rsidRPr="00297C18">
        <w:rPr>
          <w:lang w:eastAsia="ja-JP"/>
        </w:rPr>
        <w:t>3</w:t>
      </w:r>
      <w:r w:rsidRPr="00297C18">
        <w:rPr>
          <w:lang w:eastAsia="sv-SE"/>
        </w:rPr>
        <w:t>.1</w:t>
      </w:r>
      <w:r w:rsidRPr="00297C18">
        <w:rPr>
          <w:lang w:eastAsia="sv-SE"/>
        </w:rPr>
        <w:tab/>
        <w:t>Measurement system description</w:t>
      </w:r>
      <w:bookmarkEnd w:id="5058"/>
      <w:bookmarkEnd w:id="5059"/>
      <w:bookmarkEnd w:id="5060"/>
      <w:bookmarkEnd w:id="5061"/>
      <w:bookmarkEnd w:id="5062"/>
      <w:bookmarkEnd w:id="5063"/>
      <w:bookmarkEnd w:id="5064"/>
    </w:p>
    <w:p w14:paraId="42CCDA22" w14:textId="77777777" w:rsidR="00AD49E7" w:rsidRPr="00297C18" w:rsidRDefault="00AD49E7" w:rsidP="00AD49E7">
      <w:pPr>
        <w:rPr>
          <w:rFonts w:ascii="Arial" w:hAnsi="Arial"/>
          <w:lang w:eastAsia="sv-SE"/>
        </w:rPr>
      </w:pPr>
      <w:r w:rsidRPr="00297C18">
        <w:t xml:space="preserve">Measurement system description is captured in clause 7.3.1, with the CATR measurement system setup for </w:t>
      </w:r>
      <w:r w:rsidRPr="00297C18">
        <w:rPr>
          <w:lang w:eastAsia="en-CA"/>
        </w:rPr>
        <w:t xml:space="preserve">OTA RX IMD </w:t>
      </w:r>
      <w:r w:rsidRPr="00297C18">
        <w:t xml:space="preserve">depicted on figure 7.3.1-4. </w:t>
      </w:r>
    </w:p>
    <w:p w14:paraId="47D91A4D" w14:textId="77777777" w:rsidR="00AD49E7" w:rsidRPr="00297C18" w:rsidRDefault="00AD49E7" w:rsidP="00AD49E7">
      <w:pPr>
        <w:pStyle w:val="Heading4"/>
        <w:rPr>
          <w:lang w:eastAsia="sv-SE"/>
        </w:rPr>
      </w:pPr>
      <w:bookmarkStart w:id="5065" w:name="_Toc32332312"/>
      <w:bookmarkStart w:id="5066" w:name="_Toc37430229"/>
      <w:bookmarkStart w:id="5067" w:name="_Toc43739332"/>
      <w:bookmarkStart w:id="5068" w:name="_Toc46347093"/>
      <w:bookmarkStart w:id="5069" w:name="_Toc53168800"/>
      <w:bookmarkStart w:id="5070" w:name="_Toc53169492"/>
      <w:bookmarkStart w:id="5071" w:name="_Toc53170184"/>
      <w:r w:rsidRPr="00297C18">
        <w:rPr>
          <w:lang w:eastAsia="sv-SE"/>
        </w:rPr>
        <w:t>10.6.3.2</w:t>
      </w:r>
      <w:r w:rsidRPr="00297C18">
        <w:rPr>
          <w:lang w:eastAsia="sv-SE"/>
        </w:rPr>
        <w:tab/>
        <w:t xml:space="preserve">Test </w:t>
      </w:r>
      <w:r w:rsidRPr="00297C18">
        <w:t>procedure</w:t>
      </w:r>
      <w:bookmarkEnd w:id="5065"/>
      <w:bookmarkEnd w:id="5066"/>
      <w:bookmarkEnd w:id="5067"/>
      <w:bookmarkEnd w:id="5068"/>
      <w:bookmarkEnd w:id="5069"/>
      <w:bookmarkEnd w:id="5070"/>
      <w:bookmarkEnd w:id="5071"/>
    </w:p>
    <w:p w14:paraId="6ED2CE8B" w14:textId="77777777" w:rsidR="00AD49E7" w:rsidRPr="00297C18" w:rsidRDefault="00AD49E7" w:rsidP="00AD49E7">
      <w:pPr>
        <w:pStyle w:val="Heading5"/>
        <w:rPr>
          <w:lang w:eastAsia="sv-SE"/>
        </w:rPr>
      </w:pPr>
      <w:bookmarkStart w:id="5072" w:name="_Toc32332313"/>
      <w:bookmarkStart w:id="5073" w:name="_Toc37430230"/>
      <w:bookmarkStart w:id="5074" w:name="_Toc43739333"/>
      <w:bookmarkStart w:id="5075" w:name="_Toc46347094"/>
      <w:bookmarkStart w:id="5076" w:name="_Toc53168801"/>
      <w:bookmarkStart w:id="5077" w:name="_Toc53169493"/>
      <w:bookmarkStart w:id="5078" w:name="_Toc53170185"/>
      <w:r w:rsidRPr="00297C18">
        <w:rPr>
          <w:lang w:eastAsia="sv-SE"/>
        </w:rPr>
        <w:t>10.6.3.2.1</w:t>
      </w:r>
      <w:r w:rsidRPr="00297C18">
        <w:rPr>
          <w:lang w:eastAsia="sv-SE"/>
        </w:rPr>
        <w:tab/>
      </w:r>
      <w:r w:rsidRPr="00297C18">
        <w:t xml:space="preserve">Stage 1: </w:t>
      </w:r>
      <w:r w:rsidRPr="00297C18">
        <w:rPr>
          <w:lang w:eastAsia="sv-SE"/>
        </w:rPr>
        <w:t>Calibration</w:t>
      </w:r>
      <w:bookmarkEnd w:id="5072"/>
      <w:bookmarkEnd w:id="5073"/>
      <w:bookmarkEnd w:id="5074"/>
      <w:bookmarkEnd w:id="5075"/>
      <w:bookmarkEnd w:id="5076"/>
      <w:bookmarkEnd w:id="5077"/>
      <w:bookmarkEnd w:id="5078"/>
    </w:p>
    <w:p w14:paraId="284A8AC8" w14:textId="77777777" w:rsidR="00AD49E7" w:rsidRPr="00297C18" w:rsidRDefault="00AD49E7" w:rsidP="00AD49E7">
      <w:r w:rsidRPr="00297C18">
        <w:rPr>
          <w:lang w:eastAsia="ja-JP"/>
        </w:rPr>
        <w:t xml:space="preserve">Calibration procedure for the CATR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8.3, for the frequencies of wanted and 2 interfering signals with power combiners/couplers. </w:t>
      </w:r>
      <w:r w:rsidRPr="00297C18">
        <w:t>Calculate the calibration value for wanted and interfering signals from A to B as well as from A to E and A to H:</w:t>
      </w:r>
    </w:p>
    <w:p w14:paraId="4EBADDDE" w14:textId="77777777" w:rsidR="00AD49E7" w:rsidRPr="00297C18" w:rsidRDefault="00AD49E7" w:rsidP="00AD49E7">
      <w:pPr>
        <w:pStyle w:val="B1"/>
      </w:pPr>
      <w:r w:rsidRPr="00297C18">
        <w:t>L</w:t>
      </w:r>
      <w:r w:rsidRPr="00297C18">
        <w:rPr>
          <w:vertAlign w:val="subscript"/>
        </w:rPr>
        <w:t>Wanted_cal, A</w:t>
      </w:r>
      <w:r w:rsidRPr="00297C18">
        <w:rPr>
          <w:vertAlign w:val="subscript"/>
          <w:lang w:val="en-US"/>
        </w:rPr>
        <w:t>→</w:t>
      </w:r>
      <w:r w:rsidRPr="00297C18">
        <w:rPr>
          <w:vertAlign w:val="subscript"/>
        </w:rPr>
        <w:t>B</w:t>
      </w:r>
      <w:r w:rsidRPr="00297C18">
        <w:t xml:space="preserve">: Calibration value for wanted signal between A and B in figure 7.3.1-4. </w:t>
      </w:r>
    </w:p>
    <w:p w14:paraId="71DE64DD" w14:textId="77777777" w:rsidR="00AD49E7" w:rsidRPr="00297C18" w:rsidRDefault="00AD49E7">
      <w:pPr>
        <w:ind w:firstLineChars="142" w:firstLine="284"/>
        <w:pPrChange w:id="5079" w:author="Huawei - email approval" w:date="2020-11-17T16:30:00Z">
          <w:pPr>
            <w:ind w:firstLineChars="100" w:firstLine="200"/>
          </w:pPr>
        </w:pPrChange>
      </w:pPr>
      <w:r w:rsidRPr="00297C18">
        <w:t>L</w:t>
      </w:r>
      <w:r w:rsidRPr="00297C18">
        <w:rPr>
          <w:vertAlign w:val="subscript"/>
        </w:rPr>
        <w:t>interferer1_cal, A→E</w:t>
      </w:r>
      <w:r w:rsidRPr="00297C18">
        <w:t xml:space="preserve">: Calibration value for interfering signal between A and </w:t>
      </w:r>
      <w:r w:rsidRPr="00297C18">
        <w:rPr>
          <w:lang w:eastAsia="ja-JP"/>
        </w:rPr>
        <w:t>E</w:t>
      </w:r>
      <w:r w:rsidRPr="00297C18">
        <w:t xml:space="preserve"> in figure 7.3.1-4.</w:t>
      </w:r>
    </w:p>
    <w:p w14:paraId="7BD05C9B" w14:textId="77777777" w:rsidR="00AD49E7" w:rsidRPr="00297C18" w:rsidRDefault="00AD49E7">
      <w:pPr>
        <w:ind w:firstLine="284"/>
        <w:pPrChange w:id="5080" w:author="Huawei - email approval" w:date="2020-11-17T16:30:00Z">
          <w:pPr>
            <w:ind w:firstLine="200"/>
          </w:pPr>
        </w:pPrChange>
      </w:pPr>
      <w:r w:rsidRPr="00297C18">
        <w:t>L</w:t>
      </w:r>
      <w:r w:rsidRPr="00297C18">
        <w:rPr>
          <w:vertAlign w:val="subscript"/>
        </w:rPr>
        <w:t>interferer2_cal, A→H</w:t>
      </w:r>
      <w:r w:rsidRPr="00297C18">
        <w:t xml:space="preserve">: Calibration value for interfering signal between A and </w:t>
      </w:r>
      <w:r w:rsidRPr="00297C18">
        <w:rPr>
          <w:lang w:eastAsia="ja-JP"/>
        </w:rPr>
        <w:t>H</w:t>
      </w:r>
      <w:r w:rsidRPr="00297C18">
        <w:t xml:space="preserve"> in figure 7.3.1-4.</w:t>
      </w:r>
    </w:p>
    <w:p w14:paraId="037D9CED" w14:textId="77777777" w:rsidR="00AD49E7" w:rsidRPr="00297C18" w:rsidRDefault="00AD49E7" w:rsidP="00AD49E7">
      <w:pPr>
        <w:pStyle w:val="Heading5"/>
      </w:pPr>
      <w:bookmarkStart w:id="5081" w:name="_Toc32332314"/>
      <w:bookmarkStart w:id="5082" w:name="_Toc37430231"/>
      <w:bookmarkStart w:id="5083" w:name="_Toc43739334"/>
      <w:bookmarkStart w:id="5084" w:name="_Toc46347095"/>
      <w:bookmarkStart w:id="5085" w:name="_Toc53168802"/>
      <w:bookmarkStart w:id="5086" w:name="_Toc53169494"/>
      <w:bookmarkStart w:id="5087" w:name="_Toc53170186"/>
      <w:r w:rsidRPr="00297C18">
        <w:rPr>
          <w:lang w:eastAsia="sv-SE"/>
        </w:rPr>
        <w:t>10.6.3.2.2</w:t>
      </w:r>
      <w:r w:rsidRPr="00297C18">
        <w:tab/>
        <w:t>Stage 2: BS measurement</w:t>
      </w:r>
      <w:bookmarkEnd w:id="5081"/>
      <w:bookmarkEnd w:id="5082"/>
      <w:bookmarkEnd w:id="5083"/>
      <w:bookmarkEnd w:id="5084"/>
      <w:bookmarkEnd w:id="5085"/>
      <w:bookmarkEnd w:id="5086"/>
      <w:bookmarkEnd w:id="5087"/>
      <w:r w:rsidRPr="00297C18" w:rsidDel="004365FF">
        <w:t xml:space="preserve"> </w:t>
      </w:r>
    </w:p>
    <w:p w14:paraId="04F9D1E5"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7EF5EE97" w14:textId="77777777" w:rsidR="00AD49E7" w:rsidRPr="00297C18" w:rsidRDefault="00AD49E7" w:rsidP="00AD49E7">
      <w:pPr>
        <w:pStyle w:val="B1"/>
        <w:rPr>
          <w:lang w:eastAsia="zh-CN"/>
        </w:rPr>
      </w:pPr>
      <w:r w:rsidRPr="00297C18">
        <w:rPr>
          <w:lang w:eastAsia="zh-CN"/>
        </w:rPr>
        <w:t>1)</w:t>
      </w:r>
      <w:r w:rsidRPr="00297C18">
        <w:rPr>
          <w:lang w:eastAsia="zh-CN"/>
        </w:rPr>
        <w:tab/>
        <w:t xml:space="preserve">Set up BS in place of SGH from calibration stage. Align BS with </w:t>
      </w:r>
      <w:r w:rsidRPr="00297C18">
        <w:rPr>
          <w:lang w:val="en-US" w:eastAsia="zh-CN"/>
        </w:rPr>
        <w:t>boresight</w:t>
      </w:r>
      <w:r w:rsidRPr="00297C18">
        <w:rPr>
          <w:lang w:eastAsia="zh-CN"/>
        </w:rPr>
        <w:t xml:space="preserve"> of transmitting antenna.</w:t>
      </w:r>
    </w:p>
    <w:p w14:paraId="3BCF2419" w14:textId="77777777" w:rsidR="00AD49E7" w:rsidRPr="00297C18" w:rsidRDefault="00AD49E7" w:rsidP="00AD49E7">
      <w:pPr>
        <w:pStyle w:val="B1"/>
        <w:rPr>
          <w:lang w:eastAsia="zh-CN"/>
        </w:rPr>
      </w:pPr>
      <w:r w:rsidRPr="00297C18">
        <w:rPr>
          <w:lang w:eastAsia="zh-CN"/>
        </w:rPr>
        <w:t>2)</w:t>
      </w:r>
      <w:r w:rsidRPr="00297C18">
        <w:rPr>
          <w:lang w:eastAsia="zh-CN"/>
        </w:rPr>
        <w:tab/>
        <w:t>Configure RF signal generator for wanted signal to set the signal at the required level plus L</w:t>
      </w:r>
      <w:r w:rsidRPr="00297C18">
        <w:rPr>
          <w:vertAlign w:val="subscript"/>
          <w:lang w:eastAsia="zh-CN"/>
        </w:rPr>
        <w:t>A→B</w:t>
      </w:r>
      <w:r w:rsidRPr="00297C18">
        <w:rPr>
          <w:lang w:eastAsia="zh-CN"/>
        </w:rPr>
        <w:t xml:space="preserve"> and at reference measurement channel.</w:t>
      </w:r>
    </w:p>
    <w:p w14:paraId="14A895B2" w14:textId="77777777" w:rsidR="00AD49E7" w:rsidRPr="00297C18" w:rsidRDefault="00AD49E7" w:rsidP="00AD49E7">
      <w:pPr>
        <w:pStyle w:val="B1"/>
        <w:rPr>
          <w:lang w:eastAsia="zh-CN"/>
        </w:rPr>
      </w:pPr>
      <w:r w:rsidRPr="00297C18">
        <w:rPr>
          <w:lang w:eastAsia="zh-CN"/>
        </w:rPr>
        <w:t>3)</w:t>
      </w:r>
      <w:r w:rsidRPr="00297C18">
        <w:rPr>
          <w:lang w:eastAsia="zh-CN"/>
        </w:rPr>
        <w:tab/>
        <w:t>Configure RF signal generator for interferer1 to set a modulated signal at the required level plus L</w:t>
      </w:r>
      <w:r w:rsidRPr="00297C18">
        <w:rPr>
          <w:vertAlign w:val="subscript"/>
          <w:lang w:eastAsia="zh-CN"/>
        </w:rPr>
        <w:t xml:space="preserve">A→E </w:t>
      </w:r>
      <w:r w:rsidRPr="00297C18">
        <w:rPr>
          <w:lang w:eastAsia="zh-CN"/>
        </w:rPr>
        <w:t xml:space="preserve">and at reference measurement channel. The interferer’s centre frequency offset should also fulfil the requirement. </w:t>
      </w:r>
    </w:p>
    <w:p w14:paraId="22839380" w14:textId="77777777" w:rsidR="00AD49E7" w:rsidRPr="00297C18" w:rsidRDefault="00AD49E7" w:rsidP="00AD49E7">
      <w:pPr>
        <w:pStyle w:val="B1"/>
        <w:rPr>
          <w:lang w:eastAsia="zh-CN"/>
        </w:rPr>
      </w:pPr>
      <w:r w:rsidRPr="00297C18">
        <w:rPr>
          <w:lang w:eastAsia="zh-CN"/>
        </w:rPr>
        <w:t>4)</w:t>
      </w:r>
      <w:r w:rsidRPr="00297C18">
        <w:rPr>
          <w:lang w:eastAsia="zh-CN"/>
        </w:rPr>
        <w:tab/>
        <w:t>Configure RF signal generator for interferer2 to set a CW signal at the required level plus L</w:t>
      </w:r>
      <w:r w:rsidRPr="00297C18">
        <w:rPr>
          <w:vertAlign w:val="subscript"/>
          <w:lang w:eastAsia="zh-CN"/>
        </w:rPr>
        <w:t xml:space="preserve">A→H </w:t>
      </w:r>
      <w:r w:rsidRPr="00297C18">
        <w:rPr>
          <w:lang w:eastAsia="zh-CN"/>
        </w:rPr>
        <w:t>and at reference measurement channel. The interferer’s centre frequency offset should also fulfil the requirement.</w:t>
      </w:r>
    </w:p>
    <w:p w14:paraId="2CBE5411" w14:textId="77777777" w:rsidR="00AD49E7" w:rsidRPr="00297C18" w:rsidRDefault="00AD49E7" w:rsidP="00AD49E7">
      <w:pPr>
        <w:pStyle w:val="B1"/>
        <w:rPr>
          <w:lang w:eastAsia="ja-JP"/>
        </w:rPr>
      </w:pPr>
      <w:r w:rsidRPr="00297C18">
        <w:t>5)</w:t>
      </w:r>
      <w:r w:rsidRPr="00297C18">
        <w:tab/>
        <w:t>Measure the BER or throughput of the wanted signal.</w:t>
      </w:r>
    </w:p>
    <w:p w14:paraId="1CABDD5B" w14:textId="77777777" w:rsidR="00AD49E7" w:rsidRPr="00297C18" w:rsidRDefault="00AD49E7" w:rsidP="00AD49E7">
      <w:pPr>
        <w:pStyle w:val="B1"/>
        <w:rPr>
          <w:lang w:eastAsia="ja-JP"/>
        </w:rPr>
      </w:pPr>
      <w:r w:rsidRPr="00297C18">
        <w:rPr>
          <w:lang w:eastAsia="zh-CN"/>
        </w:rPr>
        <w:t>6)</w:t>
      </w:r>
      <w:r w:rsidRPr="00297C18">
        <w:rPr>
          <w:lang w:eastAsia="zh-CN"/>
        </w:rPr>
        <w:tab/>
        <w:t>Repeat steps all above per involved band for multi-band RIB(s).</w:t>
      </w:r>
      <w:r w:rsidRPr="00297C18" w:rsidDel="00E40129">
        <w:t xml:space="preserve"> </w:t>
      </w:r>
    </w:p>
    <w:p w14:paraId="0857A2FC" w14:textId="77777777" w:rsidR="00AD49E7" w:rsidRPr="00297C18" w:rsidRDefault="00AD49E7" w:rsidP="00AD49E7">
      <w:pPr>
        <w:pStyle w:val="Heading4"/>
      </w:pPr>
      <w:bookmarkStart w:id="5088" w:name="_Toc32332315"/>
      <w:bookmarkStart w:id="5089" w:name="_Toc37430232"/>
      <w:bookmarkStart w:id="5090" w:name="_Toc43739335"/>
      <w:bookmarkStart w:id="5091" w:name="_Toc46347096"/>
      <w:bookmarkStart w:id="5092" w:name="_Toc53168803"/>
      <w:bookmarkStart w:id="5093" w:name="_Toc53169495"/>
      <w:bookmarkStart w:id="5094" w:name="_Toc53170187"/>
      <w:r w:rsidRPr="00297C18">
        <w:t>10.6.3.3</w:t>
      </w:r>
      <w:r w:rsidRPr="00297C18">
        <w:tab/>
      </w:r>
      <w:r w:rsidRPr="00297C18">
        <w:rPr>
          <w:lang w:eastAsia="sv-SE"/>
        </w:rPr>
        <w:t>MU value derivation, FR1</w:t>
      </w:r>
      <w:bookmarkEnd w:id="5088"/>
      <w:bookmarkEnd w:id="5089"/>
      <w:bookmarkEnd w:id="5090"/>
      <w:bookmarkEnd w:id="5091"/>
      <w:bookmarkEnd w:id="5092"/>
      <w:bookmarkEnd w:id="5093"/>
      <w:bookmarkEnd w:id="5094"/>
    </w:p>
    <w:p w14:paraId="2514567F" w14:textId="77777777" w:rsidR="00AD49E7" w:rsidRPr="00297C18" w:rsidRDefault="00AD49E7" w:rsidP="00AD49E7">
      <w:r w:rsidRPr="00297C18">
        <w:t>The MU is estimated based on conducted MU value (e.g. as in TS 36.141 [3]), the MU for EIS in clause 10.2 and an estimated uncertainty for matching of test equipment and BS or test antenna.</w:t>
      </w:r>
    </w:p>
    <w:p w14:paraId="1846FB6A" w14:textId="77777777" w:rsidR="00AD49E7" w:rsidRPr="00297C18" w:rsidRDefault="00AD49E7" w:rsidP="00AD49E7">
      <w:pPr>
        <w:rPr>
          <w:noProof/>
          <w:lang w:eastAsia="ja-JP"/>
        </w:rPr>
      </w:pPr>
      <w:r w:rsidRPr="00297C18">
        <w:rPr>
          <w:noProof/>
          <w:lang w:eastAsia="ja-JP"/>
        </w:rPr>
        <w:t>Test system uncertainty is obtained by follwing equations:</w:t>
      </w:r>
    </w:p>
    <w:p w14:paraId="7627CA9A" w14:textId="77777777" w:rsidR="00AD49E7" w:rsidRPr="00297C18" w:rsidRDefault="00AD49E7" w:rsidP="00AD49E7">
      <w:pPr>
        <w:pStyle w:val="EQ"/>
        <w:jc w:val="center"/>
        <w:rPr>
          <w:lang w:eastAsia="zh-CN"/>
        </w:rPr>
      </w:pPr>
      <w:r w:rsidRPr="00297C18">
        <w:rPr>
          <w:lang w:eastAsia="zh-CN"/>
        </w:rPr>
        <w:fldChar w:fldCharType="begin"/>
      </w:r>
      <w:r w:rsidRPr="00297C18">
        <w:rPr>
          <w:lang w:eastAsia="zh-CN"/>
        </w:rPr>
        <w:instrText xml:space="preserve"> QUOTE </w:instrText>
      </w:r>
      <m:oMath>
        <m:sSub>
          <m:sSubPr>
            <m:ctrlPr>
              <w:ins w:id="5095" w:author="Huawei" w:date="2020-10-23T13:06:00Z">
                <w:rPr>
                  <w:rFonts w:ascii="Cambria Math" w:hAnsi="Cambria Math"/>
                  <w:lang w:eastAsia="zh-CN"/>
                </w:rPr>
              </w:ins>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ins w:id="5096" w:author="Huawei" w:date="2020-10-23T13:06:00Z">
                <w:rPr>
                  <w:rFonts w:ascii="Cambria Math" w:hAnsi="Cambria Math"/>
                  <w:lang w:eastAsia="zh-CN"/>
                </w:rPr>
              </w:ins>
            </m:ctrlPr>
          </m:radPr>
          <m:deg/>
          <m:e>
            <m:sSubSup>
              <m:sSubSupPr>
                <m:ctrlPr>
                  <w:ins w:id="5097"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98"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099"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00"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ins w:id="5101" w:author="Huawei" w:date="2020-10-23T13:06:00Z">
                <w:rPr>
                  <w:rFonts w:ascii="Cambria Math" w:hAnsi="Cambria Math"/>
                  <w:i/>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297C18">
        <w:rPr>
          <w:lang w:eastAsia="zh-CN"/>
        </w:rPr>
        <w:instrText xml:space="preserve"> </w:instrText>
      </w:r>
      <w:r w:rsidRPr="00297C18">
        <w:rPr>
          <w:lang w:eastAsia="zh-CN"/>
        </w:rPr>
        <w:fldChar w:fldCharType="separate"/>
      </w:r>
      <m:oMath>
        <m:r>
          <m:rPr>
            <m:sty m:val="p"/>
          </m:rPr>
          <w:rPr>
            <w:rFonts w:ascii="Cambria Math" w:hAnsi="Cambria Math"/>
            <w:sz w:val="24"/>
            <w:szCs w:val="24"/>
            <w:lang w:eastAsia="zh-CN"/>
          </w:rPr>
          <m:t xml:space="preserve"> </m:t>
        </m:r>
        <m:sSub>
          <m:sSubPr>
            <m:ctrlPr>
              <w:ins w:id="5102"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ins w:id="5103" w:author="Huawei" w:date="2020-10-23T13:06:00Z">
                <w:rPr>
                  <w:rFonts w:ascii="Cambria Math" w:hAnsi="Cambria Math"/>
                  <w:sz w:val="24"/>
                  <w:szCs w:val="24"/>
                  <w:lang w:eastAsia="zh-CN"/>
                </w:rPr>
              </w:ins>
            </m:ctrlPr>
          </m:radPr>
          <m:deg/>
          <m:e>
            <m:eqArr>
              <m:eqArrPr>
                <m:ctrlPr>
                  <w:ins w:id="5104" w:author="Huawei" w:date="2020-10-23T13:06:00Z">
                    <w:rPr>
                      <w:rFonts w:ascii="Cambria Math" w:hAnsi="Cambria Math"/>
                      <w:i/>
                      <w:sz w:val="24"/>
                      <w:szCs w:val="24"/>
                      <w:lang w:eastAsia="zh-CN"/>
                    </w:rPr>
                  </w:ins>
                </m:ctrlPr>
              </m:eqArrPr>
              <m:e>
                <m:sSubSup>
                  <m:sSubSupPr>
                    <m:ctrlPr>
                      <w:ins w:id="5105"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5106" w:author="Huawei" w:date="2020-10-23T13:06:00Z">
                        <w:rPr>
                          <w:rFonts w:ascii="Cambria Math" w:hAnsi="Cambria Math"/>
                          <w:i/>
                          <w:lang w:eastAsia="zh-CN"/>
                        </w:rPr>
                      </w:ins>
                    </m:ctrlPr>
                  </m:sSupPr>
                  <m:e>
                    <m:sSub>
                      <m:sSubPr>
                        <m:ctrlPr>
                          <w:ins w:id="5107" w:author="Huawei" w:date="2020-10-23T13:06:00Z">
                            <w:rPr>
                              <w:rFonts w:ascii="Cambria Math" w:hAnsi="Cambria Math"/>
                              <w:i/>
                              <w:lang w:eastAsia="zh-CN"/>
                            </w:rPr>
                          </w:ins>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5108"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09"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chambe</m:t>
                    </m:r>
                    <m:sSub>
                      <m:sSubPr>
                        <m:ctrlPr>
                          <w:ins w:id="5110" w:author="Huawei" w:date="2020-10-23T13:06:00Z">
                            <w:rPr>
                              <w:rFonts w:ascii="Cambria Math" w:hAnsi="Cambria Math"/>
                              <w:i/>
                              <w:sz w:val="24"/>
                              <w:szCs w:val="24"/>
                              <w:lang w:eastAsia="zh-CN"/>
                            </w:rPr>
                          </w:ins>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5111"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5112" w:author="Huawei" w:date="2020-10-23T13:06:00Z">
                <w:rPr>
                  <w:rFonts w:ascii="Cambria Math" w:hAnsi="Cambria Math"/>
                  <w:i/>
                  <w:sz w:val="24"/>
                  <w:szCs w:val="24"/>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297C18">
        <w:rPr>
          <w:lang w:eastAsia="zh-CN"/>
        </w:rPr>
        <w:fldChar w:fldCharType="end"/>
      </w:r>
    </w:p>
    <w:p w14:paraId="6F945F84" w14:textId="77777777" w:rsidR="00AD49E7" w:rsidRPr="00297C18" w:rsidRDefault="00AD49E7" w:rsidP="00AD49E7">
      <w:pPr>
        <w:rPr>
          <w:lang w:eastAsia="zh-CN"/>
        </w:rPr>
      </w:pPr>
      <w:r w:rsidRPr="00297C18">
        <w:rPr>
          <w:lang w:eastAsia="zh-CN"/>
        </w:rPr>
        <w:t xml:space="preserve">Where </w:t>
      </w:r>
    </w:p>
    <w:p w14:paraId="2A21489C" w14:textId="77777777" w:rsidR="00AD49E7" w:rsidRPr="00297C18" w:rsidRDefault="00AD49E7" w:rsidP="00AD49E7">
      <w:pPr>
        <w:pStyle w:val="EQ"/>
        <w:rPr>
          <w:lang w:eastAsia="zh-CN"/>
        </w:rPr>
      </w:pPr>
      <w:r w:rsidRPr="00297C18">
        <w:tab/>
      </w:r>
      <m:oMath>
        <m:sSub>
          <m:sSubPr>
            <m:ctrlPr>
              <w:ins w:id="5113" w:author="Huawei" w:date="2020-10-23T13:06:00Z">
                <w:rPr>
                  <w:rFonts w:ascii="Cambria Math" w:hAnsi="Cambria Math"/>
                </w:rPr>
              </w:ins>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ins w:id="5114" w:author="Huawei" w:date="2020-10-23T13:06:00Z">
                <w:rPr>
                  <w:rFonts w:ascii="Cambria Math" w:hAnsi="Cambria Math"/>
                  <w:lang w:eastAsia="zh-CN"/>
                </w:rPr>
              </w:ins>
            </m:ctrlPr>
          </m:radPr>
          <m:deg/>
          <m:e>
            <m:sSubSup>
              <m:sSubSupPr>
                <m:ctrlPr>
                  <w:ins w:id="511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1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9EB53AD" w14:textId="77777777" w:rsidR="00AD49E7" w:rsidRPr="00297C18" w:rsidRDefault="00AD49E7" w:rsidP="00AD49E7">
      <w:pPr>
        <w:pStyle w:val="EQ"/>
        <w:rPr>
          <w:lang w:eastAsia="zh-CN"/>
        </w:rPr>
      </w:pPr>
      <w:r w:rsidRPr="00297C18">
        <w:tab/>
      </w:r>
      <m:oMath>
        <m:sSub>
          <m:sSubPr>
            <m:ctrlPr>
              <w:ins w:id="5117" w:author="Huawei" w:date="2020-10-23T13:06:00Z">
                <w:rPr>
                  <w:rFonts w:ascii="Cambria Math" w:hAnsi="Cambria Math"/>
                </w:rPr>
              </w:ins>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ins w:id="5118" w:author="Huawei" w:date="2020-10-23T13:06:00Z">
                <w:rPr>
                  <w:rFonts w:ascii="Cambria Math" w:hAnsi="Cambria Math"/>
                  <w:lang w:eastAsia="zh-CN"/>
                </w:rPr>
              </w:ins>
            </m:ctrlPr>
          </m:radPr>
          <m:deg/>
          <m:e>
            <m:sSubSup>
              <m:sSubSupPr>
                <m:ctrlPr>
                  <w:ins w:id="511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2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3F5E6DF" w14:textId="77777777" w:rsidR="00AD49E7" w:rsidRPr="00297C18" w:rsidRDefault="00AD49E7" w:rsidP="00AD49E7">
      <w:pPr>
        <w:pStyle w:val="EQ"/>
        <w:rPr>
          <w:lang w:eastAsia="zh-CN"/>
        </w:rPr>
      </w:pPr>
      <w:r w:rsidRPr="00297C18">
        <w:tab/>
      </w:r>
      <m:oMath>
        <m:sSub>
          <m:sSubPr>
            <m:ctrlPr>
              <w:ins w:id="5121" w:author="Huawei" w:date="2020-10-23T13:06:00Z">
                <w:rPr>
                  <w:rFonts w:ascii="Cambria Math" w:hAnsi="Cambria Math"/>
                </w:rPr>
              </w:ins>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ins w:id="5122" w:author="Huawei" w:date="2020-10-23T13:06:00Z">
                <w:rPr>
                  <w:rFonts w:ascii="Cambria Math" w:hAnsi="Cambria Math"/>
                  <w:lang w:eastAsia="zh-CN"/>
                </w:rPr>
              </w:ins>
            </m:ctrlPr>
          </m:radPr>
          <m:deg/>
          <m:e>
            <m:sSubSup>
              <m:sSubSupPr>
                <m:ctrlPr>
                  <w:ins w:id="512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2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7BA6B660" w14:textId="77777777" w:rsidR="00AD49E7" w:rsidRPr="00297C18" w:rsidRDefault="00AD49E7" w:rsidP="00AD49E7">
      <w:pPr>
        <w:pStyle w:val="EQ"/>
        <w:rPr>
          <w:lang w:eastAsia="zh-CN"/>
        </w:rPr>
      </w:pPr>
      <w:r w:rsidRPr="00297C18">
        <w:tab/>
      </w:r>
      <m:oMath>
        <m:sSub>
          <m:sSubPr>
            <m:ctrlPr>
              <w:ins w:id="5125" w:author="Huawei" w:date="2020-10-23T13:06:00Z">
                <w:rPr>
                  <w:rFonts w:ascii="Cambria Math" w:hAnsi="Cambria Math"/>
                </w:rPr>
              </w:ins>
            </m:ctrlPr>
          </m:sSubPr>
          <m:e>
            <m:r>
              <w:rPr>
                <w:rFonts w:ascii="Cambria Math" w:hAnsi="Cambria Math"/>
              </w:rPr>
              <m:t>MU</m:t>
            </m:r>
          </m:e>
          <m:sub>
            <m:r>
              <w:rPr>
                <w:rFonts w:ascii="Cambria Math" w:hAnsi="Cambria Math"/>
              </w:rPr>
              <m:t>chambe</m:t>
            </m:r>
            <m:sSub>
              <m:sSubPr>
                <m:ctrlPr>
                  <w:ins w:id="5126" w:author="Huawei" w:date="2020-10-23T13:06:00Z">
                    <w:rPr>
                      <w:rFonts w:ascii="Cambria Math" w:hAnsi="Cambria Math"/>
                    </w:rPr>
                  </w:ins>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ins w:id="5127" w:author="Huawei" w:date="2020-10-23T13:06:00Z">
                <w:rPr>
                  <w:rFonts w:ascii="Cambria Math" w:hAnsi="Cambria Math"/>
                  <w:lang w:eastAsia="zh-CN"/>
                </w:rPr>
              </w:ins>
            </m:ctrlPr>
          </m:radPr>
          <m:deg/>
          <m:e>
            <m:sSubSup>
              <m:sSubSupPr>
                <m:ctrlPr>
                  <w:ins w:id="512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2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513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45AF7803" w14:textId="77777777" w:rsidR="00AD49E7" w:rsidRPr="00297C18" w:rsidRDefault="00AD49E7" w:rsidP="00AD49E7">
      <w:r w:rsidRPr="00297C18">
        <w:t xml:space="preserve">And we assume </w:t>
      </w:r>
      <m:oMath>
        <m:sSub>
          <m:sSubPr>
            <m:ctrlPr>
              <w:ins w:id="5131" w:author="Huawei" w:date="2020-10-23T13:06:00Z">
                <w:rPr>
                  <w:rFonts w:ascii="Cambria Math" w:hAnsi="Cambria Math"/>
                </w:rPr>
              </w:ins>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ins w:id="5132" w:author="Huawei" w:date="2020-10-23T13:06:00Z">
                <w:rPr>
                  <w:rFonts w:ascii="Cambria Math" w:hAnsi="Cambria Math"/>
                </w:rPr>
              </w:ins>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779BDDBC" w14:textId="77777777" w:rsidR="00AD49E7" w:rsidRPr="00297C18" w:rsidRDefault="00AD49E7" w:rsidP="00AD49E7">
      <w:r w:rsidRPr="00297C18">
        <w:rPr>
          <w:lang w:eastAsia="ja-JP"/>
        </w:rPr>
        <w:t>Test system uncertainty for OTA</w:t>
      </w:r>
      <w:r w:rsidRPr="00297C18">
        <w:t xml:space="preserve"> receiver intermodulation is shown in table 10.6.3.3-1. </w:t>
      </w:r>
      <w:r w:rsidRPr="00297C18">
        <w:rPr>
          <w:lang w:eastAsia="zh-CN"/>
        </w:rPr>
        <w:t xml:space="preserve">Note that all uncertainties in table are </w:t>
      </w:r>
      <w:r w:rsidRPr="00297C18">
        <w:t>1.96σ values</w:t>
      </w:r>
      <w:r w:rsidRPr="00297C18">
        <w:rPr>
          <w:rFonts w:cs="Arial"/>
          <w:b/>
          <w:sz w:val="16"/>
          <w:szCs w:val="16"/>
        </w:rPr>
        <w:t>.</w:t>
      </w:r>
    </w:p>
    <w:p w14:paraId="31965C8D" w14:textId="77777777" w:rsidR="00AD49E7" w:rsidRPr="00297C18" w:rsidRDefault="00AD49E7" w:rsidP="00AD49E7">
      <w:pPr>
        <w:pStyle w:val="TH"/>
        <w:rPr>
          <w:lang w:eastAsia="ja-JP"/>
        </w:rPr>
      </w:pPr>
      <w:r w:rsidRPr="00297C18">
        <w:rPr>
          <w:lang w:eastAsia="ja-JP"/>
        </w:rPr>
        <w:t xml:space="preserve">Table </w:t>
      </w:r>
      <w:r w:rsidRPr="00297C18">
        <w:t>10.6.3.3</w:t>
      </w:r>
      <w:r w:rsidRPr="00297C18">
        <w:rPr>
          <w:lang w:eastAsia="ja-JP"/>
        </w:rPr>
        <w:t>-1: CATR</w:t>
      </w:r>
      <w:r w:rsidRPr="00297C18">
        <w:rPr>
          <w:lang w:eastAsia="sv-SE"/>
        </w:rPr>
        <w:t xml:space="preserve"> MU</w:t>
      </w:r>
      <w:r w:rsidRPr="00297C18">
        <w:t xml:space="preserve"> value </w:t>
      </w:r>
      <w:r w:rsidRPr="00297C18">
        <w:rPr>
          <w:lang w:eastAsia="sv-SE"/>
        </w:rPr>
        <w:t xml:space="preserve">derivation for OTA </w:t>
      </w:r>
      <w:r w:rsidRPr="00297C18">
        <w:rPr>
          <w:lang w:val="en-US" w:eastAsia="ja-JP"/>
        </w:rPr>
        <w:t xml:space="preserve">receiver intermodulation </w:t>
      </w:r>
      <w:r w:rsidRPr="00297C18">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AD49E7" w:rsidRPr="00297C18" w14:paraId="5DBA372D" w14:textId="77777777" w:rsidTr="006A72B2">
        <w:trPr>
          <w:gridAfter w:val="1"/>
          <w:wAfter w:w="25" w:type="dxa"/>
          <w:cantSplit/>
          <w:jc w:val="center"/>
        </w:trPr>
        <w:tc>
          <w:tcPr>
            <w:tcW w:w="2095" w:type="dxa"/>
          </w:tcPr>
          <w:p w14:paraId="70694C62" w14:textId="77777777" w:rsidR="00AD49E7" w:rsidRPr="00297C18" w:rsidRDefault="00AD49E7" w:rsidP="006A72B2">
            <w:pPr>
              <w:pStyle w:val="TAH"/>
              <w:rPr>
                <w:rFonts w:cs="Arial"/>
              </w:rPr>
            </w:pPr>
            <w:r w:rsidRPr="00297C18">
              <w:rPr>
                <w:rFonts w:cs="Arial"/>
              </w:rPr>
              <w:t>Frequency range</w:t>
            </w:r>
          </w:p>
        </w:tc>
        <w:tc>
          <w:tcPr>
            <w:tcW w:w="1134" w:type="dxa"/>
          </w:tcPr>
          <w:p w14:paraId="12A45087" w14:textId="77777777" w:rsidR="00AD49E7" w:rsidRPr="00297C18" w:rsidRDefault="00AD49E7" w:rsidP="006A72B2">
            <w:pPr>
              <w:pStyle w:val="TAH"/>
              <w:rPr>
                <w:rFonts w:cs="Arial"/>
              </w:rPr>
            </w:pPr>
            <w:r w:rsidRPr="00297C18">
              <w:rPr>
                <w:rFonts w:cs="Arial"/>
                <w:lang w:eastAsia="ja-JP"/>
              </w:rPr>
              <w:t>f ≤ 3.0GHz</w:t>
            </w:r>
          </w:p>
        </w:tc>
        <w:tc>
          <w:tcPr>
            <w:tcW w:w="1134" w:type="dxa"/>
          </w:tcPr>
          <w:p w14:paraId="44B20783" w14:textId="77777777" w:rsidR="00AD49E7" w:rsidRPr="00297C18" w:rsidRDefault="00AD49E7" w:rsidP="006A72B2">
            <w:pPr>
              <w:pStyle w:val="TAH"/>
              <w:rPr>
                <w:rFonts w:cs="Arial"/>
              </w:rPr>
            </w:pPr>
            <w:r w:rsidRPr="00297C18">
              <w:rPr>
                <w:rFonts w:cs="Arial"/>
                <w:lang w:eastAsia="ja-JP"/>
              </w:rPr>
              <w:t>3.0GHz &lt; f ≤ 4.2GHz</w:t>
            </w:r>
          </w:p>
        </w:tc>
        <w:tc>
          <w:tcPr>
            <w:tcW w:w="4673" w:type="dxa"/>
          </w:tcPr>
          <w:p w14:paraId="7CD6F677" w14:textId="77777777" w:rsidR="00AD49E7" w:rsidRPr="00297C18" w:rsidRDefault="00AD49E7" w:rsidP="006A72B2">
            <w:pPr>
              <w:pStyle w:val="TAH"/>
              <w:rPr>
                <w:rFonts w:cs="Arial"/>
              </w:rPr>
            </w:pPr>
            <w:r w:rsidRPr="00297C18">
              <w:rPr>
                <w:rFonts w:cs="Arial"/>
                <w:lang w:eastAsia="zh-CN"/>
              </w:rPr>
              <w:t>Calculation details</w:t>
            </w:r>
          </w:p>
        </w:tc>
      </w:tr>
      <w:tr w:rsidR="00AD49E7" w:rsidRPr="00297C18" w14:paraId="2F91DF54" w14:textId="77777777" w:rsidTr="006A72B2">
        <w:trPr>
          <w:cantSplit/>
          <w:jc w:val="center"/>
        </w:trPr>
        <w:tc>
          <w:tcPr>
            <w:tcW w:w="2095" w:type="dxa"/>
          </w:tcPr>
          <w:p w14:paraId="4BE3B49B" w14:textId="77777777" w:rsidR="00AD49E7" w:rsidRPr="00297C18" w:rsidRDefault="000566D1" w:rsidP="006A72B2">
            <w:pPr>
              <w:pStyle w:val="TAC"/>
              <w:rPr>
                <w:sz w:val="20"/>
                <w:lang w:eastAsia="zh-CN"/>
              </w:rPr>
            </w:pPr>
            <m:oMathPara>
              <m:oMath>
                <m:sSub>
                  <m:sSubPr>
                    <m:ctrlPr>
                      <w:ins w:id="5133" w:author="Huawei" w:date="2020-10-23T13:06:00Z">
                        <w:rPr>
                          <w:rFonts w:ascii="Cambria Math" w:hAnsi="Cambria Math"/>
                          <w:i/>
                        </w:rPr>
                      </w:ins>
                    </m:ctrlPr>
                  </m:sSubPr>
                  <m:e>
                    <m:r>
                      <w:rPr>
                        <w:rFonts w:ascii="Cambria Math" w:hAnsi="Cambria Math"/>
                      </w:rPr>
                      <m:t>MU</m:t>
                    </m:r>
                  </m:e>
                  <m:sub>
                    <m:r>
                      <w:rPr>
                        <w:rFonts w:ascii="Cambria Math" w:hAnsi="Cambria Math"/>
                      </w:rPr>
                      <m:t>wanted_conducted</m:t>
                    </m:r>
                  </m:sub>
                </m:sSub>
              </m:oMath>
            </m:oMathPara>
          </w:p>
        </w:tc>
        <w:tc>
          <w:tcPr>
            <w:tcW w:w="1134" w:type="dxa"/>
          </w:tcPr>
          <w:p w14:paraId="7994706D"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0.7 dB</w:t>
            </w:r>
          </w:p>
        </w:tc>
        <w:tc>
          <w:tcPr>
            <w:tcW w:w="1134" w:type="dxa"/>
          </w:tcPr>
          <w:p w14:paraId="4EAA08CC"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1</w:t>
            </w:r>
            <w:r w:rsidRPr="00297C18">
              <w:rPr>
                <w:rFonts w:cs="Arial"/>
                <w:lang w:val="sv-SE" w:eastAsia="zh-CN"/>
              </w:rPr>
              <w:t>.0</w:t>
            </w:r>
            <w:r w:rsidRPr="00297C18">
              <w:rPr>
                <w:rFonts w:cs="Arial"/>
                <w:lang w:eastAsia="zh-CN"/>
              </w:rPr>
              <w:t xml:space="preserve"> dB</w:t>
            </w:r>
          </w:p>
        </w:tc>
        <w:tc>
          <w:tcPr>
            <w:tcW w:w="4698" w:type="dxa"/>
            <w:gridSpan w:val="2"/>
          </w:tcPr>
          <w:p w14:paraId="6C20560B" w14:textId="77777777" w:rsidR="00AD49E7" w:rsidRPr="00297C18" w:rsidRDefault="00AD49E7" w:rsidP="006A72B2">
            <w:pPr>
              <w:pStyle w:val="TAL"/>
              <w:rPr>
                <w:rFonts w:cs="v4.2.0"/>
                <w:lang w:eastAsia="sv-SE"/>
              </w:rPr>
            </w:pPr>
          </w:p>
        </w:tc>
      </w:tr>
      <w:tr w:rsidR="00AD49E7" w:rsidRPr="00297C18" w14:paraId="43F65E0A" w14:textId="77777777" w:rsidTr="006A72B2">
        <w:trPr>
          <w:cantSplit/>
          <w:jc w:val="center"/>
        </w:trPr>
        <w:tc>
          <w:tcPr>
            <w:tcW w:w="2095" w:type="dxa"/>
          </w:tcPr>
          <w:p w14:paraId="0A3172C2" w14:textId="77777777" w:rsidR="00AD49E7" w:rsidRPr="00297C18" w:rsidRDefault="000566D1" w:rsidP="006A72B2">
            <w:pPr>
              <w:pStyle w:val="TAC"/>
              <w:rPr>
                <w:sz w:val="20"/>
                <w:lang w:eastAsia="zh-CN"/>
              </w:rPr>
            </w:pPr>
            <m:oMathPara>
              <m:oMath>
                <m:sSub>
                  <m:sSubPr>
                    <m:ctrlPr>
                      <w:ins w:id="5134" w:author="Huawei" w:date="2020-10-23T13:06:00Z">
                        <w:rPr>
                          <w:rFonts w:ascii="Cambria Math" w:hAnsi="Cambria Math"/>
                          <w:i/>
                        </w:rPr>
                      </w:ins>
                    </m:ctrlPr>
                  </m:sSubPr>
                  <m:e>
                    <m:r>
                      <w:rPr>
                        <w:rFonts w:ascii="Cambria Math" w:hAnsi="Cambria Math"/>
                      </w:rPr>
                      <m:t>MU</m:t>
                    </m:r>
                  </m:e>
                  <m:sub>
                    <m:r>
                      <w:rPr>
                        <w:rFonts w:ascii="Cambria Math" w:hAnsi="Cambria Math"/>
                      </w:rPr>
                      <m:t>CWinterfer_conducted</m:t>
                    </m:r>
                  </m:sub>
                </m:sSub>
              </m:oMath>
            </m:oMathPara>
          </w:p>
        </w:tc>
        <w:tc>
          <w:tcPr>
            <w:tcW w:w="1134" w:type="dxa"/>
          </w:tcPr>
          <w:p w14:paraId="260C3CC4" w14:textId="77777777" w:rsidR="00AD49E7" w:rsidRPr="00297C18" w:rsidRDefault="00AD49E7" w:rsidP="006A72B2">
            <w:pPr>
              <w:pStyle w:val="TAC"/>
              <w:rPr>
                <w:rFonts w:cs="Arial"/>
                <w:lang w:eastAsia="zh-CN"/>
              </w:rPr>
            </w:pPr>
            <w:r w:rsidRPr="00297C18">
              <w:rPr>
                <w:rFonts w:cs="Arial"/>
                <w:lang w:eastAsia="ja-JP"/>
              </w:rPr>
              <w:t>±0.5</w:t>
            </w:r>
            <w:r w:rsidRPr="00297C18">
              <w:rPr>
                <w:rFonts w:cs="Arial"/>
                <w:lang w:eastAsia="zh-CN"/>
              </w:rPr>
              <w:t xml:space="preserve"> dB</w:t>
            </w:r>
          </w:p>
        </w:tc>
        <w:tc>
          <w:tcPr>
            <w:tcW w:w="1134" w:type="dxa"/>
          </w:tcPr>
          <w:p w14:paraId="3E83FF33"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0.7</w:t>
            </w:r>
            <w:r w:rsidRPr="00297C18">
              <w:rPr>
                <w:rFonts w:cs="Arial"/>
                <w:lang w:eastAsia="zh-CN"/>
              </w:rPr>
              <w:t xml:space="preserve"> dB</w:t>
            </w:r>
          </w:p>
        </w:tc>
        <w:tc>
          <w:tcPr>
            <w:tcW w:w="4698" w:type="dxa"/>
            <w:gridSpan w:val="2"/>
          </w:tcPr>
          <w:p w14:paraId="68E212C1" w14:textId="77777777" w:rsidR="00AD49E7" w:rsidRPr="00297C18" w:rsidRDefault="00AD49E7" w:rsidP="006A72B2">
            <w:pPr>
              <w:pStyle w:val="TAL"/>
              <w:rPr>
                <w:rFonts w:cs="v4.2.0"/>
                <w:lang w:eastAsia="sv-SE"/>
              </w:rPr>
            </w:pPr>
          </w:p>
        </w:tc>
      </w:tr>
      <w:tr w:rsidR="00AD49E7" w:rsidRPr="00297C18" w14:paraId="220C4C4F" w14:textId="77777777" w:rsidTr="006A72B2">
        <w:trPr>
          <w:cantSplit/>
          <w:jc w:val="center"/>
        </w:trPr>
        <w:tc>
          <w:tcPr>
            <w:tcW w:w="2095" w:type="dxa"/>
          </w:tcPr>
          <w:p w14:paraId="5D827CFF" w14:textId="77777777" w:rsidR="00AD49E7" w:rsidRPr="00297C18" w:rsidRDefault="000566D1" w:rsidP="006A72B2">
            <w:pPr>
              <w:pStyle w:val="TAC"/>
              <w:rPr>
                <w:sz w:val="20"/>
                <w:lang w:eastAsia="zh-CN"/>
              </w:rPr>
            </w:pPr>
            <m:oMathPara>
              <m:oMath>
                <m:sSub>
                  <m:sSubPr>
                    <m:ctrlPr>
                      <w:ins w:id="5135" w:author="Huawei" w:date="2020-10-23T13:06:00Z">
                        <w:rPr>
                          <w:rFonts w:ascii="Cambria Math" w:hAnsi="Cambria Math"/>
                          <w:i/>
                        </w:rPr>
                      </w:ins>
                    </m:ctrlPr>
                  </m:sSubPr>
                  <m:e>
                    <m:r>
                      <w:rPr>
                        <w:rFonts w:ascii="Cambria Math" w:hAnsi="Cambria Math"/>
                      </w:rPr>
                      <m:t>MU</m:t>
                    </m:r>
                  </m:e>
                  <m:sub>
                    <m:r>
                      <w:rPr>
                        <w:rFonts w:ascii="Cambria Math" w:hAnsi="Cambria Math"/>
                      </w:rPr>
                      <m:t>MODinterfer_conducted</m:t>
                    </m:r>
                  </m:sub>
                </m:sSub>
              </m:oMath>
            </m:oMathPara>
          </w:p>
        </w:tc>
        <w:tc>
          <w:tcPr>
            <w:tcW w:w="1134" w:type="dxa"/>
          </w:tcPr>
          <w:p w14:paraId="72023AE5"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eastAsia="zh-CN"/>
              </w:rPr>
              <w:t>0.7 dB</w:t>
            </w:r>
          </w:p>
        </w:tc>
        <w:tc>
          <w:tcPr>
            <w:tcW w:w="1134" w:type="dxa"/>
          </w:tcPr>
          <w:p w14:paraId="5A9A517C"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eastAsia="zh-CN"/>
              </w:rPr>
              <w:t>1</w:t>
            </w:r>
            <w:r w:rsidRPr="00297C18">
              <w:rPr>
                <w:rFonts w:cs="Arial"/>
                <w:lang w:val="sv-SE" w:eastAsia="zh-CN"/>
              </w:rPr>
              <w:t>.0</w:t>
            </w:r>
            <w:r w:rsidRPr="00297C18">
              <w:rPr>
                <w:rFonts w:cs="Arial"/>
                <w:lang w:eastAsia="zh-CN"/>
              </w:rPr>
              <w:t xml:space="preserve"> dB</w:t>
            </w:r>
          </w:p>
        </w:tc>
        <w:tc>
          <w:tcPr>
            <w:tcW w:w="4698" w:type="dxa"/>
            <w:gridSpan w:val="2"/>
          </w:tcPr>
          <w:p w14:paraId="6D34EA45" w14:textId="77777777" w:rsidR="00AD49E7" w:rsidRPr="00297C18" w:rsidRDefault="00AD49E7" w:rsidP="006A72B2">
            <w:pPr>
              <w:pStyle w:val="TAL"/>
              <w:rPr>
                <w:rFonts w:cs="v4.2.0"/>
                <w:lang w:eastAsia="sv-SE"/>
              </w:rPr>
            </w:pPr>
          </w:p>
        </w:tc>
      </w:tr>
      <w:tr w:rsidR="00AD49E7" w:rsidRPr="00297C18" w14:paraId="4665BDCF" w14:textId="77777777" w:rsidTr="006A72B2">
        <w:trPr>
          <w:cantSplit/>
          <w:jc w:val="center"/>
        </w:trPr>
        <w:tc>
          <w:tcPr>
            <w:tcW w:w="2095" w:type="dxa"/>
          </w:tcPr>
          <w:p w14:paraId="4CD83443" w14:textId="77777777" w:rsidR="00AD49E7" w:rsidRPr="00297C18" w:rsidRDefault="000566D1" w:rsidP="006A72B2">
            <w:pPr>
              <w:pStyle w:val="TAC"/>
              <w:rPr>
                <w:sz w:val="20"/>
                <w:lang w:eastAsia="zh-CN"/>
              </w:rPr>
            </w:pPr>
            <m:oMathPara>
              <m:oMath>
                <m:sSub>
                  <m:sSubPr>
                    <m:ctrlPr>
                      <w:ins w:id="5136" w:author="Huawei" w:date="2020-10-23T13:06:00Z">
                        <w:rPr>
                          <w:rFonts w:ascii="Cambria Math" w:hAnsi="Cambria Math"/>
                          <w:i/>
                        </w:rPr>
                      </w:ins>
                    </m:ctrlPr>
                  </m:sSubPr>
                  <m:e>
                    <m:r>
                      <w:rPr>
                        <w:rFonts w:ascii="Cambria Math" w:hAnsi="Cambria Math"/>
                      </w:rPr>
                      <m:t>MU</m:t>
                    </m:r>
                  </m:e>
                  <m:sub>
                    <m:r>
                      <w:rPr>
                        <w:rFonts w:ascii="Cambria Math" w:hAnsi="Cambria Math"/>
                      </w:rPr>
                      <m:t>matching_conducted</m:t>
                    </m:r>
                  </m:sub>
                </m:sSub>
              </m:oMath>
            </m:oMathPara>
          </w:p>
        </w:tc>
        <w:tc>
          <w:tcPr>
            <w:tcW w:w="1134" w:type="dxa"/>
          </w:tcPr>
          <w:p w14:paraId="1D59C5B5"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0.294 dB</w:t>
            </w:r>
          </w:p>
        </w:tc>
        <w:tc>
          <w:tcPr>
            <w:tcW w:w="1134" w:type="dxa"/>
          </w:tcPr>
          <w:p w14:paraId="180282A7" w14:textId="77777777" w:rsidR="00AD49E7" w:rsidRPr="00297C18" w:rsidRDefault="00AD49E7" w:rsidP="006A72B2">
            <w:pPr>
              <w:pStyle w:val="TAC"/>
              <w:rPr>
                <w:rFonts w:cs="Arial"/>
                <w:lang w:eastAsia="zh-CN"/>
              </w:rPr>
            </w:pPr>
            <w:r w:rsidRPr="00297C18">
              <w:rPr>
                <w:rFonts w:cs="Arial"/>
                <w:lang w:eastAsia="ja-JP"/>
              </w:rPr>
              <w:t>±0.294 dB</w:t>
            </w:r>
          </w:p>
        </w:tc>
        <w:tc>
          <w:tcPr>
            <w:tcW w:w="4698" w:type="dxa"/>
            <w:gridSpan w:val="2"/>
          </w:tcPr>
          <w:p w14:paraId="335B089A" w14:textId="77777777" w:rsidR="00AD49E7" w:rsidRPr="00297C18" w:rsidRDefault="00AD49E7" w:rsidP="006A72B2">
            <w:pPr>
              <w:pStyle w:val="TAL"/>
              <w:rPr>
                <w:rFonts w:cs="v4.2.0"/>
                <w:lang w:eastAsia="sv-SE"/>
              </w:rPr>
            </w:pPr>
          </w:p>
        </w:tc>
      </w:tr>
      <w:tr w:rsidR="00AD49E7" w:rsidRPr="00297C18" w14:paraId="2A6CDA07" w14:textId="77777777" w:rsidTr="006A72B2">
        <w:trPr>
          <w:cantSplit/>
          <w:jc w:val="center"/>
        </w:trPr>
        <w:tc>
          <w:tcPr>
            <w:tcW w:w="2095" w:type="dxa"/>
          </w:tcPr>
          <w:p w14:paraId="482F7B13" w14:textId="77777777" w:rsidR="00AD49E7" w:rsidRPr="00297C18" w:rsidRDefault="000566D1" w:rsidP="006A72B2">
            <w:pPr>
              <w:pStyle w:val="TAC"/>
              <w:rPr>
                <w:sz w:val="20"/>
                <w:lang w:eastAsia="zh-CN"/>
              </w:rPr>
            </w:pPr>
            <m:oMathPara>
              <m:oMath>
                <m:sSub>
                  <m:sSubPr>
                    <m:ctrlPr>
                      <w:ins w:id="5137" w:author="Huawei" w:date="2020-10-23T13:06:00Z">
                        <w:rPr>
                          <w:rFonts w:ascii="Cambria Math" w:hAnsi="Cambria Math"/>
                          <w:i/>
                        </w:rPr>
                      </w:ins>
                    </m:ctrlPr>
                  </m:sSubPr>
                  <m:e>
                    <m:r>
                      <w:rPr>
                        <w:rFonts w:ascii="Cambria Math" w:hAnsi="Cambria Math"/>
                      </w:rPr>
                      <m:t>MU</m:t>
                    </m:r>
                  </m:e>
                  <m:sub>
                    <m:r>
                      <w:rPr>
                        <w:rFonts w:ascii="Cambria Math" w:hAnsi="Cambria Math"/>
                      </w:rPr>
                      <m:t>wanted</m:t>
                    </m:r>
                  </m:sub>
                </m:sSub>
              </m:oMath>
            </m:oMathPara>
          </w:p>
        </w:tc>
        <w:tc>
          <w:tcPr>
            <w:tcW w:w="1134" w:type="dxa"/>
          </w:tcPr>
          <w:p w14:paraId="60916FAD" w14:textId="77777777" w:rsidR="00AD49E7" w:rsidRPr="00297C18" w:rsidRDefault="00AD49E7" w:rsidP="006A72B2">
            <w:pPr>
              <w:pStyle w:val="TAC"/>
              <w:rPr>
                <w:rFonts w:cs="Arial"/>
                <w:lang w:val="sv-SE" w:eastAsia="zh-CN"/>
              </w:rPr>
            </w:pPr>
            <w:r w:rsidRPr="00297C18">
              <w:rPr>
                <w:rFonts w:cs="Arial"/>
                <w:lang w:eastAsia="ja-JP"/>
              </w:rPr>
              <w:t>±</w:t>
            </w:r>
            <w:r w:rsidRPr="00297C18">
              <w:rPr>
                <w:rFonts w:cs="Arial"/>
                <w:lang w:val="sv-SE" w:eastAsia="zh-CN"/>
              </w:rPr>
              <w:t>0.635 dB</w:t>
            </w:r>
          </w:p>
        </w:tc>
        <w:tc>
          <w:tcPr>
            <w:tcW w:w="1134" w:type="dxa"/>
          </w:tcPr>
          <w:p w14:paraId="46762FA4"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0.956 dB</w:t>
            </w:r>
          </w:p>
        </w:tc>
        <w:tc>
          <w:tcPr>
            <w:tcW w:w="4698" w:type="dxa"/>
            <w:gridSpan w:val="2"/>
          </w:tcPr>
          <w:p w14:paraId="3F0E80B8" w14:textId="77777777" w:rsidR="00AD49E7" w:rsidRPr="00297C18" w:rsidRDefault="000566D1" w:rsidP="006A72B2">
            <w:pPr>
              <w:pStyle w:val="TAL"/>
              <w:rPr>
                <w:rFonts w:cs="v4.2.0"/>
                <w:lang w:eastAsia="sv-SE"/>
              </w:rPr>
            </w:pPr>
            <m:oMathPara>
              <m:oMath>
                <m:sSub>
                  <m:sSubPr>
                    <m:ctrlPr>
                      <w:ins w:id="5138" w:author="Huawei" w:date="2020-10-23T13:06:00Z">
                        <w:rPr>
                          <w:rFonts w:ascii="Cambria Math" w:hAnsi="Cambria Math"/>
                          <w:i/>
                        </w:rPr>
                      </w:ins>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ins w:id="5139" w:author="Huawei" w:date="2020-10-23T13:06:00Z">
                        <w:rPr>
                          <w:rFonts w:ascii="Cambria Math" w:hAnsi="Cambria Math"/>
                          <w:i/>
                          <w:lang w:eastAsia="zh-CN"/>
                        </w:rPr>
                      </w:ins>
                    </m:ctrlPr>
                  </m:radPr>
                  <m:deg/>
                  <m:e>
                    <m:sSubSup>
                      <m:sSubSupPr>
                        <m:ctrlPr>
                          <w:ins w:id="514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514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AD49E7" w:rsidRPr="00297C18" w14:paraId="047E8351" w14:textId="77777777" w:rsidTr="006A72B2">
        <w:trPr>
          <w:cantSplit/>
          <w:jc w:val="center"/>
        </w:trPr>
        <w:tc>
          <w:tcPr>
            <w:tcW w:w="2095" w:type="dxa"/>
          </w:tcPr>
          <w:p w14:paraId="2CF50773" w14:textId="77777777" w:rsidR="00AD49E7" w:rsidRPr="00297C18" w:rsidRDefault="000566D1" w:rsidP="006A72B2">
            <w:pPr>
              <w:pStyle w:val="TAC"/>
              <w:rPr>
                <w:sz w:val="20"/>
                <w:lang w:eastAsia="zh-CN"/>
              </w:rPr>
            </w:pPr>
            <m:oMathPara>
              <m:oMath>
                <m:sSub>
                  <m:sSubPr>
                    <m:ctrlPr>
                      <w:ins w:id="5142" w:author="Huawei" w:date="2020-10-23T13:06:00Z">
                        <w:rPr>
                          <w:rFonts w:ascii="Cambria Math" w:hAnsi="Cambria Math"/>
                          <w:i/>
                        </w:rPr>
                      </w:ins>
                    </m:ctrlPr>
                  </m:sSubPr>
                  <m:e>
                    <m:r>
                      <w:rPr>
                        <w:rFonts w:ascii="Cambria Math" w:hAnsi="Cambria Math"/>
                      </w:rPr>
                      <m:t>MU</m:t>
                    </m:r>
                  </m:e>
                  <m:sub>
                    <m:r>
                      <w:rPr>
                        <w:rFonts w:ascii="Cambria Math" w:hAnsi="Cambria Math"/>
                      </w:rPr>
                      <m:t>CWinterfer</m:t>
                    </m:r>
                  </m:sub>
                </m:sSub>
              </m:oMath>
            </m:oMathPara>
          </w:p>
        </w:tc>
        <w:tc>
          <w:tcPr>
            <w:tcW w:w="1134" w:type="dxa"/>
          </w:tcPr>
          <w:p w14:paraId="4F2B9680"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0.404 dB</w:t>
            </w:r>
          </w:p>
        </w:tc>
        <w:tc>
          <w:tcPr>
            <w:tcW w:w="1134" w:type="dxa"/>
          </w:tcPr>
          <w:p w14:paraId="56399087"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val="sv-SE" w:eastAsia="zh-CN"/>
              </w:rPr>
              <w:t>0.635 dB</w:t>
            </w:r>
          </w:p>
        </w:tc>
        <w:tc>
          <w:tcPr>
            <w:tcW w:w="4698" w:type="dxa"/>
            <w:gridSpan w:val="2"/>
          </w:tcPr>
          <w:p w14:paraId="796A77B0" w14:textId="77777777" w:rsidR="00AD49E7" w:rsidRPr="00297C18" w:rsidRDefault="000566D1" w:rsidP="006A72B2">
            <w:pPr>
              <w:pStyle w:val="TAL"/>
              <w:rPr>
                <w:rFonts w:cs="v4.2.0"/>
                <w:lang w:eastAsia="sv-SE"/>
              </w:rPr>
            </w:pPr>
            <m:oMathPara>
              <m:oMath>
                <m:sSub>
                  <m:sSubPr>
                    <m:ctrlPr>
                      <w:ins w:id="5143" w:author="Huawei" w:date="2020-10-23T13:06:00Z">
                        <w:rPr>
                          <w:rFonts w:ascii="Cambria Math" w:hAnsi="Cambria Math"/>
                          <w:i/>
                        </w:rPr>
                      </w:ins>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ins w:id="5144" w:author="Huawei" w:date="2020-10-23T13:06:00Z">
                        <w:rPr>
                          <w:rFonts w:ascii="Cambria Math" w:hAnsi="Cambria Math"/>
                          <w:i/>
                          <w:lang w:eastAsia="zh-CN"/>
                        </w:rPr>
                      </w:ins>
                    </m:ctrlPr>
                  </m:radPr>
                  <m:deg/>
                  <m:e>
                    <m:sSubSup>
                      <m:sSubSupPr>
                        <m:ctrlPr>
                          <w:ins w:id="514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ins w:id="514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AD49E7" w:rsidRPr="00297C18" w14:paraId="2E91C074" w14:textId="77777777" w:rsidTr="006A72B2">
        <w:trPr>
          <w:cantSplit/>
          <w:jc w:val="center"/>
        </w:trPr>
        <w:tc>
          <w:tcPr>
            <w:tcW w:w="2095" w:type="dxa"/>
          </w:tcPr>
          <w:p w14:paraId="04806EF4" w14:textId="77777777" w:rsidR="00AD49E7" w:rsidRPr="00297C18" w:rsidRDefault="000566D1" w:rsidP="006A72B2">
            <w:pPr>
              <w:pStyle w:val="TAC"/>
              <w:rPr>
                <w:sz w:val="20"/>
                <w:lang w:eastAsia="zh-CN"/>
              </w:rPr>
            </w:pPr>
            <m:oMathPara>
              <m:oMath>
                <m:sSub>
                  <m:sSubPr>
                    <m:ctrlPr>
                      <w:ins w:id="5147" w:author="Huawei" w:date="2020-10-23T13:06:00Z">
                        <w:rPr>
                          <w:rFonts w:ascii="Cambria Math" w:hAnsi="Cambria Math"/>
                          <w:i/>
                        </w:rPr>
                      </w:ins>
                    </m:ctrlPr>
                  </m:sSubPr>
                  <m:e>
                    <m:r>
                      <w:rPr>
                        <w:rFonts w:ascii="Cambria Math" w:hAnsi="Cambria Math"/>
                      </w:rPr>
                      <m:t>MU</m:t>
                    </m:r>
                  </m:e>
                  <m:sub>
                    <m:r>
                      <w:rPr>
                        <w:rFonts w:ascii="Cambria Math" w:hAnsi="Cambria Math"/>
                      </w:rPr>
                      <m:t>MODinterfer</m:t>
                    </m:r>
                  </m:sub>
                </m:sSub>
              </m:oMath>
            </m:oMathPara>
          </w:p>
        </w:tc>
        <w:tc>
          <w:tcPr>
            <w:tcW w:w="1134" w:type="dxa"/>
          </w:tcPr>
          <w:p w14:paraId="4E2D46C7"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val="sv-SE" w:eastAsia="zh-CN"/>
              </w:rPr>
              <w:t>0.635 dB</w:t>
            </w:r>
          </w:p>
        </w:tc>
        <w:tc>
          <w:tcPr>
            <w:tcW w:w="1134" w:type="dxa"/>
          </w:tcPr>
          <w:p w14:paraId="3A012CB7" w14:textId="77777777" w:rsidR="00AD49E7" w:rsidRPr="00297C18" w:rsidRDefault="00AD49E7" w:rsidP="006A72B2">
            <w:pPr>
              <w:pStyle w:val="TAC"/>
              <w:rPr>
                <w:rFonts w:cs="Arial"/>
                <w:lang w:eastAsia="ja-JP"/>
              </w:rPr>
            </w:pPr>
            <w:r w:rsidRPr="00297C18">
              <w:rPr>
                <w:rFonts w:cs="Arial"/>
                <w:lang w:eastAsia="ja-JP"/>
              </w:rPr>
              <w:t>±</w:t>
            </w:r>
            <w:r w:rsidRPr="00297C18">
              <w:rPr>
                <w:rFonts w:cs="Arial"/>
                <w:lang w:val="sv-SE" w:eastAsia="zh-CN"/>
              </w:rPr>
              <w:t>0.956 dB</w:t>
            </w:r>
          </w:p>
        </w:tc>
        <w:tc>
          <w:tcPr>
            <w:tcW w:w="4698" w:type="dxa"/>
            <w:gridSpan w:val="2"/>
          </w:tcPr>
          <w:p w14:paraId="5A1D3BF3" w14:textId="77777777" w:rsidR="00AD49E7" w:rsidRPr="00297C18" w:rsidRDefault="000566D1" w:rsidP="006A72B2">
            <w:pPr>
              <w:pStyle w:val="TAL"/>
              <w:rPr>
                <w:rFonts w:cs="Arial"/>
                <w:sz w:val="20"/>
                <w:lang w:eastAsia="zh-CN"/>
              </w:rPr>
            </w:pPr>
            <m:oMathPara>
              <m:oMath>
                <m:sSub>
                  <m:sSubPr>
                    <m:ctrlPr>
                      <w:ins w:id="5148" w:author="Huawei" w:date="2020-10-23T13:06:00Z">
                        <w:rPr>
                          <w:rFonts w:ascii="Cambria Math" w:hAnsi="Cambria Math"/>
                          <w:i/>
                        </w:rPr>
                      </w:ins>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ins w:id="5149" w:author="Huawei" w:date="2020-10-23T13:06:00Z">
                        <w:rPr>
                          <w:rFonts w:ascii="Cambria Math" w:hAnsi="Cambria Math"/>
                          <w:i/>
                          <w:lang w:eastAsia="zh-CN"/>
                        </w:rPr>
                      </w:ins>
                    </m:ctrlPr>
                  </m:radPr>
                  <m:deg/>
                  <m:e>
                    <m:sSubSup>
                      <m:sSubSupPr>
                        <m:ctrlPr>
                          <w:ins w:id="515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ins w:id="515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AD49E7" w:rsidRPr="00297C18" w14:paraId="2D475520" w14:textId="77777777" w:rsidTr="006A72B2">
        <w:trPr>
          <w:cantSplit/>
          <w:jc w:val="center"/>
        </w:trPr>
        <w:tc>
          <w:tcPr>
            <w:tcW w:w="2095" w:type="dxa"/>
          </w:tcPr>
          <w:p w14:paraId="2891008D" w14:textId="77777777" w:rsidR="00AD49E7" w:rsidRPr="00297C18" w:rsidRDefault="000566D1" w:rsidP="006A72B2">
            <w:pPr>
              <w:pStyle w:val="TAC"/>
              <w:rPr>
                <w:sz w:val="20"/>
                <w:lang w:eastAsia="zh-CN"/>
              </w:rPr>
            </w:pPr>
            <m:oMathPara>
              <m:oMath>
                <m:sSub>
                  <m:sSubPr>
                    <m:ctrlPr>
                      <w:ins w:id="5152" w:author="Huawei" w:date="2020-10-23T13:06:00Z">
                        <w:rPr>
                          <w:rFonts w:ascii="Cambria Math" w:hAnsi="Cambria Math"/>
                          <w:i/>
                        </w:rPr>
                      </w:ins>
                    </m:ctrlPr>
                  </m:sSubPr>
                  <m:e>
                    <m:r>
                      <w:rPr>
                        <w:rFonts w:ascii="Cambria Math" w:hAnsi="Cambria Math"/>
                      </w:rPr>
                      <m:t>MU</m:t>
                    </m:r>
                  </m:e>
                  <m:sub>
                    <m:r>
                      <w:rPr>
                        <w:rFonts w:ascii="Cambria Math" w:hAnsi="Cambria Math"/>
                      </w:rPr>
                      <m:t>EIS_OTA</m:t>
                    </m:r>
                  </m:sub>
                </m:sSub>
              </m:oMath>
            </m:oMathPara>
          </w:p>
        </w:tc>
        <w:tc>
          <w:tcPr>
            <w:tcW w:w="1134" w:type="dxa"/>
          </w:tcPr>
          <w:p w14:paraId="5DCEF5F7" w14:textId="77777777" w:rsidR="00AD49E7" w:rsidRPr="00297C18" w:rsidRDefault="00AD49E7" w:rsidP="006A72B2">
            <w:pPr>
              <w:pStyle w:val="TAC"/>
              <w:rPr>
                <w:rFonts w:cs="Arial"/>
                <w:lang w:eastAsia="zh-CN"/>
              </w:rPr>
            </w:pPr>
            <w:r w:rsidRPr="00297C18">
              <w:rPr>
                <w:rFonts w:cs="Arial"/>
                <w:lang w:eastAsia="zh-CN"/>
              </w:rPr>
              <w:t>1.33 dB</w:t>
            </w:r>
          </w:p>
        </w:tc>
        <w:tc>
          <w:tcPr>
            <w:tcW w:w="1134" w:type="dxa"/>
          </w:tcPr>
          <w:p w14:paraId="67BEEF47" w14:textId="77777777" w:rsidR="00AD49E7" w:rsidRPr="00297C18" w:rsidRDefault="00AD49E7" w:rsidP="006A72B2">
            <w:pPr>
              <w:pStyle w:val="TAC"/>
              <w:rPr>
                <w:rFonts w:cs="Arial"/>
                <w:lang w:eastAsia="zh-CN"/>
              </w:rPr>
            </w:pPr>
            <w:r w:rsidRPr="00297C18">
              <w:rPr>
                <w:rFonts w:cs="Arial"/>
                <w:lang w:eastAsia="zh-CN"/>
              </w:rPr>
              <w:t>1.40 dB</w:t>
            </w:r>
          </w:p>
        </w:tc>
        <w:tc>
          <w:tcPr>
            <w:tcW w:w="4698" w:type="dxa"/>
            <w:gridSpan w:val="2"/>
          </w:tcPr>
          <w:p w14:paraId="22EE5BE0" w14:textId="77777777" w:rsidR="00AD49E7" w:rsidRPr="00297C18" w:rsidRDefault="00AD49E7" w:rsidP="006A72B2">
            <w:pPr>
              <w:pStyle w:val="TAL"/>
              <w:rPr>
                <w:rFonts w:cs="v4.2.0"/>
                <w:lang w:eastAsia="sv-SE"/>
              </w:rPr>
            </w:pPr>
          </w:p>
        </w:tc>
      </w:tr>
      <w:tr w:rsidR="00AD49E7" w:rsidRPr="00297C18" w14:paraId="50EF1F3C" w14:textId="77777777" w:rsidTr="006A72B2">
        <w:trPr>
          <w:cantSplit/>
          <w:jc w:val="center"/>
        </w:trPr>
        <w:tc>
          <w:tcPr>
            <w:tcW w:w="2095" w:type="dxa"/>
          </w:tcPr>
          <w:p w14:paraId="249981AC" w14:textId="77777777" w:rsidR="00AD49E7" w:rsidRPr="00297C18" w:rsidRDefault="000566D1" w:rsidP="006A72B2">
            <w:pPr>
              <w:pStyle w:val="TAC"/>
              <w:rPr>
                <w:sz w:val="20"/>
                <w:lang w:eastAsia="zh-CN"/>
              </w:rPr>
            </w:pPr>
            <m:oMathPara>
              <m:oMath>
                <m:sSub>
                  <m:sSubPr>
                    <m:ctrlPr>
                      <w:ins w:id="5153"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30105D2E" w14:textId="77777777" w:rsidR="00AD49E7" w:rsidRPr="00297C18" w:rsidRDefault="00AD49E7" w:rsidP="006A72B2">
            <w:pPr>
              <w:pStyle w:val="TAC"/>
              <w:rPr>
                <w:rFonts w:cs="Arial"/>
                <w:lang w:eastAsia="zh-CN"/>
              </w:rPr>
            </w:pPr>
            <w:r w:rsidRPr="00297C18">
              <w:rPr>
                <w:rFonts w:cs="Arial"/>
                <w:lang w:eastAsia="zh-CN"/>
              </w:rPr>
              <w:t>0.9 dB</w:t>
            </w:r>
          </w:p>
        </w:tc>
        <w:tc>
          <w:tcPr>
            <w:tcW w:w="1134" w:type="dxa"/>
          </w:tcPr>
          <w:p w14:paraId="7ED3824D" w14:textId="77777777" w:rsidR="00AD49E7" w:rsidRPr="00297C18" w:rsidRDefault="00AD49E7" w:rsidP="006A72B2">
            <w:pPr>
              <w:pStyle w:val="TAC"/>
              <w:rPr>
                <w:rFonts w:cs="Arial"/>
                <w:lang w:eastAsia="zh-CN"/>
              </w:rPr>
            </w:pPr>
            <w:r w:rsidRPr="00297C18">
              <w:rPr>
                <w:rFonts w:cs="Arial"/>
                <w:lang w:eastAsia="zh-CN"/>
              </w:rPr>
              <w:t>0.9 dB</w:t>
            </w:r>
          </w:p>
        </w:tc>
        <w:tc>
          <w:tcPr>
            <w:tcW w:w="4698" w:type="dxa"/>
            <w:gridSpan w:val="2"/>
          </w:tcPr>
          <w:p w14:paraId="133AC6F3" w14:textId="77777777" w:rsidR="00AD49E7" w:rsidRPr="00297C18" w:rsidRDefault="00AD49E7" w:rsidP="006A72B2">
            <w:pPr>
              <w:pStyle w:val="TAL"/>
              <w:rPr>
                <w:rFonts w:cs="v4.2.0"/>
                <w:lang w:eastAsia="sv-SE"/>
              </w:rPr>
            </w:pPr>
          </w:p>
        </w:tc>
      </w:tr>
      <w:tr w:rsidR="00AD49E7" w:rsidRPr="00297C18" w14:paraId="5F0D5291" w14:textId="77777777" w:rsidTr="006A72B2">
        <w:trPr>
          <w:cantSplit/>
          <w:jc w:val="center"/>
        </w:trPr>
        <w:tc>
          <w:tcPr>
            <w:tcW w:w="2095" w:type="dxa"/>
          </w:tcPr>
          <w:p w14:paraId="008E1B2A" w14:textId="77777777" w:rsidR="00AD49E7" w:rsidRPr="00297C18" w:rsidRDefault="000566D1" w:rsidP="006A72B2">
            <w:pPr>
              <w:pStyle w:val="TAC"/>
              <w:rPr>
                <w:lang w:eastAsia="zh-CN"/>
              </w:rPr>
            </w:pPr>
            <m:oMathPara>
              <m:oMath>
                <m:sSub>
                  <m:sSubPr>
                    <m:ctrlPr>
                      <w:ins w:id="5154" w:author="Huawei" w:date="2020-10-23T13:06:00Z">
                        <w:rPr>
                          <w:rFonts w:ascii="Cambria Math" w:hAnsi="Cambria Math"/>
                          <w:i/>
                        </w:rPr>
                      </w:ins>
                    </m:ctrlPr>
                  </m:sSubPr>
                  <m:e>
                    <m:r>
                      <w:rPr>
                        <w:rFonts w:ascii="Cambria Math" w:hAnsi="Cambria Math"/>
                      </w:rPr>
                      <m:t>MU</m:t>
                    </m:r>
                  </m:e>
                  <m:sub>
                    <m:r>
                      <w:rPr>
                        <w:rFonts w:ascii="Cambria Math" w:hAnsi="Cambria Math"/>
                      </w:rPr>
                      <m:t>matchin</m:t>
                    </m:r>
                    <m:sSub>
                      <m:sSubPr>
                        <m:ctrlPr>
                          <w:ins w:id="5155" w:author="Huawei" w:date="2020-10-23T13:06:00Z">
                            <w:rPr>
                              <w:rFonts w:ascii="Cambria Math" w:hAnsi="Cambria Math"/>
                              <w:i/>
                            </w:rPr>
                          </w:ins>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66B4CFFB"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0.294 dB</w:t>
            </w:r>
          </w:p>
        </w:tc>
        <w:tc>
          <w:tcPr>
            <w:tcW w:w="1134" w:type="dxa"/>
          </w:tcPr>
          <w:p w14:paraId="419BB317" w14:textId="77777777" w:rsidR="00AD49E7" w:rsidRPr="00297C18" w:rsidRDefault="00AD49E7" w:rsidP="006A72B2">
            <w:pPr>
              <w:pStyle w:val="TAC"/>
              <w:rPr>
                <w:rFonts w:cs="Arial"/>
                <w:lang w:eastAsia="zh-CN"/>
              </w:rPr>
            </w:pPr>
            <w:r w:rsidRPr="00297C18">
              <w:rPr>
                <w:rFonts w:cs="Arial"/>
                <w:lang w:eastAsia="ja-JP"/>
              </w:rPr>
              <w:t>±0.294 dB</w:t>
            </w:r>
          </w:p>
        </w:tc>
        <w:tc>
          <w:tcPr>
            <w:tcW w:w="4698" w:type="dxa"/>
            <w:gridSpan w:val="2"/>
          </w:tcPr>
          <w:p w14:paraId="0D3255AC" w14:textId="77777777" w:rsidR="00AD49E7" w:rsidRPr="00297C18" w:rsidRDefault="00AD49E7" w:rsidP="006A72B2">
            <w:pPr>
              <w:pStyle w:val="TAL"/>
              <w:rPr>
                <w:rFonts w:cs="v4.2.0"/>
                <w:lang w:eastAsia="sv-SE"/>
              </w:rPr>
            </w:pPr>
          </w:p>
        </w:tc>
      </w:tr>
      <w:tr w:rsidR="00AD49E7" w:rsidRPr="00297C18" w14:paraId="47FC8D3A" w14:textId="77777777" w:rsidTr="006A72B2">
        <w:trPr>
          <w:cantSplit/>
          <w:jc w:val="center"/>
        </w:trPr>
        <w:tc>
          <w:tcPr>
            <w:tcW w:w="2095" w:type="dxa"/>
          </w:tcPr>
          <w:p w14:paraId="1D256F87" w14:textId="77777777" w:rsidR="00AD49E7" w:rsidRPr="00297C18" w:rsidRDefault="000566D1" w:rsidP="006A72B2">
            <w:pPr>
              <w:pStyle w:val="TAC"/>
              <w:rPr>
                <w:sz w:val="20"/>
                <w:lang w:eastAsia="zh-CN"/>
              </w:rPr>
            </w:pPr>
            <m:oMathPara>
              <m:oMath>
                <m:sSub>
                  <m:sSubPr>
                    <m:ctrlPr>
                      <w:ins w:id="5156"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5157"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oMath>
            </m:oMathPara>
          </w:p>
        </w:tc>
        <w:tc>
          <w:tcPr>
            <w:tcW w:w="1134" w:type="dxa"/>
          </w:tcPr>
          <w:p w14:paraId="40344245" w14:textId="77777777" w:rsidR="00AD49E7" w:rsidRPr="00297C18" w:rsidRDefault="00AD49E7" w:rsidP="006A72B2">
            <w:pPr>
              <w:pStyle w:val="TAC"/>
              <w:rPr>
                <w:rFonts w:cs="Arial"/>
                <w:lang w:eastAsia="zh-CN"/>
              </w:rPr>
            </w:pPr>
            <w:r w:rsidRPr="00297C18">
              <w:rPr>
                <w:rFonts w:cs="Arial"/>
                <w:lang w:eastAsia="ja-JP"/>
              </w:rPr>
              <w:t>±</w:t>
            </w:r>
            <w:r w:rsidRPr="00297C18">
              <w:rPr>
                <w:rFonts w:cs="Arial"/>
                <w:lang w:eastAsia="zh-CN"/>
              </w:rPr>
              <w:t>0.933 dB</w:t>
            </w:r>
          </w:p>
        </w:tc>
        <w:tc>
          <w:tcPr>
            <w:tcW w:w="1134" w:type="dxa"/>
          </w:tcPr>
          <w:p w14:paraId="2FDF1BB2" w14:textId="77777777" w:rsidR="00AD49E7" w:rsidRPr="00297C18" w:rsidRDefault="00AD49E7" w:rsidP="006A72B2">
            <w:pPr>
              <w:pStyle w:val="TAC"/>
              <w:rPr>
                <w:rFonts w:cs="Arial"/>
                <w:lang w:eastAsia="zh-CN"/>
              </w:rPr>
            </w:pPr>
            <w:r w:rsidRPr="00297C18">
              <w:rPr>
                <w:rFonts w:cs="Arial"/>
                <w:lang w:eastAsia="ja-JP"/>
              </w:rPr>
              <w:t>±1.03</w:t>
            </w:r>
            <w:r w:rsidRPr="00297C18">
              <w:rPr>
                <w:rFonts w:cs="Arial"/>
                <w:lang w:eastAsia="zh-CN"/>
              </w:rPr>
              <w:t xml:space="preserve"> dB</w:t>
            </w:r>
          </w:p>
        </w:tc>
        <w:tc>
          <w:tcPr>
            <w:tcW w:w="4698" w:type="dxa"/>
            <w:gridSpan w:val="2"/>
          </w:tcPr>
          <w:p w14:paraId="1D365235" w14:textId="77777777" w:rsidR="00AD49E7" w:rsidRPr="00297C18" w:rsidRDefault="000566D1" w:rsidP="006A72B2">
            <w:pPr>
              <w:pStyle w:val="TAL"/>
              <w:rPr>
                <w:rFonts w:cs="v4.2.0"/>
                <w:lang w:eastAsia="sv-SE"/>
              </w:rPr>
            </w:pPr>
            <m:oMathPara>
              <m:oMath>
                <m:sSub>
                  <m:sSubPr>
                    <m:ctrlPr>
                      <w:ins w:id="5158"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5159"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ins w:id="5160" w:author="Huawei" w:date="2020-10-23T13:06:00Z">
                        <w:rPr>
                          <w:rFonts w:ascii="Cambria Math" w:hAnsi="Cambria Math"/>
                          <w:i/>
                          <w:lang w:eastAsia="zh-CN"/>
                        </w:rPr>
                      </w:ins>
                    </m:ctrlPr>
                  </m:radPr>
                  <m:deg/>
                  <m:e>
                    <m:sSubSup>
                      <m:sSubSupPr>
                        <m:ctrlPr>
                          <w:ins w:id="516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516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516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AD49E7" w:rsidRPr="00297C18" w14:paraId="3C8E598C" w14:textId="77777777" w:rsidTr="006A72B2">
        <w:trPr>
          <w:cantSplit/>
          <w:jc w:val="center"/>
        </w:trPr>
        <w:tc>
          <w:tcPr>
            <w:tcW w:w="2095" w:type="dxa"/>
          </w:tcPr>
          <w:p w14:paraId="3EC2B8F8" w14:textId="77777777" w:rsidR="00AD49E7" w:rsidRPr="00297C18" w:rsidRDefault="00AD49E7" w:rsidP="006A72B2">
            <w:pPr>
              <w:pStyle w:val="TAC"/>
              <w:rPr>
                <w:sz w:val="20"/>
                <w:lang w:eastAsia="zh-CN"/>
              </w:rPr>
            </w:pPr>
            <w:r w:rsidRPr="00297C18">
              <w:rPr>
                <w:noProof/>
                <w:szCs w:val="18"/>
                <w:lang w:eastAsia="sv-SE"/>
              </w:rPr>
              <w:t xml:space="preserve">ACLR effect </w:t>
            </w:r>
          </w:p>
        </w:tc>
        <w:tc>
          <w:tcPr>
            <w:tcW w:w="2268" w:type="dxa"/>
            <w:gridSpan w:val="2"/>
          </w:tcPr>
          <w:p w14:paraId="4F3EE633" w14:textId="77777777" w:rsidR="00AD49E7" w:rsidRPr="00297C18" w:rsidRDefault="00AD49E7" w:rsidP="006A72B2">
            <w:pPr>
              <w:pStyle w:val="TAC"/>
              <w:rPr>
                <w:rFonts w:cs="Arial"/>
                <w:lang w:val="sv-SE" w:eastAsia="zh-CN"/>
              </w:rPr>
            </w:pPr>
            <w:r w:rsidRPr="00297C18">
              <w:rPr>
                <w:rFonts w:cs="Arial"/>
                <w:lang w:val="sv-SE" w:eastAsia="zh-CN"/>
              </w:rPr>
              <w:t>0.4 dB</w:t>
            </w:r>
          </w:p>
        </w:tc>
        <w:tc>
          <w:tcPr>
            <w:tcW w:w="4698" w:type="dxa"/>
            <w:gridSpan w:val="2"/>
          </w:tcPr>
          <w:p w14:paraId="3B11FFC7" w14:textId="77777777" w:rsidR="00AD49E7" w:rsidRPr="00297C18" w:rsidRDefault="00AD49E7" w:rsidP="006A72B2">
            <w:pPr>
              <w:pStyle w:val="TAL"/>
              <w:rPr>
                <w:rFonts w:cs="v4.2.0"/>
                <w:lang w:eastAsia="sv-SE"/>
              </w:rPr>
            </w:pPr>
          </w:p>
        </w:tc>
      </w:tr>
      <w:tr w:rsidR="00AD49E7" w:rsidRPr="00297C18" w14:paraId="29DA837A" w14:textId="77777777" w:rsidTr="006A72B2">
        <w:trPr>
          <w:cantSplit/>
          <w:jc w:val="center"/>
        </w:trPr>
        <w:tc>
          <w:tcPr>
            <w:tcW w:w="2095" w:type="dxa"/>
          </w:tcPr>
          <w:p w14:paraId="3C0E2B0C" w14:textId="77777777" w:rsidR="00AD49E7" w:rsidRPr="00297C18" w:rsidRDefault="000566D1" w:rsidP="006A72B2">
            <w:pPr>
              <w:pStyle w:val="TAC"/>
              <w:rPr>
                <w:sz w:val="20"/>
                <w:lang w:eastAsia="zh-CN"/>
              </w:rPr>
            </w:pPr>
            <m:oMathPara>
              <m:oMath>
                <m:sSub>
                  <m:sSubPr>
                    <m:ctrlPr>
                      <w:ins w:id="5164"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6964760" w14:textId="77777777" w:rsidR="00AD49E7" w:rsidRPr="00297C18" w:rsidRDefault="00AD49E7" w:rsidP="006A72B2">
            <w:pPr>
              <w:pStyle w:val="TAC"/>
              <w:rPr>
                <w:rFonts w:cs="Arial"/>
                <w:lang w:eastAsia="zh-CN"/>
              </w:rPr>
            </w:pPr>
            <w:r w:rsidRPr="00297C18">
              <w:rPr>
                <w:rFonts w:cs="Arial"/>
                <w:lang w:val="sv-SE" w:eastAsia="zh-CN"/>
              </w:rPr>
              <w:t>2.0 d</w:t>
            </w:r>
            <w:r w:rsidRPr="00297C18">
              <w:rPr>
                <w:rFonts w:cs="Arial"/>
                <w:lang w:eastAsia="zh-CN"/>
              </w:rPr>
              <w:t>B</w:t>
            </w:r>
          </w:p>
        </w:tc>
        <w:tc>
          <w:tcPr>
            <w:tcW w:w="1134" w:type="dxa"/>
          </w:tcPr>
          <w:p w14:paraId="4E3CE373" w14:textId="77777777" w:rsidR="00AD49E7" w:rsidRPr="00297C18" w:rsidRDefault="00AD49E7" w:rsidP="006A72B2">
            <w:pPr>
              <w:pStyle w:val="TAC"/>
              <w:rPr>
                <w:rFonts w:cs="Arial"/>
                <w:lang w:eastAsia="zh-CN"/>
              </w:rPr>
            </w:pPr>
            <w:r w:rsidRPr="00297C18">
              <w:rPr>
                <w:rFonts w:cs="Arial"/>
                <w:lang w:val="sv-SE" w:eastAsia="zh-CN"/>
              </w:rPr>
              <w:t xml:space="preserve">2.6 </w:t>
            </w:r>
            <w:r w:rsidRPr="00297C18">
              <w:rPr>
                <w:rFonts w:cs="Arial"/>
                <w:lang w:eastAsia="zh-CN"/>
              </w:rPr>
              <w:t>dB</w:t>
            </w:r>
          </w:p>
        </w:tc>
        <w:tc>
          <w:tcPr>
            <w:tcW w:w="4698" w:type="dxa"/>
            <w:gridSpan w:val="2"/>
          </w:tcPr>
          <w:p w14:paraId="10EE87C0" w14:textId="77777777" w:rsidR="00AD49E7" w:rsidRPr="00297C18" w:rsidRDefault="000566D1" w:rsidP="006A72B2">
            <w:pPr>
              <w:pStyle w:val="TAL"/>
              <w:rPr>
                <w:rFonts w:cs="v4.2.0"/>
                <w:lang w:eastAsia="sv-SE"/>
              </w:rPr>
            </w:pPr>
            <m:oMathPara>
              <m:oMath>
                <m:sSub>
                  <m:sSubPr>
                    <m:ctrlPr>
                      <w:ins w:id="5165"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ins w:id="5166" w:author="Huawei" w:date="2020-10-23T13:06:00Z">
                        <w:rPr>
                          <w:rFonts w:ascii="Cambria Math" w:hAnsi="Cambria Math"/>
                          <w:lang w:eastAsia="zh-CN"/>
                        </w:rPr>
                      </w:ins>
                    </m:ctrlPr>
                  </m:radPr>
                  <m:deg/>
                  <m:e>
                    <m:eqArr>
                      <m:eqArrPr>
                        <m:ctrlPr>
                          <w:ins w:id="5167" w:author="Huawei" w:date="2020-10-23T13:06:00Z">
                            <w:rPr>
                              <w:rFonts w:ascii="Cambria Math" w:hAnsi="Cambria Math"/>
                              <w:i/>
                              <w:lang w:eastAsia="zh-CN"/>
                            </w:rPr>
                          </w:ins>
                        </m:ctrlPr>
                      </m:eqArrPr>
                      <m:e>
                        <m:sSubSup>
                          <m:sSubSupPr>
                            <m:ctrlPr>
                              <w:ins w:id="516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ins w:id="5169" w:author="Huawei" w:date="2020-10-23T13:06:00Z">
                                <w:rPr>
                                  <w:rFonts w:ascii="Cambria Math" w:hAnsi="Cambria Math"/>
                                  <w:i/>
                                  <w:lang w:eastAsia="zh-CN"/>
                                </w:rPr>
                              </w:ins>
                            </m:ctrlPr>
                          </m:sSupPr>
                          <m:e>
                            <m:sSub>
                              <m:sSubPr>
                                <m:ctrlPr>
                                  <w:ins w:id="5170" w:author="Huawei" w:date="2020-10-23T13:06:00Z">
                                    <w:rPr>
                                      <w:rFonts w:ascii="Cambria Math" w:hAnsi="Cambria Math"/>
                                      <w:i/>
                                      <w:lang w:eastAsia="zh-CN"/>
                                    </w:rPr>
                                  </w:ins>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ins w:id="517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ins w:id="517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m:t>
                            </m:r>
                            <m:sSub>
                              <m:sSubPr>
                                <m:ctrlPr>
                                  <w:ins w:id="5173" w:author="Huawei" w:date="2020-10-23T13:06:00Z">
                                    <w:rPr>
                                      <w:rFonts w:ascii="Cambria Math" w:hAnsi="Cambria Math"/>
                                      <w:i/>
                                      <w:lang w:eastAsia="zh-CN"/>
                                    </w:rPr>
                                  </w:ins>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ins w:id="5174" w:author="Huawei" w:date="2020-10-23T13:06:00Z">
                            <w:rPr>
                              <w:rFonts w:ascii="Cambria Math" w:eastAsia="Cambria Math" w:hAnsi="Cambria Math" w:cs="Cambria Math"/>
                              <w:i/>
                            </w:rPr>
                          </w:ins>
                        </m:ctrlPr>
                      </m:e>
                      <m:e>
                        <m:r>
                          <w:rPr>
                            <w:rFonts w:ascii="Cambria Math" w:hAnsi="Cambria Math"/>
                            <w:lang w:eastAsia="zh-CN"/>
                          </w:rPr>
                          <m:t>+</m:t>
                        </m:r>
                        <m:sSubSup>
                          <m:sSubSupPr>
                            <m:ctrlPr>
                              <w:ins w:id="517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ins w:id="5176" w:author="Huawei" w:date="2020-10-23T13:06:00Z">
                        <w:rPr>
                          <w:rFonts w:ascii="Cambria Math" w:hAnsi="Cambria Math"/>
                          <w:i/>
                          <w:lang w:eastAsia="zh-CN"/>
                        </w:rPr>
                      </w:ins>
                    </m:ctrlPr>
                  </m:sSubPr>
                  <m:e>
                    <m:r>
                      <w:rPr>
                        <w:rFonts w:ascii="Cambria Math" w:hAnsi="Cambria Math"/>
                        <w:lang w:eastAsia="zh-CN"/>
                      </w:rPr>
                      <m:t>ACLR</m:t>
                    </m:r>
                  </m:e>
                  <m:sub>
                    <m:r>
                      <w:rPr>
                        <w:rFonts w:ascii="Cambria Math" w:hAnsi="Cambria Math"/>
                        <w:lang w:eastAsia="zh-CN"/>
                      </w:rPr>
                      <m:t>effect</m:t>
                    </m:r>
                  </m:sub>
                </m:sSub>
              </m:oMath>
            </m:oMathPara>
          </w:p>
        </w:tc>
      </w:tr>
    </w:tbl>
    <w:p w14:paraId="3EF2B809" w14:textId="77777777" w:rsidR="00AD49E7" w:rsidRPr="00297C18" w:rsidRDefault="00AD49E7" w:rsidP="00AD49E7"/>
    <w:p w14:paraId="008B0D83" w14:textId="77777777" w:rsidR="00AD49E7" w:rsidRPr="00297C18" w:rsidRDefault="00AD49E7" w:rsidP="00AD49E7">
      <w:pPr>
        <w:pStyle w:val="Heading3"/>
      </w:pPr>
      <w:bookmarkStart w:id="5177" w:name="_Toc32332316"/>
      <w:bookmarkStart w:id="5178" w:name="_Toc37430233"/>
      <w:bookmarkStart w:id="5179" w:name="_Toc43739336"/>
      <w:bookmarkStart w:id="5180" w:name="_Toc46347097"/>
      <w:bookmarkStart w:id="5181" w:name="_Toc53168804"/>
      <w:bookmarkStart w:id="5182" w:name="_Toc53169496"/>
      <w:bookmarkStart w:id="5183" w:name="_Toc53170188"/>
      <w:r w:rsidRPr="00297C18">
        <w:t>10.6.4</w:t>
      </w:r>
      <w:r w:rsidRPr="00297C18">
        <w:tab/>
        <w:t>Maximum accepted test system uncertainty</w:t>
      </w:r>
      <w:bookmarkEnd w:id="5177"/>
      <w:bookmarkEnd w:id="5178"/>
      <w:bookmarkEnd w:id="5179"/>
      <w:bookmarkEnd w:id="5180"/>
      <w:bookmarkEnd w:id="5181"/>
      <w:bookmarkEnd w:id="5182"/>
      <w:bookmarkEnd w:id="5183"/>
      <w:r w:rsidRPr="00297C18" w:rsidDel="00260CE1">
        <w:t xml:space="preserve"> </w:t>
      </w:r>
    </w:p>
    <w:p w14:paraId="7191FEB4" w14:textId="77777777" w:rsidR="00AD49E7" w:rsidRPr="00297C18" w:rsidRDefault="00AD49E7" w:rsidP="00AD49E7">
      <w:r w:rsidRPr="00297C18">
        <w:t>MU can be calculated as follows:</w:t>
      </w:r>
    </w:p>
    <w:p w14:paraId="08E52E5D" w14:textId="77777777" w:rsidR="00AD49E7" w:rsidRPr="00297C18" w:rsidRDefault="00AD49E7" w:rsidP="00AD49E7">
      <w:pPr>
        <w:pStyle w:val="EQ"/>
      </w:pPr>
      <w:r w:rsidRPr="00297C18">
        <w:t xml:space="preserve"> </w:t>
      </w:r>
    </w:p>
    <w:p w14:paraId="5B306540" w14:textId="77777777" w:rsidR="00AD49E7" w:rsidRPr="00297C18" w:rsidRDefault="00AD49E7" w:rsidP="00AD49E7">
      <w:pPr>
        <w:pStyle w:val="EQ"/>
      </w:pPr>
      <w:r w:rsidRPr="00297C18">
        <w:tab/>
      </w:r>
      <w:r w:rsidRPr="00297C18">
        <w:rPr>
          <w:position w:val="-16"/>
        </w:rPr>
        <w:object w:dxaOrig="6399" w:dyaOrig="480" w14:anchorId="2819CB96">
          <v:shape id="_x0000_i1069" type="#_x0000_t75" style="width:324.75pt;height:21.75pt" o:ole="">
            <v:imagedata r:id="rId169" o:title=""/>
          </v:shape>
          <o:OLEObject Type="Embed" ProgID="Equation.DSMT4" ShapeID="_x0000_i1069" DrawAspect="Content" ObjectID="_1668238460" r:id="rId170"/>
        </w:object>
      </w:r>
    </w:p>
    <w:p w14:paraId="6AA91C51" w14:textId="77777777" w:rsidR="00AD49E7" w:rsidRPr="00297C18" w:rsidRDefault="00AD49E7" w:rsidP="00AD49E7">
      <w:r w:rsidRPr="00297C18">
        <w:t>With</w:t>
      </w:r>
    </w:p>
    <w:p w14:paraId="74B047FC"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5184"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3220" w:dyaOrig="400" w14:anchorId="00A40F5D">
          <v:shape id="_x0000_i1070" type="#_x0000_t75" style="width:158.25pt;height:21.75pt" o:ole="">
            <v:imagedata r:id="rId163" o:title=""/>
          </v:shape>
          <o:OLEObject Type="Embed" ProgID="Equation.DSMT4" ShapeID="_x0000_i1070" DrawAspect="Content" ObjectID="_1668238461" r:id="rId171"/>
        </w:object>
      </w:r>
      <w:r w:rsidRPr="00297C18">
        <w:fldChar w:fldCharType="end"/>
      </w:r>
    </w:p>
    <w:p w14:paraId="29C6725A" w14:textId="77777777" w:rsidR="00AD49E7" w:rsidRPr="00297C18" w:rsidRDefault="00AD49E7" w:rsidP="00AD49E7">
      <w:pPr>
        <w:pStyle w:val="EQ"/>
      </w:pPr>
      <w:r w:rsidRPr="00297C18">
        <w:tab/>
      </w:r>
      <w:r w:rsidRPr="00297C18">
        <w:rPr>
          <w:position w:val="-14"/>
        </w:rPr>
        <w:object w:dxaOrig="2560" w:dyaOrig="400" w14:anchorId="30EE1C68">
          <v:shape id="_x0000_i1071" type="#_x0000_t75" style="width:129.75pt;height:21.75pt" o:ole="">
            <v:imagedata r:id="rId165" o:title=""/>
          </v:shape>
          <o:OLEObject Type="Embed" ProgID="Equation.DSMT4" ShapeID="_x0000_i1071" DrawAspect="Content" ObjectID="_1668238462" r:id="rId172"/>
        </w:object>
      </w:r>
    </w:p>
    <w:p w14:paraId="3D1DBE70" w14:textId="77777777" w:rsidR="00AD49E7" w:rsidRPr="00297C18" w:rsidRDefault="00AD49E7" w:rsidP="00AD49E7">
      <w:r w:rsidRPr="00297C18">
        <w:t>And</w:t>
      </w:r>
    </w:p>
    <w:p w14:paraId="391F9D10" w14:textId="77777777" w:rsidR="00AD49E7" w:rsidRPr="00297C18" w:rsidRDefault="00AD49E7" w:rsidP="00AD49E7">
      <w:pPr>
        <w:pStyle w:val="EQ"/>
      </w:pPr>
      <w:r w:rsidRPr="00297C18">
        <w:tab/>
      </w:r>
      <w:r w:rsidRPr="00297C18">
        <w:rPr>
          <w:position w:val="-14"/>
        </w:rPr>
        <w:object w:dxaOrig="2320" w:dyaOrig="400" w14:anchorId="39C48F69">
          <v:shape id="_x0000_i1072" type="#_x0000_t75" style="width:116.25pt;height:21.75pt" o:ole="">
            <v:imagedata r:id="rId167" o:title=""/>
          </v:shape>
          <o:OLEObject Type="Embed" ProgID="Equation.DSMT4" ShapeID="_x0000_i1072" DrawAspect="Content" ObjectID="_1668238463" r:id="rId173"/>
        </w:object>
      </w:r>
      <w:r w:rsidRPr="00297C18">
        <w:fldChar w:fldCharType="begin"/>
      </w:r>
      <w:r w:rsidRPr="00297C18">
        <w:instrText xml:space="preserve"> QUOTE </w:instrText>
      </w:r>
      <m:oMath>
        <m:sSub>
          <m:sSubPr>
            <m:ctrlPr>
              <w:ins w:id="5185"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297C18">
        <w:instrText xml:space="preserve"> </w:instrText>
      </w:r>
      <w:r w:rsidRPr="00297C18">
        <w:fldChar w:fldCharType="end"/>
      </w:r>
    </w:p>
    <w:p w14:paraId="0CD94881" w14:textId="77777777" w:rsidR="00AD49E7" w:rsidRPr="00297C18" w:rsidRDefault="00AD49E7" w:rsidP="00AD49E7"/>
    <w:p w14:paraId="06BF409A" w14:textId="77777777" w:rsidR="00AD49E7" w:rsidRPr="00297C18" w:rsidRDefault="00AD49E7" w:rsidP="00AD49E7">
      <w:pPr>
        <w:pStyle w:val="TH"/>
      </w:pPr>
      <w:r w:rsidRPr="00297C18">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AD49E7" w:rsidRPr="00297C18" w14:paraId="0D122174" w14:textId="77777777" w:rsidTr="006A72B2">
        <w:trPr>
          <w:jc w:val="center"/>
        </w:trPr>
        <w:tc>
          <w:tcPr>
            <w:tcW w:w="0" w:type="auto"/>
            <w:vMerge w:val="restart"/>
            <w:shd w:val="clear" w:color="auto" w:fill="auto"/>
            <w:vAlign w:val="center"/>
          </w:tcPr>
          <w:p w14:paraId="721E0F36" w14:textId="77777777" w:rsidR="00AD49E7" w:rsidRPr="00297C18" w:rsidRDefault="00AD49E7" w:rsidP="006A72B2">
            <w:pPr>
              <w:pStyle w:val="TAH"/>
              <w:rPr>
                <w:lang w:eastAsia="ja-JP"/>
              </w:rPr>
            </w:pPr>
            <w:r w:rsidRPr="00297C18">
              <w:rPr>
                <w:lang w:eastAsia="ja-JP"/>
              </w:rPr>
              <w:t>Test System Uncertainty</w:t>
            </w:r>
          </w:p>
        </w:tc>
        <w:tc>
          <w:tcPr>
            <w:tcW w:w="0" w:type="auto"/>
            <w:gridSpan w:val="4"/>
          </w:tcPr>
          <w:p w14:paraId="063A7E76" w14:textId="77777777" w:rsidR="00AD49E7" w:rsidRPr="00297C18" w:rsidRDefault="00AD49E7" w:rsidP="006A72B2">
            <w:pPr>
              <w:pStyle w:val="TAH"/>
              <w:rPr>
                <w:lang w:eastAsia="ja-JP"/>
              </w:rPr>
            </w:pPr>
            <w:r w:rsidRPr="00297C18">
              <w:rPr>
                <w:lang w:eastAsia="ja-JP"/>
              </w:rPr>
              <w:t>Standard uncertainty u</w:t>
            </w:r>
            <w:r w:rsidRPr="00297C18">
              <w:rPr>
                <w:vertAlign w:val="subscript"/>
                <w:lang w:eastAsia="ja-JP"/>
              </w:rPr>
              <w:t>i</w:t>
            </w:r>
            <w:r w:rsidRPr="00297C18">
              <w:rPr>
                <w:lang w:eastAsia="ja-JP"/>
              </w:rPr>
              <w:t xml:space="preserve"> (dB)</w:t>
            </w:r>
          </w:p>
        </w:tc>
      </w:tr>
      <w:tr w:rsidR="00AD49E7" w:rsidRPr="00297C18" w14:paraId="2F954098" w14:textId="77777777" w:rsidTr="006A72B2">
        <w:trPr>
          <w:jc w:val="center"/>
        </w:trPr>
        <w:tc>
          <w:tcPr>
            <w:tcW w:w="0" w:type="auto"/>
            <w:vMerge/>
            <w:shd w:val="clear" w:color="auto" w:fill="auto"/>
          </w:tcPr>
          <w:p w14:paraId="0B9A158B" w14:textId="77777777" w:rsidR="00AD49E7" w:rsidRPr="00297C18" w:rsidRDefault="00AD49E7" w:rsidP="006A72B2">
            <w:pPr>
              <w:pStyle w:val="TAH"/>
              <w:rPr>
                <w:lang w:eastAsia="ja-JP"/>
              </w:rPr>
            </w:pPr>
          </w:p>
        </w:tc>
        <w:tc>
          <w:tcPr>
            <w:tcW w:w="0" w:type="auto"/>
            <w:gridSpan w:val="2"/>
          </w:tcPr>
          <w:p w14:paraId="31392407" w14:textId="77777777" w:rsidR="00AD49E7" w:rsidRPr="00297C18" w:rsidRDefault="00AD49E7" w:rsidP="006A72B2">
            <w:pPr>
              <w:pStyle w:val="TAH"/>
              <w:rPr>
                <w:lang w:eastAsia="ja-JP"/>
              </w:rPr>
            </w:pPr>
            <w:r w:rsidRPr="00297C18">
              <w:rPr>
                <w:lang w:eastAsia="ja-JP"/>
              </w:rPr>
              <w:t>IAC</w:t>
            </w:r>
          </w:p>
        </w:tc>
        <w:tc>
          <w:tcPr>
            <w:tcW w:w="0" w:type="auto"/>
            <w:gridSpan w:val="2"/>
          </w:tcPr>
          <w:p w14:paraId="7827F2A9" w14:textId="77777777" w:rsidR="00AD49E7" w:rsidRPr="00297C18" w:rsidRDefault="00AD49E7" w:rsidP="006A72B2">
            <w:pPr>
              <w:pStyle w:val="TAH"/>
              <w:rPr>
                <w:lang w:eastAsia="ja-JP"/>
              </w:rPr>
            </w:pPr>
            <w:r w:rsidRPr="00297C18">
              <w:rPr>
                <w:lang w:eastAsia="ja-JP"/>
              </w:rPr>
              <w:t>CATR</w:t>
            </w:r>
          </w:p>
        </w:tc>
      </w:tr>
      <w:tr w:rsidR="00AD49E7" w:rsidRPr="00297C18" w14:paraId="0393A547" w14:textId="77777777" w:rsidTr="006A72B2">
        <w:trPr>
          <w:jc w:val="center"/>
        </w:trPr>
        <w:tc>
          <w:tcPr>
            <w:tcW w:w="0" w:type="auto"/>
            <w:vMerge/>
            <w:shd w:val="clear" w:color="auto" w:fill="auto"/>
          </w:tcPr>
          <w:p w14:paraId="0BDBE329" w14:textId="77777777" w:rsidR="00AD49E7" w:rsidRPr="00297C18" w:rsidRDefault="00AD49E7" w:rsidP="006A72B2">
            <w:pPr>
              <w:pStyle w:val="TAH"/>
              <w:rPr>
                <w:lang w:eastAsia="ja-JP"/>
              </w:rPr>
            </w:pPr>
          </w:p>
        </w:tc>
        <w:tc>
          <w:tcPr>
            <w:tcW w:w="0" w:type="auto"/>
            <w:vAlign w:val="bottom"/>
          </w:tcPr>
          <w:p w14:paraId="0DA64A81" w14:textId="77777777" w:rsidR="00AD49E7" w:rsidRPr="00297C18" w:rsidRDefault="00AD49E7" w:rsidP="006A72B2">
            <w:pPr>
              <w:pStyle w:val="TAH"/>
              <w:rPr>
                <w:lang w:eastAsia="ja-JP"/>
              </w:rPr>
            </w:pPr>
            <w:r w:rsidRPr="00297C18">
              <w:t xml:space="preserve">3GHz &lt; f </w:t>
            </w:r>
            <w:r w:rsidRPr="00297C18">
              <w:rPr>
                <w:rFonts w:cs="Arial"/>
              </w:rPr>
              <w:t>≤</w:t>
            </w:r>
            <w:r w:rsidRPr="00297C18">
              <w:t> 4.2GHz</w:t>
            </w:r>
          </w:p>
        </w:tc>
        <w:tc>
          <w:tcPr>
            <w:tcW w:w="0" w:type="auto"/>
            <w:vAlign w:val="bottom"/>
          </w:tcPr>
          <w:p w14:paraId="3F84E997" w14:textId="77777777" w:rsidR="00AD49E7" w:rsidRPr="00297C18" w:rsidRDefault="00AD49E7" w:rsidP="006A72B2">
            <w:pPr>
              <w:pStyle w:val="TAH"/>
              <w:rPr>
                <w:lang w:eastAsia="ja-JP"/>
              </w:rPr>
            </w:pPr>
            <w:r w:rsidRPr="00297C18">
              <w:t xml:space="preserve">4.2GHz &lt; f </w:t>
            </w:r>
            <w:r w:rsidRPr="00297C18">
              <w:rPr>
                <w:rFonts w:cs="Arial"/>
              </w:rPr>
              <w:t>≤</w:t>
            </w:r>
            <w:r w:rsidRPr="00297C18">
              <w:t> 6GHz</w:t>
            </w:r>
          </w:p>
        </w:tc>
        <w:tc>
          <w:tcPr>
            <w:tcW w:w="0" w:type="auto"/>
            <w:vAlign w:val="bottom"/>
          </w:tcPr>
          <w:p w14:paraId="69021E92" w14:textId="77777777" w:rsidR="00AD49E7" w:rsidRPr="00297C18" w:rsidRDefault="00AD49E7" w:rsidP="006A72B2">
            <w:pPr>
              <w:pStyle w:val="TAH"/>
              <w:rPr>
                <w:lang w:eastAsia="ja-JP"/>
              </w:rPr>
            </w:pPr>
            <w:r w:rsidRPr="00297C18">
              <w:t xml:space="preserve">3GHz &lt; f </w:t>
            </w:r>
            <w:r w:rsidRPr="00297C18">
              <w:rPr>
                <w:rFonts w:cs="Arial"/>
              </w:rPr>
              <w:t>≤</w:t>
            </w:r>
            <w:r w:rsidRPr="00297C18">
              <w:t> 4.2GHz</w:t>
            </w:r>
          </w:p>
        </w:tc>
        <w:tc>
          <w:tcPr>
            <w:tcW w:w="0" w:type="auto"/>
            <w:shd w:val="clear" w:color="auto" w:fill="auto"/>
            <w:vAlign w:val="bottom"/>
          </w:tcPr>
          <w:p w14:paraId="115BA347" w14:textId="77777777" w:rsidR="00AD49E7" w:rsidRPr="00297C18" w:rsidRDefault="00AD49E7" w:rsidP="006A72B2">
            <w:pPr>
              <w:pStyle w:val="TAH"/>
              <w:rPr>
                <w:lang w:eastAsia="ja-JP"/>
              </w:rPr>
            </w:pPr>
            <w:r w:rsidRPr="00297C18">
              <w:t xml:space="preserve">4.2GHz &lt; f </w:t>
            </w:r>
            <w:r w:rsidRPr="00297C18">
              <w:rPr>
                <w:rFonts w:cs="Arial"/>
              </w:rPr>
              <w:t>≤</w:t>
            </w:r>
            <w:r w:rsidRPr="00297C18">
              <w:t> 6GHz</w:t>
            </w:r>
          </w:p>
        </w:tc>
      </w:tr>
      <w:tr w:rsidR="00AD49E7" w:rsidRPr="00297C18" w14:paraId="688F6C66" w14:textId="77777777" w:rsidTr="006A72B2">
        <w:trPr>
          <w:jc w:val="center"/>
        </w:trPr>
        <w:tc>
          <w:tcPr>
            <w:tcW w:w="0" w:type="auto"/>
            <w:shd w:val="clear" w:color="auto" w:fill="auto"/>
          </w:tcPr>
          <w:p w14:paraId="52383709"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conductedwanted</w:t>
            </w:r>
            <w:r w:rsidRPr="00297C18">
              <w:rPr>
                <w:lang w:eastAsia="ja-JP"/>
              </w:rPr>
              <w:t xml:space="preserve"> (Wanted signal level error)</w:t>
            </w:r>
          </w:p>
        </w:tc>
        <w:tc>
          <w:tcPr>
            <w:tcW w:w="0" w:type="auto"/>
          </w:tcPr>
          <w:p w14:paraId="51A42E7C" w14:textId="77777777" w:rsidR="00AD49E7" w:rsidRPr="00297C18" w:rsidRDefault="00AD49E7" w:rsidP="006A72B2">
            <w:pPr>
              <w:pStyle w:val="TAC"/>
              <w:rPr>
                <w:lang w:eastAsia="ja-JP"/>
              </w:rPr>
            </w:pPr>
            <w:r w:rsidRPr="00297C18">
              <w:t>1</w:t>
            </w:r>
          </w:p>
        </w:tc>
        <w:tc>
          <w:tcPr>
            <w:tcW w:w="0" w:type="auto"/>
          </w:tcPr>
          <w:p w14:paraId="22981933" w14:textId="77777777" w:rsidR="00AD49E7" w:rsidRPr="00297C18" w:rsidRDefault="00AD49E7" w:rsidP="006A72B2">
            <w:pPr>
              <w:pStyle w:val="TAC"/>
              <w:rPr>
                <w:lang w:eastAsia="ja-JP"/>
              </w:rPr>
            </w:pPr>
            <w:r w:rsidRPr="00297C18">
              <w:t>1.30</w:t>
            </w:r>
          </w:p>
        </w:tc>
        <w:tc>
          <w:tcPr>
            <w:tcW w:w="0" w:type="auto"/>
          </w:tcPr>
          <w:p w14:paraId="400B7E50" w14:textId="77777777" w:rsidR="00AD49E7" w:rsidRPr="00297C18" w:rsidRDefault="00AD49E7" w:rsidP="006A72B2">
            <w:pPr>
              <w:pStyle w:val="TAC"/>
              <w:rPr>
                <w:lang w:eastAsia="ja-JP"/>
              </w:rPr>
            </w:pPr>
            <w:r w:rsidRPr="00297C18">
              <w:t>1</w:t>
            </w:r>
          </w:p>
        </w:tc>
        <w:tc>
          <w:tcPr>
            <w:tcW w:w="0" w:type="auto"/>
            <w:shd w:val="clear" w:color="auto" w:fill="auto"/>
          </w:tcPr>
          <w:p w14:paraId="13F9932A" w14:textId="77777777" w:rsidR="00AD49E7" w:rsidRPr="00297C18" w:rsidRDefault="00AD49E7" w:rsidP="006A72B2">
            <w:pPr>
              <w:pStyle w:val="TAC"/>
              <w:rPr>
                <w:lang w:eastAsia="ja-JP"/>
              </w:rPr>
            </w:pPr>
            <w:r w:rsidRPr="00297C18">
              <w:t>1.30</w:t>
            </w:r>
          </w:p>
        </w:tc>
      </w:tr>
      <w:tr w:rsidR="00AD49E7" w:rsidRPr="00297C18" w14:paraId="595F855A" w14:textId="77777777" w:rsidTr="006A72B2">
        <w:trPr>
          <w:jc w:val="center"/>
        </w:trPr>
        <w:tc>
          <w:tcPr>
            <w:tcW w:w="0" w:type="auto"/>
            <w:shd w:val="clear" w:color="auto" w:fill="auto"/>
          </w:tcPr>
          <w:p w14:paraId="613E8375"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conductedmodint</w:t>
            </w:r>
            <w:r w:rsidRPr="00297C18">
              <w:rPr>
                <w:lang w:eastAsia="ja-JP"/>
              </w:rPr>
              <w:t xml:space="preserve"> (Modulated interferer signal level error)</w:t>
            </w:r>
          </w:p>
        </w:tc>
        <w:tc>
          <w:tcPr>
            <w:tcW w:w="0" w:type="auto"/>
          </w:tcPr>
          <w:p w14:paraId="364609C1" w14:textId="77777777" w:rsidR="00AD49E7" w:rsidRPr="00297C18" w:rsidRDefault="00AD49E7" w:rsidP="006A72B2">
            <w:pPr>
              <w:pStyle w:val="TAC"/>
              <w:rPr>
                <w:lang w:eastAsia="ja-JP"/>
              </w:rPr>
            </w:pPr>
            <w:r w:rsidRPr="00297C18">
              <w:t>1</w:t>
            </w:r>
          </w:p>
        </w:tc>
        <w:tc>
          <w:tcPr>
            <w:tcW w:w="0" w:type="auto"/>
          </w:tcPr>
          <w:p w14:paraId="37F0FA52" w14:textId="77777777" w:rsidR="00AD49E7" w:rsidRPr="00297C18" w:rsidRDefault="00AD49E7" w:rsidP="006A72B2">
            <w:pPr>
              <w:pStyle w:val="TAC"/>
              <w:rPr>
                <w:lang w:eastAsia="ja-JP"/>
              </w:rPr>
            </w:pPr>
            <w:r w:rsidRPr="00297C18">
              <w:t>1.30</w:t>
            </w:r>
          </w:p>
        </w:tc>
        <w:tc>
          <w:tcPr>
            <w:tcW w:w="0" w:type="auto"/>
          </w:tcPr>
          <w:p w14:paraId="32BFE106" w14:textId="77777777" w:rsidR="00AD49E7" w:rsidRPr="00297C18" w:rsidRDefault="00AD49E7" w:rsidP="006A72B2">
            <w:pPr>
              <w:pStyle w:val="TAC"/>
            </w:pPr>
            <w:r w:rsidRPr="00297C18">
              <w:t>1</w:t>
            </w:r>
          </w:p>
        </w:tc>
        <w:tc>
          <w:tcPr>
            <w:tcW w:w="0" w:type="auto"/>
            <w:shd w:val="clear" w:color="auto" w:fill="auto"/>
          </w:tcPr>
          <w:p w14:paraId="062876BB" w14:textId="77777777" w:rsidR="00AD49E7" w:rsidRPr="00297C18" w:rsidRDefault="00AD49E7" w:rsidP="006A72B2">
            <w:pPr>
              <w:pStyle w:val="TAC"/>
            </w:pPr>
            <w:r w:rsidRPr="00297C18">
              <w:t>1.30</w:t>
            </w:r>
          </w:p>
        </w:tc>
      </w:tr>
      <w:tr w:rsidR="00AD49E7" w:rsidRPr="00297C18" w14:paraId="08323C47" w14:textId="77777777" w:rsidTr="006A72B2">
        <w:trPr>
          <w:jc w:val="center"/>
        </w:trPr>
        <w:tc>
          <w:tcPr>
            <w:tcW w:w="0" w:type="auto"/>
            <w:shd w:val="clear" w:color="auto" w:fill="auto"/>
          </w:tcPr>
          <w:p w14:paraId="408BA7FC"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conductedCWint</w:t>
            </w:r>
            <w:r w:rsidRPr="00297C18">
              <w:rPr>
                <w:lang w:eastAsia="ja-JP"/>
              </w:rPr>
              <w:t xml:space="preserve"> (CW interferer signal level error)</w:t>
            </w:r>
          </w:p>
        </w:tc>
        <w:tc>
          <w:tcPr>
            <w:tcW w:w="0" w:type="auto"/>
          </w:tcPr>
          <w:p w14:paraId="48B843AA" w14:textId="77777777" w:rsidR="00AD49E7" w:rsidRPr="00297C18" w:rsidRDefault="00AD49E7" w:rsidP="006A72B2">
            <w:pPr>
              <w:pStyle w:val="TAC"/>
              <w:rPr>
                <w:lang w:eastAsia="ja-JP"/>
              </w:rPr>
            </w:pPr>
            <w:r w:rsidRPr="00297C18">
              <w:t>0.7</w:t>
            </w:r>
          </w:p>
        </w:tc>
        <w:tc>
          <w:tcPr>
            <w:tcW w:w="0" w:type="auto"/>
          </w:tcPr>
          <w:p w14:paraId="6008B7C8" w14:textId="77777777" w:rsidR="00AD49E7" w:rsidRPr="00297C18" w:rsidRDefault="00AD49E7" w:rsidP="006A72B2">
            <w:pPr>
              <w:pStyle w:val="TAC"/>
              <w:rPr>
                <w:lang w:eastAsia="ja-JP"/>
              </w:rPr>
            </w:pPr>
            <w:r w:rsidRPr="00297C18">
              <w:t>1.08</w:t>
            </w:r>
          </w:p>
        </w:tc>
        <w:tc>
          <w:tcPr>
            <w:tcW w:w="0" w:type="auto"/>
          </w:tcPr>
          <w:p w14:paraId="497F6A7E" w14:textId="77777777" w:rsidR="00AD49E7" w:rsidRPr="00297C18" w:rsidRDefault="00AD49E7" w:rsidP="006A72B2">
            <w:pPr>
              <w:pStyle w:val="TAC"/>
            </w:pPr>
            <w:r w:rsidRPr="00297C18">
              <w:t>0.7</w:t>
            </w:r>
          </w:p>
        </w:tc>
        <w:tc>
          <w:tcPr>
            <w:tcW w:w="0" w:type="auto"/>
            <w:shd w:val="clear" w:color="auto" w:fill="auto"/>
          </w:tcPr>
          <w:p w14:paraId="382540C3" w14:textId="77777777" w:rsidR="00AD49E7" w:rsidRPr="00297C18" w:rsidRDefault="00AD49E7" w:rsidP="006A72B2">
            <w:pPr>
              <w:pStyle w:val="TAC"/>
            </w:pPr>
            <w:r w:rsidRPr="00297C18">
              <w:t>1.09</w:t>
            </w:r>
          </w:p>
        </w:tc>
      </w:tr>
      <w:tr w:rsidR="00AD49E7" w:rsidRPr="00297C18" w14:paraId="37140D0E" w14:textId="77777777" w:rsidTr="006A72B2">
        <w:trPr>
          <w:jc w:val="center"/>
        </w:trPr>
        <w:tc>
          <w:tcPr>
            <w:tcW w:w="0" w:type="auto"/>
            <w:shd w:val="clear" w:color="auto" w:fill="auto"/>
          </w:tcPr>
          <w:p w14:paraId="0A3F358E"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(Combined standard uncertainty)</w:t>
            </w:r>
          </w:p>
        </w:tc>
        <w:tc>
          <w:tcPr>
            <w:tcW w:w="0" w:type="auto"/>
          </w:tcPr>
          <w:p w14:paraId="35F6402F" w14:textId="77777777" w:rsidR="00AD49E7" w:rsidRPr="00297C18" w:rsidRDefault="00AD49E7" w:rsidP="006A72B2">
            <w:pPr>
              <w:pStyle w:val="TAC"/>
              <w:rPr>
                <w:lang w:eastAsia="ja-JP"/>
              </w:rPr>
            </w:pPr>
            <w:r w:rsidRPr="00297C18">
              <w:t>0.64</w:t>
            </w:r>
          </w:p>
        </w:tc>
        <w:tc>
          <w:tcPr>
            <w:tcW w:w="0" w:type="auto"/>
          </w:tcPr>
          <w:p w14:paraId="43091C5F" w14:textId="77777777" w:rsidR="00AD49E7" w:rsidRPr="00297C18" w:rsidRDefault="00AD49E7" w:rsidP="006A72B2">
            <w:pPr>
              <w:pStyle w:val="TAC"/>
              <w:rPr>
                <w:lang w:eastAsia="ja-JP"/>
              </w:rPr>
            </w:pPr>
            <w:r w:rsidRPr="00297C18">
              <w:t>0.77</w:t>
            </w:r>
          </w:p>
        </w:tc>
        <w:tc>
          <w:tcPr>
            <w:tcW w:w="0" w:type="auto"/>
          </w:tcPr>
          <w:p w14:paraId="4F92456C" w14:textId="77777777" w:rsidR="00AD49E7" w:rsidRPr="00297C18" w:rsidRDefault="00AD49E7" w:rsidP="006A72B2">
            <w:pPr>
              <w:pStyle w:val="TAC"/>
              <w:rPr>
                <w:lang w:eastAsia="ja-JP"/>
              </w:rPr>
            </w:pPr>
            <w:r w:rsidRPr="00297C18">
              <w:t>0.71</w:t>
            </w:r>
          </w:p>
        </w:tc>
        <w:tc>
          <w:tcPr>
            <w:tcW w:w="0" w:type="auto"/>
            <w:shd w:val="clear" w:color="auto" w:fill="auto"/>
          </w:tcPr>
          <w:p w14:paraId="397E2311" w14:textId="77777777" w:rsidR="00AD49E7" w:rsidRPr="00297C18" w:rsidRDefault="00AD49E7" w:rsidP="006A72B2">
            <w:pPr>
              <w:pStyle w:val="TAC"/>
              <w:rPr>
                <w:lang w:eastAsia="ja-JP"/>
              </w:rPr>
            </w:pPr>
            <w:r w:rsidRPr="00297C18">
              <w:t>0.83</w:t>
            </w:r>
          </w:p>
        </w:tc>
      </w:tr>
      <w:tr w:rsidR="00AD49E7" w:rsidRPr="00297C18" w14:paraId="3F32FC7B" w14:textId="77777777" w:rsidTr="006A72B2">
        <w:trPr>
          <w:jc w:val="center"/>
        </w:trPr>
        <w:tc>
          <w:tcPr>
            <w:tcW w:w="0" w:type="auto"/>
            <w:shd w:val="clear" w:color="auto" w:fill="auto"/>
          </w:tcPr>
          <w:p w14:paraId="1745AFAD"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67712E4D" w14:textId="77777777" w:rsidR="00AD49E7" w:rsidRPr="00297C18" w:rsidRDefault="00AD49E7" w:rsidP="006A72B2">
            <w:pPr>
              <w:pStyle w:val="TAC"/>
              <w:rPr>
                <w:lang w:eastAsia="ja-JP"/>
              </w:rPr>
            </w:pPr>
            <w:r w:rsidRPr="00297C18">
              <w:t>0.46</w:t>
            </w:r>
          </w:p>
        </w:tc>
        <w:tc>
          <w:tcPr>
            <w:tcW w:w="0" w:type="auto"/>
          </w:tcPr>
          <w:p w14:paraId="7C0A317C" w14:textId="77777777" w:rsidR="00AD49E7" w:rsidRPr="00297C18" w:rsidRDefault="00AD49E7" w:rsidP="006A72B2">
            <w:pPr>
              <w:pStyle w:val="TAC"/>
              <w:rPr>
                <w:lang w:eastAsia="ja-JP"/>
              </w:rPr>
            </w:pPr>
            <w:r w:rsidRPr="00297C18">
              <w:t>0.58</w:t>
            </w:r>
          </w:p>
        </w:tc>
        <w:tc>
          <w:tcPr>
            <w:tcW w:w="0" w:type="auto"/>
          </w:tcPr>
          <w:p w14:paraId="2E19695E" w14:textId="77777777" w:rsidR="00AD49E7" w:rsidRPr="00297C18" w:rsidRDefault="00AD49E7" w:rsidP="006A72B2">
            <w:pPr>
              <w:pStyle w:val="TAC"/>
              <w:rPr>
                <w:lang w:eastAsia="ja-JP"/>
              </w:rPr>
            </w:pPr>
            <w:r w:rsidRPr="00297C18">
              <w:t>0.46</w:t>
            </w:r>
          </w:p>
        </w:tc>
        <w:tc>
          <w:tcPr>
            <w:tcW w:w="0" w:type="auto"/>
            <w:shd w:val="clear" w:color="auto" w:fill="auto"/>
          </w:tcPr>
          <w:p w14:paraId="1FEC16CA" w14:textId="77777777" w:rsidR="00AD49E7" w:rsidRPr="00297C18" w:rsidRDefault="00AD49E7" w:rsidP="006A72B2">
            <w:pPr>
              <w:pStyle w:val="TAC"/>
              <w:rPr>
                <w:lang w:eastAsia="ja-JP"/>
              </w:rPr>
            </w:pPr>
            <w:r w:rsidRPr="00297C18">
              <w:t>0.58</w:t>
            </w:r>
          </w:p>
        </w:tc>
      </w:tr>
      <w:tr w:rsidR="00AD49E7" w:rsidRPr="00297C18" w14:paraId="5FC02F50" w14:textId="77777777" w:rsidTr="006A72B2">
        <w:trPr>
          <w:jc w:val="center"/>
        </w:trPr>
        <w:tc>
          <w:tcPr>
            <w:tcW w:w="0" w:type="auto"/>
            <w:shd w:val="clear" w:color="auto" w:fill="auto"/>
          </w:tcPr>
          <w:p w14:paraId="220CBDE5"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matching</w:t>
            </w:r>
            <w:r w:rsidRPr="00297C18">
              <w:rPr>
                <w:lang w:eastAsia="ja-JP"/>
              </w:rPr>
              <w:t xml:space="preserve"> (Impedance mismatch in the transmitting chain)</w:t>
            </w:r>
          </w:p>
        </w:tc>
        <w:tc>
          <w:tcPr>
            <w:tcW w:w="0" w:type="auto"/>
          </w:tcPr>
          <w:p w14:paraId="5DDDD168" w14:textId="77777777" w:rsidR="00AD49E7" w:rsidRPr="00297C18" w:rsidRDefault="00AD49E7" w:rsidP="006A72B2">
            <w:pPr>
              <w:pStyle w:val="TAC"/>
              <w:rPr>
                <w:lang w:eastAsia="ja-JP"/>
              </w:rPr>
            </w:pPr>
            <w:r w:rsidRPr="00297C18">
              <w:t>0.16</w:t>
            </w:r>
          </w:p>
        </w:tc>
        <w:tc>
          <w:tcPr>
            <w:tcW w:w="0" w:type="auto"/>
          </w:tcPr>
          <w:p w14:paraId="21B76D1B" w14:textId="77777777" w:rsidR="00AD49E7" w:rsidRPr="00297C18" w:rsidRDefault="00AD49E7" w:rsidP="006A72B2">
            <w:pPr>
              <w:pStyle w:val="TAC"/>
            </w:pPr>
            <w:r w:rsidRPr="00297C18">
              <w:t>0.28</w:t>
            </w:r>
          </w:p>
        </w:tc>
        <w:tc>
          <w:tcPr>
            <w:tcW w:w="0" w:type="auto"/>
          </w:tcPr>
          <w:p w14:paraId="14E174FC" w14:textId="77777777" w:rsidR="00AD49E7" w:rsidRPr="00297C18" w:rsidRDefault="00AD49E7" w:rsidP="006A72B2">
            <w:pPr>
              <w:pStyle w:val="TAC"/>
            </w:pPr>
            <w:r w:rsidRPr="00297C18">
              <w:t>0.15</w:t>
            </w:r>
          </w:p>
        </w:tc>
        <w:tc>
          <w:tcPr>
            <w:tcW w:w="0" w:type="auto"/>
            <w:shd w:val="clear" w:color="auto" w:fill="auto"/>
          </w:tcPr>
          <w:p w14:paraId="2851A8A9" w14:textId="77777777" w:rsidR="00AD49E7" w:rsidRPr="00297C18" w:rsidRDefault="00AD49E7" w:rsidP="006A72B2">
            <w:pPr>
              <w:pStyle w:val="TAC"/>
            </w:pPr>
            <w:r w:rsidRPr="00297C18">
              <w:t>0.28</w:t>
            </w:r>
          </w:p>
        </w:tc>
      </w:tr>
      <w:tr w:rsidR="00AD49E7" w:rsidRPr="00297C18" w14:paraId="34364F62" w14:textId="77777777" w:rsidTr="006A72B2">
        <w:trPr>
          <w:jc w:val="center"/>
        </w:trPr>
        <w:tc>
          <w:tcPr>
            <w:tcW w:w="0" w:type="auto"/>
            <w:shd w:val="clear" w:color="auto" w:fill="auto"/>
          </w:tcPr>
          <w:p w14:paraId="6AE3FAAF"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4714F79F" w14:textId="77777777" w:rsidR="00AD49E7" w:rsidRPr="00297C18" w:rsidRDefault="00AD49E7" w:rsidP="006A72B2">
            <w:pPr>
              <w:pStyle w:val="TAC"/>
              <w:rPr>
                <w:lang w:eastAsia="ja-JP"/>
              </w:rPr>
            </w:pPr>
            <w:r w:rsidRPr="00297C18">
              <w:t>0.4</w:t>
            </w:r>
          </w:p>
        </w:tc>
        <w:tc>
          <w:tcPr>
            <w:tcW w:w="0" w:type="auto"/>
          </w:tcPr>
          <w:p w14:paraId="0A6C65E8" w14:textId="77777777" w:rsidR="00AD49E7" w:rsidRPr="00297C18" w:rsidRDefault="00AD49E7" w:rsidP="006A72B2">
            <w:pPr>
              <w:pStyle w:val="TAC"/>
            </w:pPr>
            <w:r w:rsidRPr="00297C18">
              <w:t>0.4</w:t>
            </w:r>
          </w:p>
        </w:tc>
        <w:tc>
          <w:tcPr>
            <w:tcW w:w="0" w:type="auto"/>
          </w:tcPr>
          <w:p w14:paraId="7B8E3245" w14:textId="77777777" w:rsidR="00AD49E7" w:rsidRPr="00297C18" w:rsidRDefault="00AD49E7" w:rsidP="006A72B2">
            <w:pPr>
              <w:pStyle w:val="TAC"/>
            </w:pPr>
            <w:r w:rsidRPr="00297C18">
              <w:t>0.4</w:t>
            </w:r>
          </w:p>
        </w:tc>
        <w:tc>
          <w:tcPr>
            <w:tcW w:w="0" w:type="auto"/>
            <w:shd w:val="clear" w:color="auto" w:fill="auto"/>
          </w:tcPr>
          <w:p w14:paraId="192B7BBA" w14:textId="77777777" w:rsidR="00AD49E7" w:rsidRPr="00297C18" w:rsidRDefault="00AD49E7" w:rsidP="006A72B2">
            <w:pPr>
              <w:pStyle w:val="TAC"/>
            </w:pPr>
            <w:r w:rsidRPr="00297C18">
              <w:t>0.4</w:t>
            </w:r>
          </w:p>
        </w:tc>
      </w:tr>
      <w:tr w:rsidR="00AD49E7" w:rsidRPr="00297C18" w14:paraId="4F72D6E9" w14:textId="77777777" w:rsidTr="006A72B2">
        <w:trPr>
          <w:jc w:val="center"/>
        </w:trPr>
        <w:tc>
          <w:tcPr>
            <w:tcW w:w="0" w:type="auto"/>
            <w:shd w:val="clear" w:color="auto" w:fill="auto"/>
          </w:tcPr>
          <w:p w14:paraId="22904103" w14:textId="77777777" w:rsidR="00AD49E7" w:rsidRPr="00297C18" w:rsidRDefault="00AD49E7" w:rsidP="006A72B2">
            <w:pPr>
              <w:pStyle w:val="TAC"/>
              <w:rPr>
                <w:lang w:eastAsia="ja-JP"/>
              </w:rPr>
            </w:pPr>
            <w:r w:rsidRPr="00297C18">
              <w:rPr>
                <w:lang w:eastAsia="ja-JP"/>
              </w:rPr>
              <w:t>Combined standard uncertainty (1σ)</w:t>
            </w:r>
          </w:p>
        </w:tc>
        <w:tc>
          <w:tcPr>
            <w:tcW w:w="0" w:type="auto"/>
          </w:tcPr>
          <w:p w14:paraId="131AE4D6" w14:textId="77777777" w:rsidR="00AD49E7" w:rsidRPr="00297C18" w:rsidRDefault="00AD49E7" w:rsidP="006A72B2">
            <w:pPr>
              <w:pStyle w:val="TAC"/>
              <w:rPr>
                <w:b/>
                <w:lang w:eastAsia="ja-JP"/>
              </w:rPr>
            </w:pPr>
            <w:r w:rsidRPr="00297C18">
              <w:rPr>
                <w:b/>
              </w:rPr>
              <w:t>1.24</w:t>
            </w:r>
          </w:p>
        </w:tc>
        <w:tc>
          <w:tcPr>
            <w:tcW w:w="0" w:type="auto"/>
          </w:tcPr>
          <w:p w14:paraId="09C9A9EE" w14:textId="77777777" w:rsidR="00AD49E7" w:rsidRPr="00297C18" w:rsidRDefault="00AD49E7" w:rsidP="006A72B2">
            <w:pPr>
              <w:pStyle w:val="TAC"/>
              <w:rPr>
                <w:b/>
                <w:lang w:eastAsia="ja-JP"/>
              </w:rPr>
            </w:pPr>
            <w:r w:rsidRPr="00297C18">
              <w:rPr>
                <w:b/>
              </w:rPr>
              <w:t>1.57</w:t>
            </w:r>
          </w:p>
        </w:tc>
        <w:tc>
          <w:tcPr>
            <w:tcW w:w="0" w:type="auto"/>
          </w:tcPr>
          <w:p w14:paraId="1888CE2E" w14:textId="77777777" w:rsidR="00AD49E7" w:rsidRPr="00297C18" w:rsidRDefault="00AD49E7" w:rsidP="006A72B2">
            <w:pPr>
              <w:pStyle w:val="TAC"/>
              <w:rPr>
                <w:b/>
                <w:lang w:eastAsia="ja-JP"/>
              </w:rPr>
            </w:pPr>
            <w:r w:rsidRPr="00297C18">
              <w:rPr>
                <w:b/>
              </w:rPr>
              <w:t>1.32</w:t>
            </w:r>
          </w:p>
        </w:tc>
        <w:tc>
          <w:tcPr>
            <w:tcW w:w="0" w:type="auto"/>
            <w:shd w:val="clear" w:color="auto" w:fill="auto"/>
          </w:tcPr>
          <w:p w14:paraId="535A6F76" w14:textId="77777777" w:rsidR="00AD49E7" w:rsidRPr="00297C18" w:rsidRDefault="00AD49E7" w:rsidP="006A72B2">
            <w:pPr>
              <w:pStyle w:val="TAC"/>
              <w:rPr>
                <w:b/>
                <w:lang w:eastAsia="ja-JP"/>
              </w:rPr>
            </w:pPr>
            <w:r w:rsidRPr="00297C18">
              <w:rPr>
                <w:b/>
              </w:rPr>
              <w:t>1.62</w:t>
            </w:r>
          </w:p>
        </w:tc>
      </w:tr>
      <w:tr w:rsidR="00AD49E7" w:rsidRPr="00297C18" w14:paraId="5C668309" w14:textId="77777777" w:rsidTr="006A72B2">
        <w:trPr>
          <w:jc w:val="center"/>
        </w:trPr>
        <w:tc>
          <w:tcPr>
            <w:tcW w:w="0" w:type="auto"/>
            <w:shd w:val="clear" w:color="auto" w:fill="auto"/>
          </w:tcPr>
          <w:p w14:paraId="03AB88B5" w14:textId="77777777" w:rsidR="00AD49E7" w:rsidRPr="00297C18" w:rsidDel="00014DAC" w:rsidRDefault="00AD49E7" w:rsidP="006A72B2">
            <w:pPr>
              <w:pStyle w:val="TAC"/>
              <w:rPr>
                <w:lang w:eastAsia="ja-JP"/>
              </w:rPr>
            </w:pPr>
            <w:r w:rsidRPr="00297C18">
              <w:rPr>
                <w:lang w:eastAsia="ja-JP"/>
              </w:rPr>
              <w:t>Expanded uncertainty (1.96σ - confidence interval of 95 %)</w:t>
            </w:r>
          </w:p>
        </w:tc>
        <w:tc>
          <w:tcPr>
            <w:tcW w:w="0" w:type="auto"/>
          </w:tcPr>
          <w:p w14:paraId="66A835FC" w14:textId="77777777" w:rsidR="00AD49E7" w:rsidRPr="00297C18" w:rsidRDefault="00AD49E7" w:rsidP="006A72B2">
            <w:pPr>
              <w:pStyle w:val="TAC"/>
              <w:rPr>
                <w:b/>
                <w:lang w:eastAsia="ja-JP"/>
              </w:rPr>
            </w:pPr>
            <w:r w:rsidRPr="00297C18">
              <w:rPr>
                <w:b/>
              </w:rPr>
              <w:t>2.43</w:t>
            </w:r>
          </w:p>
        </w:tc>
        <w:tc>
          <w:tcPr>
            <w:tcW w:w="0" w:type="auto"/>
          </w:tcPr>
          <w:p w14:paraId="5E2BE128" w14:textId="77777777" w:rsidR="00AD49E7" w:rsidRPr="00297C18" w:rsidRDefault="00AD49E7" w:rsidP="006A72B2">
            <w:pPr>
              <w:pStyle w:val="TAC"/>
              <w:rPr>
                <w:b/>
                <w:lang w:eastAsia="ja-JP"/>
              </w:rPr>
            </w:pPr>
            <w:r w:rsidRPr="00297C18">
              <w:rPr>
                <w:b/>
              </w:rPr>
              <w:t>3.09</w:t>
            </w:r>
          </w:p>
        </w:tc>
        <w:tc>
          <w:tcPr>
            <w:tcW w:w="0" w:type="auto"/>
          </w:tcPr>
          <w:p w14:paraId="5469A8DA" w14:textId="77777777" w:rsidR="00AD49E7" w:rsidRPr="00297C18" w:rsidRDefault="00AD49E7" w:rsidP="006A72B2">
            <w:pPr>
              <w:pStyle w:val="TAC"/>
              <w:rPr>
                <w:b/>
                <w:lang w:eastAsia="ja-JP"/>
              </w:rPr>
            </w:pPr>
            <w:r w:rsidRPr="00297C18">
              <w:rPr>
                <w:b/>
              </w:rPr>
              <w:t>2.60</w:t>
            </w:r>
          </w:p>
        </w:tc>
        <w:tc>
          <w:tcPr>
            <w:tcW w:w="0" w:type="auto"/>
            <w:shd w:val="clear" w:color="auto" w:fill="auto"/>
          </w:tcPr>
          <w:p w14:paraId="747F8D8E" w14:textId="77777777" w:rsidR="00AD49E7" w:rsidRPr="00297C18" w:rsidRDefault="00AD49E7" w:rsidP="006A72B2">
            <w:pPr>
              <w:pStyle w:val="TAC"/>
              <w:rPr>
                <w:b/>
                <w:lang w:eastAsia="ja-JP"/>
              </w:rPr>
            </w:pPr>
            <w:r w:rsidRPr="00297C18">
              <w:rPr>
                <w:b/>
              </w:rPr>
              <w:t>3.17</w:t>
            </w:r>
          </w:p>
        </w:tc>
      </w:tr>
    </w:tbl>
    <w:p w14:paraId="63BDD33F" w14:textId="77777777" w:rsidR="00AD49E7" w:rsidRPr="00297C18" w:rsidRDefault="00AD49E7" w:rsidP="00AD49E7"/>
    <w:p w14:paraId="045E1612" w14:textId="77777777" w:rsidR="00AD49E7" w:rsidRPr="00297C18" w:rsidRDefault="00AD49E7" w:rsidP="00AD49E7">
      <w:r w:rsidRPr="00297C18">
        <w:t>Substituting the variables above into the formula, the MU for each receiver directional requirement can be calculated as shown in table below.</w:t>
      </w:r>
    </w:p>
    <w:p w14:paraId="28815F85"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063A46E3" w14:textId="77777777" w:rsidR="00AD49E7" w:rsidRPr="00297C18" w:rsidRDefault="00AD49E7" w:rsidP="00AD49E7">
      <w:pPr>
        <w:rPr>
          <w:lang w:eastAsia="ko-KR"/>
        </w:rPr>
      </w:pPr>
      <w:r w:rsidRPr="00297C18">
        <w:rPr>
          <w:color w:val="000000"/>
        </w:rPr>
        <w:t xml:space="preserve">According to the methodology referred above, the </w:t>
      </w:r>
      <w:r w:rsidRPr="00297C18">
        <w:rPr>
          <w:lang w:eastAsia="zh-CN"/>
        </w:rPr>
        <w:t xml:space="preserve">common maximum accepted test system uncertainty values for </w:t>
      </w:r>
      <w:r w:rsidRPr="00297C18">
        <w:rPr>
          <w:lang w:eastAsia="en-CA"/>
        </w:rPr>
        <w:t>OTA RX IMD</w:t>
      </w:r>
      <w:r w:rsidRPr="00297C18">
        <w:rPr>
          <w:lang w:eastAsia="zh-CN"/>
        </w:rPr>
        <w:t xml:space="preserve"> test </w:t>
      </w:r>
      <w:r w:rsidRPr="00297C18">
        <w:rPr>
          <w:color w:val="000000"/>
        </w:rPr>
        <w:t>can be derived from values captured in table</w:t>
      </w:r>
      <w:r w:rsidRPr="00297C18">
        <w:rPr>
          <w:lang w:eastAsia="ko-KR"/>
        </w:rPr>
        <w:t xml:space="preserve"> 10.6.4-1</w:t>
      </w:r>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w:t>
      </w:r>
      <w:r w:rsidRPr="00297C18">
        <w:rPr>
          <w:lang w:eastAsia="en-CA"/>
        </w:rPr>
        <w:t xml:space="preserve">OTA RX IMD </w:t>
      </w:r>
      <w:r w:rsidRPr="00297C18">
        <w:t xml:space="preserve">test requirements. </w:t>
      </w:r>
    </w:p>
    <w:p w14:paraId="04BE3694" w14:textId="77777777" w:rsidR="00AD49E7" w:rsidRPr="00297C18" w:rsidRDefault="00AD49E7" w:rsidP="00AD49E7">
      <w:pPr>
        <w:pStyle w:val="TH"/>
      </w:pPr>
      <w:r w:rsidRPr="00297C18">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AD49E7" w:rsidRPr="00297C18" w14:paraId="0EF0035F" w14:textId="77777777" w:rsidTr="006A72B2">
        <w:trPr>
          <w:jc w:val="center"/>
        </w:trPr>
        <w:tc>
          <w:tcPr>
            <w:tcW w:w="0" w:type="auto"/>
            <w:shd w:val="clear" w:color="auto" w:fill="auto"/>
          </w:tcPr>
          <w:p w14:paraId="10408384" w14:textId="77777777" w:rsidR="00AD49E7" w:rsidRPr="00297C18" w:rsidRDefault="00AD49E7" w:rsidP="006A72B2">
            <w:pPr>
              <w:pStyle w:val="TAH"/>
              <w:rPr>
                <w:lang w:eastAsia="ja-JP"/>
              </w:rPr>
            </w:pPr>
            <w:r w:rsidRPr="00297C18">
              <w:rPr>
                <w:lang w:eastAsia="ja-JP"/>
              </w:rPr>
              <w:t>Test System Uncertainty</w:t>
            </w:r>
          </w:p>
        </w:tc>
        <w:tc>
          <w:tcPr>
            <w:tcW w:w="0" w:type="auto"/>
          </w:tcPr>
          <w:p w14:paraId="160217D4"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p w14:paraId="6958CE52" w14:textId="77777777" w:rsidR="00AD49E7" w:rsidRPr="00297C18" w:rsidRDefault="00AD49E7" w:rsidP="006A72B2">
            <w:pPr>
              <w:pStyle w:val="TAH"/>
            </w:pPr>
            <w:r w:rsidRPr="00297C18">
              <w:rPr>
                <w:lang w:eastAsia="ja-JP"/>
              </w:rPr>
              <w:t>IAC, CATR</w:t>
            </w:r>
          </w:p>
        </w:tc>
      </w:tr>
      <w:tr w:rsidR="00AD49E7" w:rsidRPr="00297C18" w14:paraId="14569E1B" w14:textId="77777777" w:rsidTr="006A72B2">
        <w:trPr>
          <w:jc w:val="center"/>
        </w:trPr>
        <w:tc>
          <w:tcPr>
            <w:tcW w:w="0" w:type="auto"/>
            <w:shd w:val="clear" w:color="auto" w:fill="auto"/>
          </w:tcPr>
          <w:p w14:paraId="28BE1659"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(Expanded uncertainty)</w:t>
            </w:r>
          </w:p>
        </w:tc>
        <w:tc>
          <w:tcPr>
            <w:tcW w:w="0" w:type="auto"/>
          </w:tcPr>
          <w:p w14:paraId="1F6C2F13" w14:textId="77777777" w:rsidR="00AD49E7" w:rsidRPr="00297C18" w:rsidRDefault="00AD49E7" w:rsidP="006A72B2">
            <w:pPr>
              <w:pStyle w:val="TAC"/>
              <w:rPr>
                <w:lang w:eastAsia="ja-JP"/>
              </w:rPr>
            </w:pPr>
            <w:r w:rsidRPr="00297C18">
              <w:t>2.4</w:t>
            </w:r>
          </w:p>
        </w:tc>
      </w:tr>
      <w:tr w:rsidR="00AD49E7" w:rsidRPr="00297C18" w14:paraId="1943CD0D" w14:textId="77777777" w:rsidTr="006A72B2">
        <w:trPr>
          <w:jc w:val="center"/>
        </w:trPr>
        <w:tc>
          <w:tcPr>
            <w:tcW w:w="0" w:type="auto"/>
            <w:shd w:val="clear" w:color="auto" w:fill="auto"/>
          </w:tcPr>
          <w:p w14:paraId="59FC401B"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3D3444E5" w14:textId="77777777" w:rsidR="00AD49E7" w:rsidRPr="00297C18" w:rsidRDefault="00AD49E7" w:rsidP="006A72B2">
            <w:pPr>
              <w:pStyle w:val="TAC"/>
            </w:pPr>
            <w:r w:rsidRPr="00297C18">
              <w:t>0.9</w:t>
            </w:r>
          </w:p>
        </w:tc>
      </w:tr>
      <w:tr w:rsidR="00AD49E7" w:rsidRPr="00297C18" w14:paraId="76CBA617" w14:textId="77777777" w:rsidTr="006A72B2">
        <w:trPr>
          <w:jc w:val="center"/>
        </w:trPr>
        <w:tc>
          <w:tcPr>
            <w:tcW w:w="0" w:type="auto"/>
            <w:shd w:val="clear" w:color="auto" w:fill="auto"/>
          </w:tcPr>
          <w:p w14:paraId="591E269D"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CWint</w:t>
            </w:r>
            <w:r w:rsidRPr="00297C18">
              <w:rPr>
                <w:lang w:eastAsia="ja-JP"/>
              </w:rPr>
              <w:t xml:space="preserve"> (CW interferer signal level error)</w:t>
            </w:r>
          </w:p>
        </w:tc>
        <w:tc>
          <w:tcPr>
            <w:tcW w:w="0" w:type="auto"/>
          </w:tcPr>
          <w:p w14:paraId="74BC4C65" w14:textId="77777777" w:rsidR="00AD49E7" w:rsidRPr="00297C18" w:rsidRDefault="00AD49E7" w:rsidP="006A72B2">
            <w:pPr>
              <w:pStyle w:val="TAC"/>
            </w:pPr>
            <w:r w:rsidRPr="00297C18">
              <w:t>0.9</w:t>
            </w:r>
          </w:p>
        </w:tc>
      </w:tr>
      <w:tr w:rsidR="00AD49E7" w:rsidRPr="00297C18" w14:paraId="24610AE8" w14:textId="77777777" w:rsidTr="006A72B2">
        <w:trPr>
          <w:jc w:val="center"/>
        </w:trPr>
        <w:tc>
          <w:tcPr>
            <w:tcW w:w="0" w:type="auto"/>
            <w:shd w:val="clear" w:color="auto" w:fill="auto"/>
          </w:tcPr>
          <w:p w14:paraId="7DAFB3AB"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PA</w:t>
            </w:r>
            <w:r w:rsidRPr="00297C18">
              <w:rPr>
                <w:lang w:eastAsia="ja-JP"/>
              </w:rPr>
              <w:t xml:space="preserve"> (Uncertainty due to use of PA)</w:t>
            </w:r>
          </w:p>
        </w:tc>
        <w:tc>
          <w:tcPr>
            <w:tcW w:w="0" w:type="auto"/>
          </w:tcPr>
          <w:p w14:paraId="588C95F0" w14:textId="77777777" w:rsidR="00AD49E7" w:rsidRPr="00297C18" w:rsidRDefault="00AD49E7" w:rsidP="006A72B2">
            <w:pPr>
              <w:pStyle w:val="TAC"/>
              <w:rPr>
                <w:lang w:eastAsia="ja-JP"/>
              </w:rPr>
            </w:pPr>
            <w:r w:rsidRPr="00297C18">
              <w:t>0.2</w:t>
            </w:r>
          </w:p>
        </w:tc>
      </w:tr>
      <w:tr w:rsidR="00AD49E7" w:rsidRPr="00297C18" w14:paraId="5FE4710E" w14:textId="77777777" w:rsidTr="006A72B2">
        <w:trPr>
          <w:jc w:val="center"/>
        </w:trPr>
        <w:tc>
          <w:tcPr>
            <w:tcW w:w="0" w:type="auto"/>
            <w:shd w:val="clear" w:color="auto" w:fill="auto"/>
          </w:tcPr>
          <w:p w14:paraId="39EC1D48" w14:textId="77777777" w:rsidR="00AD49E7" w:rsidRPr="00297C18" w:rsidRDefault="00AD49E7" w:rsidP="006A72B2">
            <w:pPr>
              <w:pStyle w:val="TAC"/>
              <w:rPr>
                <w:lang w:eastAsia="ja-JP"/>
              </w:rPr>
            </w:pPr>
            <w:r w:rsidRPr="00297C18">
              <w:rPr>
                <w:lang w:eastAsia="ja-JP"/>
              </w:rPr>
              <w:t>ACLR</w:t>
            </w:r>
            <w:r w:rsidRPr="00297C18">
              <w:rPr>
                <w:vertAlign w:val="subscript"/>
                <w:lang w:eastAsia="ja-JP"/>
              </w:rPr>
              <w:t>effect</w:t>
            </w:r>
            <w:r w:rsidRPr="00297C18">
              <w:rPr>
                <w:lang w:eastAsia="ja-JP"/>
              </w:rPr>
              <w:t xml:space="preserve"> (Impact of interferer leakage)</w:t>
            </w:r>
          </w:p>
        </w:tc>
        <w:tc>
          <w:tcPr>
            <w:tcW w:w="0" w:type="auto"/>
          </w:tcPr>
          <w:p w14:paraId="322C1312" w14:textId="77777777" w:rsidR="00AD49E7" w:rsidRPr="00297C18" w:rsidRDefault="00AD49E7" w:rsidP="006A72B2">
            <w:pPr>
              <w:pStyle w:val="TAC"/>
              <w:rPr>
                <w:lang w:eastAsia="ja-JP"/>
              </w:rPr>
            </w:pPr>
            <w:r w:rsidRPr="00297C18">
              <w:t>0.4</w:t>
            </w:r>
          </w:p>
        </w:tc>
      </w:tr>
      <w:tr w:rsidR="00AD49E7" w:rsidRPr="00297C18" w14:paraId="6E7C8E35" w14:textId="77777777" w:rsidTr="006A72B2">
        <w:trPr>
          <w:jc w:val="center"/>
        </w:trPr>
        <w:tc>
          <w:tcPr>
            <w:tcW w:w="0" w:type="auto"/>
            <w:shd w:val="clear" w:color="auto" w:fill="auto"/>
          </w:tcPr>
          <w:p w14:paraId="59D205EB"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6939EE6C" w14:textId="77777777" w:rsidR="00AD49E7" w:rsidRPr="00297C18" w:rsidRDefault="00AD49E7" w:rsidP="006A72B2">
            <w:pPr>
              <w:pStyle w:val="TAC"/>
              <w:rPr>
                <w:b/>
              </w:rPr>
            </w:pPr>
            <w:r w:rsidRPr="00297C18">
              <w:rPr>
                <w:b/>
              </w:rPr>
              <w:t>1.99</w:t>
            </w:r>
          </w:p>
        </w:tc>
      </w:tr>
      <w:tr w:rsidR="00AD49E7" w:rsidRPr="00297C18" w14:paraId="7CC2D7ED" w14:textId="77777777" w:rsidTr="006A72B2">
        <w:trPr>
          <w:jc w:val="center"/>
        </w:trPr>
        <w:tc>
          <w:tcPr>
            <w:tcW w:w="0" w:type="auto"/>
            <w:shd w:val="clear" w:color="auto" w:fill="auto"/>
          </w:tcPr>
          <w:p w14:paraId="3B687373" w14:textId="77777777" w:rsidR="00AD49E7" w:rsidRPr="00297C18" w:rsidRDefault="00AD49E7" w:rsidP="006A72B2">
            <w:pPr>
              <w:pStyle w:val="TAC"/>
              <w:rPr>
                <w:b/>
                <w:lang w:eastAsia="ja-JP"/>
              </w:rPr>
            </w:pPr>
            <w:r w:rsidRPr="00297C18">
              <w:rPr>
                <w:b/>
                <w:lang w:eastAsia="ja-JP"/>
              </w:rPr>
              <w:t>Expanded uncertainty (1.96σ - confidence interval of 95 %)</w:t>
            </w:r>
          </w:p>
        </w:tc>
        <w:tc>
          <w:tcPr>
            <w:tcW w:w="0" w:type="auto"/>
          </w:tcPr>
          <w:p w14:paraId="3121E7B5" w14:textId="77777777" w:rsidR="00AD49E7" w:rsidRPr="00297C18" w:rsidRDefault="00AD49E7" w:rsidP="006A72B2">
            <w:pPr>
              <w:pStyle w:val="TAC"/>
              <w:rPr>
                <w:b/>
              </w:rPr>
            </w:pPr>
            <w:r w:rsidRPr="00297C18">
              <w:rPr>
                <w:b/>
              </w:rPr>
              <w:t>3.90</w:t>
            </w:r>
          </w:p>
        </w:tc>
      </w:tr>
    </w:tbl>
    <w:p w14:paraId="59E2A2BF" w14:textId="77777777" w:rsidR="00AD49E7" w:rsidRPr="00297C18" w:rsidRDefault="00AD49E7" w:rsidP="00AD49E7"/>
    <w:p w14:paraId="668A58C5" w14:textId="77777777" w:rsidR="00AD49E7" w:rsidRPr="00297C18" w:rsidRDefault="00AD49E7" w:rsidP="00AD49E7">
      <w:pPr>
        <w:pStyle w:val="Heading3"/>
      </w:pPr>
      <w:bookmarkStart w:id="5186" w:name="_Toc32332317"/>
      <w:bookmarkStart w:id="5187" w:name="_Toc37430234"/>
      <w:bookmarkStart w:id="5188" w:name="_Toc43739337"/>
      <w:bookmarkStart w:id="5189" w:name="_Toc46347098"/>
      <w:bookmarkStart w:id="5190" w:name="_Toc53168805"/>
      <w:bookmarkStart w:id="5191" w:name="_Toc53169497"/>
      <w:bookmarkStart w:id="5192" w:name="_Toc53170189"/>
      <w:r w:rsidRPr="00297C18">
        <w:t>10.6.5</w:t>
      </w:r>
      <w:r w:rsidRPr="00297C18">
        <w:tab/>
        <w:t>Test Tolerance for OTA RX IMD</w:t>
      </w:r>
      <w:bookmarkEnd w:id="5186"/>
      <w:bookmarkEnd w:id="5187"/>
      <w:bookmarkEnd w:id="5188"/>
      <w:bookmarkEnd w:id="5189"/>
      <w:bookmarkEnd w:id="5190"/>
      <w:bookmarkEnd w:id="5191"/>
      <w:bookmarkEnd w:id="5192"/>
    </w:p>
    <w:p w14:paraId="647C602C" w14:textId="77777777" w:rsidR="00AD49E7" w:rsidRPr="00297C18" w:rsidRDefault="00AD49E7" w:rsidP="00AD49E7">
      <w:r w:rsidRPr="00297C18">
        <w:t xml:space="preserve">Considering the methodology described in clause 5.1, Test Tolerance values for </w:t>
      </w:r>
      <w:r w:rsidRPr="00297C18">
        <w:rPr>
          <w:lang w:eastAsia="zh-CN"/>
        </w:rPr>
        <w:t>OTA RX IMD</w:t>
      </w:r>
      <w:r w:rsidRPr="00297C18">
        <w:t xml:space="preserve"> were derived based on values discussed in clause </w:t>
      </w:r>
      <w:r w:rsidRPr="00297C18">
        <w:rPr>
          <w:lang w:eastAsia="zh-CN"/>
        </w:rPr>
        <w:t>10.6.4</w:t>
      </w:r>
      <w:r w:rsidRPr="00297C18">
        <w:t>.</w:t>
      </w:r>
    </w:p>
    <w:p w14:paraId="12825353" w14:textId="77777777" w:rsidR="00AD49E7" w:rsidRPr="00297C18" w:rsidRDefault="00AD49E7" w:rsidP="00AD49E7">
      <w:r w:rsidRPr="00297C18">
        <w:t xml:space="preserve">It has been agreed that the TT for the regulatory receiver directional requirements should be zero, while the TT for other receiver directional requirements should be equal to the MU. </w:t>
      </w:r>
    </w:p>
    <w:p w14:paraId="2CC35ABD" w14:textId="77777777" w:rsidR="00AD49E7" w:rsidRPr="00297C18" w:rsidRDefault="00AD49E7" w:rsidP="00AD49E7">
      <w:pPr>
        <w:rPr>
          <w:lang w:val="x-none" w:eastAsia="en-CA"/>
        </w:rPr>
      </w:pPr>
      <w:r w:rsidRPr="00297C18">
        <w:rPr>
          <w:lang w:eastAsia="ko-KR"/>
        </w:rPr>
        <w:t>An overview of the TT values for all the requirements is captured in clause 18.</w:t>
      </w:r>
    </w:p>
    <w:p w14:paraId="5D7CD85B" w14:textId="77777777" w:rsidR="00AD49E7" w:rsidRPr="00297C18" w:rsidRDefault="00AD49E7" w:rsidP="00AD49E7">
      <w:pPr>
        <w:pStyle w:val="Heading2"/>
        <w:ind w:left="576" w:hanging="576"/>
        <w:rPr>
          <w:lang w:eastAsia="en-CA"/>
        </w:rPr>
      </w:pPr>
      <w:bookmarkStart w:id="5193" w:name="_Toc32332318"/>
      <w:bookmarkStart w:id="5194" w:name="_Toc37430235"/>
      <w:bookmarkStart w:id="5195" w:name="_Toc43739338"/>
      <w:bookmarkStart w:id="5196" w:name="_Toc46347099"/>
      <w:bookmarkStart w:id="5197" w:name="_Toc53168806"/>
      <w:bookmarkStart w:id="5198" w:name="_Toc53169498"/>
      <w:bookmarkStart w:id="5199" w:name="_Toc53170190"/>
      <w:r w:rsidRPr="00297C18">
        <w:rPr>
          <w:lang w:eastAsia="en-CA"/>
        </w:rPr>
        <w:t>10.7</w:t>
      </w:r>
      <w:r w:rsidRPr="00297C18">
        <w:rPr>
          <w:lang w:eastAsia="en-CA"/>
        </w:rPr>
        <w:tab/>
        <w:t>OTA in-channel selectivity</w:t>
      </w:r>
      <w:bookmarkEnd w:id="5193"/>
      <w:bookmarkEnd w:id="5194"/>
      <w:bookmarkEnd w:id="5195"/>
      <w:bookmarkEnd w:id="5196"/>
      <w:bookmarkEnd w:id="5197"/>
      <w:bookmarkEnd w:id="5198"/>
      <w:bookmarkEnd w:id="5199"/>
    </w:p>
    <w:p w14:paraId="1984F0C7" w14:textId="77777777" w:rsidR="00AD49E7" w:rsidRPr="00297C18" w:rsidRDefault="00AD49E7" w:rsidP="00AD49E7">
      <w:pPr>
        <w:pStyle w:val="Heading3"/>
      </w:pPr>
      <w:bookmarkStart w:id="5200" w:name="_Toc32332319"/>
      <w:bookmarkStart w:id="5201" w:name="_Toc37430236"/>
      <w:bookmarkStart w:id="5202" w:name="_Toc43739339"/>
      <w:bookmarkStart w:id="5203" w:name="_Toc46347100"/>
      <w:bookmarkStart w:id="5204" w:name="_Toc53168807"/>
      <w:bookmarkStart w:id="5205" w:name="_Toc53169499"/>
      <w:bookmarkStart w:id="5206" w:name="_Toc53170191"/>
      <w:r w:rsidRPr="00297C18">
        <w:t>10.7.1</w:t>
      </w:r>
      <w:r w:rsidRPr="00297C18">
        <w:tab/>
        <w:t>General</w:t>
      </w:r>
      <w:bookmarkEnd w:id="5200"/>
      <w:bookmarkEnd w:id="5201"/>
      <w:bookmarkEnd w:id="5202"/>
      <w:bookmarkEnd w:id="5203"/>
      <w:bookmarkEnd w:id="5204"/>
      <w:bookmarkEnd w:id="5205"/>
      <w:bookmarkEnd w:id="5206"/>
    </w:p>
    <w:p w14:paraId="1C15D458" w14:textId="77777777" w:rsidR="00AD49E7" w:rsidRPr="00297C18" w:rsidRDefault="00AD49E7" w:rsidP="00AD49E7">
      <w:r w:rsidRPr="00297C18">
        <w:rPr>
          <w:lang w:val="en-US"/>
        </w:rPr>
        <w:t xml:space="preserve">Clause 10.7 captures MU and TT values derivation for the </w:t>
      </w:r>
      <w:r w:rsidRPr="00297C18">
        <w:rPr>
          <w:lang w:eastAsia="en-CA"/>
        </w:rPr>
        <w:t xml:space="preserve">OTA in-channel selectivity (ICS) </w:t>
      </w:r>
      <w:r w:rsidRPr="00297C18">
        <w:rPr>
          <w:lang w:val="en-US"/>
        </w:rPr>
        <w:t>directional requirements.</w:t>
      </w:r>
    </w:p>
    <w:p w14:paraId="0C7FE37A" w14:textId="77777777" w:rsidR="00AD49E7" w:rsidRPr="00297C18" w:rsidRDefault="00AD49E7" w:rsidP="00AD49E7">
      <w:pPr>
        <w:pStyle w:val="Heading3"/>
      </w:pPr>
      <w:bookmarkStart w:id="5207" w:name="_Toc32332320"/>
      <w:bookmarkStart w:id="5208" w:name="_Toc37430237"/>
      <w:bookmarkStart w:id="5209" w:name="_Toc43739340"/>
      <w:bookmarkStart w:id="5210" w:name="_Toc46347101"/>
      <w:bookmarkStart w:id="5211" w:name="_Toc53168808"/>
      <w:bookmarkStart w:id="5212" w:name="_Toc53169500"/>
      <w:bookmarkStart w:id="5213" w:name="_Toc53170192"/>
      <w:r w:rsidRPr="00297C18">
        <w:t>10.7.2</w:t>
      </w:r>
      <w:r w:rsidRPr="00297C18">
        <w:tab/>
        <w:t>Indoor Anechoic Chamber</w:t>
      </w:r>
      <w:bookmarkEnd w:id="5207"/>
      <w:bookmarkEnd w:id="5208"/>
      <w:bookmarkEnd w:id="5209"/>
      <w:bookmarkEnd w:id="5210"/>
      <w:bookmarkEnd w:id="5211"/>
      <w:bookmarkEnd w:id="5212"/>
      <w:bookmarkEnd w:id="5213"/>
    </w:p>
    <w:p w14:paraId="214678F1" w14:textId="77777777" w:rsidR="00AD49E7" w:rsidRPr="00297C18" w:rsidRDefault="00AD49E7" w:rsidP="00AD49E7">
      <w:pPr>
        <w:pStyle w:val="Heading4"/>
        <w:rPr>
          <w:lang w:eastAsia="sv-SE"/>
        </w:rPr>
      </w:pPr>
      <w:bookmarkStart w:id="5214" w:name="_Toc32332321"/>
      <w:bookmarkStart w:id="5215" w:name="_Toc37430238"/>
      <w:bookmarkStart w:id="5216" w:name="_Toc43739341"/>
      <w:bookmarkStart w:id="5217" w:name="_Toc46347102"/>
      <w:bookmarkStart w:id="5218" w:name="_Toc53168809"/>
      <w:bookmarkStart w:id="5219" w:name="_Toc53169501"/>
      <w:bookmarkStart w:id="5220" w:name="_Toc53170193"/>
      <w:r w:rsidRPr="00297C18">
        <w:rPr>
          <w:lang w:eastAsia="sv-SE"/>
        </w:rPr>
        <w:t>10.7.</w:t>
      </w:r>
      <w:r w:rsidRPr="00297C18">
        <w:rPr>
          <w:lang w:eastAsia="ja-JP"/>
        </w:rPr>
        <w:t>2</w:t>
      </w:r>
      <w:r w:rsidRPr="00297C18">
        <w:rPr>
          <w:lang w:eastAsia="sv-SE"/>
        </w:rPr>
        <w:t>.1</w:t>
      </w:r>
      <w:r w:rsidRPr="00297C18">
        <w:rPr>
          <w:lang w:eastAsia="sv-SE"/>
        </w:rPr>
        <w:tab/>
        <w:t>Measurement system description</w:t>
      </w:r>
      <w:bookmarkEnd w:id="5214"/>
      <w:bookmarkEnd w:id="5215"/>
      <w:bookmarkEnd w:id="5216"/>
      <w:bookmarkEnd w:id="5217"/>
      <w:bookmarkEnd w:id="5218"/>
      <w:bookmarkEnd w:id="5219"/>
      <w:bookmarkEnd w:id="5220"/>
    </w:p>
    <w:p w14:paraId="279A832E" w14:textId="77777777" w:rsidR="00AD49E7" w:rsidRPr="00297C18" w:rsidRDefault="00AD49E7" w:rsidP="00AD49E7">
      <w:pPr>
        <w:rPr>
          <w:lang w:eastAsia="sv-SE"/>
        </w:rPr>
      </w:pPr>
      <w:r w:rsidRPr="00297C18">
        <w:t xml:space="preserve">Measurement system description is captured in clause 7.2.1, with the Indoor Anechoic Chamber measurement system setup for </w:t>
      </w:r>
      <w:r w:rsidRPr="00297C18">
        <w:rPr>
          <w:lang w:eastAsia="en-CA"/>
        </w:rPr>
        <w:t xml:space="preserve">OTA ICS </w:t>
      </w:r>
      <w:r w:rsidRPr="00297C18">
        <w:t>depicted on figure 7.2.1-5.</w:t>
      </w:r>
    </w:p>
    <w:p w14:paraId="6DA73614" w14:textId="77777777" w:rsidR="00AD49E7" w:rsidRPr="00297C18" w:rsidRDefault="00AD49E7" w:rsidP="00AD49E7">
      <w:pPr>
        <w:pStyle w:val="Heading4"/>
        <w:rPr>
          <w:lang w:eastAsia="sv-SE"/>
        </w:rPr>
      </w:pPr>
      <w:bookmarkStart w:id="5221" w:name="_Toc32332322"/>
      <w:bookmarkStart w:id="5222" w:name="_Toc37430239"/>
      <w:bookmarkStart w:id="5223" w:name="_Toc43739342"/>
      <w:bookmarkStart w:id="5224" w:name="_Toc46347103"/>
      <w:bookmarkStart w:id="5225" w:name="_Toc53168810"/>
      <w:bookmarkStart w:id="5226" w:name="_Toc53169502"/>
      <w:bookmarkStart w:id="5227" w:name="_Toc53170194"/>
      <w:r w:rsidRPr="00297C18">
        <w:rPr>
          <w:lang w:eastAsia="sv-SE"/>
        </w:rPr>
        <w:t>10.7.</w:t>
      </w:r>
      <w:r w:rsidRPr="00297C18">
        <w:rPr>
          <w:lang w:eastAsia="ja-JP"/>
        </w:rPr>
        <w:t>2</w:t>
      </w:r>
      <w:r w:rsidRPr="00297C18">
        <w:rPr>
          <w:lang w:eastAsia="sv-SE"/>
        </w:rPr>
        <w:t xml:space="preserve">.2 </w:t>
      </w:r>
      <w:r w:rsidRPr="00297C18">
        <w:rPr>
          <w:lang w:eastAsia="sv-SE"/>
        </w:rPr>
        <w:tab/>
        <w:t>Test procedure</w:t>
      </w:r>
      <w:bookmarkEnd w:id="5221"/>
      <w:bookmarkEnd w:id="5222"/>
      <w:bookmarkEnd w:id="5223"/>
      <w:bookmarkEnd w:id="5224"/>
      <w:bookmarkEnd w:id="5225"/>
      <w:bookmarkEnd w:id="5226"/>
      <w:bookmarkEnd w:id="5227"/>
    </w:p>
    <w:p w14:paraId="42D28A36" w14:textId="77777777" w:rsidR="00AD49E7" w:rsidRPr="00297C18" w:rsidRDefault="00AD49E7" w:rsidP="00AD49E7">
      <w:pPr>
        <w:pStyle w:val="Heading5"/>
      </w:pPr>
      <w:bookmarkStart w:id="5228" w:name="_Toc32332323"/>
      <w:bookmarkStart w:id="5229" w:name="_Toc37430240"/>
      <w:bookmarkStart w:id="5230" w:name="_Toc43739343"/>
      <w:bookmarkStart w:id="5231" w:name="_Toc46347104"/>
      <w:bookmarkStart w:id="5232" w:name="_Toc53168811"/>
      <w:bookmarkStart w:id="5233" w:name="_Toc53169503"/>
      <w:bookmarkStart w:id="5234" w:name="_Toc53170195"/>
      <w:r w:rsidRPr="00297C18">
        <w:rPr>
          <w:lang w:eastAsia="sv-SE"/>
        </w:rPr>
        <w:t>10.7.</w:t>
      </w:r>
      <w:r w:rsidRPr="00297C18">
        <w:rPr>
          <w:lang w:eastAsia="ja-JP"/>
        </w:rPr>
        <w:t>2</w:t>
      </w:r>
      <w:r w:rsidRPr="00297C18">
        <w:rPr>
          <w:lang w:eastAsia="sv-SE"/>
        </w:rPr>
        <w:t>.2.1</w:t>
      </w:r>
      <w:r w:rsidRPr="00297C18">
        <w:rPr>
          <w:lang w:eastAsia="sv-SE"/>
        </w:rPr>
        <w:tab/>
      </w:r>
      <w:r w:rsidRPr="00297C18">
        <w:t>Stage 1: Calibration</w:t>
      </w:r>
      <w:bookmarkEnd w:id="5228"/>
      <w:bookmarkEnd w:id="5229"/>
      <w:bookmarkEnd w:id="5230"/>
      <w:bookmarkEnd w:id="5231"/>
      <w:bookmarkEnd w:id="5232"/>
      <w:bookmarkEnd w:id="5233"/>
      <w:bookmarkEnd w:id="5234"/>
    </w:p>
    <w:p w14:paraId="220D17A8" w14:textId="77777777" w:rsidR="00AD49E7" w:rsidRPr="00297C18" w:rsidRDefault="00AD49E7" w:rsidP="00AD49E7">
      <w:pPr>
        <w:rPr>
          <w:lang w:val="en-US" w:eastAsia="ja-JP"/>
        </w:rPr>
      </w:pPr>
      <w:r w:rsidRPr="00297C18">
        <w:rPr>
          <w:lang w:val="en-US" w:eastAsia="ja-JP"/>
        </w:rPr>
        <w:t xml:space="preserve">The procedure for calibration for OTA ICS is the same as for OTA ACS, as described in clause </w:t>
      </w:r>
      <w:r w:rsidRPr="00297C18">
        <w:rPr>
          <w:lang w:eastAsia="sv-SE"/>
        </w:rPr>
        <w:t>10.5.</w:t>
      </w:r>
      <w:r w:rsidRPr="00297C18">
        <w:rPr>
          <w:lang w:eastAsia="ja-JP"/>
        </w:rPr>
        <w:t>2</w:t>
      </w:r>
      <w:r w:rsidRPr="00297C18">
        <w:rPr>
          <w:lang w:eastAsia="sv-SE"/>
        </w:rPr>
        <w:t>.2.1 and the system setup depicted on figure 7.2.1-4</w:t>
      </w:r>
      <w:r w:rsidRPr="00297C18">
        <w:rPr>
          <w:lang w:val="en-US" w:eastAsia="ja-JP"/>
        </w:rPr>
        <w:t>, however calibration must be carried out for wanted signal and interferer signals appropriate to OTA ICS.</w:t>
      </w:r>
    </w:p>
    <w:p w14:paraId="6B5139EE" w14:textId="77777777" w:rsidR="00AD49E7" w:rsidRPr="00297C18" w:rsidRDefault="00AD49E7" w:rsidP="00AD49E7">
      <w:pPr>
        <w:pStyle w:val="Heading5"/>
      </w:pPr>
      <w:bookmarkStart w:id="5235" w:name="_Toc32332324"/>
      <w:bookmarkStart w:id="5236" w:name="_Toc37430241"/>
      <w:bookmarkStart w:id="5237" w:name="_Toc43739344"/>
      <w:bookmarkStart w:id="5238" w:name="_Toc46347105"/>
      <w:bookmarkStart w:id="5239" w:name="_Toc53168812"/>
      <w:bookmarkStart w:id="5240" w:name="_Toc53169504"/>
      <w:bookmarkStart w:id="5241" w:name="_Toc53170196"/>
      <w:r w:rsidRPr="00297C18">
        <w:rPr>
          <w:lang w:eastAsia="sv-SE"/>
        </w:rPr>
        <w:t>10.7.</w:t>
      </w:r>
      <w:r w:rsidRPr="00297C18">
        <w:rPr>
          <w:lang w:eastAsia="ja-JP"/>
        </w:rPr>
        <w:t>2</w:t>
      </w:r>
      <w:r w:rsidRPr="00297C18">
        <w:rPr>
          <w:lang w:eastAsia="sv-SE"/>
        </w:rPr>
        <w:t>.2.2</w:t>
      </w:r>
      <w:r w:rsidRPr="00297C18">
        <w:tab/>
        <w:t>Stage 2: BS measurement</w:t>
      </w:r>
      <w:bookmarkEnd w:id="5235"/>
      <w:bookmarkEnd w:id="5236"/>
      <w:bookmarkEnd w:id="5237"/>
      <w:bookmarkEnd w:id="5238"/>
      <w:bookmarkEnd w:id="5239"/>
      <w:bookmarkEnd w:id="5240"/>
      <w:bookmarkEnd w:id="5241"/>
      <w:r w:rsidRPr="00297C18" w:rsidDel="004365FF">
        <w:t xml:space="preserve"> </w:t>
      </w:r>
    </w:p>
    <w:p w14:paraId="26285E9E" w14:textId="77777777" w:rsidR="00AD49E7" w:rsidRPr="00297C18" w:rsidRDefault="00AD49E7" w:rsidP="00AD49E7">
      <w:pPr>
        <w:rPr>
          <w:lang w:val="en-US" w:eastAsia="ja-JP"/>
        </w:rPr>
      </w:pPr>
      <w:r w:rsidRPr="00297C18">
        <w:rPr>
          <w:lang w:val="en-US" w:eastAsia="ja-JP"/>
        </w:rPr>
        <w:t xml:space="preserve">The IAC procedure for OTA ICS is based on the OTA ACS procedure, described in clause </w:t>
      </w:r>
      <w:r w:rsidRPr="00297C18">
        <w:rPr>
          <w:lang w:eastAsia="sv-SE"/>
        </w:rPr>
        <w:t>10.5.</w:t>
      </w:r>
      <w:r w:rsidRPr="00297C18">
        <w:rPr>
          <w:lang w:eastAsia="ja-JP"/>
        </w:rPr>
        <w:t>2</w:t>
      </w:r>
      <w:r w:rsidRPr="00297C18">
        <w:rPr>
          <w:lang w:eastAsia="sv-SE"/>
        </w:rPr>
        <w:t>.2.1</w:t>
      </w:r>
      <w:r w:rsidRPr="00297C18">
        <w:rPr>
          <w:lang w:val="en-US" w:eastAsia="ja-JP"/>
        </w:rPr>
        <w:t>.</w:t>
      </w:r>
    </w:p>
    <w:p w14:paraId="75C29050" w14:textId="77777777" w:rsidR="00AD49E7" w:rsidRPr="00297C18" w:rsidRDefault="00AD49E7" w:rsidP="00AD49E7">
      <w:pPr>
        <w:pStyle w:val="Heading4"/>
      </w:pPr>
      <w:bookmarkStart w:id="5242" w:name="_Toc32332325"/>
      <w:bookmarkStart w:id="5243" w:name="_Toc37430242"/>
      <w:bookmarkStart w:id="5244" w:name="_Toc43739345"/>
      <w:bookmarkStart w:id="5245" w:name="_Toc46347106"/>
      <w:bookmarkStart w:id="5246" w:name="_Toc53168813"/>
      <w:bookmarkStart w:id="5247" w:name="_Toc53169505"/>
      <w:bookmarkStart w:id="5248" w:name="_Toc53170197"/>
      <w:r w:rsidRPr="00297C18">
        <w:t>10.7.2.3</w:t>
      </w:r>
      <w:r w:rsidRPr="00297C18">
        <w:tab/>
      </w:r>
      <w:r w:rsidRPr="00297C18">
        <w:rPr>
          <w:lang w:eastAsia="sv-SE"/>
        </w:rPr>
        <w:t>MU value derivation, FR1</w:t>
      </w:r>
      <w:bookmarkEnd w:id="5242"/>
      <w:bookmarkEnd w:id="5243"/>
      <w:bookmarkEnd w:id="5244"/>
      <w:bookmarkEnd w:id="5245"/>
      <w:bookmarkEnd w:id="5246"/>
      <w:bookmarkEnd w:id="5247"/>
      <w:bookmarkEnd w:id="5248"/>
    </w:p>
    <w:p w14:paraId="442740C0" w14:textId="77777777" w:rsidR="00AD49E7" w:rsidRPr="00297C18" w:rsidRDefault="00AD49E7" w:rsidP="00AD49E7">
      <w:r w:rsidRPr="00297C18">
        <w:t>The MU budget and values for OTA ICS are the same as those for OTA ACS, described in clause 10.5.2.3.</w:t>
      </w:r>
    </w:p>
    <w:p w14:paraId="30EBF0F9" w14:textId="77777777" w:rsidR="00AD49E7" w:rsidRPr="00297C18" w:rsidRDefault="00AD49E7" w:rsidP="00AD49E7">
      <w:pPr>
        <w:pStyle w:val="Heading3"/>
      </w:pPr>
      <w:bookmarkStart w:id="5249" w:name="_Toc32332326"/>
      <w:bookmarkStart w:id="5250" w:name="_Toc37430243"/>
      <w:bookmarkStart w:id="5251" w:name="_Toc43739346"/>
      <w:bookmarkStart w:id="5252" w:name="_Toc46347107"/>
      <w:bookmarkStart w:id="5253" w:name="_Toc53168814"/>
      <w:bookmarkStart w:id="5254" w:name="_Toc53169506"/>
      <w:bookmarkStart w:id="5255" w:name="_Toc53170198"/>
      <w:r w:rsidRPr="00297C18">
        <w:t>10.7.3</w:t>
      </w:r>
      <w:r w:rsidRPr="00297C18">
        <w:tab/>
      </w:r>
      <w:r w:rsidRPr="00297C18">
        <w:rPr>
          <w:lang w:eastAsia="sv-SE"/>
        </w:rPr>
        <w:t xml:space="preserve">Compact </w:t>
      </w:r>
      <w:r w:rsidRPr="00297C18">
        <w:t>Antenna</w:t>
      </w:r>
      <w:r w:rsidRPr="00297C18">
        <w:rPr>
          <w:lang w:eastAsia="sv-SE"/>
        </w:rPr>
        <w:t xml:space="preserve"> Test Range</w:t>
      </w:r>
      <w:bookmarkEnd w:id="5249"/>
      <w:bookmarkEnd w:id="5250"/>
      <w:bookmarkEnd w:id="5251"/>
      <w:bookmarkEnd w:id="5252"/>
      <w:bookmarkEnd w:id="5253"/>
      <w:bookmarkEnd w:id="5254"/>
      <w:bookmarkEnd w:id="5255"/>
      <w:r w:rsidRPr="00297C18" w:rsidDel="00F53EF8">
        <w:t xml:space="preserve"> </w:t>
      </w:r>
    </w:p>
    <w:p w14:paraId="66885786" w14:textId="77777777" w:rsidR="00AD49E7" w:rsidRPr="00297C18" w:rsidRDefault="00AD49E7" w:rsidP="00AD49E7">
      <w:pPr>
        <w:pStyle w:val="Heading4"/>
        <w:rPr>
          <w:lang w:eastAsia="sv-SE"/>
        </w:rPr>
      </w:pPr>
      <w:bookmarkStart w:id="5256" w:name="_Toc32332327"/>
      <w:bookmarkStart w:id="5257" w:name="_Toc37430244"/>
      <w:bookmarkStart w:id="5258" w:name="_Toc43739347"/>
      <w:bookmarkStart w:id="5259" w:name="_Toc46347108"/>
      <w:bookmarkStart w:id="5260" w:name="_Toc53168815"/>
      <w:bookmarkStart w:id="5261" w:name="_Toc53169507"/>
      <w:bookmarkStart w:id="5262" w:name="_Toc53170199"/>
      <w:r w:rsidRPr="00297C18">
        <w:rPr>
          <w:lang w:eastAsia="sv-SE"/>
        </w:rPr>
        <w:t>10.7.</w:t>
      </w:r>
      <w:r w:rsidRPr="00297C18">
        <w:rPr>
          <w:lang w:eastAsia="ja-JP"/>
        </w:rPr>
        <w:t>3</w:t>
      </w:r>
      <w:r w:rsidRPr="00297C18">
        <w:rPr>
          <w:lang w:eastAsia="sv-SE"/>
        </w:rPr>
        <w:t>.1</w:t>
      </w:r>
      <w:r w:rsidRPr="00297C18">
        <w:rPr>
          <w:lang w:eastAsia="sv-SE"/>
        </w:rPr>
        <w:tab/>
        <w:t>Measurement system description</w:t>
      </w:r>
      <w:bookmarkEnd w:id="5256"/>
      <w:bookmarkEnd w:id="5257"/>
      <w:bookmarkEnd w:id="5258"/>
      <w:bookmarkEnd w:id="5259"/>
      <w:bookmarkEnd w:id="5260"/>
      <w:bookmarkEnd w:id="5261"/>
      <w:bookmarkEnd w:id="5262"/>
    </w:p>
    <w:p w14:paraId="17928C12" w14:textId="77777777" w:rsidR="00AD49E7" w:rsidRPr="00297C18" w:rsidRDefault="00AD49E7" w:rsidP="00AD49E7">
      <w:pPr>
        <w:rPr>
          <w:rFonts w:ascii="Arial" w:hAnsi="Arial"/>
          <w:lang w:eastAsia="sv-SE"/>
        </w:rPr>
      </w:pPr>
      <w:r w:rsidRPr="00297C18">
        <w:t xml:space="preserve">Measurement system description is captured in clause 7.3.1, with the CATR measurement system setup for </w:t>
      </w:r>
      <w:r w:rsidRPr="00297C18">
        <w:rPr>
          <w:lang w:eastAsia="en-CA"/>
        </w:rPr>
        <w:t xml:space="preserve">OTA ICS </w:t>
      </w:r>
      <w:r w:rsidRPr="00297C18">
        <w:t xml:space="preserve">depicted on figure 7.3.1-5. </w:t>
      </w:r>
    </w:p>
    <w:p w14:paraId="6C144097" w14:textId="77777777" w:rsidR="00AD49E7" w:rsidRPr="00297C18" w:rsidRDefault="00AD49E7" w:rsidP="00AD49E7">
      <w:pPr>
        <w:pStyle w:val="Heading4"/>
        <w:rPr>
          <w:lang w:eastAsia="sv-SE"/>
        </w:rPr>
      </w:pPr>
      <w:bookmarkStart w:id="5263" w:name="_Toc32332328"/>
      <w:bookmarkStart w:id="5264" w:name="_Toc37430245"/>
      <w:bookmarkStart w:id="5265" w:name="_Toc43739348"/>
      <w:bookmarkStart w:id="5266" w:name="_Toc46347109"/>
      <w:bookmarkStart w:id="5267" w:name="_Toc53168816"/>
      <w:bookmarkStart w:id="5268" w:name="_Toc53169508"/>
      <w:bookmarkStart w:id="5269" w:name="_Toc53170200"/>
      <w:r w:rsidRPr="00297C18">
        <w:rPr>
          <w:lang w:eastAsia="sv-SE"/>
        </w:rPr>
        <w:t>10.7.3.2</w:t>
      </w:r>
      <w:r w:rsidRPr="00297C18">
        <w:rPr>
          <w:lang w:eastAsia="sv-SE"/>
        </w:rPr>
        <w:tab/>
        <w:t xml:space="preserve">Test </w:t>
      </w:r>
      <w:r w:rsidRPr="00297C18">
        <w:t>procedure</w:t>
      </w:r>
      <w:bookmarkEnd w:id="5263"/>
      <w:bookmarkEnd w:id="5264"/>
      <w:bookmarkEnd w:id="5265"/>
      <w:bookmarkEnd w:id="5266"/>
      <w:bookmarkEnd w:id="5267"/>
      <w:bookmarkEnd w:id="5268"/>
      <w:bookmarkEnd w:id="5269"/>
    </w:p>
    <w:p w14:paraId="5FFEC795" w14:textId="77777777" w:rsidR="00AD49E7" w:rsidRPr="00297C18" w:rsidRDefault="00AD49E7" w:rsidP="00AD49E7">
      <w:pPr>
        <w:pStyle w:val="Heading5"/>
        <w:rPr>
          <w:lang w:eastAsia="sv-SE"/>
        </w:rPr>
      </w:pPr>
      <w:bookmarkStart w:id="5270" w:name="_Toc32332329"/>
      <w:bookmarkStart w:id="5271" w:name="_Toc37430246"/>
      <w:bookmarkStart w:id="5272" w:name="_Toc43739349"/>
      <w:bookmarkStart w:id="5273" w:name="_Toc46347110"/>
      <w:bookmarkStart w:id="5274" w:name="_Toc53168817"/>
      <w:bookmarkStart w:id="5275" w:name="_Toc53169509"/>
      <w:bookmarkStart w:id="5276" w:name="_Toc53170201"/>
      <w:r w:rsidRPr="00297C18">
        <w:rPr>
          <w:lang w:eastAsia="sv-SE"/>
        </w:rPr>
        <w:t>10.7.3.2.1</w:t>
      </w:r>
      <w:r w:rsidRPr="00297C18">
        <w:rPr>
          <w:lang w:eastAsia="sv-SE"/>
        </w:rPr>
        <w:tab/>
      </w:r>
      <w:r w:rsidRPr="00297C18">
        <w:t xml:space="preserve">Stage 1: </w:t>
      </w:r>
      <w:r w:rsidRPr="00297C18">
        <w:rPr>
          <w:lang w:eastAsia="sv-SE"/>
        </w:rPr>
        <w:t>Calibration</w:t>
      </w:r>
      <w:bookmarkEnd w:id="5270"/>
      <w:bookmarkEnd w:id="5271"/>
      <w:bookmarkEnd w:id="5272"/>
      <w:bookmarkEnd w:id="5273"/>
      <w:bookmarkEnd w:id="5274"/>
      <w:bookmarkEnd w:id="5275"/>
      <w:bookmarkEnd w:id="5276"/>
    </w:p>
    <w:p w14:paraId="4C3B7A2B" w14:textId="77777777" w:rsidR="00AD49E7" w:rsidRPr="00297C18" w:rsidRDefault="00AD49E7" w:rsidP="00AD49E7">
      <w:r w:rsidRPr="00297C18">
        <w:rPr>
          <w:lang w:eastAsia="ja-JP"/>
        </w:rPr>
        <w:t xml:space="preserve">Calibration procedure for the CATR </w:t>
      </w:r>
      <w:r w:rsidRPr="00297C18">
        <w:rPr>
          <w:rFonts w:eastAsia="DengXian"/>
          <w:lang w:val="x-none" w:eastAsia="ja-JP"/>
        </w:rPr>
        <w:t xml:space="preserve">shall be done with the procedure shown in </w:t>
      </w:r>
      <w:r w:rsidRPr="00297C18">
        <w:rPr>
          <w:rFonts w:eastAsia="DengXian"/>
          <w:lang w:eastAsia="ja-JP"/>
        </w:rPr>
        <w:t>clause</w:t>
      </w:r>
      <w:r w:rsidRPr="00297C18">
        <w:rPr>
          <w:lang w:eastAsia="ja-JP"/>
        </w:rPr>
        <w:t xml:space="preserve"> 8.3, with power combiner/coupler. </w:t>
      </w:r>
      <w:r w:rsidRPr="00297C18">
        <w:t>Calculate the calibration value for wanted and interfering signal from A to B as well as from A to D:</w:t>
      </w:r>
    </w:p>
    <w:p w14:paraId="20CA91B3" w14:textId="77777777" w:rsidR="00AD49E7" w:rsidRPr="00297C18" w:rsidRDefault="00AD49E7" w:rsidP="00AD49E7">
      <w:pPr>
        <w:pStyle w:val="B1"/>
      </w:pPr>
      <w:r w:rsidRPr="00297C18">
        <w:t>L</w:t>
      </w:r>
      <w:r w:rsidRPr="00297C18">
        <w:rPr>
          <w:vertAlign w:val="subscript"/>
        </w:rPr>
        <w:t>Wanted_cal, A</w:t>
      </w:r>
      <w:r w:rsidRPr="00297C18">
        <w:rPr>
          <w:rFonts w:hint="eastAsia"/>
          <w:vertAlign w:val="subscript"/>
          <w:lang w:val="en-US"/>
        </w:rPr>
        <w:t>→</w:t>
      </w:r>
      <w:r w:rsidRPr="00297C18">
        <w:rPr>
          <w:vertAlign w:val="subscript"/>
        </w:rPr>
        <w:t>B</w:t>
      </w:r>
      <w:r w:rsidRPr="00297C18">
        <w:t xml:space="preserve">: Calibration value for wanted signal between A and B in figure 7.3.1-5. </w:t>
      </w:r>
    </w:p>
    <w:p w14:paraId="16443DD9" w14:textId="77777777" w:rsidR="00AD49E7" w:rsidRPr="00297C18" w:rsidRDefault="00AD49E7" w:rsidP="00AD49E7">
      <w:pPr>
        <w:pStyle w:val="B1"/>
        <w:rPr>
          <w:lang w:eastAsia="ja-JP"/>
        </w:rPr>
      </w:pPr>
      <w:r w:rsidRPr="00297C18">
        <w:t>L</w:t>
      </w:r>
      <w:r w:rsidRPr="00297C18">
        <w:rPr>
          <w:vertAlign w:val="subscript"/>
        </w:rPr>
        <w:t>interferer_cal, A</w:t>
      </w:r>
      <w:r w:rsidRPr="00297C18">
        <w:rPr>
          <w:rFonts w:hint="eastAsia"/>
          <w:vertAlign w:val="subscript"/>
        </w:rPr>
        <w:t>→</w:t>
      </w:r>
      <w:r w:rsidRPr="00297C18">
        <w:rPr>
          <w:vertAlign w:val="subscript"/>
        </w:rPr>
        <w:t>D</w:t>
      </w:r>
      <w:r w:rsidRPr="00297C18">
        <w:t xml:space="preserve">: Calibration value for interfering signal between A and </w:t>
      </w:r>
      <w:r w:rsidRPr="00297C18">
        <w:rPr>
          <w:lang w:eastAsia="ja-JP"/>
        </w:rPr>
        <w:t>D</w:t>
      </w:r>
      <w:r w:rsidRPr="00297C18">
        <w:t xml:space="preserve"> in figure 7.3.1-5.</w:t>
      </w:r>
    </w:p>
    <w:p w14:paraId="53055BB0" w14:textId="77777777" w:rsidR="00AD49E7" w:rsidRPr="00297C18" w:rsidRDefault="00AD49E7" w:rsidP="00AD49E7">
      <w:pPr>
        <w:pStyle w:val="Heading5"/>
      </w:pPr>
      <w:bookmarkStart w:id="5277" w:name="_Toc32332330"/>
      <w:bookmarkStart w:id="5278" w:name="_Toc37430247"/>
      <w:bookmarkStart w:id="5279" w:name="_Toc43739350"/>
      <w:bookmarkStart w:id="5280" w:name="_Toc46347111"/>
      <w:bookmarkStart w:id="5281" w:name="_Toc53168818"/>
      <w:bookmarkStart w:id="5282" w:name="_Toc53169510"/>
      <w:bookmarkStart w:id="5283" w:name="_Toc53170202"/>
      <w:r w:rsidRPr="00297C18">
        <w:rPr>
          <w:lang w:eastAsia="sv-SE"/>
        </w:rPr>
        <w:t>10.7.3.2.2</w:t>
      </w:r>
      <w:r w:rsidRPr="00297C18">
        <w:tab/>
        <w:t>Stage 2: BS measurement</w:t>
      </w:r>
      <w:bookmarkEnd w:id="5277"/>
      <w:bookmarkEnd w:id="5278"/>
      <w:bookmarkEnd w:id="5279"/>
      <w:bookmarkEnd w:id="5280"/>
      <w:bookmarkEnd w:id="5281"/>
      <w:bookmarkEnd w:id="5282"/>
      <w:bookmarkEnd w:id="5283"/>
      <w:r w:rsidRPr="00297C18" w:rsidDel="004365FF">
        <w:t xml:space="preserve"> </w:t>
      </w:r>
    </w:p>
    <w:p w14:paraId="0F9B4F13"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5435411A" w14:textId="77777777" w:rsidR="00AD49E7" w:rsidRPr="00297C18" w:rsidRDefault="00AD49E7" w:rsidP="00AD49E7">
      <w:pPr>
        <w:pStyle w:val="B1"/>
        <w:rPr>
          <w:lang w:eastAsia="zh-CN"/>
        </w:rPr>
      </w:pPr>
      <w:r w:rsidRPr="00297C18">
        <w:rPr>
          <w:lang w:eastAsia="zh-CN"/>
        </w:rPr>
        <w:t>1)</w:t>
      </w:r>
      <w:r w:rsidRPr="00297C18">
        <w:rPr>
          <w:lang w:eastAsia="zh-CN"/>
        </w:rPr>
        <w:tab/>
        <w:t xml:space="preserve">Set up BS in place of SGH from calibration stage. Align BS with </w:t>
      </w:r>
      <w:r w:rsidRPr="00297C18">
        <w:rPr>
          <w:lang w:val="en-US" w:eastAsia="zh-CN"/>
        </w:rPr>
        <w:t>boresight</w:t>
      </w:r>
      <w:r w:rsidRPr="00297C18">
        <w:rPr>
          <w:lang w:eastAsia="zh-CN"/>
        </w:rPr>
        <w:t xml:space="preserve"> of transmitting antenna.</w:t>
      </w:r>
    </w:p>
    <w:p w14:paraId="1A0F5AF0" w14:textId="77777777" w:rsidR="00AD49E7" w:rsidRPr="00297C18" w:rsidRDefault="00AD49E7" w:rsidP="00AD49E7">
      <w:pPr>
        <w:pStyle w:val="B1"/>
        <w:rPr>
          <w:lang w:eastAsia="zh-CN"/>
        </w:rPr>
      </w:pPr>
      <w:r w:rsidRPr="00297C18">
        <w:rPr>
          <w:lang w:eastAsia="zh-CN"/>
        </w:rPr>
        <w:t>2)</w:t>
      </w:r>
      <w:r w:rsidRPr="00297C18">
        <w:rPr>
          <w:lang w:eastAsia="zh-CN"/>
        </w:rPr>
        <w:tab/>
        <w:t>Configure RF signal generator for wanted signal to set it at the required level plus L</w:t>
      </w:r>
      <w:r w:rsidRPr="00297C18">
        <w:rPr>
          <w:vertAlign w:val="subscript"/>
          <w:lang w:eastAsia="zh-CN"/>
        </w:rPr>
        <w:t>A</w:t>
      </w:r>
      <w:r w:rsidRPr="00297C18">
        <w:rPr>
          <w:rFonts w:hint="eastAsia"/>
          <w:vertAlign w:val="subscript"/>
          <w:lang w:eastAsia="zh-CN"/>
        </w:rPr>
        <w:t>→</w:t>
      </w:r>
      <w:r w:rsidRPr="00297C18">
        <w:rPr>
          <w:vertAlign w:val="subscript"/>
          <w:lang w:eastAsia="zh-CN"/>
        </w:rPr>
        <w:t>B</w:t>
      </w:r>
      <w:r w:rsidRPr="00297C18">
        <w:rPr>
          <w:lang w:eastAsia="zh-CN"/>
        </w:rPr>
        <w:t xml:space="preserve"> and at one side of the frequency centre of reference measurement channel. </w:t>
      </w:r>
    </w:p>
    <w:p w14:paraId="5A207085" w14:textId="77777777" w:rsidR="00AD49E7" w:rsidRPr="00297C18" w:rsidRDefault="00AD49E7" w:rsidP="00AD49E7">
      <w:pPr>
        <w:pStyle w:val="B1"/>
        <w:rPr>
          <w:lang w:eastAsia="zh-CN"/>
        </w:rPr>
      </w:pPr>
      <w:r w:rsidRPr="00297C18">
        <w:rPr>
          <w:lang w:eastAsia="zh-CN"/>
        </w:rPr>
        <w:t>3)</w:t>
      </w:r>
      <w:r w:rsidRPr="00297C18">
        <w:rPr>
          <w:lang w:eastAsia="zh-CN"/>
        </w:rPr>
        <w:tab/>
        <w:t>Configure RF signal generator for interferer to set it at the required level plus L</w:t>
      </w:r>
      <w:r w:rsidRPr="00297C18">
        <w:rPr>
          <w:vertAlign w:val="subscript"/>
          <w:lang w:eastAsia="zh-CN"/>
        </w:rPr>
        <w:t>A</w:t>
      </w:r>
      <w:r w:rsidRPr="00297C18">
        <w:rPr>
          <w:rFonts w:hint="eastAsia"/>
          <w:vertAlign w:val="subscript"/>
          <w:lang w:eastAsia="zh-CN"/>
        </w:rPr>
        <w:t>→</w:t>
      </w:r>
      <w:r w:rsidRPr="00297C18">
        <w:rPr>
          <w:vertAlign w:val="subscript"/>
          <w:lang w:eastAsia="zh-CN"/>
        </w:rPr>
        <w:t xml:space="preserve">E </w:t>
      </w:r>
      <w:r w:rsidRPr="00297C18">
        <w:rPr>
          <w:lang w:eastAsia="zh-CN"/>
        </w:rPr>
        <w:t xml:space="preserve">and at the other side of the frequency centre of reference measurement channel. The interferer should be adjacent to the wanted signal.  </w:t>
      </w:r>
    </w:p>
    <w:p w14:paraId="29897529" w14:textId="77777777" w:rsidR="00AD49E7" w:rsidRPr="00297C18" w:rsidRDefault="00AD49E7" w:rsidP="00AD49E7">
      <w:pPr>
        <w:pStyle w:val="B1"/>
        <w:rPr>
          <w:lang w:eastAsia="zh-CN"/>
        </w:rPr>
      </w:pPr>
      <w:r w:rsidRPr="00297C18">
        <w:t>4)</w:t>
      </w:r>
      <w:r w:rsidRPr="00297C18">
        <w:tab/>
        <w:t xml:space="preserve">Measure the throughput of the wanted signal. </w:t>
      </w:r>
    </w:p>
    <w:p w14:paraId="19606D61" w14:textId="77777777" w:rsidR="00AD49E7" w:rsidRPr="00297C18" w:rsidRDefault="00AD49E7" w:rsidP="00AD49E7">
      <w:pPr>
        <w:pStyle w:val="B1"/>
        <w:rPr>
          <w:lang w:eastAsia="zh-CN"/>
        </w:rPr>
      </w:pPr>
      <w:r w:rsidRPr="00297C18">
        <w:rPr>
          <w:lang w:eastAsia="zh-CN"/>
        </w:rPr>
        <w:t>5)</w:t>
      </w:r>
      <w:r w:rsidRPr="00297C18">
        <w:rPr>
          <w:lang w:eastAsia="zh-CN"/>
        </w:rPr>
        <w:tab/>
        <w:t xml:space="preserve">Repeat the steps 2 - 4 by exchange the locations of wanted signal and interfering signal in frequency domain at the same channel. </w:t>
      </w:r>
    </w:p>
    <w:p w14:paraId="2350E0A8" w14:textId="77777777" w:rsidR="00AD49E7" w:rsidRPr="00297C18" w:rsidRDefault="00AD49E7" w:rsidP="00AD49E7">
      <w:pPr>
        <w:pStyle w:val="B1"/>
        <w:rPr>
          <w:lang w:eastAsia="ja-JP"/>
        </w:rPr>
      </w:pPr>
      <w:r w:rsidRPr="00297C18">
        <w:t>6)</w:t>
      </w:r>
      <w:r w:rsidRPr="00297C18">
        <w:tab/>
        <w:t>Repeat steps above per involved band for multi-band RIB(s).</w:t>
      </w:r>
    </w:p>
    <w:p w14:paraId="70C74C45" w14:textId="77777777" w:rsidR="00AD49E7" w:rsidRPr="00297C18" w:rsidRDefault="00AD49E7" w:rsidP="00AD49E7">
      <w:pPr>
        <w:pStyle w:val="Heading4"/>
      </w:pPr>
      <w:bookmarkStart w:id="5284" w:name="_Toc32332331"/>
      <w:bookmarkStart w:id="5285" w:name="_Toc37430248"/>
      <w:bookmarkStart w:id="5286" w:name="_Toc43739351"/>
      <w:bookmarkStart w:id="5287" w:name="_Toc46347112"/>
      <w:bookmarkStart w:id="5288" w:name="_Toc53168819"/>
      <w:bookmarkStart w:id="5289" w:name="_Toc53169511"/>
      <w:bookmarkStart w:id="5290" w:name="_Toc53170203"/>
      <w:r w:rsidRPr="00297C18">
        <w:t>10.7.3.3</w:t>
      </w:r>
      <w:r w:rsidRPr="00297C18">
        <w:tab/>
      </w:r>
      <w:r w:rsidRPr="00297C18">
        <w:rPr>
          <w:lang w:eastAsia="sv-SE"/>
        </w:rPr>
        <w:t>MU value derivation, FR1</w:t>
      </w:r>
      <w:bookmarkEnd w:id="5284"/>
      <w:bookmarkEnd w:id="5285"/>
      <w:bookmarkEnd w:id="5286"/>
      <w:bookmarkEnd w:id="5287"/>
      <w:bookmarkEnd w:id="5288"/>
      <w:bookmarkEnd w:id="5289"/>
      <w:bookmarkEnd w:id="5290"/>
    </w:p>
    <w:p w14:paraId="28C5D899" w14:textId="77777777" w:rsidR="00AD49E7" w:rsidRPr="00297C18" w:rsidRDefault="00AD49E7" w:rsidP="00AD49E7">
      <w:pPr>
        <w:ind w:firstLineChars="150" w:firstLine="300"/>
      </w:pPr>
      <w:r w:rsidRPr="00297C18">
        <w:t>The MU budget and values for OTA ICS are the same as those for OTA ACS, described in clause 10.5.3.3.</w:t>
      </w:r>
    </w:p>
    <w:p w14:paraId="49131DDA" w14:textId="77777777" w:rsidR="00AD49E7" w:rsidRPr="00297C18" w:rsidRDefault="00AD49E7" w:rsidP="00AD49E7">
      <w:pPr>
        <w:pStyle w:val="Heading3"/>
      </w:pPr>
      <w:bookmarkStart w:id="5291" w:name="_Toc32332332"/>
      <w:bookmarkStart w:id="5292" w:name="_Toc37430249"/>
      <w:bookmarkStart w:id="5293" w:name="_Toc43739352"/>
      <w:bookmarkStart w:id="5294" w:name="_Toc46347113"/>
      <w:bookmarkStart w:id="5295" w:name="_Toc53168820"/>
      <w:bookmarkStart w:id="5296" w:name="_Toc53169512"/>
      <w:bookmarkStart w:id="5297" w:name="_Toc53170204"/>
      <w:r w:rsidRPr="00297C18">
        <w:t>10.7.4</w:t>
      </w:r>
      <w:r w:rsidRPr="00297C18">
        <w:tab/>
        <w:t>Maximum accepted test system uncertainty</w:t>
      </w:r>
      <w:bookmarkEnd w:id="5291"/>
      <w:bookmarkEnd w:id="5292"/>
      <w:bookmarkEnd w:id="5293"/>
      <w:bookmarkEnd w:id="5294"/>
      <w:bookmarkEnd w:id="5295"/>
      <w:bookmarkEnd w:id="5296"/>
      <w:bookmarkEnd w:id="5297"/>
      <w:r w:rsidRPr="00297C18" w:rsidDel="00260CE1">
        <w:t xml:space="preserve"> </w:t>
      </w:r>
    </w:p>
    <w:p w14:paraId="7D6D1DD7" w14:textId="77777777" w:rsidR="00AD49E7" w:rsidRPr="00297C18" w:rsidRDefault="00AD49E7" w:rsidP="00AD49E7">
      <w:r w:rsidRPr="00297C18">
        <w:t>The MU value for OTA ICS is the same as that for OTA ACS, described in clause 10.5.4.</w:t>
      </w:r>
    </w:p>
    <w:p w14:paraId="5E1EC5A7" w14:textId="77777777" w:rsidR="00AD49E7" w:rsidRPr="00297C18" w:rsidRDefault="00AD49E7" w:rsidP="00AD49E7">
      <w:pPr>
        <w:pStyle w:val="Heading3"/>
      </w:pPr>
      <w:bookmarkStart w:id="5298" w:name="_Toc32332333"/>
      <w:bookmarkStart w:id="5299" w:name="_Toc37430250"/>
      <w:bookmarkStart w:id="5300" w:name="_Toc43739353"/>
      <w:bookmarkStart w:id="5301" w:name="_Toc46347114"/>
      <w:bookmarkStart w:id="5302" w:name="_Toc53168821"/>
      <w:bookmarkStart w:id="5303" w:name="_Toc53169513"/>
      <w:bookmarkStart w:id="5304" w:name="_Toc53170205"/>
      <w:r w:rsidRPr="00297C18">
        <w:t>10.7.5</w:t>
      </w:r>
      <w:r w:rsidRPr="00297C18">
        <w:tab/>
        <w:t>Test Tolerance for OTA ICS</w:t>
      </w:r>
      <w:bookmarkEnd w:id="5298"/>
      <w:bookmarkEnd w:id="5299"/>
      <w:bookmarkEnd w:id="5300"/>
      <w:bookmarkEnd w:id="5301"/>
      <w:bookmarkEnd w:id="5302"/>
      <w:bookmarkEnd w:id="5303"/>
      <w:bookmarkEnd w:id="5304"/>
    </w:p>
    <w:p w14:paraId="5D917DF2" w14:textId="77777777" w:rsidR="00AD49E7" w:rsidRPr="00297C18" w:rsidRDefault="00AD49E7" w:rsidP="00AD49E7">
      <w:r w:rsidRPr="00297C18">
        <w:t xml:space="preserve">Considering the methodology described in clause 5.1, Test Tolerance values for </w:t>
      </w:r>
      <w:r w:rsidRPr="00297C18">
        <w:rPr>
          <w:lang w:eastAsia="zh-CN"/>
        </w:rPr>
        <w:t>OTA ICS</w:t>
      </w:r>
      <w:r w:rsidRPr="00297C18">
        <w:t xml:space="preserve"> were derived based on values in clause </w:t>
      </w:r>
      <w:r w:rsidRPr="00297C18">
        <w:rPr>
          <w:lang w:eastAsia="zh-CN"/>
        </w:rPr>
        <w:t>10.5.4</w:t>
      </w:r>
      <w:r w:rsidRPr="00297C18">
        <w:t>.</w:t>
      </w:r>
    </w:p>
    <w:p w14:paraId="3199846E" w14:textId="77777777" w:rsidR="00AD49E7" w:rsidRPr="00297C18" w:rsidRDefault="00AD49E7" w:rsidP="00AD49E7">
      <w:r w:rsidRPr="00297C18">
        <w:t>It has been agreed that the TT for the regulatory receiver directional requirements should be zero, while the TT for other receiver directional requirements should be equal to the MU.</w:t>
      </w:r>
    </w:p>
    <w:p w14:paraId="697A4FCB" w14:textId="77777777" w:rsidR="00AD49E7" w:rsidRPr="00297C18" w:rsidRDefault="00AD49E7" w:rsidP="00AD49E7">
      <w:pPr>
        <w:rPr>
          <w:lang w:eastAsia="zh-CN"/>
        </w:rPr>
      </w:pPr>
      <w:r w:rsidRPr="00297C18">
        <w:rPr>
          <w:lang w:eastAsia="ko-KR"/>
        </w:rPr>
        <w:t>An overview of the TT values for all the requirements is captured in clause 18.</w:t>
      </w:r>
    </w:p>
    <w:p w14:paraId="145404CD" w14:textId="77777777" w:rsidR="00AD49E7" w:rsidRPr="00297C18" w:rsidRDefault="00AD49E7" w:rsidP="00AD49E7">
      <w:pPr>
        <w:spacing w:after="0"/>
        <w:rPr>
          <w:rFonts w:ascii="Arial" w:hAnsi="Arial"/>
          <w:sz w:val="36"/>
          <w:lang w:eastAsia="ja-JP"/>
        </w:rPr>
      </w:pPr>
      <w:bookmarkStart w:id="5305" w:name="_Toc21086478"/>
      <w:bookmarkStart w:id="5306" w:name="_Toc29768915"/>
      <w:r w:rsidRPr="00297C18">
        <w:rPr>
          <w:lang w:eastAsia="ja-JP"/>
        </w:rPr>
        <w:br w:type="page"/>
      </w:r>
    </w:p>
    <w:p w14:paraId="7648EF15" w14:textId="77777777" w:rsidR="00AD49E7" w:rsidRPr="00297C18" w:rsidRDefault="00AD49E7" w:rsidP="00AD49E7">
      <w:pPr>
        <w:pStyle w:val="Heading1"/>
        <w:rPr>
          <w:lang w:eastAsia="ja-JP"/>
        </w:rPr>
      </w:pPr>
      <w:bookmarkStart w:id="5307" w:name="_Toc37430251"/>
      <w:bookmarkStart w:id="5308" w:name="_Toc43739354"/>
      <w:bookmarkStart w:id="5309" w:name="_Toc46347115"/>
      <w:bookmarkStart w:id="5310" w:name="_Toc53168822"/>
      <w:bookmarkStart w:id="5311" w:name="_Toc53169514"/>
      <w:bookmarkStart w:id="5312" w:name="_Toc53170206"/>
      <w:r w:rsidRPr="00297C18">
        <w:rPr>
          <w:lang w:eastAsia="ja-JP"/>
        </w:rPr>
        <w:t>11</w:t>
      </w:r>
      <w:r w:rsidRPr="00297C18">
        <w:rPr>
          <w:lang w:eastAsia="ja-JP"/>
        </w:rPr>
        <w:tab/>
        <w:t>In-band TRP requirements</w:t>
      </w:r>
      <w:bookmarkEnd w:id="5305"/>
      <w:bookmarkEnd w:id="5306"/>
      <w:bookmarkEnd w:id="5307"/>
      <w:bookmarkEnd w:id="5308"/>
      <w:bookmarkEnd w:id="5309"/>
      <w:bookmarkEnd w:id="5310"/>
      <w:bookmarkEnd w:id="5311"/>
      <w:bookmarkEnd w:id="5312"/>
    </w:p>
    <w:p w14:paraId="6708E4D3" w14:textId="77777777" w:rsidR="00AD49E7" w:rsidRPr="00297C18" w:rsidRDefault="00AD49E7" w:rsidP="00AD49E7">
      <w:pPr>
        <w:pStyle w:val="Heading2"/>
        <w:ind w:left="576" w:hanging="576"/>
        <w:rPr>
          <w:lang w:eastAsia="en-CA"/>
        </w:rPr>
      </w:pPr>
      <w:bookmarkStart w:id="5313" w:name="_Toc32332335"/>
      <w:bookmarkStart w:id="5314" w:name="_Toc37430252"/>
      <w:bookmarkStart w:id="5315" w:name="_Toc43739355"/>
      <w:bookmarkStart w:id="5316" w:name="_Toc46347116"/>
      <w:bookmarkStart w:id="5317" w:name="_Toc53168823"/>
      <w:bookmarkStart w:id="5318" w:name="_Toc53169515"/>
      <w:bookmarkStart w:id="5319" w:name="_Toc53170207"/>
      <w:bookmarkStart w:id="5320" w:name="_Toc21086479"/>
      <w:bookmarkStart w:id="5321" w:name="_Toc29768916"/>
      <w:r w:rsidRPr="00297C18">
        <w:rPr>
          <w:lang w:eastAsia="en-CA"/>
        </w:rPr>
        <w:t>11.1</w:t>
      </w:r>
      <w:r w:rsidRPr="00297C18">
        <w:rPr>
          <w:lang w:eastAsia="en-CA"/>
        </w:rPr>
        <w:tab/>
        <w:t>General</w:t>
      </w:r>
      <w:bookmarkEnd w:id="5313"/>
      <w:bookmarkEnd w:id="5314"/>
      <w:bookmarkEnd w:id="5315"/>
      <w:bookmarkEnd w:id="5316"/>
      <w:bookmarkEnd w:id="5317"/>
      <w:bookmarkEnd w:id="5318"/>
      <w:bookmarkEnd w:id="5319"/>
    </w:p>
    <w:p w14:paraId="5B3F5794" w14:textId="77777777" w:rsidR="00AD49E7" w:rsidRPr="00297C18" w:rsidRDefault="00AD49E7" w:rsidP="00AD49E7">
      <w:pPr>
        <w:rPr>
          <w:lang w:val="en-US"/>
        </w:rPr>
      </w:pPr>
      <w:r w:rsidRPr="00297C18">
        <w:rPr>
          <w:lang w:val="en-US"/>
        </w:rPr>
        <w:t xml:space="preserve">Clause 11 captures MU and TT values derivation for the in-band </w:t>
      </w:r>
      <w:r w:rsidRPr="00297C18">
        <w:rPr>
          <w:i/>
          <w:lang w:val="en-US"/>
          <w:rPrChange w:id="5322" w:author="Huawei - editorials" w:date="2020-10-15T21:59:00Z">
            <w:rPr>
              <w:lang w:val="en-US"/>
            </w:rPr>
          </w:rPrChange>
        </w:rPr>
        <w:t>TRP requirements</w:t>
      </w:r>
      <w:r w:rsidRPr="00297C18">
        <w:rPr>
          <w:lang w:val="en-US"/>
        </w:rPr>
        <w:t xml:space="preserve">. </w:t>
      </w:r>
    </w:p>
    <w:p w14:paraId="280FBC4F" w14:textId="77777777" w:rsidR="00AD49E7" w:rsidRPr="00297C18" w:rsidRDefault="00AD49E7" w:rsidP="00AD49E7">
      <w:pPr>
        <w:pStyle w:val="Heading2"/>
        <w:ind w:left="576" w:hanging="576"/>
        <w:rPr>
          <w:lang w:eastAsia="ja-JP"/>
        </w:rPr>
      </w:pPr>
      <w:bookmarkStart w:id="5323" w:name="_Toc32332336"/>
      <w:bookmarkStart w:id="5324" w:name="_Toc37430253"/>
      <w:bookmarkStart w:id="5325" w:name="_Toc43739356"/>
      <w:bookmarkStart w:id="5326" w:name="_Toc46347117"/>
      <w:bookmarkStart w:id="5327" w:name="_Toc53168824"/>
      <w:bookmarkStart w:id="5328" w:name="_Toc53169516"/>
      <w:bookmarkStart w:id="5329" w:name="_Toc53170208"/>
      <w:r w:rsidRPr="00297C18">
        <w:rPr>
          <w:lang w:eastAsia="en-CA"/>
        </w:rPr>
        <w:t>11.2</w:t>
      </w:r>
      <w:r w:rsidRPr="00297C18">
        <w:rPr>
          <w:lang w:eastAsia="en-CA"/>
        </w:rPr>
        <w:tab/>
      </w:r>
      <w:r w:rsidRPr="00297C18">
        <w:rPr>
          <w:rFonts w:hint="eastAsia"/>
          <w:lang w:eastAsia="ja-JP"/>
        </w:rPr>
        <w:t xml:space="preserve">OTA </w:t>
      </w:r>
      <w:r w:rsidRPr="00297C18">
        <w:rPr>
          <w:lang w:eastAsia="ja-JP"/>
        </w:rPr>
        <w:t>BS output power</w:t>
      </w:r>
      <w:bookmarkEnd w:id="5323"/>
      <w:bookmarkEnd w:id="5324"/>
      <w:bookmarkEnd w:id="5325"/>
      <w:bookmarkEnd w:id="5326"/>
      <w:bookmarkEnd w:id="5327"/>
      <w:bookmarkEnd w:id="5328"/>
      <w:bookmarkEnd w:id="5329"/>
      <w:r w:rsidRPr="00297C18">
        <w:rPr>
          <w:lang w:eastAsia="ja-JP"/>
        </w:rPr>
        <w:t xml:space="preserve"> </w:t>
      </w:r>
      <w:bookmarkEnd w:id="5320"/>
      <w:bookmarkEnd w:id="5321"/>
    </w:p>
    <w:p w14:paraId="7EB7D99E" w14:textId="77777777" w:rsidR="00AD49E7" w:rsidRPr="00297C18" w:rsidRDefault="00AD49E7" w:rsidP="00AD49E7">
      <w:pPr>
        <w:pStyle w:val="Heading3"/>
      </w:pPr>
      <w:bookmarkStart w:id="5330" w:name="_Toc21086480"/>
      <w:bookmarkStart w:id="5331" w:name="_Toc29768917"/>
      <w:bookmarkStart w:id="5332" w:name="_Toc32332337"/>
      <w:bookmarkStart w:id="5333" w:name="_Toc37430254"/>
      <w:bookmarkStart w:id="5334" w:name="_Toc43739357"/>
      <w:bookmarkStart w:id="5335" w:name="_Toc46347118"/>
      <w:bookmarkStart w:id="5336" w:name="_Toc53168825"/>
      <w:bookmarkStart w:id="5337" w:name="_Toc53169517"/>
      <w:bookmarkStart w:id="5338" w:name="_Toc53170209"/>
      <w:r w:rsidRPr="00297C18">
        <w:t>11.2.1</w:t>
      </w:r>
      <w:r w:rsidRPr="00297C18">
        <w:tab/>
        <w:t>General</w:t>
      </w:r>
      <w:bookmarkEnd w:id="5330"/>
      <w:bookmarkEnd w:id="5331"/>
      <w:bookmarkEnd w:id="5332"/>
      <w:bookmarkEnd w:id="5333"/>
      <w:bookmarkEnd w:id="5334"/>
      <w:bookmarkEnd w:id="5335"/>
      <w:bookmarkEnd w:id="5336"/>
      <w:bookmarkEnd w:id="5337"/>
      <w:bookmarkEnd w:id="5338"/>
    </w:p>
    <w:p w14:paraId="6E248811" w14:textId="77777777" w:rsidR="00AD49E7" w:rsidRPr="00297C18" w:rsidRDefault="00AD49E7" w:rsidP="00AD49E7">
      <w:pPr>
        <w:rPr>
          <w:lang w:eastAsia="ja-JP"/>
        </w:rPr>
      </w:pPr>
      <w:r w:rsidRPr="00297C18">
        <w:rPr>
          <w:lang w:val="en-US"/>
        </w:rPr>
        <w:t xml:space="preserve">Clause 11.2 captures MU and TT values derivation for the OTA BS output power </w:t>
      </w:r>
      <w:r w:rsidRPr="00297C18">
        <w:rPr>
          <w:i/>
          <w:lang w:val="en-US"/>
          <w:rPrChange w:id="5339" w:author="Huawei - editorials" w:date="2020-10-15T21:59:00Z">
            <w:rPr>
              <w:lang w:val="en-US"/>
            </w:rPr>
          </w:rPrChange>
        </w:rPr>
        <w:t>TRP requirement</w:t>
      </w:r>
      <w:r w:rsidRPr="00297C18">
        <w:rPr>
          <w:lang w:val="en-US"/>
        </w:rPr>
        <w:t xml:space="preserve"> in Normal test conditions. </w:t>
      </w:r>
    </w:p>
    <w:p w14:paraId="0A84F62E" w14:textId="77777777" w:rsidR="00AD49E7" w:rsidRPr="00297C18" w:rsidRDefault="00AD49E7" w:rsidP="00AD49E7">
      <w:pPr>
        <w:pStyle w:val="Heading3"/>
      </w:pPr>
      <w:bookmarkStart w:id="5340" w:name="_Toc21086481"/>
      <w:bookmarkStart w:id="5341" w:name="_Toc29768918"/>
      <w:bookmarkStart w:id="5342" w:name="_Toc32332338"/>
      <w:bookmarkStart w:id="5343" w:name="_Toc37430255"/>
      <w:bookmarkStart w:id="5344" w:name="_Toc43739358"/>
      <w:bookmarkStart w:id="5345" w:name="_Toc46347119"/>
      <w:bookmarkStart w:id="5346" w:name="_Toc53168826"/>
      <w:bookmarkStart w:id="5347" w:name="_Toc53169518"/>
      <w:bookmarkStart w:id="5348" w:name="_Toc53170210"/>
      <w:r w:rsidRPr="00297C18">
        <w:t>11.2.2</w:t>
      </w:r>
      <w:r w:rsidRPr="00297C18">
        <w:tab/>
        <w:t>Indoor Anechoic Chamber</w:t>
      </w:r>
      <w:bookmarkEnd w:id="5340"/>
      <w:bookmarkEnd w:id="5341"/>
      <w:bookmarkEnd w:id="5342"/>
      <w:bookmarkEnd w:id="5343"/>
      <w:bookmarkEnd w:id="5344"/>
      <w:bookmarkEnd w:id="5345"/>
      <w:bookmarkEnd w:id="5346"/>
      <w:bookmarkEnd w:id="5347"/>
      <w:bookmarkEnd w:id="5348"/>
    </w:p>
    <w:p w14:paraId="29E4FBE2" w14:textId="77777777" w:rsidR="00AD49E7" w:rsidRPr="00297C18" w:rsidRDefault="00AD49E7" w:rsidP="00AD49E7">
      <w:pPr>
        <w:pStyle w:val="Heading4"/>
        <w:rPr>
          <w:lang w:eastAsia="sv-SE"/>
        </w:rPr>
      </w:pPr>
      <w:bookmarkStart w:id="5349" w:name="_Toc32332339"/>
      <w:bookmarkStart w:id="5350" w:name="_Toc37430256"/>
      <w:bookmarkStart w:id="5351" w:name="_Toc43739359"/>
      <w:bookmarkStart w:id="5352" w:name="_Toc46347120"/>
      <w:bookmarkStart w:id="5353" w:name="_Toc53168827"/>
      <w:bookmarkStart w:id="5354" w:name="_Toc53169519"/>
      <w:bookmarkStart w:id="5355" w:name="_Toc53170211"/>
      <w:r w:rsidRPr="00297C18">
        <w:rPr>
          <w:lang w:eastAsia="sv-SE"/>
        </w:rPr>
        <w:t>11.2.</w:t>
      </w:r>
      <w:r w:rsidRPr="00297C18">
        <w:rPr>
          <w:lang w:eastAsia="ja-JP"/>
        </w:rPr>
        <w:t>2</w:t>
      </w:r>
      <w:r w:rsidRPr="00297C18">
        <w:rPr>
          <w:lang w:eastAsia="sv-SE"/>
        </w:rPr>
        <w:t>.1</w:t>
      </w:r>
      <w:r w:rsidRPr="00297C18">
        <w:rPr>
          <w:lang w:eastAsia="sv-SE"/>
        </w:rPr>
        <w:tab/>
        <w:t>Measurement system description</w:t>
      </w:r>
      <w:bookmarkEnd w:id="5349"/>
      <w:bookmarkEnd w:id="5350"/>
      <w:bookmarkEnd w:id="5351"/>
      <w:bookmarkEnd w:id="5352"/>
      <w:bookmarkEnd w:id="5353"/>
      <w:bookmarkEnd w:id="5354"/>
      <w:bookmarkEnd w:id="5355"/>
    </w:p>
    <w:p w14:paraId="509FD748" w14:textId="77777777" w:rsidR="00AD49E7" w:rsidRPr="00297C18" w:rsidRDefault="00AD49E7" w:rsidP="00AD49E7">
      <w:pPr>
        <w:rPr>
          <w:lang w:eastAsia="sv-SE"/>
        </w:rPr>
      </w:pPr>
      <w:r w:rsidRPr="00297C18">
        <w:t>Measurement system description is captured in clause 7.2.1, with the Indoor Anechoic Chamber measurement system setup depicted on figure 7.2</w:t>
      </w:r>
      <w:r w:rsidRPr="00297C18">
        <w:rPr>
          <w:lang w:eastAsia="ja-JP"/>
        </w:rPr>
        <w:t>.1</w:t>
      </w:r>
      <w:r w:rsidRPr="00297C18">
        <w:t>-1.</w:t>
      </w:r>
    </w:p>
    <w:p w14:paraId="1F12B841" w14:textId="77777777" w:rsidR="00AD49E7" w:rsidRPr="00297C18" w:rsidRDefault="00AD49E7" w:rsidP="00AD49E7">
      <w:pPr>
        <w:pStyle w:val="NO"/>
        <w:rPr>
          <w:lang w:eastAsia="ja-JP"/>
        </w:rPr>
      </w:pPr>
      <w:r w:rsidRPr="00297C18">
        <w:rPr>
          <w:lang w:eastAsia="ja-JP"/>
        </w:rPr>
        <w:t xml:space="preserve">NOTE: </w:t>
      </w:r>
      <w:r w:rsidRPr="00297C18">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2C3359F3" w14:textId="77777777" w:rsidR="00AD49E7" w:rsidRPr="00297C18" w:rsidRDefault="00AD49E7" w:rsidP="00AD49E7">
      <w:pPr>
        <w:pStyle w:val="Heading4"/>
        <w:rPr>
          <w:lang w:eastAsia="sv-SE"/>
        </w:rPr>
      </w:pPr>
      <w:bookmarkStart w:id="5356" w:name="_Toc32332340"/>
      <w:bookmarkStart w:id="5357" w:name="_Toc37430257"/>
      <w:bookmarkStart w:id="5358" w:name="_Toc43739360"/>
      <w:bookmarkStart w:id="5359" w:name="_Toc46347121"/>
      <w:bookmarkStart w:id="5360" w:name="_Toc53168828"/>
      <w:bookmarkStart w:id="5361" w:name="_Toc53169520"/>
      <w:bookmarkStart w:id="5362" w:name="_Toc53170212"/>
      <w:r w:rsidRPr="00297C18">
        <w:rPr>
          <w:lang w:eastAsia="sv-SE"/>
        </w:rPr>
        <w:t>11.2.</w:t>
      </w:r>
      <w:r w:rsidRPr="00297C18">
        <w:rPr>
          <w:lang w:eastAsia="ja-JP"/>
        </w:rPr>
        <w:t>2</w:t>
      </w:r>
      <w:r w:rsidRPr="00297C18">
        <w:rPr>
          <w:lang w:eastAsia="sv-SE"/>
        </w:rPr>
        <w:t xml:space="preserve">.2 </w:t>
      </w:r>
      <w:r w:rsidRPr="00297C18">
        <w:rPr>
          <w:lang w:eastAsia="sv-SE"/>
        </w:rPr>
        <w:tab/>
        <w:t>Test procedure</w:t>
      </w:r>
      <w:bookmarkEnd w:id="5356"/>
      <w:bookmarkEnd w:id="5357"/>
      <w:bookmarkEnd w:id="5358"/>
      <w:bookmarkEnd w:id="5359"/>
      <w:bookmarkEnd w:id="5360"/>
      <w:bookmarkEnd w:id="5361"/>
      <w:bookmarkEnd w:id="5362"/>
    </w:p>
    <w:p w14:paraId="490E8BEE" w14:textId="77777777" w:rsidR="00AD49E7" w:rsidRPr="00297C18" w:rsidRDefault="00AD49E7" w:rsidP="00AD49E7">
      <w:pPr>
        <w:pStyle w:val="Heading5"/>
      </w:pPr>
      <w:bookmarkStart w:id="5363" w:name="_Toc32332341"/>
      <w:bookmarkStart w:id="5364" w:name="_Toc37430258"/>
      <w:bookmarkStart w:id="5365" w:name="_Toc43739361"/>
      <w:bookmarkStart w:id="5366" w:name="_Toc46347122"/>
      <w:bookmarkStart w:id="5367" w:name="_Toc53168829"/>
      <w:bookmarkStart w:id="5368" w:name="_Toc53169521"/>
      <w:bookmarkStart w:id="5369" w:name="_Toc53170213"/>
      <w:r w:rsidRPr="00297C18">
        <w:rPr>
          <w:lang w:eastAsia="sv-SE"/>
        </w:rPr>
        <w:t>11.2.</w:t>
      </w:r>
      <w:r w:rsidRPr="00297C18">
        <w:rPr>
          <w:lang w:eastAsia="ja-JP"/>
        </w:rPr>
        <w:t>2</w:t>
      </w:r>
      <w:r w:rsidRPr="00297C18">
        <w:rPr>
          <w:lang w:eastAsia="sv-SE"/>
        </w:rPr>
        <w:t>.2.1</w:t>
      </w:r>
      <w:r w:rsidRPr="00297C18">
        <w:rPr>
          <w:lang w:eastAsia="sv-SE"/>
        </w:rPr>
        <w:tab/>
      </w:r>
      <w:r w:rsidRPr="00297C18">
        <w:t>Stage 1: Calibration</w:t>
      </w:r>
      <w:bookmarkEnd w:id="5363"/>
      <w:bookmarkEnd w:id="5364"/>
      <w:bookmarkEnd w:id="5365"/>
      <w:bookmarkEnd w:id="5366"/>
      <w:bookmarkEnd w:id="5367"/>
      <w:bookmarkEnd w:id="5368"/>
      <w:bookmarkEnd w:id="5369"/>
    </w:p>
    <w:p w14:paraId="4E1AFC55" w14:textId="77777777" w:rsidR="00AD49E7" w:rsidRPr="00297C18" w:rsidRDefault="00AD49E7" w:rsidP="00AD49E7">
      <w:pPr>
        <w:rPr>
          <w:lang w:eastAsia="ja-JP"/>
        </w:rPr>
      </w:pPr>
      <w:r w:rsidRPr="00297C18">
        <w:rPr>
          <w:lang w:eastAsia="ja-JP"/>
        </w:rPr>
        <w:t xml:space="preserve">Calibration procedure for the Indoor Anechoic Chamber is captured in </w:t>
      </w:r>
      <w:r w:rsidRPr="00297C18">
        <w:t xml:space="preserve">clause </w:t>
      </w:r>
      <w:r w:rsidRPr="00297C18">
        <w:rPr>
          <w:lang w:eastAsia="ja-JP"/>
        </w:rPr>
        <w:t>8.2 with the calibration system setup for TX requirements depicted in figure 8.2-1.</w:t>
      </w:r>
    </w:p>
    <w:p w14:paraId="7C4F1EAB" w14:textId="77777777" w:rsidR="00AD49E7" w:rsidRPr="00297C18" w:rsidRDefault="00AD49E7" w:rsidP="00AD49E7">
      <w:pPr>
        <w:pStyle w:val="Heading5"/>
      </w:pPr>
      <w:bookmarkStart w:id="5370" w:name="_Toc32332342"/>
      <w:bookmarkStart w:id="5371" w:name="_Toc37430259"/>
      <w:bookmarkStart w:id="5372" w:name="_Toc43739362"/>
      <w:bookmarkStart w:id="5373" w:name="_Toc46347123"/>
      <w:bookmarkStart w:id="5374" w:name="_Toc53168830"/>
      <w:bookmarkStart w:id="5375" w:name="_Toc53169522"/>
      <w:bookmarkStart w:id="5376" w:name="_Toc53170214"/>
      <w:bookmarkStart w:id="5377" w:name="_Toc21086484"/>
      <w:bookmarkStart w:id="5378" w:name="_Toc29768921"/>
      <w:r w:rsidRPr="00297C18">
        <w:rPr>
          <w:lang w:eastAsia="sv-SE"/>
        </w:rPr>
        <w:t>11.2.</w:t>
      </w:r>
      <w:r w:rsidRPr="00297C18">
        <w:rPr>
          <w:lang w:eastAsia="ja-JP"/>
        </w:rPr>
        <w:t>2</w:t>
      </w:r>
      <w:r w:rsidRPr="00297C18">
        <w:rPr>
          <w:lang w:eastAsia="sv-SE"/>
        </w:rPr>
        <w:t>.2.2</w:t>
      </w:r>
      <w:r w:rsidRPr="00297C18">
        <w:rPr>
          <w:lang w:eastAsia="sv-SE"/>
        </w:rPr>
        <w:tab/>
      </w:r>
      <w:r w:rsidRPr="00297C18">
        <w:t>Stage 2: BS measurement</w:t>
      </w:r>
      <w:bookmarkEnd w:id="5370"/>
      <w:bookmarkEnd w:id="5371"/>
      <w:bookmarkEnd w:id="5372"/>
      <w:bookmarkEnd w:id="5373"/>
      <w:bookmarkEnd w:id="5374"/>
      <w:bookmarkEnd w:id="5375"/>
      <w:bookmarkEnd w:id="5376"/>
      <w:r w:rsidRPr="00297C18" w:rsidDel="000F03AA">
        <w:t xml:space="preserve"> </w:t>
      </w:r>
    </w:p>
    <w:p w14:paraId="02588581" w14:textId="77777777" w:rsidR="00AD49E7" w:rsidRPr="00297C18" w:rsidRDefault="00AD49E7" w:rsidP="00AD49E7">
      <w:r w:rsidRPr="00297C18">
        <w:t xml:space="preserve">The IAC testing procedure </w:t>
      </w:r>
      <w:r w:rsidRPr="00297C18">
        <w:rPr>
          <w:lang w:eastAsia="it-IT"/>
        </w:rPr>
        <w:t>consists of</w:t>
      </w:r>
      <w:r w:rsidRPr="00297C18">
        <w:t xml:space="preserve"> the following steps:</w:t>
      </w:r>
      <w:bookmarkEnd w:id="5377"/>
      <w:bookmarkEnd w:id="5378"/>
    </w:p>
    <w:p w14:paraId="19065140" w14:textId="77777777" w:rsidR="00AD49E7" w:rsidRPr="00297C18" w:rsidRDefault="00AD49E7" w:rsidP="00AD49E7">
      <w:pPr>
        <w:pStyle w:val="B1"/>
      </w:pPr>
      <w:r w:rsidRPr="00297C18">
        <w:rPr>
          <w:rFonts w:hint="eastAsia"/>
          <w:lang w:eastAsia="ja-JP"/>
        </w:rPr>
        <w:t>1</w:t>
      </w:r>
      <w:r w:rsidRPr="00297C18">
        <w:t>)</w:t>
      </w:r>
      <w:r w:rsidRPr="00297C18">
        <w:tab/>
        <w:t xml:space="preserve">Uninstall the reference antenna and install the BS with </w:t>
      </w:r>
      <w:r w:rsidRPr="00297C18">
        <w:rPr>
          <w:lang w:eastAsia="zh-CN"/>
        </w:rPr>
        <w:t>the</w:t>
      </w:r>
      <w:r w:rsidRPr="00297C18">
        <w:rPr>
          <w:rFonts w:hint="eastAsia"/>
          <w:lang w:eastAsia="zh-CN"/>
        </w:rPr>
        <w:t xml:space="preserve"> </w:t>
      </w:r>
      <w:r w:rsidRPr="00297C18">
        <w:rPr>
          <w:lang w:eastAsia="zh-CN"/>
        </w:rPr>
        <w:t xml:space="preserve">manufacturer declared coordinate system reference point </w:t>
      </w:r>
      <w:r w:rsidRPr="00297C18">
        <w:t xml:space="preserve">in the same place as </w:t>
      </w:r>
      <w:r w:rsidRPr="00297C18">
        <w:rPr>
          <w:rFonts w:hint="eastAsia"/>
          <w:lang w:eastAsia="zh-CN"/>
        </w:rPr>
        <w:t>the phase centre of</w:t>
      </w:r>
      <w:r w:rsidRPr="00297C18">
        <w:t xml:space="preserve"> the reference antenna. </w:t>
      </w:r>
      <w:r w:rsidRPr="00297C18">
        <w:rPr>
          <w:lang w:eastAsia="zh-CN"/>
        </w:rPr>
        <w:t xml:space="preserve">The manufacturer declared coordinate system orientation </w:t>
      </w:r>
      <w:r w:rsidRPr="00297C18">
        <w:rPr>
          <w:rFonts w:hint="eastAsia"/>
          <w:lang w:eastAsia="zh-CN"/>
        </w:rPr>
        <w:t xml:space="preserve">of the </w:t>
      </w:r>
      <w:r w:rsidRPr="00297C18">
        <w:rPr>
          <w:lang w:eastAsia="zh-CN"/>
        </w:rPr>
        <w:t>BS</w:t>
      </w:r>
      <w:r w:rsidRPr="00297C18">
        <w:rPr>
          <w:rFonts w:hint="eastAsia"/>
          <w:lang w:eastAsia="zh-CN"/>
        </w:rPr>
        <w:t xml:space="preserve"> </w:t>
      </w:r>
      <w:r w:rsidRPr="00297C18">
        <w:rPr>
          <w:lang w:eastAsia="zh-CN"/>
        </w:rPr>
        <w:t>is set to be aligned with</w:t>
      </w:r>
      <w:r w:rsidRPr="00297C18">
        <w:rPr>
          <w:rFonts w:hint="eastAsia"/>
          <w:lang w:eastAsia="zh-CN"/>
        </w:rPr>
        <w:t xml:space="preserve"> the</w:t>
      </w:r>
      <w:r w:rsidRPr="00297C18">
        <w:rPr>
          <w:lang w:eastAsia="zh-CN"/>
        </w:rPr>
        <w:t xml:space="preserve"> testing system.</w:t>
      </w:r>
    </w:p>
    <w:p w14:paraId="2267BE40" w14:textId="77777777" w:rsidR="00AD49E7" w:rsidRPr="00297C18" w:rsidRDefault="00AD49E7" w:rsidP="00AD49E7">
      <w:pPr>
        <w:pStyle w:val="B1"/>
      </w:pPr>
      <w:r w:rsidRPr="00297C18">
        <w:rPr>
          <w:lang w:eastAsia="ja-JP"/>
        </w:rPr>
        <w:t>2</w:t>
      </w:r>
      <w:r w:rsidRPr="00297C18">
        <w:t>)</w:t>
      </w:r>
      <w:r w:rsidRPr="00297C18">
        <w:tab/>
        <w:t xml:space="preserve">Rotate the BS to make the testing direction aligned with the direction of the </w:t>
      </w:r>
      <w:r w:rsidRPr="00297C18">
        <w:rPr>
          <w:lang w:eastAsia="ja-JP"/>
        </w:rPr>
        <w:t>receiving</w:t>
      </w:r>
      <w:r w:rsidRPr="00297C18">
        <w:t xml:space="preserve"> antenna.</w:t>
      </w:r>
    </w:p>
    <w:p w14:paraId="00FA57FF" w14:textId="77777777" w:rsidR="00AD49E7" w:rsidRPr="00297C18" w:rsidRDefault="00AD49E7" w:rsidP="00AD49E7">
      <w:pPr>
        <w:pStyle w:val="B1"/>
      </w:pPr>
      <w:r w:rsidRPr="00297C18">
        <w:rPr>
          <w:lang w:eastAsia="ja-JP"/>
        </w:rPr>
        <w:t>3</w:t>
      </w:r>
      <w:r w:rsidRPr="00297C18">
        <w:t>)</w:t>
      </w:r>
      <w:r w:rsidRPr="00297C18">
        <w:tab/>
        <w:t xml:space="preserve">Set the BS to transmit </w:t>
      </w:r>
      <w:r w:rsidRPr="00297C18">
        <w:rPr>
          <w:lang w:eastAsia="ja-JP"/>
        </w:rPr>
        <w:t xml:space="preserve">the test </w:t>
      </w:r>
      <w:r w:rsidRPr="00297C18">
        <w:t xml:space="preserve">signal at the maximum power according to the </w:t>
      </w:r>
      <w:r w:rsidRPr="00297C18">
        <w:rPr>
          <w:lang w:eastAsia="zh-CN"/>
        </w:rPr>
        <w:t xml:space="preserve">applicable </w:t>
      </w:r>
      <w:r w:rsidRPr="00297C18">
        <w:t xml:space="preserve">test model. </w:t>
      </w:r>
    </w:p>
    <w:p w14:paraId="1F0E94B3" w14:textId="77777777" w:rsidR="00AD49E7" w:rsidRPr="00297C18" w:rsidRDefault="00AD49E7" w:rsidP="00AD49E7">
      <w:pPr>
        <w:pStyle w:val="B1"/>
      </w:pPr>
      <w:r w:rsidRPr="00297C18">
        <w:rPr>
          <w:lang w:eastAsia="ja-JP"/>
        </w:rPr>
        <w:t>4</w:t>
      </w:r>
      <w:r w:rsidRPr="00297C18">
        <w:t>)</w:t>
      </w:r>
      <w:r w:rsidRPr="00297C18">
        <w:tab/>
        <w:t xml:space="preserve">Measure the </w:t>
      </w:r>
      <w:r w:rsidRPr="00297C18">
        <w:rPr>
          <w:lang w:eastAsia="zh-CN"/>
        </w:rPr>
        <w:t xml:space="preserve">applicable </w:t>
      </w:r>
      <w:r w:rsidRPr="00297C18">
        <w:t>test parameter.</w:t>
      </w:r>
    </w:p>
    <w:p w14:paraId="0D6B6050" w14:textId="77777777" w:rsidR="00AD49E7" w:rsidRPr="00297C18" w:rsidRDefault="00AD49E7" w:rsidP="00AD49E7">
      <w:pPr>
        <w:pStyle w:val="B1"/>
        <w:rPr>
          <w:lang w:eastAsia="ja-JP"/>
        </w:rPr>
      </w:pPr>
      <w:r w:rsidRPr="00297C18">
        <w:rPr>
          <w:lang w:eastAsia="ja-JP"/>
        </w:rPr>
        <w:t>5</w:t>
      </w:r>
      <w:r w:rsidRPr="00297C18">
        <w:t>)</w:t>
      </w:r>
      <w:r w:rsidRPr="00297C18">
        <w:tab/>
        <w:t xml:space="preserve">Repeat the above steps </w:t>
      </w:r>
      <w:r w:rsidRPr="00297C18">
        <w:rPr>
          <w:lang w:eastAsia="ja-JP"/>
        </w:rPr>
        <w:t>3</w:t>
      </w:r>
      <w:r w:rsidRPr="00297C18">
        <w:t xml:space="preserve"> - 4 at a number of discrete directions around the sphere according to the chosen measurement grid, see</w:t>
      </w:r>
      <w:r w:rsidRPr="00297C18">
        <w:rPr>
          <w:lang w:eastAsia="ja-JP"/>
        </w:rPr>
        <w:t xml:space="preserve"> clause 6.3.3.</w:t>
      </w:r>
    </w:p>
    <w:p w14:paraId="6B5A8E67" w14:textId="77777777" w:rsidR="00AD49E7" w:rsidRPr="00297C18" w:rsidRDefault="00AD49E7" w:rsidP="00AD49E7">
      <w:pPr>
        <w:pStyle w:val="B1"/>
        <w:rPr>
          <w:lang w:eastAsia="ja-JP"/>
        </w:rPr>
      </w:pPr>
      <w:r w:rsidRPr="00297C18">
        <w:rPr>
          <w:lang w:eastAsia="ja-JP"/>
        </w:rPr>
        <w:t>6</w:t>
      </w:r>
      <w:r w:rsidRPr="00297C18">
        <w:t>)</w:t>
      </w:r>
      <w:r w:rsidRPr="00297C18">
        <w:tab/>
        <w:t>Calculate TRP</w:t>
      </w:r>
      <w:r w:rsidRPr="00297C18">
        <w:rPr>
          <w:rFonts w:hint="eastAsia"/>
          <w:lang w:eastAsia="ja-JP"/>
        </w:rPr>
        <w:t>s</w:t>
      </w:r>
      <w:r w:rsidRPr="00297C18">
        <w:t xml:space="preserve"> </w:t>
      </w:r>
      <w:r w:rsidRPr="00297C18">
        <w:rPr>
          <w:rFonts w:hint="eastAsia"/>
          <w:lang w:eastAsia="ja-JP"/>
        </w:rPr>
        <w:t>from EIRP</w:t>
      </w:r>
      <w:r w:rsidRPr="00297C18">
        <w:rPr>
          <w:lang w:eastAsia="ja-JP"/>
        </w:rPr>
        <w:t>, as shown in clause 6.3.</w:t>
      </w:r>
    </w:p>
    <w:p w14:paraId="0C15E37E" w14:textId="77777777" w:rsidR="00AD49E7" w:rsidRPr="00297C18" w:rsidRDefault="00AD49E7" w:rsidP="00AD49E7">
      <w:r w:rsidRPr="00297C18">
        <w:rPr>
          <w:lang w:eastAsia="ja-JP"/>
        </w:rPr>
        <w:t xml:space="preserve">The appropriate test parameter in step 4 is </w:t>
      </w:r>
      <w:r w:rsidRPr="00297C18">
        <w:t>the measured mean power P</w:t>
      </w:r>
      <w:r w:rsidRPr="00297C18">
        <w:rPr>
          <w:vertAlign w:val="subscript"/>
        </w:rPr>
        <w:t>R_</w:t>
      </w:r>
      <w:r w:rsidRPr="00297C18">
        <w:rPr>
          <w:rFonts w:eastAsia="MS Mincho" w:hint="eastAsia"/>
          <w:vertAlign w:val="subscript"/>
          <w:lang w:eastAsia="ja-JP"/>
        </w:rPr>
        <w:t>desired</w:t>
      </w:r>
      <w:r w:rsidRPr="00297C18">
        <w:rPr>
          <w:vertAlign w:val="subscript"/>
        </w:rPr>
        <w:t>, D</w:t>
      </w:r>
      <w:r w:rsidRPr="00297C18">
        <w:t xml:space="preserve"> within the desired signal channel bandwidth for each carrier arriving at the measurement equipment connector at reference point D (figure 7.2</w:t>
      </w:r>
      <w:r w:rsidRPr="00297C18">
        <w:rPr>
          <w:lang w:eastAsia="ja-JP"/>
        </w:rPr>
        <w:t>.1</w:t>
      </w:r>
      <w:r w:rsidRPr="00297C18">
        <w:t>-1). Calculation of EIRP</w:t>
      </w:r>
      <w:r w:rsidRPr="00297C18">
        <w:rPr>
          <w:vertAlign w:val="subscript"/>
        </w:rPr>
        <w:t>d</w:t>
      </w:r>
      <w:r w:rsidRPr="00297C18">
        <w:t xml:space="preserve"> is done using the following equitation:</w:t>
      </w:r>
    </w:p>
    <w:p w14:paraId="3EC52161" w14:textId="77777777" w:rsidR="00AD49E7" w:rsidRPr="00297C18" w:rsidRDefault="00AD49E7" w:rsidP="00AD49E7">
      <w:pPr>
        <w:pStyle w:val="EQ"/>
        <w:rPr>
          <w:lang w:eastAsia="ja-JP"/>
        </w:rPr>
      </w:pPr>
      <w:r w:rsidRPr="00297C18">
        <w:tab/>
        <w:t>EIRP</w:t>
      </w:r>
      <w:r w:rsidRPr="00297C18">
        <w:rPr>
          <w:rFonts w:eastAsia="MS Mincho" w:hint="eastAsia"/>
          <w:vertAlign w:val="subscript"/>
          <w:lang w:eastAsia="ja-JP"/>
        </w:rPr>
        <w:t>d</w:t>
      </w:r>
      <w:r w:rsidRPr="00297C18">
        <w:t xml:space="preserve"> = P</w:t>
      </w:r>
      <w:r w:rsidRPr="00297C18">
        <w:rPr>
          <w:vertAlign w:val="subscript"/>
        </w:rPr>
        <w:t>R_</w:t>
      </w:r>
      <w:r w:rsidRPr="00297C18">
        <w:rPr>
          <w:rFonts w:eastAsia="MS Mincho" w:hint="eastAsia"/>
          <w:vertAlign w:val="subscript"/>
          <w:lang w:eastAsia="ja-JP"/>
        </w:rPr>
        <w:t>desired</w:t>
      </w:r>
      <w:r w:rsidRPr="00297C18">
        <w:rPr>
          <w:vertAlign w:val="subscript"/>
        </w:rPr>
        <w:t xml:space="preserve">, D </w:t>
      </w:r>
      <w:r w:rsidRPr="00297C18">
        <w:t>+ L</w:t>
      </w:r>
      <w:r w:rsidRPr="00297C18">
        <w:rPr>
          <w:vertAlign w:val="subscript"/>
        </w:rPr>
        <w:t>TX_cal</w:t>
      </w:r>
      <w:r w:rsidRPr="00297C18">
        <w:rPr>
          <w:vertAlign w:val="subscript"/>
          <w:lang w:eastAsia="ja-JP"/>
        </w:rPr>
        <w:t>, A→D</w:t>
      </w:r>
    </w:p>
    <w:p w14:paraId="2B9E6074" w14:textId="77777777" w:rsidR="00AD49E7" w:rsidRPr="00297C18" w:rsidRDefault="00AD49E7" w:rsidP="00AD49E7">
      <w:pPr>
        <w:pStyle w:val="NO"/>
        <w:rPr>
          <w:lang w:eastAsia="ja-JP"/>
        </w:rPr>
      </w:pPr>
      <w:r w:rsidRPr="00297C18">
        <w:t>NOTE:</w:t>
      </w:r>
      <w:r w:rsidRPr="00297C18">
        <w:tab/>
        <w:t xml:space="preserve">If the test facility only supports single polarization, then measure EIRP with the test facility's test antenna/probe </w:t>
      </w:r>
      <w:r w:rsidRPr="00297C18">
        <w:rPr>
          <w:i/>
          <w:rPrChange w:id="5379" w:author="Huawei - editorials" w:date="2020-10-15T21:49:00Z">
            <w:rPr/>
          </w:rPrChange>
        </w:rPr>
        <w:t>polarization matched</w:t>
      </w:r>
      <w:r w:rsidRPr="00297C18">
        <w:t xml:space="preserve"> to the BS, then </w:t>
      </w:r>
      <w:r w:rsidRPr="00297C18">
        <w:rPr>
          <w:lang w:val="en-US"/>
        </w:rPr>
        <w:t xml:space="preserve">measure and sum the EIRP on both polarizations. </w:t>
      </w:r>
      <w:r w:rsidRPr="00297C18">
        <w:t xml:space="preserve">If the test facility supports dual polarization then measure total EIRP for two orthogonal polarizations and calculate total radiated transmit power </w:t>
      </w:r>
      <w:r w:rsidRPr="00297C18">
        <w:rPr>
          <w:lang w:val="en-US"/>
        </w:rPr>
        <w:t>as the sum over both polarizations.</w:t>
      </w:r>
    </w:p>
    <w:p w14:paraId="75E7104A" w14:textId="77777777" w:rsidR="00AD49E7" w:rsidRPr="00297C18" w:rsidRDefault="00AD49E7" w:rsidP="00AD49E7">
      <w:pPr>
        <w:pStyle w:val="Heading4"/>
      </w:pPr>
      <w:bookmarkStart w:id="5380" w:name="_Toc21086487"/>
      <w:bookmarkStart w:id="5381" w:name="_Toc29768924"/>
      <w:bookmarkStart w:id="5382" w:name="_Toc32332343"/>
      <w:bookmarkStart w:id="5383" w:name="_Toc37430260"/>
      <w:bookmarkStart w:id="5384" w:name="_Toc43739363"/>
      <w:bookmarkStart w:id="5385" w:name="_Toc46347124"/>
      <w:bookmarkStart w:id="5386" w:name="_Toc53168831"/>
      <w:bookmarkStart w:id="5387" w:name="_Toc53169523"/>
      <w:bookmarkStart w:id="5388" w:name="_Toc53170215"/>
      <w:r w:rsidRPr="00297C18">
        <w:t>11.</w:t>
      </w:r>
      <w:r w:rsidRPr="00297C18">
        <w:rPr>
          <w:lang w:eastAsia="ja-JP"/>
        </w:rPr>
        <w:t>2</w:t>
      </w:r>
      <w:r w:rsidRPr="00297C18">
        <w:rPr>
          <w:rFonts w:hint="eastAsia"/>
          <w:lang w:eastAsia="ja-JP"/>
        </w:rPr>
        <w:t>.</w:t>
      </w:r>
      <w:r w:rsidRPr="00297C18">
        <w:rPr>
          <w:lang w:eastAsia="ja-JP"/>
        </w:rPr>
        <w:t>2</w:t>
      </w:r>
      <w:r w:rsidRPr="00297C18">
        <w:rPr>
          <w:rFonts w:hint="eastAsia"/>
          <w:lang w:eastAsia="ja-JP"/>
        </w:rPr>
        <w:t>.</w:t>
      </w:r>
      <w:r w:rsidRPr="00297C18">
        <w:rPr>
          <w:lang w:eastAsia="ja-JP"/>
        </w:rPr>
        <w:t>3</w:t>
      </w:r>
      <w:r w:rsidRPr="00297C18">
        <w:rPr>
          <w:rFonts w:hint="eastAsia"/>
          <w:lang w:eastAsia="ja-JP"/>
        </w:rPr>
        <w:tab/>
      </w:r>
      <w:r w:rsidRPr="00297C18">
        <w:t>MU value</w:t>
      </w:r>
      <w:bookmarkEnd w:id="5380"/>
      <w:bookmarkEnd w:id="5381"/>
      <w:r w:rsidRPr="00297C18">
        <w:t xml:space="preserve"> derivation, FR1</w:t>
      </w:r>
      <w:bookmarkEnd w:id="5382"/>
      <w:bookmarkEnd w:id="5383"/>
      <w:bookmarkEnd w:id="5384"/>
      <w:bookmarkEnd w:id="5385"/>
      <w:bookmarkEnd w:id="5386"/>
      <w:bookmarkEnd w:id="5387"/>
      <w:bookmarkEnd w:id="5388"/>
    </w:p>
    <w:p w14:paraId="3C68D208" w14:textId="77777777" w:rsidR="00AD49E7" w:rsidRPr="00297C18" w:rsidRDefault="00AD49E7" w:rsidP="00AD49E7">
      <w:r w:rsidRPr="00297C18">
        <w:rPr>
          <w:lang w:eastAsia="sv-SE"/>
        </w:rPr>
        <w:t>Table 11.2.2.3</w:t>
      </w:r>
      <w:r w:rsidRPr="00297C18">
        <w:t>-1 captures derivation of the expanded measurement uncertainty values for OTA BS output power measurements in Indoor Anechoic Chamber (Normal test conditions, FR1).</w:t>
      </w:r>
    </w:p>
    <w:p w14:paraId="1C4E4D28" w14:textId="77777777" w:rsidR="00AD49E7" w:rsidRPr="00297C18" w:rsidRDefault="00AD49E7" w:rsidP="00AD49E7">
      <w:pPr>
        <w:pStyle w:val="TH"/>
        <w:rPr>
          <w:lang w:eastAsia="ja-JP"/>
        </w:rPr>
      </w:pPr>
      <w:r w:rsidRPr="00297C18">
        <w:t>Table 11.</w:t>
      </w:r>
      <w:r w:rsidRPr="00297C18">
        <w:rPr>
          <w:lang w:eastAsia="ja-JP"/>
        </w:rPr>
        <w:t>2</w:t>
      </w:r>
      <w:r w:rsidRPr="00297C18">
        <w:rPr>
          <w:rFonts w:hint="eastAsia"/>
          <w:lang w:eastAsia="ja-JP"/>
        </w:rPr>
        <w:t>.</w:t>
      </w:r>
      <w:r w:rsidRPr="00297C18">
        <w:rPr>
          <w:lang w:eastAsia="ja-JP"/>
        </w:rPr>
        <w:t>2</w:t>
      </w:r>
      <w:r w:rsidRPr="00297C18">
        <w:rPr>
          <w:rFonts w:hint="eastAsia"/>
          <w:lang w:eastAsia="ja-JP"/>
        </w:rPr>
        <w:t>.</w:t>
      </w:r>
      <w:r w:rsidRPr="00297C18">
        <w:rPr>
          <w:lang w:eastAsia="ja-JP"/>
        </w:rPr>
        <w:t>3-1</w:t>
      </w:r>
      <w:r w:rsidRPr="00297C18">
        <w:t xml:space="preserve">: IAC MU value </w:t>
      </w:r>
      <w:r w:rsidRPr="00297C18">
        <w:rPr>
          <w:lang w:eastAsia="sv-SE"/>
        </w:rPr>
        <w:t xml:space="preserve">derivation </w:t>
      </w:r>
      <w:r w:rsidRPr="00297C18">
        <w:t>for EIRP measurement</w:t>
      </w:r>
      <w:r w:rsidRPr="00297C18">
        <w:rPr>
          <w:rFonts w:hint="eastAsia"/>
          <w:lang w:eastAsia="ja-JP"/>
        </w:rPr>
        <w:t xml:space="preserve"> of OTA</w:t>
      </w:r>
      <w:r w:rsidRPr="00297C18">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AD49E7" w:rsidRPr="00297C18" w14:paraId="6256DAB4" w14:textId="77777777" w:rsidTr="006A72B2">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F2BF9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ADB9D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64BF0B6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461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B98C1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409990"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3C4FF42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6609FC99" w14:textId="77777777" w:rsidTr="006A72B2">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911175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5FBA1ACF"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1A350B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715D3ED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3FE82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BBA6B9A"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29BEAC5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12E664B1"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2BB1A10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87B9BB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912170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4.2&lt;f&lt;6 GHz</w:t>
            </w:r>
          </w:p>
        </w:tc>
      </w:tr>
      <w:tr w:rsidR="00AD49E7" w:rsidRPr="00297C18" w14:paraId="7F93785F" w14:textId="77777777" w:rsidTr="006A72B2">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82C54F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7C5853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35A19C24"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7DD0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10C688B2"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2B76DCE6"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A051AEE"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00E6D8DB"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331A0C78"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95D394E"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86C1EEB"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6EAFAB2"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3FA04E3D"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03E65042" w14:textId="77777777" w:rsidR="00AD49E7" w:rsidRPr="00297C18" w:rsidRDefault="00AD49E7" w:rsidP="006A72B2">
            <w:pPr>
              <w:pStyle w:val="TAC"/>
              <w:rPr>
                <w:sz w:val="16"/>
                <w:szCs w:val="16"/>
                <w:lang w:val="en-US" w:eastAsia="zh-CN"/>
              </w:rPr>
            </w:pPr>
            <w:r w:rsidRPr="00297C18">
              <w:rPr>
                <w:sz w:val="16"/>
                <w:szCs w:val="16"/>
                <w:lang w:val="en-US" w:eastAsia="zh-CN"/>
              </w:rPr>
              <w:t>0.02</w:t>
            </w:r>
          </w:p>
        </w:tc>
      </w:tr>
      <w:tr w:rsidR="00AD49E7" w:rsidRPr="00297C18" w14:paraId="46C93E0D"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3EFD2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72653576"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FC0D240"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134EA7C3"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4B869465" w14:textId="77777777" w:rsidR="00AD49E7" w:rsidRPr="00297C18" w:rsidRDefault="00AD49E7" w:rsidP="006A72B2">
            <w:pPr>
              <w:pStyle w:val="TAC"/>
              <w:rPr>
                <w:sz w:val="16"/>
                <w:szCs w:val="16"/>
                <w:lang w:val="en-US" w:eastAsia="zh-CN"/>
              </w:rPr>
            </w:pPr>
            <w:r w:rsidRPr="00297C18">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04F7B52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ED06BD"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284045"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8369F70"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028F55A5"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FD55922" w14:textId="77777777" w:rsidR="00AD49E7" w:rsidRPr="00297C18" w:rsidRDefault="00AD49E7" w:rsidP="006A72B2">
            <w:pPr>
              <w:pStyle w:val="TAC"/>
              <w:rPr>
                <w:sz w:val="16"/>
                <w:szCs w:val="16"/>
                <w:lang w:val="en-US" w:eastAsia="zh-CN"/>
              </w:rPr>
            </w:pPr>
            <w:r w:rsidRPr="00297C18">
              <w:rPr>
                <w:sz w:val="16"/>
                <w:szCs w:val="16"/>
                <w:lang w:val="en-US" w:eastAsia="zh-CN"/>
              </w:rPr>
              <w:t>0.17</w:t>
            </w:r>
          </w:p>
        </w:tc>
      </w:tr>
      <w:tr w:rsidR="00AD49E7" w:rsidRPr="00297C18" w14:paraId="2A66D0C8"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15E5B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BDFA0FC"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1D2FAB41"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48C9AFEF"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7C6F3D0F"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2867577"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B552A61"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D477E0A"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ABB2552"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8936C8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6AB7DB59"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4709B2EF"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644E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341B56BA"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7DAF71D"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4646C955"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24A6ABC1"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917D7D7"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2C02CF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891195"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27480E2"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A812C6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8913E24"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368063C5"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A225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733362A0" w14:textId="77777777" w:rsidR="00AD49E7" w:rsidRPr="00297C18" w:rsidRDefault="00AD49E7" w:rsidP="006A72B2">
            <w:pPr>
              <w:pStyle w:val="TAL"/>
              <w:rPr>
                <w:rFonts w:eastAsia="SimSun"/>
                <w:sz w:val="16"/>
                <w:szCs w:val="16"/>
                <w:lang w:val="en-US" w:eastAsia="zh-CN"/>
              </w:rPr>
            </w:pPr>
            <w:r w:rsidRPr="00297C18">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55B7B87"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719EB6FE"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70DF1D04" w14:textId="77777777" w:rsidR="00AD49E7" w:rsidRPr="00297C18" w:rsidRDefault="00AD49E7" w:rsidP="006A72B2">
            <w:pPr>
              <w:pStyle w:val="TAC"/>
              <w:rPr>
                <w:sz w:val="16"/>
                <w:szCs w:val="16"/>
                <w:lang w:val="en-US" w:eastAsia="zh-CN"/>
              </w:rPr>
            </w:pPr>
            <w:r w:rsidRPr="00297C18">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A690E47"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6B557BF4"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812864"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AF75BC4"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886D6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2DAFF49"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586D3B8E"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68044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1D6641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08CB2486"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7444CB7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E3DB90C"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0F0B2BC"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5D05CB09"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24AF21C"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036EDD8"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4F50DB"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BDDD627"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r>
      <w:tr w:rsidR="00AD49E7" w:rsidRPr="00297C18" w14:paraId="49A8247F"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92A8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22676CF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74CCADC6"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B3387E7"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32F1963D"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91D7C98"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7B41DCA2"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BA382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B08E90B"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6FE0F94D"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24C8E28E" w14:textId="77777777" w:rsidR="00AD49E7" w:rsidRPr="00297C18" w:rsidRDefault="00AD49E7" w:rsidP="006A72B2">
            <w:pPr>
              <w:pStyle w:val="TAC"/>
              <w:rPr>
                <w:sz w:val="16"/>
                <w:szCs w:val="16"/>
                <w:lang w:val="en-US" w:eastAsia="zh-CN"/>
              </w:rPr>
            </w:pPr>
            <w:r w:rsidRPr="00297C18">
              <w:rPr>
                <w:sz w:val="16"/>
                <w:szCs w:val="16"/>
                <w:lang w:val="en-US" w:eastAsia="zh-CN"/>
              </w:rPr>
              <w:t>0.26</w:t>
            </w:r>
          </w:p>
        </w:tc>
      </w:tr>
      <w:tr w:rsidR="00AD49E7" w:rsidRPr="00297C18" w14:paraId="4F70E8CC"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8CFD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05F31BE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5A82AEAE" w14:textId="77777777" w:rsidR="00AD49E7" w:rsidRPr="00297C18" w:rsidRDefault="00AD49E7" w:rsidP="006A72B2">
            <w:pPr>
              <w:pStyle w:val="TAC"/>
              <w:rPr>
                <w:sz w:val="16"/>
                <w:szCs w:val="16"/>
                <w:lang w:val="en-US" w:eastAsia="zh-CN"/>
              </w:rPr>
            </w:pPr>
            <w:r w:rsidRPr="00297C18">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2743EC6" w14:textId="77777777" w:rsidR="00AD49E7" w:rsidRPr="00297C18" w:rsidRDefault="00AD49E7" w:rsidP="006A72B2">
            <w:pPr>
              <w:pStyle w:val="TAC"/>
              <w:rPr>
                <w:sz w:val="16"/>
                <w:szCs w:val="16"/>
                <w:lang w:val="en-US" w:eastAsia="zh-CN"/>
              </w:rPr>
            </w:pPr>
            <w:r w:rsidRPr="00297C18">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20990B8C" w14:textId="77777777" w:rsidR="00AD49E7" w:rsidRPr="00297C18" w:rsidRDefault="00AD49E7" w:rsidP="006A72B2">
            <w:pPr>
              <w:pStyle w:val="TAC"/>
              <w:rPr>
                <w:sz w:val="16"/>
                <w:szCs w:val="16"/>
                <w:lang w:val="en-US" w:eastAsia="zh-CN"/>
              </w:rPr>
            </w:pPr>
            <w:r w:rsidRPr="00297C18">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2A5CB6A1"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41D6FDE1"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FD66DD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040A76D"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B63BDAB" w14:textId="77777777" w:rsidR="00AD49E7" w:rsidRPr="00297C18" w:rsidRDefault="00AD49E7" w:rsidP="006A72B2">
            <w:pPr>
              <w:pStyle w:val="TAC"/>
              <w:rPr>
                <w:sz w:val="16"/>
                <w:szCs w:val="16"/>
                <w:lang w:val="en-US" w:eastAsia="zh-CN"/>
              </w:rPr>
            </w:pPr>
            <w:r w:rsidRPr="00297C18">
              <w:rPr>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C6FFE05" w14:textId="77777777" w:rsidR="00AD49E7" w:rsidRPr="00297C18" w:rsidRDefault="00AD49E7" w:rsidP="006A72B2">
            <w:pPr>
              <w:pStyle w:val="TAC"/>
              <w:rPr>
                <w:sz w:val="16"/>
                <w:szCs w:val="16"/>
                <w:lang w:val="en-US" w:eastAsia="zh-CN"/>
              </w:rPr>
            </w:pPr>
            <w:r w:rsidRPr="00297C18">
              <w:rPr>
                <w:sz w:val="16"/>
                <w:szCs w:val="16"/>
                <w:lang w:val="en-US" w:eastAsia="zh-CN"/>
              </w:rPr>
              <w:t>0.23</w:t>
            </w:r>
          </w:p>
        </w:tc>
      </w:tr>
      <w:tr w:rsidR="00AD49E7" w:rsidRPr="00297C18" w14:paraId="20A99DD0"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99FB1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E79A67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5BF3129E"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171E21E0"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7A06461E" w14:textId="77777777" w:rsidR="00AD49E7" w:rsidRPr="00297C18" w:rsidRDefault="00AD49E7" w:rsidP="006A72B2">
            <w:pPr>
              <w:pStyle w:val="TAC"/>
              <w:rPr>
                <w:sz w:val="16"/>
                <w:szCs w:val="16"/>
                <w:lang w:val="en-US" w:eastAsia="zh-CN"/>
              </w:rPr>
            </w:pPr>
            <w:r w:rsidRPr="00297C18">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DBCF27E"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AFC6E2"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66D904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4452599"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BC039B2"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087236B6"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1BF1F267" w14:textId="77777777" w:rsidTr="006A72B2">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180929" w14:textId="77777777" w:rsidR="00AD49E7" w:rsidRPr="00297C18" w:rsidRDefault="00AD49E7" w:rsidP="006A72B2">
            <w:pPr>
              <w:pStyle w:val="TAL"/>
              <w:rPr>
                <w:b/>
                <w:bCs/>
                <w:sz w:val="16"/>
                <w:szCs w:val="16"/>
                <w:lang w:val="en-US" w:eastAsia="zh-CN"/>
              </w:rPr>
            </w:pPr>
            <w:r w:rsidRPr="00297C18">
              <w:rPr>
                <w:b/>
                <w:bCs/>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03242026" w14:textId="77777777" w:rsidR="00AD49E7" w:rsidRPr="00297C18" w:rsidRDefault="00AD49E7" w:rsidP="006A72B2">
            <w:pPr>
              <w:pStyle w:val="TAC"/>
              <w:rPr>
                <w:b/>
                <w:bCs/>
                <w:sz w:val="16"/>
                <w:szCs w:val="16"/>
                <w:lang w:val="en-US" w:eastAsia="zh-CN"/>
              </w:rPr>
            </w:pPr>
            <w:r w:rsidRPr="00297C18">
              <w:rPr>
                <w:b/>
                <w:bCs/>
                <w:sz w:val="16"/>
                <w:szCs w:val="16"/>
                <w:lang w:val="en-US" w:eastAsia="zh-CN"/>
              </w:rPr>
              <w:t xml:space="preserve">　</w:t>
            </w:r>
          </w:p>
        </w:tc>
      </w:tr>
      <w:tr w:rsidR="00AD49E7" w:rsidRPr="00297C18" w14:paraId="7E815DC5"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BED0D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4028B4F6"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74B31B3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162791E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7160AA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3A2EB60"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4C2CABC0"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18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3394F09"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4899B375"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4B866945"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r>
      <w:tr w:rsidR="00AD49E7" w:rsidRPr="00297C18" w14:paraId="60605838" w14:textId="77777777" w:rsidTr="006A72B2">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3F74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00C6B6A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258EE4A"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8BA88BF"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771CA9A0"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1A45FB4"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9F84A8B"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5507B4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B964940"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4F85231F"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41A1344D"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052AD328"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54B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10DE153F"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2E1BF1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196BDD53"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A166D14"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9636D63" w14:textId="77777777" w:rsidR="00AD49E7" w:rsidRPr="00297C18" w:rsidRDefault="00AD49E7" w:rsidP="006A72B2">
            <w:pPr>
              <w:pStyle w:val="TAC"/>
              <w:rPr>
                <w:sz w:val="16"/>
                <w:szCs w:val="16"/>
                <w:lang w:val="en-US" w:eastAsia="zh-CN"/>
              </w:rPr>
            </w:pPr>
            <w:r w:rsidRPr="00297C18">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66682FA0" w14:textId="77777777" w:rsidR="00AD49E7" w:rsidRPr="00297C18" w:rsidRDefault="00AD49E7" w:rsidP="006A72B2">
            <w:pPr>
              <w:pStyle w:val="TAC"/>
              <w:rPr>
                <w:sz w:val="16"/>
                <w:szCs w:val="16"/>
                <w:lang w:val="en-US" w:eastAsia="zh-CN"/>
              </w:rPr>
            </w:pPr>
            <w:r w:rsidRPr="00297C1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5F803F6"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6BCD15A"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24B8537F"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4E67F4E5" w14:textId="77777777" w:rsidR="00AD49E7" w:rsidRPr="00297C18" w:rsidRDefault="00AD49E7" w:rsidP="006A72B2">
            <w:pPr>
              <w:pStyle w:val="TAC"/>
              <w:rPr>
                <w:sz w:val="16"/>
                <w:szCs w:val="16"/>
                <w:lang w:val="en-US" w:eastAsia="zh-CN"/>
              </w:rPr>
            </w:pPr>
            <w:r w:rsidRPr="00297C18">
              <w:rPr>
                <w:sz w:val="16"/>
                <w:szCs w:val="16"/>
                <w:lang w:val="en-US" w:eastAsia="zh-CN"/>
              </w:rPr>
              <w:t>0.04</w:t>
            </w:r>
          </w:p>
        </w:tc>
      </w:tr>
      <w:tr w:rsidR="00AD49E7" w:rsidRPr="00297C18" w14:paraId="2DB16A5D"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6F350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4F62C224"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1ABEC1E9"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321D187"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636FDF43"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D50885"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8B4C7D5"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631755"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68319BB"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E7EEC88"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644EFD4"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r>
      <w:tr w:rsidR="00AD49E7" w:rsidRPr="00297C18" w14:paraId="237993B4"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A4A3D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D1943C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2D49389A"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6D0D3E97"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30270E1C"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5550756"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A074CCE"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51A3727"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C2B579"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6DB8C8C8"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4FB9B16" w14:textId="77777777" w:rsidR="00AD49E7" w:rsidRPr="00297C18" w:rsidRDefault="00AD49E7" w:rsidP="006A72B2">
            <w:pPr>
              <w:pStyle w:val="TAC"/>
              <w:rPr>
                <w:sz w:val="16"/>
                <w:szCs w:val="16"/>
                <w:lang w:val="en-US" w:eastAsia="zh-CN"/>
              </w:rPr>
            </w:pPr>
            <w:r w:rsidRPr="00297C18">
              <w:rPr>
                <w:sz w:val="16"/>
                <w:szCs w:val="16"/>
                <w:lang w:val="en-US" w:eastAsia="zh-CN"/>
              </w:rPr>
              <w:t>0.01</w:t>
            </w:r>
          </w:p>
        </w:tc>
      </w:tr>
      <w:tr w:rsidR="00AD49E7" w:rsidRPr="00297C18" w14:paraId="2D128D97"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A242B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28AFF41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132FF4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C78FF9F"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8F337A6"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5AACC2F"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4680663"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5C9B93C"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6D4389E"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68CEF20"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BE5D6B"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354E1E9B"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BCEAA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27A74B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2EDCD4A5"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8D685F3"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8DD9B1D"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894673A"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048DEAF"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693A568"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3D6BB6"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459F25E"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9B3E466"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r>
      <w:tr w:rsidR="00AD49E7" w:rsidRPr="00297C18" w14:paraId="75EAEE8B"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0F8FC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3AF4B1BA"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853018A" w14:textId="77777777" w:rsidR="00AD49E7" w:rsidRPr="00297C18" w:rsidRDefault="00AD49E7" w:rsidP="006A72B2">
            <w:pPr>
              <w:pStyle w:val="TAC"/>
              <w:rPr>
                <w:sz w:val="16"/>
                <w:szCs w:val="16"/>
                <w:lang w:val="en-US" w:eastAsia="zh-CN"/>
              </w:rPr>
            </w:pPr>
            <w:r w:rsidRPr="00297C18">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036EE43A"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036376C"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4AF90679"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E7A1A6F"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D55034B"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16C2E77" w14:textId="77777777" w:rsidR="00AD49E7" w:rsidRPr="00297C18" w:rsidRDefault="00AD49E7" w:rsidP="006A72B2">
            <w:pPr>
              <w:pStyle w:val="TAC"/>
              <w:rPr>
                <w:sz w:val="16"/>
                <w:szCs w:val="16"/>
                <w:lang w:val="en-US" w:eastAsia="zh-CN"/>
              </w:rPr>
            </w:pPr>
            <w:r w:rsidRPr="00297C18">
              <w:rPr>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2E3F3305"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49950B9A" w14:textId="77777777" w:rsidR="00AD49E7" w:rsidRPr="00297C18" w:rsidRDefault="00AD49E7" w:rsidP="006A72B2">
            <w:pPr>
              <w:pStyle w:val="TAC"/>
              <w:rPr>
                <w:sz w:val="16"/>
                <w:szCs w:val="16"/>
                <w:lang w:val="en-US" w:eastAsia="zh-CN"/>
              </w:rPr>
            </w:pPr>
            <w:r w:rsidRPr="00297C18">
              <w:rPr>
                <w:sz w:val="16"/>
                <w:szCs w:val="16"/>
                <w:lang w:val="en-US" w:eastAsia="zh-CN"/>
              </w:rPr>
              <w:t>0.20</w:t>
            </w:r>
          </w:p>
        </w:tc>
      </w:tr>
      <w:tr w:rsidR="00AD49E7" w:rsidRPr="00297C18" w14:paraId="05762D69"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0CE39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1288040F"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0710753D"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1D6E6B1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300E5713"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12F3CF5"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7C4260A9"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983358C"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9AA02F7"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6A40A607"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D2E54C0"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r>
      <w:tr w:rsidR="00AD49E7" w:rsidRPr="00297C18" w14:paraId="47810CCE"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1B8B8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468E291C"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6CBF01C"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68C75350"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41D4088B"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7E588639" w14:textId="77777777" w:rsidR="00AD49E7" w:rsidRPr="00297C18" w:rsidRDefault="00AD49E7" w:rsidP="006A72B2">
            <w:pPr>
              <w:pStyle w:val="TAC"/>
              <w:rPr>
                <w:sz w:val="16"/>
                <w:szCs w:val="16"/>
                <w:lang w:val="en-US" w:eastAsia="zh-CN"/>
              </w:rPr>
            </w:pPr>
            <w:r w:rsidRPr="00297C18">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5222EB9" w14:textId="77777777" w:rsidR="00AD49E7" w:rsidRPr="00297C18" w:rsidRDefault="00AD49E7" w:rsidP="006A72B2">
            <w:pPr>
              <w:pStyle w:val="TAC"/>
              <w:rPr>
                <w:sz w:val="16"/>
                <w:szCs w:val="16"/>
                <w:lang w:val="en-US" w:eastAsia="zh-CN"/>
              </w:rPr>
            </w:pPr>
            <w:r w:rsidRPr="00297C1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B6725FB"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F28DF8F"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4E152E77"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DA469F1"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4EEAD218"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CD514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558FA221"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024BBF62"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2EF9BB97"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3D9E510C" w14:textId="77777777" w:rsidR="00AD49E7" w:rsidRPr="00297C18" w:rsidRDefault="00AD49E7" w:rsidP="006A72B2">
            <w:pPr>
              <w:pStyle w:val="TAC"/>
              <w:rPr>
                <w:sz w:val="16"/>
                <w:szCs w:val="16"/>
                <w:lang w:val="en-US" w:eastAsia="zh-CN"/>
              </w:rPr>
            </w:pPr>
            <w:r w:rsidRPr="00297C18">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D9804E2"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C0055E6"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3EC45E0"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A417CBD"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D5B3AC0"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FE9944B" w14:textId="77777777" w:rsidR="00AD49E7" w:rsidRPr="00297C18" w:rsidRDefault="00AD49E7" w:rsidP="006A72B2">
            <w:pPr>
              <w:pStyle w:val="TAC"/>
              <w:rPr>
                <w:sz w:val="16"/>
                <w:szCs w:val="16"/>
                <w:lang w:val="en-US" w:eastAsia="zh-CN"/>
              </w:rPr>
            </w:pPr>
            <w:r w:rsidRPr="00297C18">
              <w:rPr>
                <w:sz w:val="16"/>
                <w:szCs w:val="16"/>
                <w:lang w:val="en-US" w:eastAsia="zh-CN"/>
              </w:rPr>
              <w:t>0.03</w:t>
            </w:r>
          </w:p>
        </w:tc>
      </w:tr>
      <w:tr w:rsidR="00AD49E7" w:rsidRPr="00297C18" w14:paraId="4C629A6A"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18ABC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2622C44"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B491AB2" w14:textId="77777777" w:rsidR="00AD49E7" w:rsidRPr="00297C18" w:rsidRDefault="00AD49E7" w:rsidP="006A72B2">
            <w:pPr>
              <w:pStyle w:val="TAC"/>
              <w:rPr>
                <w:sz w:val="16"/>
                <w:szCs w:val="16"/>
                <w:lang w:val="en-US" w:eastAsia="zh-CN"/>
              </w:rPr>
            </w:pPr>
            <w:r w:rsidRPr="00297C18">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6E921160"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4B193AC" w14:textId="77777777" w:rsidR="00AD49E7" w:rsidRPr="00297C18" w:rsidRDefault="00AD49E7" w:rsidP="006A72B2">
            <w:pPr>
              <w:pStyle w:val="TAC"/>
              <w:rPr>
                <w:sz w:val="16"/>
                <w:szCs w:val="16"/>
                <w:lang w:val="en-US" w:eastAsia="zh-CN"/>
              </w:rPr>
            </w:pPr>
            <w:r w:rsidRPr="00297C18">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B7B1ACE"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C02B47"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348FF7D"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27E16D4" w14:textId="77777777" w:rsidR="00AD49E7" w:rsidRPr="00297C18" w:rsidRDefault="00AD49E7" w:rsidP="006A72B2">
            <w:pPr>
              <w:pStyle w:val="TAC"/>
              <w:rPr>
                <w:sz w:val="16"/>
                <w:szCs w:val="16"/>
                <w:lang w:val="en-US" w:eastAsia="zh-CN"/>
              </w:rPr>
            </w:pPr>
            <w:r w:rsidRPr="00297C18">
              <w:rPr>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6A3EBA99"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3897BE4" w14:textId="77777777" w:rsidR="00AD49E7" w:rsidRPr="00297C18" w:rsidRDefault="00AD49E7" w:rsidP="006A72B2">
            <w:pPr>
              <w:pStyle w:val="TAC"/>
              <w:rPr>
                <w:sz w:val="16"/>
                <w:szCs w:val="16"/>
                <w:lang w:val="en-US" w:eastAsia="zh-CN"/>
              </w:rPr>
            </w:pPr>
            <w:r w:rsidRPr="00297C18">
              <w:rPr>
                <w:sz w:val="16"/>
                <w:szCs w:val="16"/>
                <w:lang w:val="en-US" w:eastAsia="zh-CN"/>
              </w:rPr>
              <w:t>0.25</w:t>
            </w:r>
          </w:p>
        </w:tc>
      </w:tr>
      <w:tr w:rsidR="00AD49E7" w:rsidRPr="00297C18" w14:paraId="6AC654A3" w14:textId="77777777" w:rsidTr="006A72B2">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DCAC4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66DC77FB" w14:textId="77777777" w:rsidR="00AD49E7" w:rsidRPr="00297C18" w:rsidRDefault="00AD49E7" w:rsidP="006A72B2">
            <w:pPr>
              <w:pStyle w:val="TAL"/>
              <w:rPr>
                <w:rFonts w:eastAsia="SimSun"/>
                <w:sz w:val="16"/>
                <w:szCs w:val="16"/>
                <w:lang w:val="en-US" w:eastAsia="zh-CN"/>
              </w:rPr>
            </w:pPr>
            <w:r w:rsidRPr="00297C18">
              <w:rPr>
                <w:rFonts w:eastAsia="SimSun"/>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32F3C19C"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4C5746F4"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B49CAD8"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8F78FE4"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7C580C58"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8DE8919" w14:textId="77777777" w:rsidR="00AD49E7" w:rsidRPr="00297C18" w:rsidRDefault="00AD49E7" w:rsidP="006A72B2">
            <w:pPr>
              <w:pStyle w:val="TAC"/>
              <w:rPr>
                <w:sz w:val="16"/>
                <w:szCs w:val="16"/>
                <w:lang w:val="en-US" w:eastAsia="zh-CN"/>
              </w:rPr>
            </w:pPr>
            <w:r w:rsidRPr="00297C18">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C3E6B1B"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9FE1A5"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DA05413" w14:textId="77777777" w:rsidR="00AD49E7" w:rsidRPr="00297C18" w:rsidRDefault="00AD49E7" w:rsidP="006A72B2">
            <w:pPr>
              <w:pStyle w:val="TAC"/>
              <w:rPr>
                <w:sz w:val="16"/>
                <w:szCs w:val="16"/>
                <w:lang w:val="en-US" w:eastAsia="zh-CN"/>
              </w:rPr>
            </w:pPr>
            <w:r w:rsidRPr="00297C18">
              <w:rPr>
                <w:sz w:val="16"/>
                <w:szCs w:val="16"/>
                <w:lang w:val="en-US" w:eastAsia="zh-CN"/>
              </w:rPr>
              <w:t>0.00</w:t>
            </w:r>
          </w:p>
        </w:tc>
      </w:tr>
      <w:tr w:rsidR="00AD49E7" w:rsidRPr="00297C18" w14:paraId="14E2C2DB" w14:textId="77777777" w:rsidTr="006A72B2">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5A9D51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6F60D88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715E9E1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55E387E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1A80FAEC" w14:textId="77777777" w:rsidTr="006A72B2">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A59F5A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48327E1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541CBB9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6D56156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038F0B63" w14:textId="77777777" w:rsidTr="006A72B2">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7012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659" w:type="dxa"/>
            <w:tcBorders>
              <w:top w:val="nil"/>
              <w:left w:val="nil"/>
              <w:bottom w:val="single" w:sz="4" w:space="0" w:color="auto"/>
              <w:right w:val="single" w:sz="4" w:space="0" w:color="auto"/>
            </w:tcBorders>
            <w:shd w:val="clear" w:color="auto" w:fill="auto"/>
            <w:noWrap/>
            <w:vAlign w:val="center"/>
            <w:hideMark/>
          </w:tcPr>
          <w:p w14:paraId="30652C8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346B448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12312CC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6E44D434" w14:textId="77777777" w:rsidTr="006A72B2">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4809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24B5564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BBCAC1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7022488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r>
    </w:tbl>
    <w:p w14:paraId="618DD097" w14:textId="77777777" w:rsidR="00AD49E7" w:rsidRPr="00297C18" w:rsidRDefault="00AD49E7" w:rsidP="00AD49E7">
      <w:pPr>
        <w:rPr>
          <w:lang w:eastAsia="ja-JP"/>
        </w:rPr>
      </w:pPr>
    </w:p>
    <w:p w14:paraId="18881AE2" w14:textId="77777777" w:rsidR="00AD49E7" w:rsidRPr="00297C18" w:rsidRDefault="00AD49E7" w:rsidP="00AD49E7">
      <w:pPr>
        <w:pStyle w:val="Heading3"/>
      </w:pPr>
      <w:bookmarkStart w:id="5389" w:name="_Toc32332344"/>
      <w:bookmarkStart w:id="5390" w:name="_Toc37430261"/>
      <w:bookmarkStart w:id="5391" w:name="_Toc43739364"/>
      <w:bookmarkStart w:id="5392" w:name="_Toc46347125"/>
      <w:bookmarkStart w:id="5393" w:name="_Toc53168832"/>
      <w:bookmarkStart w:id="5394" w:name="_Toc53169524"/>
      <w:bookmarkStart w:id="5395" w:name="_Toc53170216"/>
      <w:bookmarkStart w:id="5396" w:name="_Toc21086488"/>
      <w:bookmarkStart w:id="5397" w:name="_Toc29768925"/>
      <w:r w:rsidRPr="00297C18">
        <w:t>11.2.3</w:t>
      </w:r>
      <w:r w:rsidRPr="00297C18">
        <w:tab/>
        <w:t>Compact Antenna Test Range</w:t>
      </w:r>
      <w:bookmarkEnd w:id="5389"/>
      <w:bookmarkEnd w:id="5390"/>
      <w:bookmarkEnd w:id="5391"/>
      <w:bookmarkEnd w:id="5392"/>
      <w:bookmarkEnd w:id="5393"/>
      <w:bookmarkEnd w:id="5394"/>
      <w:bookmarkEnd w:id="5395"/>
      <w:r w:rsidRPr="00297C18" w:rsidDel="0083471D">
        <w:t xml:space="preserve"> </w:t>
      </w:r>
    </w:p>
    <w:p w14:paraId="387C0467" w14:textId="77777777" w:rsidR="00AD49E7" w:rsidRPr="00297C18" w:rsidRDefault="00AD49E7" w:rsidP="00AD49E7">
      <w:pPr>
        <w:pStyle w:val="Heading4"/>
        <w:rPr>
          <w:lang w:eastAsia="sv-SE"/>
        </w:rPr>
      </w:pPr>
      <w:bookmarkStart w:id="5398" w:name="_Toc32332345"/>
      <w:bookmarkStart w:id="5399" w:name="_Toc37430262"/>
      <w:bookmarkStart w:id="5400" w:name="_Toc43739365"/>
      <w:bookmarkStart w:id="5401" w:name="_Toc46347126"/>
      <w:bookmarkStart w:id="5402" w:name="_Toc53168833"/>
      <w:bookmarkStart w:id="5403" w:name="_Toc53169525"/>
      <w:bookmarkStart w:id="5404" w:name="_Toc53170217"/>
      <w:r w:rsidRPr="00297C18">
        <w:rPr>
          <w:lang w:eastAsia="sv-SE"/>
        </w:rPr>
        <w:t>11.2.</w:t>
      </w:r>
      <w:r w:rsidRPr="00297C18">
        <w:rPr>
          <w:lang w:eastAsia="ja-JP"/>
        </w:rPr>
        <w:t>3</w:t>
      </w:r>
      <w:r w:rsidRPr="00297C18">
        <w:rPr>
          <w:lang w:eastAsia="sv-SE"/>
        </w:rPr>
        <w:t>.1</w:t>
      </w:r>
      <w:r w:rsidRPr="00297C18">
        <w:rPr>
          <w:lang w:eastAsia="sv-SE"/>
        </w:rPr>
        <w:tab/>
        <w:t>Measurement system description</w:t>
      </w:r>
      <w:bookmarkEnd w:id="5398"/>
      <w:bookmarkEnd w:id="5399"/>
      <w:bookmarkEnd w:id="5400"/>
      <w:bookmarkEnd w:id="5401"/>
      <w:bookmarkEnd w:id="5402"/>
      <w:bookmarkEnd w:id="5403"/>
      <w:bookmarkEnd w:id="5404"/>
    </w:p>
    <w:p w14:paraId="08C1B505" w14:textId="77777777" w:rsidR="00AD49E7" w:rsidRPr="00297C18" w:rsidRDefault="00AD49E7" w:rsidP="00AD49E7">
      <w:r w:rsidRPr="00297C18">
        <w:t>Measurement system description is captured in clause 7.3</w:t>
      </w:r>
      <w:ins w:id="5405" w:author="Huawei - editorials" w:date="2020-10-15T09:53:00Z">
        <w:r w:rsidRPr="00297C18">
          <w:t>.1</w:t>
        </w:r>
      </w:ins>
      <w:r w:rsidRPr="00297C18">
        <w:t xml:space="preserve">, with the </w:t>
      </w:r>
      <w:r w:rsidRPr="00297C18">
        <w:rPr>
          <w:lang w:val="en-US"/>
        </w:rPr>
        <w:t>C</w:t>
      </w:r>
      <w:r w:rsidRPr="00297C18">
        <w:t>ompact Antenna Test Range</w:t>
      </w:r>
      <w:r w:rsidRPr="00297C18" w:rsidDel="0083471D">
        <w:t xml:space="preserve"> </w:t>
      </w:r>
      <w:r w:rsidRPr="00297C18">
        <w:t>measurement system setup depicted on figure 8.3-1.</w:t>
      </w:r>
    </w:p>
    <w:p w14:paraId="0A4A2CE1" w14:textId="77777777" w:rsidR="00AD49E7" w:rsidRPr="00297C18" w:rsidRDefault="00AD49E7" w:rsidP="00AD49E7">
      <w:pPr>
        <w:pStyle w:val="Heading4"/>
        <w:rPr>
          <w:lang w:eastAsia="sv-SE"/>
        </w:rPr>
      </w:pPr>
      <w:bookmarkStart w:id="5406" w:name="_Toc32332346"/>
      <w:bookmarkStart w:id="5407" w:name="_Toc37430263"/>
      <w:bookmarkStart w:id="5408" w:name="_Toc43739366"/>
      <w:bookmarkStart w:id="5409" w:name="_Toc46347127"/>
      <w:bookmarkStart w:id="5410" w:name="_Toc53168834"/>
      <w:bookmarkStart w:id="5411" w:name="_Toc53169526"/>
      <w:bookmarkStart w:id="5412" w:name="_Toc53170218"/>
      <w:r w:rsidRPr="00297C18">
        <w:rPr>
          <w:lang w:eastAsia="sv-SE"/>
        </w:rPr>
        <w:t>11.2.3.2</w:t>
      </w:r>
      <w:r w:rsidRPr="00297C18">
        <w:rPr>
          <w:lang w:eastAsia="sv-SE"/>
        </w:rPr>
        <w:tab/>
        <w:t xml:space="preserve">Test </w:t>
      </w:r>
      <w:r w:rsidRPr="00297C18">
        <w:t>procedure</w:t>
      </w:r>
      <w:bookmarkEnd w:id="5406"/>
      <w:bookmarkEnd w:id="5407"/>
      <w:bookmarkEnd w:id="5408"/>
      <w:bookmarkEnd w:id="5409"/>
      <w:bookmarkEnd w:id="5410"/>
      <w:bookmarkEnd w:id="5411"/>
      <w:bookmarkEnd w:id="5412"/>
    </w:p>
    <w:p w14:paraId="5AA85FB8" w14:textId="77777777" w:rsidR="00AD49E7" w:rsidRPr="00297C18" w:rsidRDefault="00AD49E7" w:rsidP="00AD49E7">
      <w:pPr>
        <w:pStyle w:val="Heading5"/>
        <w:rPr>
          <w:lang w:eastAsia="sv-SE"/>
        </w:rPr>
      </w:pPr>
      <w:bookmarkStart w:id="5413" w:name="_Toc32332347"/>
      <w:bookmarkStart w:id="5414" w:name="_Toc37430264"/>
      <w:bookmarkStart w:id="5415" w:name="_Toc43739367"/>
      <w:bookmarkStart w:id="5416" w:name="_Toc46347128"/>
      <w:bookmarkStart w:id="5417" w:name="_Toc53168835"/>
      <w:bookmarkStart w:id="5418" w:name="_Toc53169527"/>
      <w:bookmarkStart w:id="5419" w:name="_Toc53170219"/>
      <w:r w:rsidRPr="00297C18">
        <w:rPr>
          <w:lang w:eastAsia="sv-SE"/>
        </w:rPr>
        <w:t>11.2.3.2.1</w:t>
      </w:r>
      <w:r w:rsidRPr="00297C18">
        <w:rPr>
          <w:lang w:eastAsia="sv-SE"/>
        </w:rPr>
        <w:tab/>
      </w:r>
      <w:r w:rsidRPr="00297C18">
        <w:t xml:space="preserve">Stage 1: </w:t>
      </w:r>
      <w:r w:rsidRPr="00297C18">
        <w:rPr>
          <w:lang w:eastAsia="sv-SE"/>
        </w:rPr>
        <w:t>Calibration</w:t>
      </w:r>
      <w:bookmarkEnd w:id="5413"/>
      <w:bookmarkEnd w:id="5414"/>
      <w:bookmarkEnd w:id="5415"/>
      <w:bookmarkEnd w:id="5416"/>
      <w:bookmarkEnd w:id="5417"/>
      <w:bookmarkEnd w:id="5418"/>
      <w:bookmarkEnd w:id="5419"/>
    </w:p>
    <w:p w14:paraId="086D0797"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w:t>
      </w:r>
    </w:p>
    <w:bookmarkEnd w:id="5396"/>
    <w:bookmarkEnd w:id="5397"/>
    <w:p w14:paraId="59C8D4FD" w14:textId="77777777" w:rsidR="00AD49E7" w:rsidRPr="00297C18" w:rsidRDefault="00AD49E7">
      <w:pPr>
        <w:pStyle w:val="NO"/>
        <w:rPr>
          <w:lang w:val="en-US" w:eastAsia="ja-JP"/>
        </w:rPr>
        <w:pPrChange w:id="5420" w:author="Huawei - editorials" w:date="2020-10-15T09:54:00Z">
          <w:pPr/>
        </w:pPrChange>
      </w:pPr>
      <w:r w:rsidRPr="00297C18">
        <w:rPr>
          <w:lang w:eastAsia="zh-CN"/>
        </w:rPr>
        <w:t xml:space="preserve">NOTE: </w:t>
      </w:r>
      <w:r w:rsidRPr="00297C18">
        <w:rPr>
          <w:lang w:eastAsia="zh-CN"/>
        </w:rPr>
        <w:tab/>
        <w:t>This stage may be omitted provided calibration stage has been performed already during output power measurement.</w:t>
      </w:r>
    </w:p>
    <w:p w14:paraId="089FE367" w14:textId="77777777" w:rsidR="00AD49E7" w:rsidRPr="00297C18" w:rsidRDefault="00AD49E7" w:rsidP="00AD49E7">
      <w:pPr>
        <w:pStyle w:val="Heading5"/>
        <w:rPr>
          <w:lang w:eastAsia="sv-SE"/>
        </w:rPr>
      </w:pPr>
      <w:bookmarkStart w:id="5421" w:name="_Toc32332348"/>
      <w:bookmarkStart w:id="5422" w:name="_Toc37430265"/>
      <w:bookmarkStart w:id="5423" w:name="_Toc43739368"/>
      <w:bookmarkStart w:id="5424" w:name="_Toc46347129"/>
      <w:bookmarkStart w:id="5425" w:name="_Toc53168836"/>
      <w:bookmarkStart w:id="5426" w:name="_Toc53169528"/>
      <w:bookmarkStart w:id="5427" w:name="_Toc53170220"/>
      <w:bookmarkStart w:id="5428" w:name="_Toc21086491"/>
      <w:bookmarkStart w:id="5429" w:name="_Toc29768928"/>
      <w:r w:rsidRPr="00297C18">
        <w:rPr>
          <w:lang w:eastAsia="sv-SE"/>
        </w:rPr>
        <w:t>11.2.3.2.2</w:t>
      </w:r>
      <w:r w:rsidRPr="00297C18">
        <w:rPr>
          <w:lang w:eastAsia="sv-SE"/>
        </w:rPr>
        <w:tab/>
      </w:r>
      <w:r w:rsidRPr="00297C18">
        <w:t xml:space="preserve">Stage 2: BS </w:t>
      </w:r>
      <w:r w:rsidRPr="00297C18">
        <w:rPr>
          <w:lang w:eastAsia="sv-SE"/>
        </w:rPr>
        <w:t>measurement</w:t>
      </w:r>
      <w:bookmarkEnd w:id="5421"/>
      <w:bookmarkEnd w:id="5422"/>
      <w:bookmarkEnd w:id="5423"/>
      <w:bookmarkEnd w:id="5424"/>
      <w:bookmarkEnd w:id="5425"/>
      <w:bookmarkEnd w:id="5426"/>
      <w:bookmarkEnd w:id="5427"/>
    </w:p>
    <w:p w14:paraId="78E392B3" w14:textId="77777777" w:rsidR="00AD49E7" w:rsidRPr="00297C18" w:rsidRDefault="00AD49E7" w:rsidP="00AD49E7">
      <w:pPr>
        <w:rPr>
          <w:lang w:eastAsia="sv-SE"/>
        </w:rPr>
      </w:pPr>
      <w:r w:rsidRPr="00297C18">
        <w:t xml:space="preserve">The CATR testing procedure </w:t>
      </w:r>
      <w:r w:rsidRPr="00297C18">
        <w:rPr>
          <w:lang w:eastAsia="it-IT"/>
        </w:rPr>
        <w:t>consists of</w:t>
      </w:r>
      <w:r w:rsidRPr="00297C18">
        <w:t xml:space="preserve"> the following steps:</w:t>
      </w:r>
    </w:p>
    <w:bookmarkEnd w:id="5428"/>
    <w:bookmarkEnd w:id="5429"/>
    <w:p w14:paraId="4D7FC447" w14:textId="77777777" w:rsidR="00AD49E7" w:rsidRPr="00297C18" w:rsidRDefault="00AD49E7" w:rsidP="00AD49E7">
      <w:pPr>
        <w:pStyle w:val="B1"/>
      </w:pPr>
      <w:r w:rsidRPr="00297C18">
        <w:t>1)</w:t>
      </w:r>
      <w:r w:rsidRPr="00297C18">
        <w:tab/>
        <w:t>Set up BS in place of SGH from calibration stage. Align the coordinates system of the BS with that of the test system.</w:t>
      </w:r>
    </w:p>
    <w:p w14:paraId="3999BD52" w14:textId="77777777" w:rsidR="00AD49E7" w:rsidRPr="00297C18" w:rsidRDefault="00AD49E7" w:rsidP="00AD49E7">
      <w:pPr>
        <w:pStyle w:val="B1"/>
      </w:pPr>
      <w:r w:rsidRPr="00297C18">
        <w:t>2)</w:t>
      </w:r>
      <w:r w:rsidRPr="00297C18">
        <w:tab/>
        <w:t xml:space="preserve">Set the BS to transmit </w:t>
      </w:r>
      <w:r w:rsidRPr="00297C18">
        <w:rPr>
          <w:lang w:eastAsia="ja-JP"/>
        </w:rPr>
        <w:t xml:space="preserve">the test </w:t>
      </w:r>
      <w:r w:rsidRPr="00297C18">
        <w:t xml:space="preserve">signal at the maximum power according to the </w:t>
      </w:r>
      <w:r w:rsidRPr="00297C18">
        <w:rPr>
          <w:lang w:eastAsia="zh-CN"/>
        </w:rPr>
        <w:t xml:space="preserve">applicable </w:t>
      </w:r>
      <w:r w:rsidRPr="00297C18">
        <w:t xml:space="preserve">test model. </w:t>
      </w:r>
    </w:p>
    <w:p w14:paraId="5A00D159" w14:textId="77777777" w:rsidR="00AD49E7" w:rsidRPr="00297C18" w:rsidRDefault="00AD49E7" w:rsidP="00AD49E7">
      <w:pPr>
        <w:pStyle w:val="B1"/>
      </w:pPr>
      <w:r w:rsidRPr="00297C18">
        <w:t>3)</w:t>
      </w:r>
      <w:r w:rsidRPr="00297C18">
        <w:tab/>
        <w:t xml:space="preserve">Rotate the BS to make the testing direction aligned with the direction of the </w:t>
      </w:r>
      <w:r w:rsidRPr="00297C18">
        <w:rPr>
          <w:lang w:eastAsia="ja-JP"/>
        </w:rPr>
        <w:t>receiving</w:t>
      </w:r>
      <w:r w:rsidRPr="00297C18">
        <w:t xml:space="preserve"> antenna.</w:t>
      </w:r>
    </w:p>
    <w:p w14:paraId="6C6C2603" w14:textId="77777777" w:rsidR="00AD49E7" w:rsidRPr="00297C18" w:rsidRDefault="00AD49E7" w:rsidP="00AD49E7">
      <w:pPr>
        <w:pStyle w:val="B1"/>
      </w:pPr>
      <w:r w:rsidRPr="00297C18">
        <w:rPr>
          <w:lang w:eastAsia="ja-JP"/>
        </w:rPr>
        <w:t>4</w:t>
      </w:r>
      <w:r w:rsidRPr="00297C18">
        <w:t>)</w:t>
      </w:r>
      <w:r w:rsidRPr="00297C18">
        <w:tab/>
        <w:t xml:space="preserve">Measure the </w:t>
      </w:r>
      <w:r w:rsidRPr="00297C18">
        <w:rPr>
          <w:lang w:eastAsia="zh-CN"/>
        </w:rPr>
        <w:t xml:space="preserve">applicable </w:t>
      </w:r>
      <w:r w:rsidRPr="00297C18">
        <w:t>test parameter.</w:t>
      </w:r>
    </w:p>
    <w:p w14:paraId="0BFB2366" w14:textId="77777777" w:rsidR="00AD49E7" w:rsidRPr="00297C18" w:rsidRDefault="00AD49E7" w:rsidP="00AD49E7">
      <w:pPr>
        <w:pStyle w:val="B1"/>
        <w:rPr>
          <w:lang w:eastAsia="ja-JP"/>
        </w:rPr>
      </w:pPr>
      <w:r w:rsidRPr="00297C18">
        <w:rPr>
          <w:lang w:eastAsia="ja-JP"/>
        </w:rPr>
        <w:t>5</w:t>
      </w:r>
      <w:r w:rsidRPr="00297C18">
        <w:t>)</w:t>
      </w:r>
      <w:r w:rsidRPr="00297C18">
        <w:tab/>
        <w:t xml:space="preserve">Repeat the above steps </w:t>
      </w:r>
      <w:r w:rsidRPr="00297C18">
        <w:rPr>
          <w:lang w:eastAsia="ja-JP"/>
        </w:rPr>
        <w:t>2</w:t>
      </w:r>
      <w:r w:rsidRPr="00297C18">
        <w:t xml:space="preserve"> - 4 at a number of discrete directions around the sphere according to the chosen measurement grid, see</w:t>
      </w:r>
      <w:r w:rsidRPr="00297C18">
        <w:rPr>
          <w:lang w:eastAsia="ja-JP"/>
        </w:rPr>
        <w:t xml:space="preserve"> clause 6.3.3.</w:t>
      </w:r>
    </w:p>
    <w:p w14:paraId="3C89BF85" w14:textId="77777777" w:rsidR="00AD49E7" w:rsidRPr="00297C18" w:rsidRDefault="00AD49E7" w:rsidP="00AD49E7">
      <w:pPr>
        <w:pStyle w:val="B1"/>
        <w:rPr>
          <w:lang w:eastAsia="ja-JP"/>
        </w:rPr>
      </w:pPr>
      <w:r w:rsidRPr="00297C18">
        <w:rPr>
          <w:lang w:eastAsia="ja-JP"/>
        </w:rPr>
        <w:t>6</w:t>
      </w:r>
      <w:r w:rsidRPr="00297C18">
        <w:t>)</w:t>
      </w:r>
      <w:r w:rsidRPr="00297C18">
        <w:tab/>
        <w:t>Calculate TRP</w:t>
      </w:r>
      <w:r w:rsidRPr="00297C18">
        <w:rPr>
          <w:lang w:eastAsia="ja-JP"/>
        </w:rPr>
        <w:t>s</w:t>
      </w:r>
      <w:r w:rsidRPr="00297C18">
        <w:t xml:space="preserve"> </w:t>
      </w:r>
      <w:r w:rsidRPr="00297C18">
        <w:rPr>
          <w:lang w:eastAsia="ja-JP"/>
        </w:rPr>
        <w:t>from power density, as shown in clause 6.3.3.</w:t>
      </w:r>
    </w:p>
    <w:p w14:paraId="0B852564" w14:textId="77777777" w:rsidR="00AD49E7" w:rsidRPr="00297C18" w:rsidRDefault="00AD49E7" w:rsidP="00AD49E7">
      <w:r w:rsidRPr="00297C18">
        <w:rPr>
          <w:lang w:eastAsia="ja-JP"/>
        </w:rPr>
        <w:t xml:space="preserve">The appropriate test parameter in step 5 is </w:t>
      </w:r>
      <w:r w:rsidRPr="00297C18">
        <w:t>measured mean power P</w:t>
      </w:r>
      <w:r w:rsidRPr="00297C18">
        <w:rPr>
          <w:vertAlign w:val="subscript"/>
        </w:rPr>
        <w:t>R_</w:t>
      </w:r>
      <w:r w:rsidRPr="00297C18">
        <w:rPr>
          <w:rFonts w:eastAsia="MS Mincho"/>
          <w:vertAlign w:val="subscript"/>
          <w:lang w:eastAsia="ja-JP"/>
        </w:rPr>
        <w:t>desired</w:t>
      </w:r>
      <w:r w:rsidRPr="00297C18">
        <w:rPr>
          <w:vertAlign w:val="subscript"/>
        </w:rPr>
        <w:t>, B</w:t>
      </w:r>
      <w:r w:rsidRPr="00297C18">
        <w:t xml:space="preserve"> within the desired signal channel bandwidth for each carrier arriving at the measurement equipment connector B in figure 8.3-1. Calculation of power</w:t>
      </w:r>
      <w:r w:rsidRPr="00297C18">
        <w:rPr>
          <w:vertAlign w:val="subscript"/>
        </w:rPr>
        <w:t>d</w:t>
      </w:r>
      <w:r w:rsidRPr="00297C18">
        <w:t xml:space="preserve"> is done using the following equitation:</w:t>
      </w:r>
    </w:p>
    <w:p w14:paraId="0DF8192A" w14:textId="77777777" w:rsidR="00AD49E7" w:rsidRPr="00297C18" w:rsidRDefault="00AD49E7" w:rsidP="00AD49E7">
      <w:pPr>
        <w:pStyle w:val="EQ"/>
        <w:rPr>
          <w:lang w:eastAsia="ja-JP"/>
        </w:rPr>
      </w:pPr>
      <w:r w:rsidRPr="00297C18">
        <w:tab/>
        <w:t>power</w:t>
      </w:r>
      <w:r w:rsidRPr="00297C18">
        <w:rPr>
          <w:rFonts w:eastAsia="MS Mincho"/>
          <w:vertAlign w:val="subscript"/>
          <w:lang w:eastAsia="ja-JP"/>
        </w:rPr>
        <w:t>d</w:t>
      </w:r>
      <w:r w:rsidRPr="00297C18">
        <w:t xml:space="preserve"> = P</w:t>
      </w:r>
      <w:r w:rsidRPr="00297C18">
        <w:rPr>
          <w:vertAlign w:val="subscript"/>
        </w:rPr>
        <w:t>R_</w:t>
      </w:r>
      <w:r w:rsidRPr="00297C18">
        <w:rPr>
          <w:rFonts w:eastAsia="MS Mincho"/>
          <w:vertAlign w:val="subscript"/>
          <w:lang w:eastAsia="ja-JP"/>
        </w:rPr>
        <w:t>desired</w:t>
      </w:r>
      <w:r w:rsidRPr="00297C18">
        <w:rPr>
          <w:vertAlign w:val="subscript"/>
        </w:rPr>
        <w:t xml:space="preserve">, B </w:t>
      </w:r>
      <w:r w:rsidRPr="00297C18">
        <w:t>+ L</w:t>
      </w:r>
      <w:r w:rsidRPr="00297C18">
        <w:rPr>
          <w:vertAlign w:val="subscript"/>
        </w:rPr>
        <w:t>TX_cal</w:t>
      </w:r>
      <w:r w:rsidRPr="00297C18">
        <w:rPr>
          <w:vertAlign w:val="subscript"/>
          <w:lang w:eastAsia="ja-JP"/>
        </w:rPr>
        <w:t>, A→B</w:t>
      </w:r>
    </w:p>
    <w:p w14:paraId="01EA1DB4" w14:textId="77777777" w:rsidR="00AD49E7" w:rsidRPr="00297C18" w:rsidRDefault="00AD49E7" w:rsidP="00AD49E7">
      <w:pPr>
        <w:pStyle w:val="NO"/>
        <w:rPr>
          <w:lang w:eastAsia="ja-JP"/>
        </w:rPr>
      </w:pPr>
      <w:r w:rsidRPr="00297C18">
        <w:t xml:space="preserve">NOTE: </w:t>
      </w:r>
      <w:r w:rsidRPr="00297C18">
        <w:tab/>
        <w:t xml:space="preserve">If the test facility only supports single polarization, then measure power with the test facility's test antenna/probe </w:t>
      </w:r>
      <w:r w:rsidRPr="00297C18">
        <w:rPr>
          <w:i/>
          <w:rPrChange w:id="5430" w:author="Huawei - editorials" w:date="2020-10-15T21:49:00Z">
            <w:rPr/>
          </w:rPrChange>
        </w:rPr>
        <w:t>polarization matched</w:t>
      </w:r>
      <w:r w:rsidRPr="00297C18">
        <w:t xml:space="preserve"> to the BS, then </w:t>
      </w:r>
      <w:r w:rsidRPr="00297C18">
        <w:rPr>
          <w:lang w:val="en-US"/>
        </w:rPr>
        <w:t xml:space="preserve">measure and sum the power on both polarizations. </w:t>
      </w:r>
      <w:r w:rsidRPr="00297C18">
        <w:t xml:space="preserve">If the test facility supports dual polarization then measure total power for two orthogonal polarizations and calculate total radiated transmit power </w:t>
      </w:r>
      <w:r w:rsidRPr="00297C18">
        <w:rPr>
          <w:lang w:val="en-US"/>
        </w:rPr>
        <w:t>as the sum over both polarizations.</w:t>
      </w:r>
    </w:p>
    <w:p w14:paraId="0D8233C6" w14:textId="77777777" w:rsidR="00AD49E7" w:rsidRPr="00297C18" w:rsidRDefault="00AD49E7" w:rsidP="00AD49E7">
      <w:pPr>
        <w:pStyle w:val="Heading4"/>
      </w:pPr>
      <w:bookmarkStart w:id="5431" w:name="_Toc32332349"/>
      <w:bookmarkStart w:id="5432" w:name="_Toc37430266"/>
      <w:bookmarkStart w:id="5433" w:name="_Toc43739369"/>
      <w:bookmarkStart w:id="5434" w:name="_Toc46347130"/>
      <w:bookmarkStart w:id="5435" w:name="_Toc53168837"/>
      <w:bookmarkStart w:id="5436" w:name="_Toc53169529"/>
      <w:bookmarkStart w:id="5437" w:name="_Toc53170221"/>
      <w:bookmarkStart w:id="5438" w:name="_Toc21086494"/>
      <w:bookmarkStart w:id="5439" w:name="_Toc29768931"/>
      <w:r w:rsidRPr="00297C18">
        <w:t>11.2</w:t>
      </w:r>
      <w:r w:rsidRPr="00297C18">
        <w:rPr>
          <w:rFonts w:hint="eastAsia"/>
          <w:lang w:eastAsia="ja-JP"/>
        </w:rPr>
        <w:t>.</w:t>
      </w:r>
      <w:r w:rsidRPr="00297C18">
        <w:rPr>
          <w:lang w:eastAsia="ja-JP"/>
        </w:rPr>
        <w:t>3</w:t>
      </w:r>
      <w:r w:rsidRPr="00297C18">
        <w:rPr>
          <w:rFonts w:hint="eastAsia"/>
          <w:lang w:eastAsia="ja-JP"/>
        </w:rPr>
        <w:t>.</w:t>
      </w:r>
      <w:r w:rsidRPr="00297C18">
        <w:rPr>
          <w:lang w:eastAsia="ja-JP"/>
        </w:rPr>
        <w:t>3</w:t>
      </w:r>
      <w:r w:rsidRPr="00297C18">
        <w:rPr>
          <w:rFonts w:hint="eastAsia"/>
          <w:lang w:eastAsia="ja-JP"/>
        </w:rPr>
        <w:tab/>
      </w:r>
      <w:r w:rsidRPr="00297C18">
        <w:t>MU value derivation, FR1</w:t>
      </w:r>
      <w:bookmarkEnd w:id="5431"/>
      <w:bookmarkEnd w:id="5432"/>
      <w:bookmarkEnd w:id="5433"/>
      <w:bookmarkEnd w:id="5434"/>
      <w:bookmarkEnd w:id="5435"/>
      <w:bookmarkEnd w:id="5436"/>
      <w:bookmarkEnd w:id="5437"/>
    </w:p>
    <w:p w14:paraId="5708DAF1" w14:textId="77777777" w:rsidR="00AD49E7" w:rsidRPr="00297C18" w:rsidRDefault="00AD49E7" w:rsidP="00AD49E7">
      <w:r w:rsidRPr="00297C18">
        <w:rPr>
          <w:lang w:eastAsia="sv-SE"/>
        </w:rPr>
        <w:t>Table 11.2.3.3</w:t>
      </w:r>
      <w:r w:rsidRPr="00297C18">
        <w:t>-1 captures derivation of the expanded measurement uncertainty values for OTA BS output power measurements in CATR (Normal test conditions, FR1).</w:t>
      </w:r>
      <w:bookmarkEnd w:id="5438"/>
      <w:bookmarkEnd w:id="5439"/>
    </w:p>
    <w:p w14:paraId="09C4403F" w14:textId="77777777" w:rsidR="00AD49E7" w:rsidRPr="00297C18" w:rsidRDefault="00AD49E7" w:rsidP="00AD49E7">
      <w:pPr>
        <w:pStyle w:val="TH"/>
      </w:pPr>
      <w:r w:rsidRPr="00297C18">
        <w:t>Table 11.2</w:t>
      </w:r>
      <w:r w:rsidRPr="00297C18">
        <w:rPr>
          <w:rFonts w:hint="eastAsia"/>
        </w:rPr>
        <w:t>.</w:t>
      </w:r>
      <w:r w:rsidRPr="00297C18">
        <w:t>3</w:t>
      </w:r>
      <w:r w:rsidRPr="00297C18">
        <w:rPr>
          <w:rFonts w:hint="eastAsia"/>
        </w:rPr>
        <w:t>.</w:t>
      </w:r>
      <w:r w:rsidRPr="00297C18">
        <w:t>3-1: CATR MU value derivation for OTA BS output power measurement, FR1</w:t>
      </w:r>
    </w:p>
    <w:tbl>
      <w:tblPr>
        <w:tblW w:w="0" w:type="auto"/>
        <w:tblLook w:val="04A0" w:firstRow="1" w:lastRow="0" w:firstColumn="1" w:lastColumn="0" w:noHBand="0" w:noVBand="1"/>
      </w:tblPr>
      <w:tblGrid>
        <w:gridCol w:w="501"/>
        <w:gridCol w:w="1475"/>
        <w:gridCol w:w="271"/>
        <w:gridCol w:w="258"/>
        <w:gridCol w:w="170"/>
        <w:gridCol w:w="261"/>
        <w:gridCol w:w="261"/>
        <w:gridCol w:w="261"/>
        <w:gridCol w:w="261"/>
        <w:gridCol w:w="261"/>
        <w:gridCol w:w="261"/>
        <w:gridCol w:w="397"/>
        <w:gridCol w:w="396"/>
        <w:gridCol w:w="396"/>
        <w:gridCol w:w="401"/>
        <w:gridCol w:w="400"/>
        <w:gridCol w:w="400"/>
        <w:gridCol w:w="111"/>
        <w:gridCol w:w="111"/>
        <w:gridCol w:w="111"/>
        <w:gridCol w:w="217"/>
        <w:gridCol w:w="209"/>
        <w:gridCol w:w="204"/>
        <w:gridCol w:w="261"/>
        <w:gridCol w:w="325"/>
        <w:gridCol w:w="300"/>
        <w:gridCol w:w="1151"/>
      </w:tblGrid>
      <w:tr w:rsidR="00AD49E7" w:rsidRPr="00297C18" w14:paraId="5A37F116"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E16B8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E8090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9"/>
            <w:tcBorders>
              <w:top w:val="single" w:sz="4" w:space="0" w:color="auto"/>
              <w:left w:val="nil"/>
              <w:bottom w:val="single" w:sz="4" w:space="0" w:color="auto"/>
              <w:right w:val="single" w:sz="4" w:space="0" w:color="auto"/>
            </w:tcBorders>
            <w:shd w:val="clear" w:color="auto" w:fill="auto"/>
            <w:vAlign w:val="center"/>
            <w:hideMark/>
          </w:tcPr>
          <w:p w14:paraId="02AFB86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41ECE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96D0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49591F"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14:paraId="56ECEC7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1C79CED2"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28B5C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D18202" w14:textId="77777777" w:rsidR="00AD49E7" w:rsidRPr="00297C18" w:rsidRDefault="00AD49E7" w:rsidP="006A72B2">
            <w:pPr>
              <w:pStyle w:val="TAH"/>
              <w:rPr>
                <w:rFonts w:cs="Arial"/>
                <w:sz w:val="16"/>
                <w:szCs w:val="16"/>
                <w:lang w:val="en-US" w:eastAsia="zh-CN"/>
              </w:rPr>
            </w:pPr>
          </w:p>
        </w:tc>
        <w:tc>
          <w:tcPr>
            <w:tcW w:w="0" w:type="auto"/>
            <w:gridSpan w:val="3"/>
            <w:tcBorders>
              <w:top w:val="nil"/>
              <w:left w:val="single" w:sz="8" w:space="0" w:color="auto"/>
              <w:bottom w:val="single" w:sz="8" w:space="0" w:color="auto"/>
              <w:right w:val="single" w:sz="4" w:space="0" w:color="auto"/>
            </w:tcBorders>
            <w:shd w:val="clear" w:color="auto" w:fill="auto"/>
            <w:vAlign w:val="center"/>
            <w:hideMark/>
          </w:tcPr>
          <w:p w14:paraId="4B7558D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gridSpan w:val="3"/>
            <w:tcBorders>
              <w:top w:val="nil"/>
              <w:left w:val="nil"/>
              <w:bottom w:val="single" w:sz="8" w:space="0" w:color="auto"/>
              <w:right w:val="single" w:sz="4" w:space="0" w:color="auto"/>
            </w:tcBorders>
            <w:shd w:val="clear" w:color="auto" w:fill="auto"/>
            <w:vAlign w:val="center"/>
            <w:hideMark/>
          </w:tcPr>
          <w:p w14:paraId="6FDE59A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gridSpan w:val="3"/>
            <w:tcBorders>
              <w:top w:val="nil"/>
              <w:left w:val="nil"/>
              <w:bottom w:val="single" w:sz="8" w:space="0" w:color="auto"/>
              <w:right w:val="single" w:sz="8" w:space="0" w:color="auto"/>
            </w:tcBorders>
            <w:shd w:val="clear" w:color="auto" w:fill="auto"/>
            <w:vAlign w:val="center"/>
            <w:hideMark/>
          </w:tcPr>
          <w:p w14:paraId="4022D0F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B821B3" w14:textId="77777777" w:rsidR="00AD49E7" w:rsidRPr="00297C18" w:rsidRDefault="00AD49E7" w:rsidP="006A72B2">
            <w:pPr>
              <w:pStyle w:val="TAH"/>
              <w:rPr>
                <w:rFonts w:cs="Arial"/>
                <w:sz w:val="16"/>
                <w:szCs w:val="16"/>
                <w:lang w:val="en-US"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CF194D0" w14:textId="77777777" w:rsidR="00AD49E7" w:rsidRPr="00297C18" w:rsidRDefault="00AD49E7" w:rsidP="006A72B2">
            <w:pPr>
              <w:pStyle w:val="TAH"/>
              <w:rPr>
                <w:rFonts w:cs="Arial"/>
                <w:sz w:val="16"/>
                <w:szCs w:val="16"/>
                <w:lang w:val="en-US"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AE6BFAA" w14:textId="77777777" w:rsidR="00AD49E7" w:rsidRPr="00297C18" w:rsidRDefault="00AD49E7" w:rsidP="006A72B2">
            <w:pPr>
              <w:pStyle w:val="TAH"/>
              <w:rPr>
                <w:rFonts w:cs="Arial"/>
                <w:i/>
                <w:iCs/>
                <w:sz w:val="16"/>
                <w:szCs w:val="16"/>
                <w:lang w:val="en-US" w:eastAsia="zh-CN"/>
              </w:rPr>
            </w:pPr>
          </w:p>
        </w:tc>
        <w:tc>
          <w:tcPr>
            <w:tcW w:w="0" w:type="auto"/>
            <w:gridSpan w:val="3"/>
            <w:tcBorders>
              <w:top w:val="nil"/>
              <w:left w:val="single" w:sz="8" w:space="0" w:color="auto"/>
              <w:bottom w:val="single" w:sz="8" w:space="0" w:color="auto"/>
              <w:right w:val="single" w:sz="4" w:space="0" w:color="auto"/>
            </w:tcBorders>
            <w:shd w:val="clear" w:color="auto" w:fill="auto"/>
            <w:vAlign w:val="center"/>
            <w:hideMark/>
          </w:tcPr>
          <w:p w14:paraId="215396E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gridSpan w:val="3"/>
            <w:tcBorders>
              <w:top w:val="nil"/>
              <w:left w:val="nil"/>
              <w:bottom w:val="single" w:sz="8" w:space="0" w:color="auto"/>
              <w:right w:val="single" w:sz="4" w:space="0" w:color="auto"/>
            </w:tcBorders>
            <w:shd w:val="clear" w:color="auto" w:fill="auto"/>
            <w:vAlign w:val="center"/>
            <w:hideMark/>
          </w:tcPr>
          <w:p w14:paraId="1ED0F3F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12BE84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5B8FABDA" w14:textId="77777777" w:rsidTr="006A72B2">
        <w:trPr>
          <w:trHeight w:val="270"/>
        </w:trPr>
        <w:tc>
          <w:tcPr>
            <w:tcW w:w="0" w:type="auto"/>
            <w:gridSpan w:val="26"/>
            <w:tcBorders>
              <w:top w:val="single" w:sz="4" w:space="0" w:color="auto"/>
              <w:left w:val="single" w:sz="4" w:space="0" w:color="auto"/>
              <w:bottom w:val="single" w:sz="4" w:space="0" w:color="auto"/>
              <w:right w:val="single" w:sz="4" w:space="0" w:color="auto"/>
            </w:tcBorders>
            <w:shd w:val="clear" w:color="auto" w:fill="auto"/>
            <w:vAlign w:val="bottom"/>
            <w:hideMark/>
          </w:tcPr>
          <w:p w14:paraId="0800138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5F9CF3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hAnsi="Arial" w:cs="Arial"/>
                <w:b/>
                <w:bCs/>
                <w:color w:val="000000"/>
                <w:sz w:val="16"/>
                <w:szCs w:val="16"/>
                <w:lang w:val="en-US" w:eastAsia="zh-CN"/>
              </w:rPr>
              <w:t xml:space="preserve">　</w:t>
            </w:r>
          </w:p>
        </w:tc>
      </w:tr>
      <w:tr w:rsidR="00AD49E7" w:rsidRPr="00297C18" w14:paraId="165447D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C0A4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4672FE2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0" w:type="auto"/>
            <w:gridSpan w:val="3"/>
            <w:tcBorders>
              <w:top w:val="nil"/>
              <w:left w:val="nil"/>
              <w:bottom w:val="single" w:sz="4" w:space="0" w:color="auto"/>
              <w:right w:val="single" w:sz="4" w:space="0" w:color="auto"/>
            </w:tcBorders>
            <w:shd w:val="clear" w:color="auto" w:fill="auto"/>
            <w:vAlign w:val="center"/>
            <w:hideMark/>
          </w:tcPr>
          <w:p w14:paraId="448D78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024C5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45FEE5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5EADFE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5413F5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1CACE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3158E5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0.173</w:t>
            </w:r>
          </w:p>
        </w:tc>
        <w:tc>
          <w:tcPr>
            <w:tcW w:w="0" w:type="auto"/>
            <w:gridSpan w:val="3"/>
            <w:tcBorders>
              <w:top w:val="nil"/>
              <w:left w:val="nil"/>
              <w:bottom w:val="single" w:sz="4" w:space="0" w:color="auto"/>
              <w:right w:val="single" w:sz="4" w:space="0" w:color="auto"/>
            </w:tcBorders>
            <w:shd w:val="clear" w:color="auto" w:fill="auto"/>
            <w:vAlign w:val="center"/>
            <w:hideMark/>
          </w:tcPr>
          <w:p w14:paraId="3A61BE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52C979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0.173</w:t>
            </w:r>
          </w:p>
        </w:tc>
      </w:tr>
      <w:tr w:rsidR="00AD49E7" w:rsidRPr="00297C18" w14:paraId="6441C99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493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59AEE03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gridSpan w:val="3"/>
            <w:tcBorders>
              <w:top w:val="nil"/>
              <w:left w:val="nil"/>
              <w:bottom w:val="single" w:sz="4" w:space="0" w:color="auto"/>
              <w:right w:val="single" w:sz="4" w:space="0" w:color="auto"/>
            </w:tcBorders>
            <w:shd w:val="clear" w:color="auto" w:fill="auto"/>
            <w:vAlign w:val="center"/>
            <w:hideMark/>
          </w:tcPr>
          <w:p w14:paraId="24DBBD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gridSpan w:val="3"/>
            <w:tcBorders>
              <w:top w:val="nil"/>
              <w:left w:val="nil"/>
              <w:bottom w:val="single" w:sz="4" w:space="0" w:color="auto"/>
              <w:right w:val="single" w:sz="4" w:space="0" w:color="auto"/>
            </w:tcBorders>
            <w:shd w:val="clear" w:color="auto" w:fill="auto"/>
            <w:vAlign w:val="center"/>
            <w:hideMark/>
          </w:tcPr>
          <w:p w14:paraId="1D11E5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52AA70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6F985B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430064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0122AF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2ABADC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0.140</w:t>
            </w:r>
          </w:p>
        </w:tc>
        <w:tc>
          <w:tcPr>
            <w:tcW w:w="0" w:type="auto"/>
            <w:gridSpan w:val="3"/>
            <w:tcBorders>
              <w:top w:val="nil"/>
              <w:left w:val="nil"/>
              <w:bottom w:val="single" w:sz="4" w:space="0" w:color="auto"/>
              <w:right w:val="single" w:sz="4" w:space="0" w:color="auto"/>
            </w:tcBorders>
            <w:shd w:val="clear" w:color="auto" w:fill="auto"/>
            <w:vAlign w:val="center"/>
            <w:hideMark/>
          </w:tcPr>
          <w:p w14:paraId="5DA1C5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2216EA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0.260</w:t>
            </w:r>
          </w:p>
        </w:tc>
      </w:tr>
      <w:tr w:rsidR="00AD49E7" w:rsidRPr="00297C18" w14:paraId="7377948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ADEC1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EBEA90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gridSpan w:val="3"/>
            <w:tcBorders>
              <w:top w:val="nil"/>
              <w:left w:val="nil"/>
              <w:bottom w:val="single" w:sz="4" w:space="0" w:color="auto"/>
              <w:right w:val="single" w:sz="4" w:space="0" w:color="auto"/>
            </w:tcBorders>
            <w:shd w:val="clear" w:color="auto" w:fill="auto"/>
            <w:vAlign w:val="center"/>
            <w:hideMark/>
          </w:tcPr>
          <w:p w14:paraId="536812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5AA1E8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10585B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28CD9F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737B1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5483E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63AF9F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0.148</w:t>
            </w:r>
          </w:p>
        </w:tc>
        <w:tc>
          <w:tcPr>
            <w:tcW w:w="0" w:type="auto"/>
            <w:gridSpan w:val="3"/>
            <w:tcBorders>
              <w:top w:val="nil"/>
              <w:left w:val="nil"/>
              <w:bottom w:val="single" w:sz="4" w:space="0" w:color="auto"/>
              <w:right w:val="single" w:sz="4" w:space="0" w:color="auto"/>
            </w:tcBorders>
            <w:shd w:val="clear" w:color="auto" w:fill="auto"/>
            <w:vAlign w:val="center"/>
            <w:hideMark/>
          </w:tcPr>
          <w:p w14:paraId="639321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1E7E6F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0.148</w:t>
            </w:r>
          </w:p>
        </w:tc>
      </w:tr>
      <w:tr w:rsidR="00AD49E7" w:rsidRPr="00297C18" w14:paraId="0A45B21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89BF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387554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gridSpan w:val="3"/>
            <w:tcBorders>
              <w:top w:val="nil"/>
              <w:left w:val="nil"/>
              <w:bottom w:val="single" w:sz="4" w:space="0" w:color="auto"/>
              <w:right w:val="single" w:sz="4" w:space="0" w:color="auto"/>
            </w:tcBorders>
            <w:shd w:val="clear" w:color="auto" w:fill="auto"/>
            <w:vAlign w:val="center"/>
            <w:hideMark/>
          </w:tcPr>
          <w:p w14:paraId="083145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654FA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3C8C36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6A12A5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686EE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01311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5387BD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0.001</w:t>
            </w:r>
          </w:p>
        </w:tc>
        <w:tc>
          <w:tcPr>
            <w:tcW w:w="0" w:type="auto"/>
            <w:gridSpan w:val="3"/>
            <w:tcBorders>
              <w:top w:val="nil"/>
              <w:left w:val="nil"/>
              <w:bottom w:val="single" w:sz="4" w:space="0" w:color="auto"/>
              <w:right w:val="single" w:sz="4" w:space="0" w:color="auto"/>
            </w:tcBorders>
            <w:shd w:val="clear" w:color="auto" w:fill="auto"/>
            <w:vAlign w:val="center"/>
            <w:hideMark/>
          </w:tcPr>
          <w:p w14:paraId="196B8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4E180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0.001</w:t>
            </w:r>
          </w:p>
        </w:tc>
      </w:tr>
      <w:tr w:rsidR="00AD49E7" w:rsidRPr="00297C18" w14:paraId="50EED92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CE1C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gridSpan w:val="2"/>
            <w:tcBorders>
              <w:top w:val="nil"/>
              <w:left w:val="nil"/>
              <w:bottom w:val="single" w:sz="4" w:space="0" w:color="auto"/>
              <w:right w:val="single" w:sz="4" w:space="0" w:color="auto"/>
            </w:tcBorders>
            <w:shd w:val="clear" w:color="000000" w:fill="FFFFFF"/>
            <w:vAlign w:val="bottom"/>
            <w:hideMark/>
          </w:tcPr>
          <w:p w14:paraId="34192C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gridSpan w:val="3"/>
            <w:tcBorders>
              <w:top w:val="nil"/>
              <w:left w:val="nil"/>
              <w:bottom w:val="single" w:sz="4" w:space="0" w:color="auto"/>
              <w:right w:val="single" w:sz="4" w:space="0" w:color="auto"/>
            </w:tcBorders>
            <w:shd w:val="clear" w:color="auto" w:fill="auto"/>
            <w:vAlign w:val="center"/>
            <w:hideMark/>
          </w:tcPr>
          <w:p w14:paraId="44C910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7096A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5DB21C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14F1D8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1CF961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261102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5994F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0.093</w:t>
            </w:r>
          </w:p>
        </w:tc>
        <w:tc>
          <w:tcPr>
            <w:tcW w:w="0" w:type="auto"/>
            <w:gridSpan w:val="2"/>
            <w:tcBorders>
              <w:top w:val="nil"/>
              <w:left w:val="nil"/>
              <w:bottom w:val="single" w:sz="4" w:space="0" w:color="auto"/>
              <w:right w:val="single" w:sz="4" w:space="0" w:color="auto"/>
            </w:tcBorders>
            <w:shd w:val="clear" w:color="auto" w:fill="auto"/>
            <w:vAlign w:val="center"/>
            <w:hideMark/>
          </w:tcPr>
          <w:p w14:paraId="15963B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3F62EB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0.093</w:t>
            </w:r>
          </w:p>
        </w:tc>
      </w:tr>
      <w:tr w:rsidR="00AD49E7" w:rsidRPr="00297C18" w14:paraId="4E26E50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0D0F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6E1577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0" w:type="auto"/>
            <w:gridSpan w:val="3"/>
            <w:tcBorders>
              <w:top w:val="nil"/>
              <w:left w:val="nil"/>
              <w:bottom w:val="single" w:sz="4" w:space="0" w:color="auto"/>
              <w:right w:val="single" w:sz="4" w:space="0" w:color="auto"/>
            </w:tcBorders>
            <w:shd w:val="clear" w:color="auto" w:fill="auto"/>
            <w:vAlign w:val="center"/>
            <w:hideMark/>
          </w:tcPr>
          <w:p w14:paraId="48A1DE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04D22A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0DC258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73B955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2810DF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2A692A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1F8F7A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0.250</w:t>
            </w:r>
          </w:p>
        </w:tc>
        <w:tc>
          <w:tcPr>
            <w:tcW w:w="0" w:type="auto"/>
            <w:gridSpan w:val="3"/>
            <w:tcBorders>
              <w:top w:val="nil"/>
              <w:left w:val="nil"/>
              <w:bottom w:val="single" w:sz="4" w:space="0" w:color="auto"/>
              <w:right w:val="single" w:sz="4" w:space="0" w:color="auto"/>
            </w:tcBorders>
            <w:shd w:val="clear" w:color="auto" w:fill="auto"/>
            <w:vAlign w:val="center"/>
            <w:hideMark/>
          </w:tcPr>
          <w:p w14:paraId="5E5DC3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E3123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0.250</w:t>
            </w:r>
          </w:p>
        </w:tc>
      </w:tr>
      <w:tr w:rsidR="00AD49E7" w:rsidRPr="00297C18" w14:paraId="38BE8E6F" w14:textId="77777777" w:rsidTr="006A72B2">
        <w:trPr>
          <w:trHeight w:val="270"/>
        </w:trPr>
        <w:tc>
          <w:tcPr>
            <w:tcW w:w="0" w:type="auto"/>
            <w:gridSpan w:val="26"/>
            <w:tcBorders>
              <w:top w:val="single" w:sz="4" w:space="0" w:color="auto"/>
              <w:left w:val="single" w:sz="4" w:space="0" w:color="auto"/>
              <w:bottom w:val="single" w:sz="4" w:space="0" w:color="auto"/>
              <w:right w:val="single" w:sz="4" w:space="0" w:color="auto"/>
            </w:tcBorders>
            <w:shd w:val="clear" w:color="auto" w:fill="auto"/>
            <w:vAlign w:val="bottom"/>
            <w:hideMark/>
          </w:tcPr>
          <w:p w14:paraId="452D1E8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EF7EFF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01A3D62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16B03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017CBF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gridSpan w:val="3"/>
            <w:tcBorders>
              <w:top w:val="nil"/>
              <w:left w:val="nil"/>
              <w:bottom w:val="single" w:sz="4" w:space="0" w:color="auto"/>
              <w:right w:val="single" w:sz="4" w:space="0" w:color="auto"/>
            </w:tcBorders>
            <w:shd w:val="clear" w:color="auto" w:fill="auto"/>
            <w:vAlign w:val="center"/>
            <w:hideMark/>
          </w:tcPr>
          <w:p w14:paraId="29D566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7AD74A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gridSpan w:val="3"/>
            <w:tcBorders>
              <w:top w:val="nil"/>
              <w:left w:val="nil"/>
              <w:bottom w:val="single" w:sz="4" w:space="0" w:color="auto"/>
              <w:right w:val="single" w:sz="4" w:space="0" w:color="auto"/>
            </w:tcBorders>
            <w:shd w:val="clear" w:color="auto" w:fill="auto"/>
            <w:vAlign w:val="center"/>
            <w:hideMark/>
          </w:tcPr>
          <w:p w14:paraId="3064A7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gridSpan w:val="3"/>
            <w:tcBorders>
              <w:top w:val="nil"/>
              <w:left w:val="nil"/>
              <w:bottom w:val="single" w:sz="4" w:space="0" w:color="auto"/>
              <w:right w:val="single" w:sz="4" w:space="0" w:color="auto"/>
            </w:tcBorders>
            <w:shd w:val="clear" w:color="auto" w:fill="auto"/>
            <w:vAlign w:val="center"/>
            <w:hideMark/>
          </w:tcPr>
          <w:p w14:paraId="207275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621E5B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41A219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2B747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4C432F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FBC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682D42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5BB7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2AA6928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return loss (S11) measurement of SGH and test receiver (VNA) ports</w:t>
            </w:r>
          </w:p>
        </w:tc>
        <w:tc>
          <w:tcPr>
            <w:tcW w:w="0" w:type="auto"/>
            <w:gridSpan w:val="3"/>
            <w:tcBorders>
              <w:top w:val="nil"/>
              <w:left w:val="nil"/>
              <w:bottom w:val="single" w:sz="4" w:space="0" w:color="auto"/>
              <w:right w:val="single" w:sz="4" w:space="0" w:color="auto"/>
            </w:tcBorders>
            <w:shd w:val="clear" w:color="auto" w:fill="auto"/>
            <w:vAlign w:val="center"/>
            <w:hideMark/>
          </w:tcPr>
          <w:p w14:paraId="534F47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236B2C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gridSpan w:val="3"/>
            <w:tcBorders>
              <w:top w:val="nil"/>
              <w:left w:val="nil"/>
              <w:bottom w:val="single" w:sz="4" w:space="0" w:color="auto"/>
              <w:right w:val="single" w:sz="4" w:space="0" w:color="auto"/>
            </w:tcBorders>
            <w:shd w:val="clear" w:color="auto" w:fill="auto"/>
            <w:vAlign w:val="center"/>
            <w:hideMark/>
          </w:tcPr>
          <w:p w14:paraId="61850F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gridSpan w:val="3"/>
            <w:tcBorders>
              <w:top w:val="nil"/>
              <w:left w:val="nil"/>
              <w:bottom w:val="single" w:sz="4" w:space="0" w:color="auto"/>
              <w:right w:val="single" w:sz="4" w:space="0" w:color="auto"/>
            </w:tcBorders>
            <w:shd w:val="clear" w:color="auto" w:fill="auto"/>
            <w:vAlign w:val="center"/>
            <w:hideMark/>
          </w:tcPr>
          <w:p w14:paraId="48AD2D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36B93E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7B9081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1C02B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745094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525DE0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632A9D2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29A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8B6D2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gridSpan w:val="3"/>
            <w:tcBorders>
              <w:top w:val="nil"/>
              <w:left w:val="nil"/>
              <w:bottom w:val="single" w:sz="4" w:space="0" w:color="auto"/>
              <w:right w:val="single" w:sz="4" w:space="0" w:color="auto"/>
            </w:tcBorders>
            <w:shd w:val="clear" w:color="auto" w:fill="auto"/>
            <w:vAlign w:val="center"/>
            <w:hideMark/>
          </w:tcPr>
          <w:p w14:paraId="08B607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4A38C7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7F40BA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712EF3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31410A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274E4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18DB1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gridSpan w:val="3"/>
            <w:tcBorders>
              <w:top w:val="nil"/>
              <w:left w:val="nil"/>
              <w:bottom w:val="single" w:sz="4" w:space="0" w:color="auto"/>
              <w:right w:val="single" w:sz="4" w:space="0" w:color="auto"/>
            </w:tcBorders>
            <w:shd w:val="clear" w:color="auto" w:fill="auto"/>
            <w:vAlign w:val="center"/>
            <w:hideMark/>
          </w:tcPr>
          <w:p w14:paraId="33D6A5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7F9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3E1EDEF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4DB79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22D49E4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gridSpan w:val="3"/>
            <w:tcBorders>
              <w:top w:val="nil"/>
              <w:left w:val="nil"/>
              <w:bottom w:val="single" w:sz="4" w:space="0" w:color="auto"/>
              <w:right w:val="single" w:sz="4" w:space="0" w:color="auto"/>
            </w:tcBorders>
            <w:shd w:val="clear" w:color="auto" w:fill="auto"/>
            <w:vAlign w:val="center"/>
            <w:hideMark/>
          </w:tcPr>
          <w:p w14:paraId="51C9C0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43FCD1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54FDC2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260BB4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2A217B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619DB3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A002B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738B36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B844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D872B6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5C2E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08607D4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gridSpan w:val="3"/>
            <w:tcBorders>
              <w:top w:val="nil"/>
              <w:left w:val="nil"/>
              <w:bottom w:val="single" w:sz="4" w:space="0" w:color="auto"/>
              <w:right w:val="single" w:sz="4" w:space="0" w:color="auto"/>
            </w:tcBorders>
            <w:shd w:val="clear" w:color="auto" w:fill="auto"/>
            <w:vAlign w:val="center"/>
            <w:hideMark/>
          </w:tcPr>
          <w:p w14:paraId="78B2AF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79FA66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162B8E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2017A6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46695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52D607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7DFA3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599002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C826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2165F4F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98B6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1E9893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gridSpan w:val="3"/>
            <w:tcBorders>
              <w:top w:val="nil"/>
              <w:left w:val="nil"/>
              <w:bottom w:val="single" w:sz="4" w:space="0" w:color="auto"/>
              <w:right w:val="single" w:sz="4" w:space="0" w:color="auto"/>
            </w:tcBorders>
            <w:shd w:val="clear" w:color="auto" w:fill="auto"/>
            <w:vAlign w:val="center"/>
            <w:hideMark/>
          </w:tcPr>
          <w:p w14:paraId="5E6A27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297AA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gridSpan w:val="3"/>
            <w:tcBorders>
              <w:top w:val="nil"/>
              <w:left w:val="nil"/>
              <w:bottom w:val="single" w:sz="4" w:space="0" w:color="auto"/>
              <w:right w:val="single" w:sz="4" w:space="0" w:color="auto"/>
            </w:tcBorders>
            <w:shd w:val="clear" w:color="auto" w:fill="auto"/>
            <w:vAlign w:val="center"/>
            <w:hideMark/>
          </w:tcPr>
          <w:p w14:paraId="626C2E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gridSpan w:val="3"/>
            <w:tcBorders>
              <w:top w:val="nil"/>
              <w:left w:val="nil"/>
              <w:bottom w:val="single" w:sz="4" w:space="0" w:color="auto"/>
              <w:right w:val="single" w:sz="4" w:space="0" w:color="auto"/>
            </w:tcBorders>
            <w:shd w:val="clear" w:color="auto" w:fill="auto"/>
            <w:vAlign w:val="center"/>
            <w:hideMark/>
          </w:tcPr>
          <w:p w14:paraId="6B4D62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12C56F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3B5FB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62739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gridSpan w:val="3"/>
            <w:tcBorders>
              <w:top w:val="nil"/>
              <w:left w:val="nil"/>
              <w:bottom w:val="single" w:sz="4" w:space="0" w:color="auto"/>
              <w:right w:val="single" w:sz="4" w:space="0" w:color="auto"/>
            </w:tcBorders>
            <w:shd w:val="clear" w:color="auto" w:fill="auto"/>
            <w:vAlign w:val="center"/>
            <w:hideMark/>
          </w:tcPr>
          <w:p w14:paraId="06796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B7F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2852CF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733E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632F03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gridSpan w:val="3"/>
            <w:tcBorders>
              <w:top w:val="nil"/>
              <w:left w:val="nil"/>
              <w:bottom w:val="single" w:sz="4" w:space="0" w:color="auto"/>
              <w:right w:val="single" w:sz="4" w:space="0" w:color="auto"/>
            </w:tcBorders>
            <w:shd w:val="clear" w:color="auto" w:fill="auto"/>
            <w:vAlign w:val="center"/>
            <w:hideMark/>
          </w:tcPr>
          <w:p w14:paraId="1DA974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08E61D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7F110A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4BC3F4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gridSpan w:val="3"/>
            <w:tcBorders>
              <w:top w:val="nil"/>
              <w:left w:val="nil"/>
              <w:bottom w:val="single" w:sz="4" w:space="0" w:color="auto"/>
              <w:right w:val="single" w:sz="4" w:space="0" w:color="auto"/>
            </w:tcBorders>
            <w:shd w:val="clear" w:color="auto" w:fill="auto"/>
            <w:vAlign w:val="center"/>
            <w:hideMark/>
          </w:tcPr>
          <w:p w14:paraId="379AC5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gridSpan w:val="3"/>
            <w:tcBorders>
              <w:top w:val="nil"/>
              <w:left w:val="nil"/>
              <w:bottom w:val="single" w:sz="4" w:space="0" w:color="auto"/>
              <w:right w:val="single" w:sz="4" w:space="0" w:color="auto"/>
            </w:tcBorders>
            <w:shd w:val="clear" w:color="auto" w:fill="auto"/>
            <w:vAlign w:val="center"/>
            <w:hideMark/>
          </w:tcPr>
          <w:p w14:paraId="478E61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3C2CFA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24863F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3B2E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01D836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1BEA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C09F04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SGH and pointing error</w:t>
            </w:r>
          </w:p>
        </w:tc>
        <w:tc>
          <w:tcPr>
            <w:tcW w:w="0" w:type="auto"/>
            <w:gridSpan w:val="3"/>
            <w:tcBorders>
              <w:top w:val="nil"/>
              <w:left w:val="nil"/>
              <w:bottom w:val="single" w:sz="4" w:space="0" w:color="auto"/>
              <w:right w:val="single" w:sz="4" w:space="0" w:color="auto"/>
            </w:tcBorders>
            <w:shd w:val="clear" w:color="auto" w:fill="auto"/>
            <w:vAlign w:val="center"/>
            <w:hideMark/>
          </w:tcPr>
          <w:p w14:paraId="445327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452B18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2157BA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3D94A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gridSpan w:val="3"/>
            <w:tcBorders>
              <w:top w:val="nil"/>
              <w:left w:val="nil"/>
              <w:bottom w:val="single" w:sz="4" w:space="0" w:color="auto"/>
              <w:right w:val="single" w:sz="4" w:space="0" w:color="auto"/>
            </w:tcBorders>
            <w:shd w:val="clear" w:color="auto" w:fill="auto"/>
            <w:vAlign w:val="center"/>
            <w:hideMark/>
          </w:tcPr>
          <w:p w14:paraId="0AA2B4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gridSpan w:val="3"/>
            <w:tcBorders>
              <w:top w:val="nil"/>
              <w:left w:val="nil"/>
              <w:bottom w:val="single" w:sz="4" w:space="0" w:color="auto"/>
              <w:right w:val="single" w:sz="4" w:space="0" w:color="auto"/>
            </w:tcBorders>
            <w:shd w:val="clear" w:color="auto" w:fill="auto"/>
            <w:vAlign w:val="center"/>
            <w:hideMark/>
          </w:tcPr>
          <w:p w14:paraId="1F03E5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3780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5F0601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6274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28C14D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74827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4610A1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gridSpan w:val="2"/>
            <w:tcBorders>
              <w:top w:val="nil"/>
              <w:left w:val="nil"/>
              <w:bottom w:val="single" w:sz="4" w:space="0" w:color="auto"/>
              <w:right w:val="single" w:sz="4" w:space="0" w:color="auto"/>
            </w:tcBorders>
            <w:shd w:val="clear" w:color="auto" w:fill="auto"/>
            <w:vAlign w:val="center"/>
            <w:hideMark/>
          </w:tcPr>
          <w:p w14:paraId="0711A1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4A77C1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6F41A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43F610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51D0B0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4E0D63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2AB0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gridSpan w:val="3"/>
            <w:tcBorders>
              <w:top w:val="nil"/>
              <w:left w:val="nil"/>
              <w:bottom w:val="single" w:sz="4" w:space="0" w:color="auto"/>
              <w:right w:val="single" w:sz="4" w:space="0" w:color="auto"/>
            </w:tcBorders>
            <w:shd w:val="clear" w:color="auto" w:fill="auto"/>
            <w:vAlign w:val="center"/>
            <w:hideMark/>
          </w:tcPr>
          <w:p w14:paraId="266116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gridSpan w:val="2"/>
            <w:tcBorders>
              <w:top w:val="nil"/>
              <w:left w:val="nil"/>
              <w:bottom w:val="single" w:sz="4" w:space="0" w:color="auto"/>
              <w:right w:val="single" w:sz="4" w:space="0" w:color="auto"/>
            </w:tcBorders>
            <w:shd w:val="clear" w:color="auto" w:fill="auto"/>
            <w:vAlign w:val="center"/>
            <w:hideMark/>
          </w:tcPr>
          <w:p w14:paraId="75AE80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0F9958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075B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1C60A60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SGH and test range antenna</w:t>
            </w:r>
          </w:p>
        </w:tc>
        <w:tc>
          <w:tcPr>
            <w:tcW w:w="0" w:type="auto"/>
            <w:gridSpan w:val="3"/>
            <w:tcBorders>
              <w:top w:val="nil"/>
              <w:left w:val="nil"/>
              <w:bottom w:val="single" w:sz="4" w:space="0" w:color="auto"/>
              <w:right w:val="single" w:sz="4" w:space="0" w:color="auto"/>
            </w:tcBorders>
            <w:shd w:val="clear" w:color="auto" w:fill="auto"/>
            <w:vAlign w:val="center"/>
            <w:hideMark/>
          </w:tcPr>
          <w:p w14:paraId="42CDCE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6C7CD4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0C005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03155E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65CCE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0125EA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26A8D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gridSpan w:val="3"/>
            <w:tcBorders>
              <w:top w:val="nil"/>
              <w:left w:val="nil"/>
              <w:bottom w:val="single" w:sz="4" w:space="0" w:color="auto"/>
              <w:right w:val="single" w:sz="4" w:space="0" w:color="auto"/>
            </w:tcBorders>
            <w:shd w:val="clear" w:color="auto" w:fill="auto"/>
            <w:vAlign w:val="center"/>
            <w:hideMark/>
          </w:tcPr>
          <w:p w14:paraId="36F0B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C0AAF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E6BBCD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988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47151C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SGH</w:t>
            </w:r>
          </w:p>
        </w:tc>
        <w:tc>
          <w:tcPr>
            <w:tcW w:w="0" w:type="auto"/>
            <w:gridSpan w:val="3"/>
            <w:tcBorders>
              <w:top w:val="nil"/>
              <w:left w:val="nil"/>
              <w:bottom w:val="single" w:sz="4" w:space="0" w:color="auto"/>
              <w:right w:val="single" w:sz="4" w:space="0" w:color="auto"/>
            </w:tcBorders>
            <w:shd w:val="clear" w:color="auto" w:fill="auto"/>
            <w:vAlign w:val="center"/>
            <w:hideMark/>
          </w:tcPr>
          <w:p w14:paraId="0FFF1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478802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47D872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559F78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61D684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7DB839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1F7CCC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11C1C5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B52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892E7D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387A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FCB8C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gridSpan w:val="3"/>
            <w:tcBorders>
              <w:top w:val="nil"/>
              <w:left w:val="nil"/>
              <w:bottom w:val="single" w:sz="4" w:space="0" w:color="auto"/>
              <w:right w:val="single" w:sz="4" w:space="0" w:color="auto"/>
            </w:tcBorders>
            <w:shd w:val="clear" w:color="auto" w:fill="auto"/>
            <w:vAlign w:val="center"/>
            <w:hideMark/>
          </w:tcPr>
          <w:p w14:paraId="6EE539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6AE99F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1F928E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5464DF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3CCE41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4FBA74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3F01CC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gridSpan w:val="3"/>
            <w:tcBorders>
              <w:top w:val="nil"/>
              <w:left w:val="nil"/>
              <w:bottom w:val="single" w:sz="4" w:space="0" w:color="auto"/>
              <w:right w:val="single" w:sz="4" w:space="0" w:color="auto"/>
            </w:tcBorders>
            <w:shd w:val="clear" w:color="auto" w:fill="auto"/>
            <w:vAlign w:val="center"/>
            <w:hideMark/>
          </w:tcPr>
          <w:p w14:paraId="430BEE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BBEF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0D0DA142" w14:textId="77777777" w:rsidTr="006A72B2">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26D4788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gridSpan w:val="3"/>
            <w:tcBorders>
              <w:top w:val="nil"/>
              <w:left w:val="nil"/>
              <w:bottom w:val="single" w:sz="4" w:space="0" w:color="auto"/>
              <w:right w:val="single" w:sz="4" w:space="0" w:color="auto"/>
            </w:tcBorders>
            <w:shd w:val="clear" w:color="auto" w:fill="auto"/>
            <w:vAlign w:val="center"/>
            <w:hideMark/>
          </w:tcPr>
          <w:p w14:paraId="4021661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0.59</w:t>
            </w:r>
          </w:p>
        </w:tc>
        <w:tc>
          <w:tcPr>
            <w:tcW w:w="0" w:type="auto"/>
            <w:gridSpan w:val="3"/>
            <w:tcBorders>
              <w:top w:val="nil"/>
              <w:left w:val="nil"/>
              <w:bottom w:val="single" w:sz="4" w:space="0" w:color="auto"/>
              <w:right w:val="single" w:sz="4" w:space="0" w:color="auto"/>
            </w:tcBorders>
            <w:shd w:val="clear" w:color="auto" w:fill="auto"/>
            <w:vAlign w:val="center"/>
            <w:hideMark/>
          </w:tcPr>
          <w:p w14:paraId="5C56EC1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DABA60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r>
      <w:tr w:rsidR="00AD49E7" w:rsidRPr="00297C18" w14:paraId="0E132ACB" w14:textId="77777777" w:rsidTr="006A72B2">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5EF0095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gridSpan w:val="3"/>
            <w:tcBorders>
              <w:top w:val="nil"/>
              <w:left w:val="nil"/>
              <w:bottom w:val="single" w:sz="4" w:space="0" w:color="auto"/>
              <w:right w:val="single" w:sz="4" w:space="0" w:color="auto"/>
            </w:tcBorders>
            <w:shd w:val="clear" w:color="auto" w:fill="auto"/>
            <w:vAlign w:val="center"/>
            <w:hideMark/>
          </w:tcPr>
          <w:p w14:paraId="39A40AF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1.16</w:t>
            </w:r>
          </w:p>
        </w:tc>
        <w:tc>
          <w:tcPr>
            <w:tcW w:w="0" w:type="auto"/>
            <w:gridSpan w:val="3"/>
            <w:tcBorders>
              <w:top w:val="nil"/>
              <w:left w:val="nil"/>
              <w:bottom w:val="single" w:sz="4" w:space="0" w:color="auto"/>
              <w:right w:val="single" w:sz="4" w:space="0" w:color="auto"/>
            </w:tcBorders>
            <w:shd w:val="clear" w:color="auto" w:fill="auto"/>
            <w:vAlign w:val="center"/>
            <w:hideMark/>
          </w:tcPr>
          <w:p w14:paraId="6545082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2455E3D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r>
      <w:tr w:rsidR="00AD49E7" w:rsidRPr="00297C18" w14:paraId="6666FAF4" w14:textId="77777777" w:rsidTr="006A72B2">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D663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6A2830B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22E1AE4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6E8A74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492A295C" w14:textId="77777777" w:rsidTr="006A72B2">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6558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48FB212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1.39</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6533FFE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16EE25B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r>
    </w:tbl>
    <w:p w14:paraId="718191A0" w14:textId="77777777" w:rsidR="00AD49E7" w:rsidRPr="00297C18" w:rsidRDefault="00AD49E7" w:rsidP="00AD49E7">
      <w:pPr>
        <w:rPr>
          <w:lang w:val="en-US" w:eastAsia="ja-JP"/>
        </w:rPr>
      </w:pPr>
    </w:p>
    <w:p w14:paraId="12BC93D9" w14:textId="77777777" w:rsidR="00AD49E7" w:rsidRPr="00297C18" w:rsidRDefault="00AD49E7" w:rsidP="00AD49E7">
      <w:pPr>
        <w:pStyle w:val="Heading4"/>
      </w:pPr>
      <w:bookmarkStart w:id="5440" w:name="_Toc32332350"/>
      <w:bookmarkStart w:id="5441" w:name="_Toc37430267"/>
      <w:bookmarkStart w:id="5442" w:name="_Toc43739370"/>
      <w:bookmarkStart w:id="5443" w:name="_Toc46347131"/>
      <w:bookmarkStart w:id="5444" w:name="_Toc53168838"/>
      <w:bookmarkStart w:id="5445" w:name="_Toc53169530"/>
      <w:bookmarkStart w:id="5446" w:name="_Toc53170222"/>
      <w:r w:rsidRPr="00297C18">
        <w:t>11.2</w:t>
      </w:r>
      <w:r w:rsidRPr="00297C18">
        <w:rPr>
          <w:rFonts w:hint="eastAsia"/>
          <w:lang w:eastAsia="ja-JP"/>
        </w:rPr>
        <w:t>.</w:t>
      </w:r>
      <w:r w:rsidRPr="00297C18">
        <w:rPr>
          <w:lang w:eastAsia="ja-JP"/>
        </w:rPr>
        <w:t>3</w:t>
      </w:r>
      <w:r w:rsidRPr="00297C18">
        <w:rPr>
          <w:rFonts w:hint="eastAsia"/>
          <w:lang w:eastAsia="ja-JP"/>
        </w:rPr>
        <w:t>.</w:t>
      </w:r>
      <w:r w:rsidRPr="00297C18">
        <w:rPr>
          <w:lang w:eastAsia="ja-JP"/>
        </w:rPr>
        <w:t>4</w:t>
      </w:r>
      <w:r w:rsidRPr="00297C18">
        <w:rPr>
          <w:rFonts w:hint="eastAsia"/>
          <w:lang w:eastAsia="ja-JP"/>
        </w:rPr>
        <w:tab/>
      </w:r>
      <w:r w:rsidRPr="00297C18">
        <w:t>MU value derivation, FR2</w:t>
      </w:r>
      <w:bookmarkEnd w:id="5440"/>
      <w:bookmarkEnd w:id="5441"/>
      <w:bookmarkEnd w:id="5442"/>
      <w:bookmarkEnd w:id="5443"/>
      <w:bookmarkEnd w:id="5444"/>
      <w:bookmarkEnd w:id="5445"/>
      <w:bookmarkEnd w:id="5446"/>
    </w:p>
    <w:p w14:paraId="6780B4E3" w14:textId="77777777" w:rsidR="00AD49E7" w:rsidRPr="00297C18" w:rsidRDefault="00AD49E7" w:rsidP="00AD49E7">
      <w:pPr>
        <w:rPr>
          <w:lang w:val="en-US"/>
        </w:rPr>
      </w:pPr>
      <w:r w:rsidRPr="00297C18">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FA84620" w14:textId="77777777" w:rsidR="00AD49E7" w:rsidRPr="00297C18" w:rsidRDefault="00AD49E7" w:rsidP="00AD49E7">
      <w:r w:rsidRPr="00297C18">
        <w:rPr>
          <w:lang w:eastAsia="sv-SE"/>
        </w:rPr>
        <w:t>Table 11.2.3.4</w:t>
      </w:r>
      <w:r w:rsidRPr="00297C18">
        <w:t>-1 captures derivation of the expanded measurement uncertainty values for OTA BS output power measurements in CATR (Normal test conditions, FR2).</w:t>
      </w:r>
    </w:p>
    <w:p w14:paraId="0597156B" w14:textId="77777777" w:rsidR="00AD49E7" w:rsidRPr="00297C18" w:rsidRDefault="00AD49E7" w:rsidP="00AD49E7">
      <w:pPr>
        <w:pStyle w:val="TH"/>
      </w:pPr>
      <w:r w:rsidRPr="00297C18">
        <w:t>Table 11.2</w:t>
      </w:r>
      <w:r w:rsidRPr="00297C18">
        <w:rPr>
          <w:rFonts w:hint="eastAsia"/>
        </w:rPr>
        <w:t>.</w:t>
      </w:r>
      <w:r w:rsidRPr="00297C18">
        <w:t>3</w:t>
      </w:r>
      <w:r w:rsidRPr="00297C18">
        <w:rPr>
          <w:rFonts w:hint="eastAsia"/>
        </w:rPr>
        <w:t>.</w:t>
      </w:r>
      <w:r w:rsidRPr="00297C18">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AD49E7" w:rsidRPr="00297C18" w14:paraId="02DB7B1B"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1D4A8B"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C17177"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E2ABA32"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35F371"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C929D1"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5602D3"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6B758EE"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47563D12"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E69B7"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FA6014"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844E4DD"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eastAsia="NSimSun"/>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0CC707"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eastAsia="NSimSun"/>
                <w:sz w:val="16"/>
                <w:lang w:val="en-US" w:eastAsia="zh-CN"/>
              </w:rPr>
              <w:t>≤</w:t>
            </w:r>
            <w:r w:rsidRPr="00297C18">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C4217"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C0516E"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0EA84"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8317F9A"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eastAsia="NSimSun"/>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DF912E2"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eastAsia="NSimSun"/>
                <w:sz w:val="16"/>
                <w:lang w:val="en-US" w:eastAsia="zh-CN"/>
              </w:rPr>
              <w:t>≤</w:t>
            </w:r>
            <w:r w:rsidRPr="00297C18">
              <w:rPr>
                <w:sz w:val="16"/>
                <w:lang w:val="en-US" w:eastAsia="zh-CN"/>
              </w:rPr>
              <w:t>40GHz</w:t>
            </w:r>
          </w:p>
        </w:tc>
      </w:tr>
      <w:tr w:rsidR="00AD49E7" w:rsidRPr="00297C18" w14:paraId="6F2B5D33"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271B4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54112E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A370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32116C8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17DE0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0CC8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674C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90D63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1B6CE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2583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CB5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BD2F515"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7FA0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772A300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2880C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E894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27A4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9E12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36D9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2FE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68C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07669FC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10DE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D3887B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CBB8C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20A6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369B5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97362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A952E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1357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1FE3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511D433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0B80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5F41797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DDCD3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BA0E0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D6D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EBB3A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84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4DBD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1666A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AF7809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A9A7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999EF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717691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CABAE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14418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7C4B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779C6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C1C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6EB46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85C1FC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40D88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6473B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5AF77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77D81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EC42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C961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9EA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C7BD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CBFA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EA2C388"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13AFA5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6495E3B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5340F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94DF0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E1CBC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F8978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2C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9A7D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DCA3B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54B3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661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B65E79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54DAB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6FC9E2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2F01C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2074F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778E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EB239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555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292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F6406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2694F7C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F71CA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B845A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F8CA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235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C11B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597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586F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8D7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680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7862CA2"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F2E7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098F82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7741D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A8E9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18F9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2B35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B312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DF91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CE2C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0A122A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6B38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3965D3F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128080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6BFE8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3DA1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6BE1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3BBF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5671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84881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43B2167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C1A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5B645B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414B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9CB8F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151DE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CB9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082D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CDD5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18B9A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06041D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21556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27A678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38705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ED57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46D5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56895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82A6C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8CDD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2B47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C1FDAD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CAD1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3AC510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51B3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3A52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CF4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570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2B792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C29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301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BB36A6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B5B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D8E24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10C07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8EA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DA37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9041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41AA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A5D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A41B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44923A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0608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B888A9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3A0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DECAA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48A8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D67E8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64B00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591C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3B43B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47126C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4E8B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EED49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0266F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9ED4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526E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7678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B51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9E6D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DE9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2125EDD"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3E8763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80B9CA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1085A4D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1.05</w:t>
            </w:r>
          </w:p>
        </w:tc>
      </w:tr>
      <w:tr w:rsidR="00AD49E7" w:rsidRPr="00297C18" w14:paraId="04EA45B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CE476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5965C3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45B7D7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2.07</w:t>
            </w:r>
          </w:p>
        </w:tc>
      </w:tr>
      <w:tr w:rsidR="00AD49E7" w:rsidRPr="00297C18" w14:paraId="640B36F8"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A81F38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66908D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1684144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622A05CD"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48AB0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07D4EFD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0F02314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2.39</w:t>
            </w:r>
          </w:p>
        </w:tc>
      </w:tr>
    </w:tbl>
    <w:p w14:paraId="012D7779" w14:textId="77777777" w:rsidR="00AD49E7" w:rsidRPr="00297C18" w:rsidRDefault="00AD49E7" w:rsidP="00AD49E7">
      <w:pPr>
        <w:pStyle w:val="TH"/>
      </w:pPr>
    </w:p>
    <w:p w14:paraId="484D02F2" w14:textId="77777777" w:rsidR="00AD49E7" w:rsidRPr="00297C18" w:rsidRDefault="00AD49E7" w:rsidP="00AD49E7">
      <w:pPr>
        <w:pStyle w:val="Heading3"/>
      </w:pPr>
      <w:bookmarkStart w:id="5447" w:name="_Toc21086495"/>
      <w:bookmarkStart w:id="5448" w:name="_Toc29768932"/>
      <w:bookmarkStart w:id="5449" w:name="_Toc32332351"/>
      <w:bookmarkStart w:id="5450" w:name="_Toc37430268"/>
      <w:bookmarkStart w:id="5451" w:name="_Toc43739371"/>
      <w:bookmarkStart w:id="5452" w:name="_Toc46347132"/>
      <w:bookmarkStart w:id="5453" w:name="_Toc53168839"/>
      <w:bookmarkStart w:id="5454" w:name="_Toc53169531"/>
      <w:bookmarkStart w:id="5455" w:name="_Toc53170223"/>
      <w:r w:rsidRPr="00297C18">
        <w:t>11.2.4</w:t>
      </w:r>
      <w:r w:rsidRPr="00297C18">
        <w:tab/>
        <w:t>Near Field</w:t>
      </w:r>
      <w:bookmarkEnd w:id="5447"/>
      <w:bookmarkEnd w:id="5448"/>
      <w:r w:rsidRPr="00297C18">
        <w:t xml:space="preserve"> Test Range</w:t>
      </w:r>
      <w:bookmarkEnd w:id="5449"/>
      <w:bookmarkEnd w:id="5450"/>
      <w:bookmarkEnd w:id="5451"/>
      <w:bookmarkEnd w:id="5452"/>
      <w:bookmarkEnd w:id="5453"/>
      <w:bookmarkEnd w:id="5454"/>
      <w:bookmarkEnd w:id="5455"/>
    </w:p>
    <w:p w14:paraId="4D76DB46" w14:textId="77777777" w:rsidR="00AD49E7" w:rsidRPr="00297C18" w:rsidRDefault="00AD49E7" w:rsidP="00AD49E7">
      <w:pPr>
        <w:pStyle w:val="Heading4"/>
        <w:rPr>
          <w:lang w:eastAsia="sv-SE"/>
        </w:rPr>
      </w:pPr>
      <w:bookmarkStart w:id="5456" w:name="_Toc32332352"/>
      <w:bookmarkStart w:id="5457" w:name="_Toc37430269"/>
      <w:bookmarkStart w:id="5458" w:name="_Toc43739372"/>
      <w:bookmarkStart w:id="5459" w:name="_Toc46347133"/>
      <w:bookmarkStart w:id="5460" w:name="_Toc53168840"/>
      <w:bookmarkStart w:id="5461" w:name="_Toc53169532"/>
      <w:bookmarkStart w:id="5462" w:name="_Toc53170224"/>
      <w:r w:rsidRPr="00297C18">
        <w:rPr>
          <w:lang w:eastAsia="sv-SE"/>
        </w:rPr>
        <w:t>11.2.4.1</w:t>
      </w:r>
      <w:r w:rsidRPr="00297C18">
        <w:rPr>
          <w:lang w:eastAsia="sv-SE"/>
        </w:rPr>
        <w:tab/>
        <w:t>Measurement system description</w:t>
      </w:r>
      <w:bookmarkEnd w:id="5456"/>
      <w:bookmarkEnd w:id="5457"/>
      <w:bookmarkEnd w:id="5458"/>
      <w:bookmarkEnd w:id="5459"/>
      <w:bookmarkEnd w:id="5460"/>
      <w:bookmarkEnd w:id="5461"/>
      <w:bookmarkEnd w:id="5462"/>
      <w:r w:rsidRPr="00297C18" w:rsidDel="00E974BF">
        <w:rPr>
          <w:lang w:eastAsia="sv-SE"/>
        </w:rPr>
        <w:t xml:space="preserve"> </w:t>
      </w:r>
    </w:p>
    <w:p w14:paraId="63C6FE2B" w14:textId="77777777" w:rsidR="00AD49E7" w:rsidRPr="00297C18" w:rsidRDefault="00AD49E7" w:rsidP="00AD49E7">
      <w:r w:rsidRPr="00297C18">
        <w:t>Measurement system description is captured in clause 7.5.</w:t>
      </w:r>
      <w:ins w:id="5463" w:author="Huawei - editorials" w:date="2020-10-15T09:54:00Z">
        <w:r w:rsidRPr="00297C18">
          <w:t>1.</w:t>
        </w:r>
      </w:ins>
      <w:r w:rsidRPr="00297C18">
        <w:t xml:space="preserve"> </w:t>
      </w:r>
    </w:p>
    <w:p w14:paraId="6411AD7B" w14:textId="77777777" w:rsidR="00AD49E7" w:rsidRPr="00297C18" w:rsidRDefault="00AD49E7" w:rsidP="00AD49E7">
      <w:pPr>
        <w:rPr>
          <w:lang w:eastAsia="it-IT"/>
        </w:rPr>
      </w:pPr>
      <w:r w:rsidRPr="00297C18">
        <w:rPr>
          <w:lang w:val="en-US" w:eastAsia="en-CA"/>
        </w:rPr>
        <w:t>I</w:t>
      </w:r>
      <w:r w:rsidRPr="00297C18">
        <w:rPr>
          <w:lang w:eastAsia="it-IT"/>
        </w:rPr>
        <w:t>n case of OTA BS output power measurements, NF to FF transform is not needed since TRP is computed based on power density measured in Near Field by sampling properly the declared beam.</w:t>
      </w:r>
    </w:p>
    <w:p w14:paraId="15393D2D" w14:textId="77777777" w:rsidR="00AD49E7" w:rsidRPr="00297C18" w:rsidRDefault="00AD49E7" w:rsidP="00AD49E7">
      <w:pPr>
        <w:pStyle w:val="Heading4"/>
        <w:rPr>
          <w:lang w:eastAsia="sv-SE"/>
        </w:rPr>
      </w:pPr>
      <w:bookmarkStart w:id="5464" w:name="_Toc32332353"/>
      <w:bookmarkStart w:id="5465" w:name="_Toc37430270"/>
      <w:bookmarkStart w:id="5466" w:name="_Toc43739373"/>
      <w:bookmarkStart w:id="5467" w:name="_Toc46347134"/>
      <w:bookmarkStart w:id="5468" w:name="_Toc53168841"/>
      <w:bookmarkStart w:id="5469" w:name="_Toc53169533"/>
      <w:bookmarkStart w:id="5470" w:name="_Toc53170225"/>
      <w:r w:rsidRPr="00297C18">
        <w:rPr>
          <w:lang w:eastAsia="sv-SE"/>
        </w:rPr>
        <w:t>11.2.4.2</w:t>
      </w:r>
      <w:r w:rsidRPr="00297C18">
        <w:rPr>
          <w:lang w:eastAsia="sv-SE"/>
        </w:rPr>
        <w:tab/>
        <w:t>Test procedure</w:t>
      </w:r>
      <w:bookmarkEnd w:id="5464"/>
      <w:bookmarkEnd w:id="5465"/>
      <w:bookmarkEnd w:id="5466"/>
      <w:bookmarkEnd w:id="5467"/>
      <w:bookmarkEnd w:id="5468"/>
      <w:bookmarkEnd w:id="5469"/>
      <w:bookmarkEnd w:id="5470"/>
    </w:p>
    <w:p w14:paraId="4FEC93A1" w14:textId="77777777" w:rsidR="00AD49E7" w:rsidRPr="00297C18" w:rsidRDefault="00AD49E7" w:rsidP="00AD49E7">
      <w:pPr>
        <w:pStyle w:val="Heading5"/>
        <w:rPr>
          <w:lang w:eastAsia="sv-SE"/>
        </w:rPr>
      </w:pPr>
      <w:bookmarkStart w:id="5471" w:name="_Toc32332354"/>
      <w:bookmarkStart w:id="5472" w:name="_Toc37430271"/>
      <w:bookmarkStart w:id="5473" w:name="_Toc43739374"/>
      <w:bookmarkStart w:id="5474" w:name="_Toc46347135"/>
      <w:bookmarkStart w:id="5475" w:name="_Toc53168842"/>
      <w:bookmarkStart w:id="5476" w:name="_Toc53169534"/>
      <w:bookmarkStart w:id="5477" w:name="_Toc53170226"/>
      <w:r w:rsidRPr="00297C18">
        <w:rPr>
          <w:lang w:eastAsia="sv-SE"/>
        </w:rPr>
        <w:t>11.2.4.2.1</w:t>
      </w:r>
      <w:r w:rsidRPr="00297C18">
        <w:rPr>
          <w:lang w:eastAsia="sv-SE"/>
        </w:rPr>
        <w:tab/>
      </w:r>
      <w:r w:rsidRPr="00297C18">
        <w:t xml:space="preserve">Stage 1: </w:t>
      </w:r>
      <w:r w:rsidRPr="00297C18">
        <w:rPr>
          <w:lang w:eastAsia="sv-SE"/>
        </w:rPr>
        <w:t>Calibration</w:t>
      </w:r>
      <w:bookmarkEnd w:id="5471"/>
      <w:bookmarkEnd w:id="5472"/>
      <w:bookmarkEnd w:id="5473"/>
      <w:bookmarkEnd w:id="5474"/>
      <w:bookmarkEnd w:id="5475"/>
      <w:bookmarkEnd w:id="5476"/>
      <w:bookmarkEnd w:id="5477"/>
    </w:p>
    <w:p w14:paraId="41E86EBD"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0CED2E0B" w14:textId="77777777" w:rsidR="00AD49E7" w:rsidRPr="00297C18" w:rsidRDefault="00AD49E7" w:rsidP="00AD49E7">
      <w:pPr>
        <w:pStyle w:val="Heading5"/>
        <w:rPr>
          <w:b/>
        </w:rPr>
      </w:pPr>
      <w:bookmarkStart w:id="5478" w:name="_Toc32332355"/>
      <w:bookmarkStart w:id="5479" w:name="_Toc37430272"/>
      <w:bookmarkStart w:id="5480" w:name="_Toc43739375"/>
      <w:bookmarkStart w:id="5481" w:name="_Toc46347136"/>
      <w:bookmarkStart w:id="5482" w:name="_Toc53168843"/>
      <w:bookmarkStart w:id="5483" w:name="_Toc53169535"/>
      <w:bookmarkStart w:id="5484" w:name="_Toc53170227"/>
      <w:r w:rsidRPr="00297C18">
        <w:rPr>
          <w:lang w:eastAsia="sv-SE"/>
        </w:rPr>
        <w:t>11.2.4.2.2</w:t>
      </w:r>
      <w:r w:rsidRPr="00297C18">
        <w:rPr>
          <w:lang w:eastAsia="sv-SE"/>
        </w:rPr>
        <w:tab/>
      </w:r>
      <w:r w:rsidRPr="00297C18">
        <w:t xml:space="preserve">Stage 2: </w:t>
      </w:r>
      <w:r w:rsidRPr="00297C18">
        <w:rPr>
          <w:lang w:eastAsia="sv-SE"/>
        </w:rPr>
        <w:t>BS measurement</w:t>
      </w:r>
      <w:bookmarkEnd w:id="5478"/>
      <w:bookmarkEnd w:id="5479"/>
      <w:bookmarkEnd w:id="5480"/>
      <w:bookmarkEnd w:id="5481"/>
      <w:bookmarkEnd w:id="5482"/>
      <w:bookmarkEnd w:id="5483"/>
      <w:bookmarkEnd w:id="5484"/>
    </w:p>
    <w:p w14:paraId="020C0642" w14:textId="77777777" w:rsidR="00AD49E7" w:rsidRPr="00297C18" w:rsidRDefault="00AD49E7" w:rsidP="00AD49E7">
      <w:r w:rsidRPr="00297C18">
        <w:t>The NFTR testing procedure consists of the following steps:</w:t>
      </w:r>
    </w:p>
    <w:p w14:paraId="2258D68A" w14:textId="77777777" w:rsidR="00AD49E7" w:rsidRPr="00297C18" w:rsidRDefault="00AD49E7" w:rsidP="00AD49E7">
      <w:pPr>
        <w:pStyle w:val="B1"/>
        <w:rPr>
          <w:lang w:eastAsia="zh-CN"/>
        </w:rPr>
      </w:pPr>
      <w:r w:rsidRPr="00297C18">
        <w:rPr>
          <w:lang w:eastAsia="zh-CN"/>
        </w:rPr>
        <w:t>1)</w:t>
      </w:r>
      <w:r w:rsidRPr="00297C18">
        <w:rPr>
          <w:lang w:eastAsia="zh-CN"/>
        </w:rPr>
        <w:tab/>
        <w:t>Configure the beam of the BS according to the required conditions for the TRP test.</w:t>
      </w:r>
    </w:p>
    <w:p w14:paraId="452B2754" w14:textId="77777777" w:rsidR="00AD49E7" w:rsidRPr="00297C18" w:rsidRDefault="00AD49E7" w:rsidP="00AD49E7">
      <w:pPr>
        <w:pStyle w:val="B1"/>
        <w:rPr>
          <w:lang w:eastAsia="zh-CN"/>
        </w:rPr>
      </w:pPr>
      <w:r w:rsidRPr="00297C18">
        <w:rPr>
          <w:lang w:eastAsia="zh-CN"/>
        </w:rPr>
        <w:t>2)</w:t>
      </w:r>
      <w:r w:rsidRPr="00297C18">
        <w:rPr>
          <w:lang w:eastAsia="zh-CN"/>
        </w:rPr>
        <w:tab/>
        <w:t xml:space="preserve">Set the BS to transmit the test signal at the maximum power according to the applicable test model. </w:t>
      </w:r>
    </w:p>
    <w:p w14:paraId="23909F07" w14:textId="77777777" w:rsidR="00AD49E7" w:rsidRPr="00297C18" w:rsidRDefault="00AD49E7" w:rsidP="00AD49E7">
      <w:pPr>
        <w:pStyle w:val="B1"/>
        <w:rPr>
          <w:lang w:eastAsia="zh-CN"/>
        </w:rPr>
      </w:pPr>
      <w:r w:rsidRPr="00297C18">
        <w:rPr>
          <w:lang w:eastAsia="zh-CN"/>
        </w:rPr>
        <w:t>3)</w:t>
      </w:r>
      <w:r w:rsidRPr="00297C18">
        <w:rPr>
          <w:lang w:eastAsia="zh-CN"/>
        </w:rPr>
        <w:tab/>
        <w:t>Measure the power density at a number of points (Theta; Phi) in the beam according to the chosen measurement grid. Refer to clause 6.3 for details about measurement grids for TRP measurements.</w:t>
      </w:r>
    </w:p>
    <w:p w14:paraId="7E319D64" w14:textId="77777777" w:rsidR="00AD49E7" w:rsidRPr="00297C18" w:rsidRDefault="00AD49E7" w:rsidP="00AD49E7">
      <w:pPr>
        <w:pStyle w:val="B1"/>
        <w:rPr>
          <w:lang w:eastAsia="zh-CN"/>
        </w:rPr>
      </w:pPr>
      <w:r w:rsidRPr="00297C18">
        <w:rPr>
          <w:lang w:eastAsia="zh-CN"/>
        </w:rPr>
        <w:t>4)</w:t>
      </w:r>
      <w:r w:rsidRPr="00297C18">
        <w:rPr>
          <w:lang w:eastAsia="zh-CN"/>
        </w:rPr>
        <w:tab/>
        <w:t>Calculate TRP from the measured power density as in clause 6.3.</w:t>
      </w:r>
    </w:p>
    <w:p w14:paraId="506FFAF7" w14:textId="77777777" w:rsidR="00AD49E7" w:rsidRPr="00297C18" w:rsidRDefault="00AD49E7" w:rsidP="00AD49E7">
      <w:pPr>
        <w:pStyle w:val="Heading4"/>
      </w:pPr>
      <w:bookmarkStart w:id="5485" w:name="_Toc21086501"/>
      <w:bookmarkStart w:id="5486" w:name="_Toc29768938"/>
      <w:bookmarkStart w:id="5487" w:name="_Toc32332356"/>
      <w:bookmarkStart w:id="5488" w:name="_Toc37430273"/>
      <w:bookmarkStart w:id="5489" w:name="_Toc43739376"/>
      <w:bookmarkStart w:id="5490" w:name="_Toc46347137"/>
      <w:bookmarkStart w:id="5491" w:name="_Toc53168844"/>
      <w:bookmarkStart w:id="5492" w:name="_Toc53169536"/>
      <w:bookmarkStart w:id="5493" w:name="_Toc53170228"/>
      <w:r w:rsidRPr="00297C18">
        <w:t>11.2.4.3</w:t>
      </w:r>
      <w:r w:rsidRPr="00297C18">
        <w:rPr>
          <w:lang w:eastAsia="ja-JP"/>
        </w:rPr>
        <w:tab/>
      </w:r>
      <w:r w:rsidRPr="00297C18">
        <w:t>MU value</w:t>
      </w:r>
      <w:bookmarkEnd w:id="5485"/>
      <w:bookmarkEnd w:id="5486"/>
      <w:r w:rsidRPr="00297C18">
        <w:t xml:space="preserve"> derivation, FR1</w:t>
      </w:r>
      <w:bookmarkEnd w:id="5487"/>
      <w:bookmarkEnd w:id="5488"/>
      <w:bookmarkEnd w:id="5489"/>
      <w:bookmarkEnd w:id="5490"/>
      <w:bookmarkEnd w:id="5491"/>
      <w:bookmarkEnd w:id="5492"/>
      <w:bookmarkEnd w:id="5493"/>
    </w:p>
    <w:p w14:paraId="72FBB676" w14:textId="77777777" w:rsidR="00AD49E7" w:rsidRPr="00297C18" w:rsidRDefault="00AD49E7" w:rsidP="00AD49E7">
      <w:r w:rsidRPr="00297C18">
        <w:rPr>
          <w:lang w:eastAsia="sv-SE"/>
        </w:rPr>
        <w:t>Table 11.2.4.3</w:t>
      </w:r>
      <w:r w:rsidRPr="00297C18">
        <w:t>-1 captures derivation of the expanded measurement uncertainty values for OTA BS output power measurements in NFTR (Normal test conditions, FR1).</w:t>
      </w:r>
    </w:p>
    <w:p w14:paraId="3D93B9D0" w14:textId="77777777" w:rsidR="00AD49E7" w:rsidRPr="00297C18" w:rsidRDefault="00AD49E7" w:rsidP="00AD49E7">
      <w:pPr>
        <w:pStyle w:val="TH"/>
      </w:pPr>
      <w:r w:rsidRPr="00297C18">
        <w:t xml:space="preserve">Table 11.2.4.3-1: NFTR MU value </w:t>
      </w:r>
      <w:r w:rsidRPr="00297C18">
        <w:rPr>
          <w:lang w:eastAsia="sv-SE"/>
        </w:rPr>
        <w:t xml:space="preserve">derivation </w:t>
      </w:r>
      <w:r w:rsidRPr="00297C18">
        <w:t xml:space="preserve">for </w:t>
      </w:r>
      <w:r w:rsidRPr="00297C18">
        <w:rPr>
          <w:lang w:val="en-US"/>
        </w:rPr>
        <w:t>power density pattern</w:t>
      </w:r>
      <w:r w:rsidRPr="00297C18">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AD49E7" w:rsidRPr="00297C18" w14:paraId="0111BC20"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4C3E98" w14:textId="77777777" w:rsidR="00AD49E7" w:rsidRPr="00297C18" w:rsidRDefault="00AD49E7" w:rsidP="006A72B2">
            <w:pPr>
              <w:pStyle w:val="TAH"/>
              <w:rPr>
                <w:sz w:val="16"/>
                <w:lang w:val="en-US" w:eastAsia="zh-CN"/>
              </w:rPr>
            </w:pPr>
            <w:r w:rsidRPr="00297C18">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0A4BD8"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D0C9C9F"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E1630B"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A16A66"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7B96E3"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7B582F0B"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874B5AE" w14:textId="77777777" w:rsidTr="006A72B2">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06AC64F" w14:textId="77777777" w:rsidR="00AD49E7" w:rsidRPr="00297C18" w:rsidRDefault="00AD49E7" w:rsidP="006A72B2">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B467E65" w14:textId="77777777" w:rsidR="00AD49E7" w:rsidRPr="00297C18" w:rsidRDefault="00AD49E7" w:rsidP="006A72B2">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1A6BC8CA"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3402B251"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667FAB75"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AE1A622" w14:textId="77777777" w:rsidR="00AD49E7" w:rsidRPr="00297C18" w:rsidRDefault="00AD49E7" w:rsidP="006A72B2">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DAF3F24" w14:textId="77777777" w:rsidR="00AD49E7" w:rsidRPr="00297C18" w:rsidRDefault="00AD49E7" w:rsidP="006A72B2">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57162B48" w14:textId="77777777" w:rsidR="00AD49E7" w:rsidRPr="00297C18" w:rsidRDefault="00AD49E7" w:rsidP="006A72B2">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088755E2"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AF661B8"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690FA689"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125FEA13" w14:textId="77777777" w:rsidTr="006A72B2">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06A9AD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24C41B8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EA5DF6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4A395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12BC43D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5B83BA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7A96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A398B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C9C66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70F8F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AFA03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468D1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4271E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B8E1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9E41D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C78C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5FB066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0D6225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37D7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E4118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5716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FFCD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D69A1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858D2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298F6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141BA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D16DAE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F5072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3C41B4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3FA666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BFCE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268AC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A5C2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E6C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DFC3E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08C1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E9C8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EAC8F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13FA36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0D8F2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1DCE0C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04B7A2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E4CB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B69DE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8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F4268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AF2F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8B441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63B0B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22BB1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D152FB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16BD0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00325BA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26F34D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EE43E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534AD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F6FD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E722C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17C0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30B3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E5555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ABF6F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41DFA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0D3D3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495CF7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0EA1F9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F163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578C9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E6FD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8612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789E0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F6396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A927E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1175C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1A6154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22CB3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7F890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5C047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783E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BF3E4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86A0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5D72A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A7E1C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89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C530A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8B923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AC6C6D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8BD8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7EFE9D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08F36E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7DEEAB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4879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F5D87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22F4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870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A67EE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404650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648419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C22A0D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6C5EF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22906E2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19DF42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189A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BFD56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E5F6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400D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14F71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FBD5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E66B4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53061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8BDA20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78265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10808F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2F10D0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332CA5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52E4C4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2D4E07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59183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A5E7A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8F1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0E1EFF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564B1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41C7CF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DFDE5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506D405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0A4A98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AD9D3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18C1F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B23A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B881F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022B4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E7C60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49942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9B05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9A8931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3F1E1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515740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1B4302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4BE3F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1A5D7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5118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255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6772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EA1AD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B7B05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A13C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969AF2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320E5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601FA5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391D2B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F1F19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72219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454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74260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8760C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3D4B9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D8B9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F624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6A2CCD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6716F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08D4C5D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65B591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19168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5024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8D0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81D88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0159A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7C2E6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B21A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40B0A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822771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E999A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5C0F3A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165047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0D9A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7EBFF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3A3F8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472C7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24E1F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A1086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6F951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A864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898532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D400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0D3794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283F20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18C289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7A12C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EACD4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02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00EF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8BDE6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18387B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49F7F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34F6057E"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6BBA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7D112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682" w:type="dxa"/>
            <w:tcBorders>
              <w:top w:val="nil"/>
              <w:left w:val="nil"/>
              <w:bottom w:val="single" w:sz="4" w:space="0" w:color="auto"/>
              <w:right w:val="single" w:sz="4" w:space="0" w:color="auto"/>
            </w:tcBorders>
            <w:shd w:val="clear" w:color="auto" w:fill="auto"/>
            <w:vAlign w:val="center"/>
            <w:hideMark/>
          </w:tcPr>
          <w:p w14:paraId="6AAF76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86AF2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E9AB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6258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E07F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E8502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FBD4E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739D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A6D0F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ABE885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D3D89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CCC9A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704713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71D129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00431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92611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4735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47D1E6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A7420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41362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66AA34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66D5804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A80B2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664D4E0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3EB7B8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292F56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828B4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6CA719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8A0B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7D9E3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D014D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610A5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797D5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2708AE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7A730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53F14A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6AB97F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5438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5F0D6C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20F625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1E1615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503CE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C54E0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6F4281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575C7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7C17AF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28E4F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089C5E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71F1CC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313D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001A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B93AD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B7E53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85190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C3367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B04C8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18D60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53EC1F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9784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2126" w:type="dxa"/>
            <w:tcBorders>
              <w:top w:val="nil"/>
              <w:left w:val="nil"/>
              <w:bottom w:val="single" w:sz="4" w:space="0" w:color="auto"/>
              <w:right w:val="single" w:sz="4" w:space="0" w:color="auto"/>
            </w:tcBorders>
            <w:shd w:val="clear" w:color="auto" w:fill="auto"/>
            <w:hideMark/>
          </w:tcPr>
          <w:p w14:paraId="73D2D26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9DED2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42CF0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0D66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C0F7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9A0AE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46036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A05D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E5BD8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47DB2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D3E0B6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3A421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1AAA21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0BCD94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68C86A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6B9AED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318850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58231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EA09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1AEA0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535BD1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049182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317C575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048D6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755E67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41C5EA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0D37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2B6B2B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49724E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302C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22BA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49B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490D24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1837D8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4B66153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A3094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04BB0D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6F994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FCC1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532B9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9A95B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289E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4D2D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1D210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32C6F0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1517C1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4600DD9" w14:textId="77777777" w:rsidTr="006A72B2">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64821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384CC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w:t>
            </w:r>
          </w:p>
        </w:tc>
      </w:tr>
      <w:tr w:rsidR="00AD49E7" w:rsidRPr="00297C18" w14:paraId="0F44B02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4003F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8922E6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5B0C0C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84D2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42F9B6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0E010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F2AD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E84D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FC0C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007712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730E86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5C44F9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925BA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177587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12E5E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99E83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1277C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E59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CF69D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C09F2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4B33B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B08C4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A568F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5C6094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72F47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5BDC90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37A75A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A3C1B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EE7FC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4D073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BF4A3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33EB0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70B8A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0D0F5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6967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2C12E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95DE7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3299CB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5132DA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707D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7235D4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6235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41AA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4630B5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5A09D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0DB61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1CA501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8AD780D"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2DD7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52AB0A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61C82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66DD9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F2CAA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A35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7B201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2EBB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8B056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00219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9D32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DB516A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1E371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5D9562F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470272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EE76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E4517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B45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FFA75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68619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8E4B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AE01B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2901C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27D756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73247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6EEBF79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6D8757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7C2F8B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47051C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A31D1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44AC5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538858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0BA26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7059C6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F13B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7D74704"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20DC7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5B63C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6B2B2E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2923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F1999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4276E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7CD13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177A1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767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5D28A1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7ACC3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B64EFC6" w14:textId="77777777" w:rsidTr="006A72B2">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8CC19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82" w:type="dxa"/>
            <w:tcBorders>
              <w:top w:val="nil"/>
              <w:left w:val="nil"/>
              <w:bottom w:val="single" w:sz="4" w:space="0" w:color="auto"/>
              <w:right w:val="single" w:sz="4" w:space="0" w:color="auto"/>
            </w:tcBorders>
            <w:shd w:val="clear" w:color="auto" w:fill="auto"/>
            <w:vAlign w:val="center"/>
            <w:hideMark/>
          </w:tcPr>
          <w:p w14:paraId="78ECD50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0B6AA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6ACAA6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r>
      <w:tr w:rsidR="00AD49E7" w:rsidRPr="00297C18" w14:paraId="3BD32BDA" w14:textId="77777777" w:rsidTr="006A72B2">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A4F7CB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82" w:type="dxa"/>
            <w:tcBorders>
              <w:top w:val="nil"/>
              <w:left w:val="nil"/>
              <w:bottom w:val="single" w:sz="4" w:space="0" w:color="auto"/>
              <w:right w:val="single" w:sz="4" w:space="0" w:color="auto"/>
            </w:tcBorders>
            <w:shd w:val="clear" w:color="auto" w:fill="auto"/>
            <w:vAlign w:val="center"/>
            <w:hideMark/>
          </w:tcPr>
          <w:p w14:paraId="067111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3AAF1BF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6ACFAAA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r>
      <w:tr w:rsidR="00AD49E7" w:rsidRPr="00297C18" w14:paraId="4944EEDD" w14:textId="77777777" w:rsidTr="006A72B2">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619D8" w14:textId="77777777" w:rsidR="00AD49E7" w:rsidRPr="00297C18" w:rsidRDefault="00AD49E7" w:rsidP="006A72B2">
            <w:pPr>
              <w:spacing w:after="0"/>
              <w:jc w:val="center"/>
              <w:rPr>
                <w:rFonts w:ascii="Arial" w:eastAsia="SimSun" w:hAnsi="Arial" w:cs="Arial"/>
                <w:b/>
                <w:bCs/>
                <w:color w:val="000000"/>
                <w:sz w:val="16"/>
                <w:lang w:val="en-US" w:eastAsia="zh-CN"/>
              </w:rPr>
            </w:pPr>
            <w:r w:rsidRPr="00297C18">
              <w:rPr>
                <w:rFonts w:ascii="Arial" w:eastAsia="SimSun" w:hAnsi="Arial" w:cs="Arial"/>
                <w:b/>
                <w:bCs/>
                <w:color w:val="000000"/>
                <w:sz w:val="16"/>
                <w:lang w:val="en-US" w:eastAsia="zh-CN"/>
              </w:rPr>
              <w:t>TRP summation error</w:t>
            </w:r>
          </w:p>
        </w:tc>
        <w:tc>
          <w:tcPr>
            <w:tcW w:w="682" w:type="dxa"/>
            <w:tcBorders>
              <w:top w:val="nil"/>
              <w:left w:val="nil"/>
              <w:bottom w:val="single" w:sz="4" w:space="0" w:color="auto"/>
              <w:right w:val="single" w:sz="4" w:space="0" w:color="auto"/>
            </w:tcBorders>
            <w:shd w:val="clear" w:color="auto" w:fill="auto"/>
            <w:noWrap/>
            <w:vAlign w:val="center"/>
            <w:hideMark/>
          </w:tcPr>
          <w:p w14:paraId="2F5A508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36D03BD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6D935C3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534F4F90" w14:textId="77777777" w:rsidTr="006A72B2">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C6222" w14:textId="77777777" w:rsidR="00AD49E7" w:rsidRPr="00297C18" w:rsidRDefault="00AD49E7" w:rsidP="006A72B2">
            <w:pPr>
              <w:spacing w:after="0"/>
              <w:jc w:val="center"/>
              <w:rPr>
                <w:rFonts w:ascii="Arial" w:eastAsia="SimSun" w:hAnsi="Arial" w:cs="Arial"/>
                <w:b/>
                <w:bCs/>
                <w:color w:val="000000"/>
                <w:sz w:val="16"/>
                <w:lang w:val="en-US" w:eastAsia="zh-CN"/>
              </w:rPr>
            </w:pPr>
            <w:r w:rsidRPr="00297C18">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489DA7F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634275A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07A8018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r>
    </w:tbl>
    <w:p w14:paraId="24AC3802" w14:textId="77777777" w:rsidR="00AD49E7" w:rsidRPr="00297C18" w:rsidRDefault="00AD49E7" w:rsidP="00AD49E7">
      <w:pPr>
        <w:rPr>
          <w:bCs/>
        </w:rPr>
      </w:pPr>
    </w:p>
    <w:p w14:paraId="7DED5F64" w14:textId="77777777" w:rsidR="00AD49E7" w:rsidRPr="00297C18" w:rsidRDefault="00AD49E7" w:rsidP="00AD49E7">
      <w:pPr>
        <w:pStyle w:val="Heading3"/>
      </w:pPr>
      <w:bookmarkStart w:id="5494" w:name="_Toc21086502"/>
      <w:bookmarkStart w:id="5495" w:name="_Toc29768939"/>
      <w:bookmarkStart w:id="5496" w:name="_Toc32332357"/>
      <w:bookmarkStart w:id="5497" w:name="_Toc37430274"/>
      <w:bookmarkStart w:id="5498" w:name="_Toc43739377"/>
      <w:bookmarkStart w:id="5499" w:name="_Toc46347138"/>
      <w:bookmarkStart w:id="5500" w:name="_Toc53168845"/>
      <w:bookmarkStart w:id="5501" w:name="_Toc53169537"/>
      <w:bookmarkStart w:id="5502" w:name="_Toc53170229"/>
      <w:r w:rsidRPr="00297C18">
        <w:t>11.2.5</w:t>
      </w:r>
      <w:r w:rsidRPr="00297C18">
        <w:tab/>
        <w:t>Reverberation Chamber</w:t>
      </w:r>
      <w:bookmarkEnd w:id="5494"/>
      <w:bookmarkEnd w:id="5495"/>
      <w:bookmarkEnd w:id="5496"/>
      <w:bookmarkEnd w:id="5497"/>
      <w:bookmarkEnd w:id="5498"/>
      <w:bookmarkEnd w:id="5499"/>
      <w:bookmarkEnd w:id="5500"/>
      <w:bookmarkEnd w:id="5501"/>
      <w:bookmarkEnd w:id="5502"/>
    </w:p>
    <w:p w14:paraId="16718826" w14:textId="77777777" w:rsidR="00AD49E7" w:rsidRPr="00297C18" w:rsidRDefault="00AD49E7" w:rsidP="00AD49E7">
      <w:pPr>
        <w:pStyle w:val="Heading4"/>
        <w:rPr>
          <w:lang w:eastAsia="sv-SE"/>
        </w:rPr>
      </w:pPr>
      <w:bookmarkStart w:id="5503" w:name="_Toc32332358"/>
      <w:bookmarkStart w:id="5504" w:name="_Toc37430275"/>
      <w:bookmarkStart w:id="5505" w:name="_Toc43739378"/>
      <w:bookmarkStart w:id="5506" w:name="_Toc46347139"/>
      <w:bookmarkStart w:id="5507" w:name="_Toc53168846"/>
      <w:bookmarkStart w:id="5508" w:name="_Toc53169538"/>
      <w:bookmarkStart w:id="5509" w:name="_Toc53170230"/>
      <w:r w:rsidRPr="00297C18">
        <w:rPr>
          <w:lang w:eastAsia="sv-SE"/>
        </w:rPr>
        <w:t>11.2.5.1</w:t>
      </w:r>
      <w:r w:rsidRPr="00297C18">
        <w:rPr>
          <w:lang w:eastAsia="sv-SE"/>
        </w:rPr>
        <w:tab/>
        <w:t>Measurement system description</w:t>
      </w:r>
      <w:bookmarkEnd w:id="5503"/>
      <w:bookmarkEnd w:id="5504"/>
      <w:bookmarkEnd w:id="5505"/>
      <w:bookmarkEnd w:id="5506"/>
      <w:bookmarkEnd w:id="5507"/>
      <w:bookmarkEnd w:id="5508"/>
      <w:bookmarkEnd w:id="5509"/>
      <w:r w:rsidRPr="00297C18" w:rsidDel="00E974BF">
        <w:rPr>
          <w:lang w:eastAsia="sv-SE"/>
        </w:rPr>
        <w:t xml:space="preserve"> </w:t>
      </w:r>
    </w:p>
    <w:p w14:paraId="1C80E75C" w14:textId="77777777" w:rsidR="00AD49E7" w:rsidRPr="00297C18" w:rsidRDefault="00AD49E7" w:rsidP="00AD49E7">
      <w:r w:rsidRPr="00297C18">
        <w:t>Measurement system description is captured in clause 7.7.</w:t>
      </w:r>
      <w:ins w:id="5510" w:author="Huawei - editorials" w:date="2020-10-15T09:54:00Z">
        <w:r w:rsidRPr="00297C18">
          <w:t>1.</w:t>
        </w:r>
      </w:ins>
      <w:r w:rsidRPr="00297C18">
        <w:t xml:space="preserve"> </w:t>
      </w:r>
    </w:p>
    <w:p w14:paraId="183867D3" w14:textId="77777777" w:rsidR="00AD49E7" w:rsidRPr="00297C18" w:rsidRDefault="00AD49E7" w:rsidP="00AD49E7">
      <w:pPr>
        <w:pStyle w:val="Heading4"/>
        <w:rPr>
          <w:lang w:eastAsia="sv-SE"/>
        </w:rPr>
      </w:pPr>
      <w:bookmarkStart w:id="5511" w:name="_Toc32332359"/>
      <w:bookmarkStart w:id="5512" w:name="_Toc37430276"/>
      <w:bookmarkStart w:id="5513" w:name="_Toc43739379"/>
      <w:bookmarkStart w:id="5514" w:name="_Toc46347140"/>
      <w:bookmarkStart w:id="5515" w:name="_Toc53168847"/>
      <w:bookmarkStart w:id="5516" w:name="_Toc53169539"/>
      <w:bookmarkStart w:id="5517" w:name="_Toc53170231"/>
      <w:r w:rsidRPr="00297C18">
        <w:rPr>
          <w:lang w:eastAsia="sv-SE"/>
        </w:rPr>
        <w:t>11.2.5.2</w:t>
      </w:r>
      <w:r w:rsidRPr="00297C18">
        <w:rPr>
          <w:lang w:eastAsia="sv-SE"/>
        </w:rPr>
        <w:tab/>
        <w:t>Test procedure</w:t>
      </w:r>
      <w:bookmarkEnd w:id="5511"/>
      <w:bookmarkEnd w:id="5512"/>
      <w:bookmarkEnd w:id="5513"/>
      <w:bookmarkEnd w:id="5514"/>
      <w:bookmarkEnd w:id="5515"/>
      <w:bookmarkEnd w:id="5516"/>
      <w:bookmarkEnd w:id="5517"/>
    </w:p>
    <w:p w14:paraId="46F3D45B" w14:textId="77777777" w:rsidR="00AD49E7" w:rsidRPr="00297C18" w:rsidRDefault="00AD49E7" w:rsidP="00AD49E7">
      <w:pPr>
        <w:pStyle w:val="Heading5"/>
        <w:rPr>
          <w:lang w:eastAsia="sv-SE"/>
        </w:rPr>
      </w:pPr>
      <w:bookmarkStart w:id="5518" w:name="_Toc32332360"/>
      <w:bookmarkStart w:id="5519" w:name="_Toc37430277"/>
      <w:bookmarkStart w:id="5520" w:name="_Toc43739380"/>
      <w:bookmarkStart w:id="5521" w:name="_Toc46347141"/>
      <w:bookmarkStart w:id="5522" w:name="_Toc53168848"/>
      <w:bookmarkStart w:id="5523" w:name="_Toc53169540"/>
      <w:bookmarkStart w:id="5524" w:name="_Toc53170232"/>
      <w:r w:rsidRPr="00297C18">
        <w:rPr>
          <w:lang w:eastAsia="sv-SE"/>
        </w:rPr>
        <w:t>11.2.5.2.1</w:t>
      </w:r>
      <w:r w:rsidRPr="00297C18">
        <w:rPr>
          <w:lang w:eastAsia="sv-SE"/>
        </w:rPr>
        <w:tab/>
      </w:r>
      <w:r w:rsidRPr="00297C18">
        <w:t xml:space="preserve">Stage 1: </w:t>
      </w:r>
      <w:r w:rsidRPr="00297C18">
        <w:rPr>
          <w:lang w:eastAsia="sv-SE"/>
        </w:rPr>
        <w:t>Calibration</w:t>
      </w:r>
      <w:bookmarkEnd w:id="5518"/>
      <w:bookmarkEnd w:id="5519"/>
      <w:bookmarkEnd w:id="5520"/>
      <w:bookmarkEnd w:id="5521"/>
      <w:bookmarkEnd w:id="5522"/>
      <w:bookmarkEnd w:id="5523"/>
      <w:bookmarkEnd w:id="5524"/>
    </w:p>
    <w:p w14:paraId="13268492" w14:textId="77777777" w:rsidR="00AD49E7" w:rsidRPr="00297C18" w:rsidRDefault="00AD49E7" w:rsidP="00AD49E7">
      <w:pPr>
        <w:rPr>
          <w:lang w:eastAsia="ja-JP"/>
        </w:rPr>
      </w:pPr>
      <w:r w:rsidRPr="00297C18">
        <w:rPr>
          <w:lang w:eastAsia="ja-JP"/>
        </w:rPr>
        <w:t xml:space="preserve">Calibration procedure for the </w:t>
      </w:r>
      <w:r w:rsidRPr="00297C18">
        <w:t>Reverberation chamber</w:t>
      </w:r>
      <w:r w:rsidRPr="00297C18">
        <w:rPr>
          <w:lang w:eastAsia="ja-JP"/>
        </w:rPr>
        <w:t xml:space="preserve"> is captured in clause 8.7.</w:t>
      </w:r>
    </w:p>
    <w:p w14:paraId="47B8A2E4" w14:textId="77777777" w:rsidR="00AD49E7" w:rsidRPr="00297C18" w:rsidRDefault="00AD49E7" w:rsidP="00AD49E7">
      <w:pPr>
        <w:pStyle w:val="Heading5"/>
        <w:rPr>
          <w:b/>
        </w:rPr>
      </w:pPr>
      <w:bookmarkStart w:id="5525" w:name="_Toc32332361"/>
      <w:bookmarkStart w:id="5526" w:name="_Toc37430278"/>
      <w:bookmarkStart w:id="5527" w:name="_Toc43739381"/>
      <w:bookmarkStart w:id="5528" w:name="_Toc46347142"/>
      <w:bookmarkStart w:id="5529" w:name="_Toc53168849"/>
      <w:bookmarkStart w:id="5530" w:name="_Toc53169541"/>
      <w:bookmarkStart w:id="5531" w:name="_Toc53170233"/>
      <w:bookmarkStart w:id="5532" w:name="_Toc21086505"/>
      <w:bookmarkStart w:id="5533" w:name="_Toc29768942"/>
      <w:r w:rsidRPr="00297C18">
        <w:rPr>
          <w:lang w:eastAsia="sv-SE"/>
        </w:rPr>
        <w:t>11.2.5.2.2</w:t>
      </w:r>
      <w:r w:rsidRPr="00297C18">
        <w:rPr>
          <w:lang w:eastAsia="sv-SE"/>
        </w:rPr>
        <w:tab/>
      </w:r>
      <w:r w:rsidRPr="00297C18">
        <w:t xml:space="preserve">Stage 2: </w:t>
      </w:r>
      <w:r w:rsidRPr="00297C18">
        <w:rPr>
          <w:lang w:eastAsia="sv-SE"/>
        </w:rPr>
        <w:t>BS measurement</w:t>
      </w:r>
      <w:bookmarkEnd w:id="5525"/>
      <w:bookmarkEnd w:id="5526"/>
      <w:bookmarkEnd w:id="5527"/>
      <w:bookmarkEnd w:id="5528"/>
      <w:bookmarkEnd w:id="5529"/>
      <w:bookmarkEnd w:id="5530"/>
      <w:bookmarkEnd w:id="5531"/>
    </w:p>
    <w:p w14:paraId="114DD41B" w14:textId="77777777" w:rsidR="00AD49E7" w:rsidRPr="00297C18" w:rsidRDefault="00AD49E7" w:rsidP="00AD49E7">
      <w:r w:rsidRPr="00297C18">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71CECA06" w14:textId="77777777" w:rsidR="00AD49E7" w:rsidRPr="00297C18" w:rsidRDefault="00AD49E7" w:rsidP="00AD49E7">
      <w:r w:rsidRPr="00297C18">
        <w:t xml:space="preserve">The RC testing procedure </w:t>
      </w:r>
      <w:r w:rsidRPr="00297C18">
        <w:rPr>
          <w:lang w:eastAsia="it-IT"/>
        </w:rPr>
        <w:t>consists of</w:t>
      </w:r>
      <w:r w:rsidRPr="00297C18">
        <w:t xml:space="preserve"> the following steps:</w:t>
      </w:r>
    </w:p>
    <w:p w14:paraId="25294D8E" w14:textId="77777777" w:rsidR="00AD49E7" w:rsidRPr="00297C18" w:rsidRDefault="00AD49E7" w:rsidP="00AD49E7">
      <w:pPr>
        <w:overflowPunct w:val="0"/>
        <w:autoSpaceDE w:val="0"/>
        <w:autoSpaceDN w:val="0"/>
        <w:adjustRightInd w:val="0"/>
        <w:textAlignment w:val="baseline"/>
      </w:pPr>
      <w:r w:rsidRPr="00297C18">
        <w:t>1. Calculate Ambient Power Level:</w:t>
      </w:r>
    </w:p>
    <w:p w14:paraId="3C91005A" w14:textId="77777777" w:rsidR="00AD49E7" w:rsidRPr="00297C18" w:rsidRDefault="00AD49E7" w:rsidP="00AD49E7">
      <w:pPr>
        <w:pStyle w:val="B1"/>
      </w:pPr>
      <w:r w:rsidRPr="00297C18">
        <w:t>1)</w:t>
      </w:r>
      <w:r w:rsidRPr="00297C18">
        <w:tab/>
        <w:t>Connect the RX antenna to a calibrated receiver test equipment using the same cables as in the calibration step. Turn on the BS control. Keep the BS RF power off. Terminate the REF TX ant in a 50 Ω load. See figure 8.7-1 (b).</w:t>
      </w:r>
    </w:p>
    <w:p w14:paraId="21C74647" w14:textId="77777777" w:rsidR="00AD49E7" w:rsidRPr="00297C18" w:rsidRDefault="00AD49E7" w:rsidP="00AD49E7">
      <w:pPr>
        <w:pStyle w:val="B1"/>
      </w:pPr>
      <w:r w:rsidRPr="00297C18">
        <w:t>2)</w:t>
      </w:r>
      <w:r w:rsidRPr="00297C18">
        <w:tab/>
        <w:t xml:space="preserve">Measure the voltage data </w:t>
      </w:r>
      <w:ins w:id="5534" w:author="Huawei - email approval" w:date="2020-11-17T17:03:00Z">
        <w:r w:rsidRPr="00297C18">
          <w:rPr>
            <w:i/>
          </w:rPr>
          <w:t>U</w:t>
        </w:r>
        <w:r w:rsidRPr="00297C18">
          <w:rPr>
            <w:i/>
            <w:vertAlign w:val="subscript"/>
          </w:rPr>
          <w:t>amb</w:t>
        </w:r>
        <w:r w:rsidRPr="00297C18">
          <w:t xml:space="preserve"> </w:t>
        </w:r>
      </w:ins>
      <w:r w:rsidRPr="00297C18">
        <w:fldChar w:fldCharType="begin"/>
      </w:r>
      <w:r w:rsidRPr="00297C18">
        <w:instrText xml:space="preserve"> QUOTE </w:instrText>
      </w:r>
      <m:oMath>
        <m:sSub>
          <m:sSubPr>
            <m:ctrlPr>
              <w:ins w:id="5535" w:author="Huawei" w:date="2020-10-23T13:06:00Z">
                <w:rPr>
                  <w:rFonts w:ascii="Cambria Math" w:hAnsi="Cambria Math"/>
                  <w:i/>
                </w:rPr>
              </w:ins>
            </m:ctrlPr>
          </m:sSubPr>
          <m:e>
            <m:r>
              <m:rPr>
                <m:sty m:val="p"/>
              </m:rPr>
              <w:rPr>
                <w:rFonts w:ascii="Cambria Math" w:hAnsi="Cambria Math"/>
              </w:rPr>
              <m:t>U</m:t>
            </m:r>
          </m:e>
          <m:sub>
            <m:r>
              <m:rPr>
                <m:sty m:val="p"/>
              </m:rPr>
              <w:rPr>
                <w:rFonts w:ascii="Cambria Math" w:hAnsi="Cambria Math"/>
              </w:rPr>
              <m:t>amb</m:t>
            </m:r>
          </m:sub>
        </m:sSub>
      </m:oMath>
      <w:r w:rsidRPr="00297C18">
        <w:instrText xml:space="preserve"> </w:instrText>
      </w:r>
      <w:r w:rsidRPr="00297C18">
        <w:fldChar w:fldCharType="end"/>
      </w:r>
      <w:del w:id="5536" w:author="Huawei - email approval" w:date="2020-11-17T17:03:00Z">
        <w:r w:rsidRPr="00297C18" w:rsidDel="00645DF3">
          <w:rPr>
            <w:position w:val="-12"/>
            <w:lang w:eastAsia="zh-CN"/>
          </w:rPr>
          <w:object w:dxaOrig="480" w:dyaOrig="360" w14:anchorId="44BE7504">
            <v:shape id="_x0000_i1073" type="#_x0000_t75" style="width:21.75pt;height:14.25pt" o:ole="">
              <v:imagedata r:id="rId174" o:title=""/>
            </v:shape>
            <o:OLEObject Type="Embed" ProgID="Equation.DSMT4" ShapeID="_x0000_i1073" DrawAspect="Content" ObjectID="_1668238464" r:id="rId175"/>
          </w:object>
        </w:r>
        <w:r w:rsidRPr="00297C18" w:rsidDel="00645DF3">
          <w:delText xml:space="preserve"> </w:delText>
        </w:r>
      </w:del>
      <w:r w:rsidRPr="00297C18">
        <w:t xml:space="preserve">and calculate the ambient power level as </w:t>
      </w:r>
      <w:r w:rsidRPr="00297C18">
        <w:fldChar w:fldCharType="begin"/>
      </w:r>
      <w:r w:rsidRPr="00297C18">
        <w:instrText xml:space="preserve"> QUOTE </w:instrText>
      </w:r>
      <m:oMath>
        <m:sSub>
          <m:sSubPr>
            <m:ctrlPr>
              <w:ins w:id="5537"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ins w:id="5538" w:author="Huawei" w:date="2020-10-23T13:06:00Z">
                <w:rPr>
                  <w:rFonts w:ascii="Cambria Math" w:hAnsi="Cambria Math"/>
                </w:rPr>
              </w:ins>
            </m:ctrlPr>
          </m:fPr>
          <m:num>
            <m:d>
              <m:dPr>
                <m:begChr m:val="⟨"/>
                <m:endChr m:val="⟩"/>
                <m:ctrlPr>
                  <w:ins w:id="5539" w:author="Huawei" w:date="2020-10-23T13:06:00Z">
                    <w:rPr>
                      <w:rFonts w:ascii="Cambria Math" w:hAnsi="Cambria Math"/>
                    </w:rPr>
                  </w:ins>
                </m:ctrlPr>
              </m:dPr>
              <m:e>
                <m:sSup>
                  <m:sSupPr>
                    <m:ctrlPr>
                      <w:ins w:id="5540" w:author="Huawei" w:date="2020-10-23T13:06:00Z">
                        <w:rPr>
                          <w:rFonts w:ascii="Cambria Math" w:hAnsi="Cambria Math"/>
                          <w:i/>
                        </w:rPr>
                      </w:ins>
                    </m:ctrlPr>
                  </m:sSupPr>
                  <m:e>
                    <m:d>
                      <m:dPr>
                        <m:begChr m:val="|"/>
                        <m:endChr m:val="|"/>
                        <m:ctrlPr>
                          <w:ins w:id="5541" w:author="Huawei" w:date="2020-10-23T13:06:00Z">
                            <w:rPr>
                              <w:rFonts w:ascii="Cambria Math" w:hAnsi="Cambria Math"/>
                            </w:rPr>
                          </w:ins>
                        </m:ctrlPr>
                      </m:dPr>
                      <m:e>
                        <m:sSub>
                          <m:sSubPr>
                            <m:ctrlPr>
                              <w:ins w:id="5542" w:author="Huawei" w:date="2020-10-23T13:06:00Z">
                                <w:rPr>
                                  <w:rFonts w:ascii="Cambria Math" w:hAnsi="Cambria Math"/>
                                  <w:i/>
                                </w:rPr>
                              </w:ins>
                            </m:ctrlPr>
                          </m:sSubPr>
                          <m:e>
                            <m:r>
                              <m:rPr>
                                <m:sty m:val="p"/>
                              </m:rPr>
                              <w:rPr>
                                <w:rFonts w:ascii="Cambria Math" w:hAnsi="Cambria Math"/>
                              </w:rPr>
                              <m:t>U</m:t>
                            </m:r>
                            <m:ctrlPr>
                              <w:ins w:id="5543" w:author="Huawei" w:date="2020-10-23T13:06:00Z">
                                <w:rPr>
                                  <w:rFonts w:ascii="Cambria Math" w:hAnsi="Cambria Math"/>
                                </w:rPr>
                              </w:ins>
                            </m:ctrlPr>
                          </m:e>
                          <m:sub>
                            <m:r>
                              <m:rPr>
                                <m:sty m:val="p"/>
                              </m:rPr>
                              <w:rPr>
                                <w:rFonts w:ascii="Cambria Math" w:hAnsi="Cambria Math"/>
                              </w:rPr>
                              <m:t>amb</m:t>
                            </m:r>
                          </m:sub>
                        </m:sSub>
                        <m:ctrlPr>
                          <w:ins w:id="5544" w:author="Huawei" w:date="2020-10-23T13:06:00Z">
                            <w:rPr>
                              <w:rFonts w:ascii="Cambria Math" w:hAnsi="Cambria Math"/>
                              <w:i/>
                            </w:rPr>
                          </w:ins>
                        </m:ctrlPr>
                      </m:e>
                    </m:d>
                    <m:ctrlPr>
                      <w:ins w:id="5545" w:author="Huawei" w:date="2020-10-23T13:06:00Z">
                        <w:rPr>
                          <w:rFonts w:ascii="Cambria Math" w:hAnsi="Cambria Math"/>
                        </w:rPr>
                      </w:ins>
                    </m:ctrlPr>
                  </m:e>
                  <m:sup>
                    <m:r>
                      <m:rPr>
                        <m:sty m:val="p"/>
                      </m:rPr>
                      <w:rPr>
                        <w:rFonts w:ascii="Cambria Math" w:hAnsi="Cambria Math"/>
                      </w:rPr>
                      <m:t>2</m:t>
                    </m:r>
                  </m:sup>
                </m:sSup>
              </m:e>
            </m:d>
          </m:num>
          <m:den>
            <m:r>
              <m:rPr>
                <m:sty m:val="p"/>
              </m:rPr>
              <w:rPr>
                <w:rFonts w:ascii="Cambria Math" w:hAnsi="Cambria Math"/>
              </w:rPr>
              <m:t>50</m:t>
            </m:r>
          </m:den>
        </m:f>
      </m:oMath>
      <w:r w:rsidRPr="00297C18">
        <w:instrText xml:space="preserve"> </w:instrText>
      </w:r>
      <w:r w:rsidRPr="00297C18">
        <w:fldChar w:fldCharType="end"/>
      </w:r>
      <w:r w:rsidRPr="00297C18">
        <w:rPr>
          <w:position w:val="-24"/>
          <w:lang w:eastAsia="zh-CN"/>
        </w:rPr>
        <w:object w:dxaOrig="1620" w:dyaOrig="720" w14:anchorId="599BEFB8">
          <v:shape id="_x0000_i1074" type="#_x0000_t75" style="width:79.5pt;height:36.75pt" o:ole="">
            <v:imagedata r:id="rId176" o:title=""/>
          </v:shape>
          <o:OLEObject Type="Embed" ProgID="Equation.DSMT4" ShapeID="_x0000_i1074" DrawAspect="Content" ObjectID="_1668238465" r:id="rId177"/>
        </w:object>
      </w:r>
    </w:p>
    <w:p w14:paraId="74DFD381" w14:textId="77777777" w:rsidR="00AD49E7" w:rsidRPr="00297C18" w:rsidRDefault="00AD49E7" w:rsidP="00AD49E7">
      <w:pPr>
        <w:pStyle w:val="B1"/>
      </w:pPr>
      <w:r w:rsidRPr="00297C18">
        <w:t>3)</w:t>
      </w:r>
      <w:r w:rsidRPr="00297C18">
        <w:tab/>
        <w:t xml:space="preserve">Calculate the ambient TRP level as </w:t>
      </w:r>
      <w:r w:rsidRPr="00297C18">
        <w:fldChar w:fldCharType="begin"/>
      </w:r>
      <w:r w:rsidRPr="00297C18">
        <w:instrText xml:space="preserve"> QUOTE </w:instrText>
      </w:r>
      <m:oMath>
        <m:r>
          <m:rPr>
            <m:nor/>
          </m:rPr>
          <w:rPr>
            <w:rFonts w:ascii="Cambria Math" w:hAnsi="Cambria Math"/>
            <w:iCs/>
          </w:rPr>
          <m:t>TR</m:t>
        </m:r>
        <m:sSub>
          <m:sSubPr>
            <m:ctrlPr>
              <w:ins w:id="5546" w:author="Huawei" w:date="2020-10-23T13:06:00Z">
                <w:rPr>
                  <w:rFonts w:ascii="Cambria Math" w:hAnsi="Cambria Math"/>
                </w:rPr>
              </w:ins>
            </m:ctrlPr>
          </m:sSubPr>
          <m:e>
            <m:r>
              <m:rPr>
                <m:nor/>
              </m:rPr>
              <w:rPr>
                <w:rFonts w:ascii="Cambria Math" w:hAnsi="Cambria Math"/>
                <w:iCs/>
              </w:rPr>
              <m:t>P</m:t>
            </m:r>
            <m:ctrlPr>
              <w:ins w:id="5547" w:author="Huawei" w:date="2020-10-23T13:06:00Z">
                <w:rPr>
                  <w:rFonts w:ascii="Cambria Math" w:hAnsi="Cambria Math"/>
                  <w:iCs/>
                </w:rPr>
              </w:ins>
            </m:ctrlPr>
          </m:e>
          <m:sub>
            <m:r>
              <m:rPr>
                <m:nor/>
              </m:rPr>
              <w:rPr>
                <w:rFonts w:ascii="Cambria Math" w:hAnsi="Cambria Math"/>
                <w:iCs/>
              </w:rPr>
              <m:t>amb</m:t>
            </m:r>
          </m:sub>
        </m:sSub>
        <m:r>
          <m:rPr>
            <m:sty m:val="p"/>
          </m:rPr>
          <w:rPr>
            <w:rFonts w:ascii="Cambria Math" w:hAnsi="Cambria Math"/>
          </w:rPr>
          <m:t>=</m:t>
        </m:r>
        <m:f>
          <m:fPr>
            <m:ctrlPr>
              <w:ins w:id="5548" w:author="Huawei" w:date="2020-10-23T13:06:00Z">
                <w:rPr>
                  <w:rFonts w:ascii="Cambria Math" w:hAnsi="Cambria Math"/>
                  <w:iCs/>
                </w:rPr>
              </w:ins>
            </m:ctrlPr>
          </m:fPr>
          <m:num>
            <m:r>
              <m:rPr>
                <m:sty m:val="p"/>
              </m:rPr>
              <w:rPr>
                <w:rFonts w:ascii="Cambria Math" w:hAnsi="Cambria Math"/>
              </w:rPr>
              <m:t>η</m:t>
            </m:r>
            <m:sSubSup>
              <m:sSubSupPr>
                <m:ctrlPr>
                  <w:ins w:id="5549" w:author="Huawei" w:date="2020-10-23T13:06:00Z">
                    <w:rPr>
                      <w:rFonts w:ascii="Cambria Math" w:hAnsi="Cambria Math"/>
                      <w:i/>
                    </w:rPr>
                  </w:ins>
                </m:ctrlPr>
              </m:sSubSupPr>
              <m:e>
                <m:r>
                  <m:rPr>
                    <m:sty m:val="p"/>
                  </m:rPr>
                  <w:rPr>
                    <w:rFonts w:ascii="Cambria Math" w:hAnsi="Cambria Math"/>
                  </w:rPr>
                  <m:t>M</m:t>
                </m:r>
              </m:e>
              <m:sub>
                <m:r>
                  <m:rPr>
                    <m:sty m:val="p"/>
                  </m:rPr>
                  <w:rPr>
                    <w:rFonts w:ascii="Cambria Math" w:hAnsi="Cambria Math"/>
                  </w:rPr>
                  <m:t>1</m:t>
                </m:r>
              </m:sub>
              <m:sup>
                <m:d>
                  <m:dPr>
                    <m:ctrlPr>
                      <w:ins w:id="5550" w:author="Huawei" w:date="2020-10-23T13:06:00Z">
                        <w:rPr>
                          <w:rFonts w:ascii="Cambria Math" w:hAnsi="Cambria Math"/>
                        </w:rPr>
                      </w:ins>
                    </m:ctrlPr>
                  </m:dPr>
                  <m:e>
                    <m:r>
                      <m:rPr>
                        <m:sty m:val="p"/>
                      </m:rPr>
                      <w:rPr>
                        <w:rFonts w:ascii="Cambria Math" w:hAnsi="Cambria Math"/>
                      </w:rPr>
                      <m:t>r</m:t>
                    </m:r>
                    <m:ctrlPr>
                      <w:ins w:id="5551" w:author="Huawei" w:date="2020-10-23T13:06:00Z">
                        <w:rPr>
                          <w:rFonts w:ascii="Cambria Math" w:hAnsi="Cambria Math"/>
                          <w:i/>
                        </w:rPr>
                      </w:ins>
                    </m:ctrlPr>
                  </m:e>
                </m:d>
              </m:sup>
            </m:sSubSup>
            <m:ctrlPr>
              <w:ins w:id="5552" w:author="Huawei" w:date="2020-10-23T13:06:00Z">
                <w:rPr>
                  <w:rFonts w:ascii="Cambria Math" w:hAnsi="Cambria Math"/>
                </w:rPr>
              </w:ins>
            </m:ctrlPr>
          </m:num>
          <m:den>
            <m:sSup>
              <m:sSupPr>
                <m:ctrlPr>
                  <w:ins w:id="5553" w:author="Huawei" w:date="2020-10-23T13:06:00Z">
                    <w:rPr>
                      <w:rFonts w:ascii="Cambria Math" w:hAnsi="Cambria Math"/>
                      <w:i/>
                    </w:rPr>
                  </w:ins>
                </m:ctrlPr>
              </m:sSupPr>
              <m:e>
                <m:r>
                  <m:rPr>
                    <m:sty m:val="p"/>
                  </m:rPr>
                  <w:rPr>
                    <w:rFonts w:ascii="Cambria Math" w:hAnsi="Cambria Math"/>
                  </w:rPr>
                  <m:t>P</m:t>
                </m:r>
                <m:ctrlPr>
                  <w:ins w:id="5554" w:author="Huawei" w:date="2020-10-23T13:06:00Z">
                    <w:rPr>
                      <w:rFonts w:ascii="Cambria Math" w:hAnsi="Cambria Math"/>
                    </w:rPr>
                  </w:ins>
                </m:ctrlPr>
              </m:e>
              <m:sup>
                <m:d>
                  <m:dPr>
                    <m:ctrlPr>
                      <w:ins w:id="5555" w:author="Huawei" w:date="2020-10-23T13:06:00Z">
                        <w:rPr>
                          <w:rFonts w:ascii="Cambria Math" w:hAnsi="Cambria Math"/>
                        </w:rPr>
                      </w:ins>
                    </m:ctrlPr>
                  </m:dPr>
                  <m:e>
                    <m:r>
                      <m:rPr>
                        <m:sty m:val="p"/>
                      </m:rPr>
                      <w:rPr>
                        <w:rFonts w:ascii="Cambria Math" w:hAnsi="Cambria Math"/>
                      </w:rPr>
                      <m:t>r</m:t>
                    </m:r>
                    <m:ctrlPr>
                      <w:ins w:id="5556" w:author="Huawei" w:date="2020-10-23T13:06:00Z">
                        <w:rPr>
                          <w:rFonts w:ascii="Cambria Math" w:hAnsi="Cambria Math"/>
                          <w:i/>
                        </w:rPr>
                      </w:ins>
                    </m:ctrlPr>
                  </m:e>
                </m:d>
              </m:sup>
            </m:sSup>
            <m:ctrlPr>
              <w:ins w:id="5557" w:author="Huawei" w:date="2020-10-23T13:06:00Z">
                <w:rPr>
                  <w:rFonts w:ascii="Cambria Math" w:hAnsi="Cambria Math"/>
                </w:rPr>
              </w:ins>
            </m:ctrlPr>
          </m:den>
        </m:f>
        <m:sSub>
          <m:sSubPr>
            <m:ctrlPr>
              <w:ins w:id="5558"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amb</m:t>
            </m:r>
          </m:sub>
        </m:sSub>
      </m:oMath>
      <w:r w:rsidRPr="00297C18">
        <w:instrText xml:space="preserve"> </w:instrText>
      </w:r>
      <w:r w:rsidRPr="00297C18">
        <w:fldChar w:fldCharType="end"/>
      </w:r>
      <w:r w:rsidRPr="00297C18">
        <w:rPr>
          <w:position w:val="-24"/>
          <w:lang w:eastAsia="zh-CN"/>
        </w:rPr>
        <w:object w:dxaOrig="1960" w:dyaOrig="660" w14:anchorId="4E485ACE">
          <v:shape id="_x0000_i1075" type="#_x0000_t75" style="width:93.75pt;height:27.75pt" o:ole="">
            <v:imagedata r:id="rId178" o:title=""/>
          </v:shape>
          <o:OLEObject Type="Embed" ProgID="Equation.DSMT4" ShapeID="_x0000_i1075" DrawAspect="Content" ObjectID="_1668238466" r:id="rId179"/>
        </w:object>
      </w:r>
    </w:p>
    <w:p w14:paraId="49C1E12B" w14:textId="77777777" w:rsidR="00AD49E7" w:rsidRPr="00297C18" w:rsidRDefault="00AD49E7" w:rsidP="00AD49E7">
      <w:pPr>
        <w:overflowPunct w:val="0"/>
        <w:autoSpaceDE w:val="0"/>
        <w:autoSpaceDN w:val="0"/>
        <w:adjustRightInd w:val="0"/>
        <w:textAlignment w:val="baseline"/>
      </w:pPr>
      <w:r w:rsidRPr="00297C18">
        <w:t>2. Calculate BS TRP:</w:t>
      </w:r>
    </w:p>
    <w:p w14:paraId="2DE7F847" w14:textId="77777777" w:rsidR="00AD49E7" w:rsidRPr="00297C18" w:rsidRDefault="00AD49E7" w:rsidP="00AD49E7">
      <w:pPr>
        <w:pStyle w:val="B1"/>
        <w:rPr>
          <w:rFonts w:ascii="Cambria Math" w:hAnsi="Cambria Math"/>
        </w:rPr>
      </w:pPr>
      <w:r w:rsidRPr="00297C18">
        <w:t>1)</w:t>
      </w:r>
      <w:r w:rsidRPr="00297C18">
        <w:tab/>
        <w:t xml:space="preserve">Turn on the BS RF power and measure the received voltage </w:t>
      </w:r>
      <w:r w:rsidRPr="00297C18">
        <w:rPr>
          <w:i/>
        </w:rPr>
        <w:t>U</w:t>
      </w:r>
      <w:r w:rsidRPr="00297C18">
        <w:rPr>
          <w:i/>
          <w:vertAlign w:val="subscript"/>
        </w:rPr>
        <w:t>BS</w:t>
      </w:r>
      <w:r w:rsidRPr="00297C18">
        <w:t>, see figure 8.7-1 (c).</w:t>
      </w:r>
    </w:p>
    <w:p w14:paraId="372C8479" w14:textId="77777777" w:rsidR="00AD49E7" w:rsidRPr="00297C18" w:rsidRDefault="00AD49E7" w:rsidP="00AD49E7">
      <w:pPr>
        <w:pStyle w:val="B1"/>
      </w:pPr>
      <w:r w:rsidRPr="00297C18">
        <w:t>2)</w:t>
      </w:r>
      <w:r w:rsidRPr="00297C18">
        <w:tab/>
        <w:t>Calculate the BS power as:</w:t>
      </w:r>
      <w:r w:rsidRPr="00297C18">
        <w:fldChar w:fldCharType="begin"/>
      </w:r>
      <w:r w:rsidRPr="00297C18">
        <w:instrText xml:space="preserve"> QUOTE </w:instrText>
      </w:r>
      <m:oMath>
        <m:sSub>
          <m:sSubPr>
            <m:ctrlPr>
              <w:ins w:id="5559"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ins w:id="5560" w:author="Huawei" w:date="2020-10-23T13:06:00Z">
                <w:rPr>
                  <w:rFonts w:ascii="Cambria Math" w:hAnsi="Cambria Math"/>
                </w:rPr>
              </w:ins>
            </m:ctrlPr>
          </m:fPr>
          <m:num>
            <m:d>
              <m:dPr>
                <m:begChr m:val="⟨"/>
                <m:endChr m:val="⟩"/>
                <m:ctrlPr>
                  <w:ins w:id="5561" w:author="Huawei" w:date="2020-10-23T13:06:00Z">
                    <w:rPr>
                      <w:rFonts w:ascii="Cambria Math" w:hAnsi="Cambria Math"/>
                    </w:rPr>
                  </w:ins>
                </m:ctrlPr>
              </m:dPr>
              <m:e>
                <m:sSup>
                  <m:sSupPr>
                    <m:ctrlPr>
                      <w:ins w:id="5562" w:author="Huawei" w:date="2020-10-23T13:06:00Z">
                        <w:rPr>
                          <w:rFonts w:ascii="Cambria Math" w:hAnsi="Cambria Math"/>
                          <w:i/>
                        </w:rPr>
                      </w:ins>
                    </m:ctrlPr>
                  </m:sSupPr>
                  <m:e>
                    <m:d>
                      <m:dPr>
                        <m:begChr m:val="|"/>
                        <m:endChr m:val="|"/>
                        <m:ctrlPr>
                          <w:ins w:id="5563" w:author="Huawei" w:date="2020-10-23T13:06:00Z">
                            <w:rPr>
                              <w:rFonts w:ascii="Cambria Math" w:hAnsi="Cambria Math"/>
                            </w:rPr>
                          </w:ins>
                        </m:ctrlPr>
                      </m:dPr>
                      <m:e>
                        <m:sSub>
                          <m:sSubPr>
                            <m:ctrlPr>
                              <w:ins w:id="5564" w:author="Huawei" w:date="2020-10-23T13:06:00Z">
                                <w:rPr>
                                  <w:rFonts w:ascii="Cambria Math" w:hAnsi="Cambria Math"/>
                                  <w:i/>
                                </w:rPr>
                              </w:ins>
                            </m:ctrlPr>
                          </m:sSubPr>
                          <m:e>
                            <m:r>
                              <m:rPr>
                                <m:sty m:val="p"/>
                              </m:rPr>
                              <w:rPr>
                                <w:rFonts w:ascii="Cambria Math" w:hAnsi="Cambria Math"/>
                              </w:rPr>
                              <m:t>U</m:t>
                            </m:r>
                            <m:ctrlPr>
                              <w:ins w:id="5565" w:author="Huawei" w:date="2020-10-23T13:06:00Z">
                                <w:rPr>
                                  <w:rFonts w:ascii="Cambria Math" w:hAnsi="Cambria Math"/>
                                </w:rPr>
                              </w:ins>
                            </m:ctrlPr>
                          </m:e>
                          <m:sub>
                            <m:r>
                              <m:rPr>
                                <m:sty m:val="p"/>
                              </m:rPr>
                              <w:rPr>
                                <w:rFonts w:ascii="Cambria Math" w:hAnsi="Cambria Math"/>
                              </w:rPr>
                              <m:t>EUT</m:t>
                            </m:r>
                          </m:sub>
                        </m:sSub>
                        <m:ctrlPr>
                          <w:ins w:id="5566" w:author="Huawei" w:date="2020-10-23T13:06:00Z">
                            <w:rPr>
                              <w:rFonts w:ascii="Cambria Math" w:hAnsi="Cambria Math"/>
                              <w:i/>
                            </w:rPr>
                          </w:ins>
                        </m:ctrlPr>
                      </m:e>
                    </m:d>
                    <m:ctrlPr>
                      <w:ins w:id="5567" w:author="Huawei" w:date="2020-10-23T13:06:00Z">
                        <w:rPr>
                          <w:rFonts w:ascii="Cambria Math" w:hAnsi="Cambria Math"/>
                        </w:rPr>
                      </w:ins>
                    </m:ctrlPr>
                  </m:e>
                  <m:sup>
                    <m:r>
                      <m:rPr>
                        <m:sty m:val="p"/>
                      </m:rPr>
                      <w:rPr>
                        <w:rFonts w:ascii="Cambria Math" w:hAnsi="Cambria Math"/>
                      </w:rPr>
                      <m:t>2</m:t>
                    </m:r>
                  </m:sup>
                </m:sSup>
              </m:e>
            </m:d>
          </m:num>
          <m:den>
            <m:r>
              <m:rPr>
                <m:sty m:val="p"/>
              </m:rPr>
              <w:rPr>
                <w:rFonts w:ascii="Cambria Math" w:hAnsi="Cambria Math"/>
              </w:rPr>
              <m:t>50</m:t>
            </m:r>
          </m:den>
        </m:f>
      </m:oMath>
      <w:r w:rsidRPr="00297C18">
        <w:instrText xml:space="preserve"> </w:instrText>
      </w:r>
      <w:r w:rsidRPr="00297C18">
        <w:fldChar w:fldCharType="end"/>
      </w:r>
      <w:r w:rsidRPr="00297C18">
        <w:rPr>
          <w:lang w:eastAsia="zh-CN"/>
        </w:rPr>
        <w:br/>
      </w:r>
      <m:oMathPara>
        <m:oMath>
          <m:sSub>
            <m:sSubPr>
              <m:ctrlPr>
                <w:ins w:id="5568" w:author="Huawei" w:date="2020-10-23T13:06:00Z">
                  <w:rPr>
                    <w:rFonts w:ascii="Cambria Math" w:hAnsi="Cambria Math"/>
                    <w:i/>
                    <w:lang w:eastAsia="zh-CN"/>
                  </w:rPr>
                </w:ins>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ins w:id="5569" w:author="Huawei" w:date="2020-10-23T13:06:00Z">
                  <w:rPr>
                    <w:rFonts w:ascii="Cambria Math" w:hAnsi="Cambria Math"/>
                    <w:i/>
                    <w:lang w:eastAsia="zh-CN"/>
                  </w:rPr>
                </w:ins>
              </m:ctrlPr>
            </m:fPr>
            <m:num>
              <m:d>
                <m:dPr>
                  <m:begChr m:val="〈"/>
                  <m:endChr m:val="〉"/>
                  <m:ctrlPr>
                    <w:ins w:id="5570" w:author="Huawei" w:date="2020-10-23T13:06:00Z">
                      <w:rPr>
                        <w:rFonts w:ascii="Cambria Math" w:hAnsi="Cambria Math"/>
                        <w:i/>
                        <w:lang w:eastAsia="zh-CN"/>
                      </w:rPr>
                    </w:ins>
                  </m:ctrlPr>
                </m:dPr>
                <m:e>
                  <m:sSup>
                    <m:sSupPr>
                      <m:ctrlPr>
                        <w:ins w:id="5571" w:author="Huawei" w:date="2020-10-23T13:06:00Z">
                          <w:rPr>
                            <w:rFonts w:ascii="Cambria Math" w:hAnsi="Cambria Math"/>
                            <w:i/>
                            <w:lang w:eastAsia="zh-CN"/>
                          </w:rPr>
                        </w:ins>
                      </m:ctrlPr>
                    </m:sSupPr>
                    <m:e>
                      <m:d>
                        <m:dPr>
                          <m:begChr m:val="|"/>
                          <m:endChr m:val="|"/>
                          <m:ctrlPr>
                            <w:ins w:id="5572" w:author="Huawei" w:date="2020-10-23T13:06:00Z">
                              <w:rPr>
                                <w:rFonts w:ascii="Cambria Math" w:hAnsi="Cambria Math"/>
                                <w:i/>
                                <w:lang w:eastAsia="zh-CN"/>
                              </w:rPr>
                            </w:ins>
                          </m:ctrlPr>
                        </m:dPr>
                        <m:e>
                          <m:sSub>
                            <m:sSubPr>
                              <m:ctrlPr>
                                <w:ins w:id="5573" w:author="Huawei" w:date="2020-10-23T13:06:00Z">
                                  <w:rPr>
                                    <w:rFonts w:ascii="Cambria Math" w:hAnsi="Cambria Math"/>
                                    <w:i/>
                                    <w:lang w:eastAsia="zh-CN"/>
                                  </w:rPr>
                                </w:ins>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41E2F724" w14:textId="77777777" w:rsidR="00AD49E7" w:rsidRPr="00297C18" w:rsidRDefault="00AD49E7" w:rsidP="00AD49E7">
      <w:pPr>
        <w:pStyle w:val="B1"/>
      </w:pPr>
      <w:r w:rsidRPr="00297C18">
        <w:t>3)</w:t>
      </w:r>
      <w:r w:rsidRPr="00297C18">
        <w:tab/>
        <w:t>Calculate the TRP from the BS as</w:t>
      </w:r>
      <w:r w:rsidRPr="00297C18">
        <w:br/>
      </w:r>
      <m:oMathPara>
        <m:oMath>
          <m:sSub>
            <m:sSubPr>
              <m:ctrlPr>
                <w:ins w:id="5574" w:author="Huawei" w:date="2020-10-23T13:06:00Z">
                  <w:rPr>
                    <w:rFonts w:ascii="Cambria Math" w:hAnsi="Cambria Math"/>
                    <w:i/>
                  </w:rPr>
                </w:ins>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ins w:id="5575" w:author="Huawei" w:date="2020-10-23T13:06:00Z">
                  <w:rPr>
                    <w:rFonts w:ascii="Cambria Math" w:hAnsi="Cambria Math"/>
                  </w:rPr>
                </w:ins>
              </m:ctrlPr>
            </m:fPr>
            <m:num>
              <m:r>
                <m:rPr>
                  <m:sty m:val="p"/>
                </m:rPr>
                <w:rPr>
                  <w:rFonts w:ascii="Cambria Math" w:hAnsi="Cambria Math" w:cs="Cambria Math"/>
                </w:rPr>
                <m:t>η</m:t>
              </m:r>
              <m:sSubSup>
                <m:sSubSupPr>
                  <m:ctrlPr>
                    <w:ins w:id="5576" w:author="Huawei" w:date="2020-10-23T13:06:00Z">
                      <w:rPr>
                        <w:rFonts w:ascii="Cambria Math" w:hAnsi="Cambria Math" w:cs="Cambria Math"/>
                      </w:rPr>
                    </w:ins>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ins w:id="5577" w:author="Huawei" w:date="2020-10-23T13:06:00Z">
                      <w:rPr>
                        <w:rFonts w:ascii="Cambria Math" w:hAnsi="Cambria Math" w:cs="Cambria Math"/>
                      </w:rPr>
                    </w:ins>
                  </m:ctrlPr>
                </m:sSupPr>
                <m:e>
                  <m:r>
                    <w:rPr>
                      <w:rFonts w:ascii="Cambria Math" w:hAnsi="Cambria Math" w:cs="Cambria Math"/>
                    </w:rPr>
                    <m:t>P</m:t>
                  </m:r>
                </m:e>
                <m:sup>
                  <m:r>
                    <w:rPr>
                      <w:rFonts w:ascii="Cambria Math" w:hAnsi="Cambria Math" w:cs="Cambria Math"/>
                    </w:rPr>
                    <m:t>(r)</m:t>
                  </m:r>
                </m:sup>
              </m:sSup>
            </m:den>
          </m:f>
          <m:sSub>
            <m:sSubPr>
              <m:ctrlPr>
                <w:ins w:id="5578" w:author="Huawei" w:date="2020-10-23T13:06:00Z">
                  <w:rPr>
                    <w:rFonts w:ascii="Cambria Math" w:hAnsi="Cambria Math"/>
                    <w:i/>
                  </w:rPr>
                </w:ins>
              </m:ctrlPr>
            </m:sSubPr>
            <m:e>
              <m:r>
                <w:rPr>
                  <w:rFonts w:ascii="Cambria Math" w:hAnsi="Cambria Math"/>
                </w:rPr>
                <m:t>P</m:t>
              </m:r>
            </m:e>
            <m:sub>
              <m:r>
                <w:rPr>
                  <w:rFonts w:ascii="Cambria Math" w:hAnsi="Cambria Math"/>
                </w:rPr>
                <m:t>BS</m:t>
              </m:r>
            </m:sub>
          </m:sSub>
        </m:oMath>
      </m:oMathPara>
    </w:p>
    <w:p w14:paraId="3B2FEA1C" w14:textId="77777777" w:rsidR="00AD49E7" w:rsidRPr="00297C18" w:rsidRDefault="00AD49E7" w:rsidP="00AD49E7">
      <w:pPr>
        <w:pStyle w:val="B1"/>
      </w:pPr>
      <w:bookmarkStart w:id="5579" w:name="_Ref528865675"/>
      <w:r w:rsidRPr="00297C18">
        <w:t>4)</w:t>
      </w:r>
      <w:r w:rsidRPr="00297C18">
        <w:tab/>
        <w:t>The following tests shall be performed on the measurement data:</w:t>
      </w:r>
      <w:bookmarkEnd w:id="5579"/>
    </w:p>
    <w:p w14:paraId="3834F955" w14:textId="77777777" w:rsidR="00AD49E7" w:rsidRPr="00297C18" w:rsidRDefault="00AD49E7" w:rsidP="00AD49E7">
      <w:pPr>
        <w:pStyle w:val="B2"/>
      </w:pPr>
      <w:r w:rsidRPr="00297C18">
        <w:t>-</w:t>
      </w:r>
      <w:r w:rsidRPr="00297C18">
        <w:tab/>
        <w:t xml:space="preserve">The dynamic range </w:t>
      </w:r>
      <w:r w:rsidRPr="00297C18">
        <w:fldChar w:fldCharType="begin"/>
      </w:r>
      <w:r w:rsidRPr="00297C18">
        <w:instrText xml:space="preserve"> QUOTE </w:instrText>
      </w:r>
      <m:oMath>
        <m:f>
          <m:fPr>
            <m:type m:val="lin"/>
            <m:ctrlPr>
              <w:ins w:id="5580" w:author="Huawei" w:date="2020-10-23T13:06:00Z">
                <w:rPr>
                  <w:rFonts w:ascii="Cambria Math" w:hAnsi="Cambria Math"/>
                  <w:i/>
                </w:rPr>
              </w:ins>
            </m:ctrlPr>
          </m:fPr>
          <m:num>
            <m:sSub>
              <m:sSubPr>
                <m:ctrlPr>
                  <w:ins w:id="5581" w:author="Huawei" w:date="2020-10-23T13:06:00Z">
                    <w:rPr>
                      <w:rFonts w:ascii="Cambria Math" w:hAnsi="Cambria Math"/>
                      <w:i/>
                    </w:rPr>
                  </w:ins>
                </m:ctrlPr>
              </m:sSubPr>
              <m:e>
                <m:r>
                  <m:rPr>
                    <m:sty m:val="p"/>
                  </m:rPr>
                  <w:rPr>
                    <w:rFonts w:ascii="Cambria Math" w:hAnsi="Cambria Math"/>
                  </w:rPr>
                  <m:t>TRP</m:t>
                </m:r>
              </m:e>
              <m:sub>
                <m:r>
                  <m:rPr>
                    <m:sty m:val="p"/>
                  </m:rPr>
                  <w:rPr>
                    <w:rFonts w:ascii="Cambria Math" w:hAnsi="Cambria Math"/>
                  </w:rPr>
                  <m:t>EUT</m:t>
                </m:r>
              </m:sub>
            </m:sSub>
          </m:num>
          <m:den>
            <m:sSub>
              <m:sSubPr>
                <m:ctrlPr>
                  <w:ins w:id="5582" w:author="Huawei" w:date="2020-10-23T13:06:00Z">
                    <w:rPr>
                      <w:rFonts w:ascii="Cambria Math" w:hAnsi="Cambria Math"/>
                      <w:i/>
                    </w:rPr>
                  </w:ins>
                </m:ctrlPr>
              </m:sSubPr>
              <m:e>
                <m:r>
                  <m:rPr>
                    <m:sty m:val="p"/>
                  </m:rPr>
                  <w:rPr>
                    <w:rFonts w:ascii="Cambria Math" w:hAnsi="Cambria Math"/>
                  </w:rPr>
                  <m:t>TRP</m:t>
                </m:r>
              </m:e>
              <m:sub>
                <m:r>
                  <m:rPr>
                    <m:sty m:val="p"/>
                  </m:rPr>
                  <w:rPr>
                    <w:rFonts w:ascii="Cambria Math" w:hAnsi="Cambria Math"/>
                  </w:rPr>
                  <m:t>amb</m:t>
                </m:r>
              </m:sub>
            </m:sSub>
          </m:den>
        </m:f>
      </m:oMath>
      <w:r w:rsidRPr="00297C18">
        <w:instrText xml:space="preserve"> </w:instrText>
      </w:r>
      <w:r w:rsidRPr="00297C18">
        <w:fldChar w:fldCharType="end"/>
      </w:r>
      <w:r w:rsidRPr="00297C18">
        <w:rPr>
          <w:i/>
        </w:rPr>
        <w:t>TRP</w:t>
      </w:r>
      <w:r w:rsidRPr="00297C18">
        <w:rPr>
          <w:i/>
          <w:vertAlign w:val="subscript"/>
        </w:rPr>
        <w:t xml:space="preserve">BS </w:t>
      </w:r>
      <w:r w:rsidRPr="00297C18">
        <w:rPr>
          <w:i/>
        </w:rPr>
        <w:t>/ TRP</w:t>
      </w:r>
      <w:r w:rsidRPr="00297C18">
        <w:rPr>
          <w:i/>
          <w:vertAlign w:val="subscript"/>
        </w:rPr>
        <w:t>amb</w:t>
      </w:r>
      <w:r w:rsidRPr="00297C18">
        <w:t xml:space="preserve"> must be at least 20 dB.</w:t>
      </w:r>
    </w:p>
    <w:p w14:paraId="634DFE74" w14:textId="77777777" w:rsidR="00AD49E7" w:rsidRPr="00297C18" w:rsidRDefault="00AD49E7" w:rsidP="00AD49E7">
      <w:pPr>
        <w:pStyle w:val="B2"/>
      </w:pPr>
      <w:r w:rsidRPr="00297C18">
        <w:t>-</w:t>
      </w:r>
      <w:r w:rsidRPr="00297C18">
        <w:tab/>
        <w:t>The number of uncorrelated samples, calculated via the auto-correlation function, see [35], shall be at least 250.</w:t>
      </w:r>
    </w:p>
    <w:p w14:paraId="42279A68" w14:textId="77777777" w:rsidR="00AD49E7" w:rsidRPr="00297C18" w:rsidRDefault="00AD49E7" w:rsidP="00AD49E7">
      <w:r w:rsidRPr="00297C18">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45B61B3" w14:textId="77777777" w:rsidR="00AD49E7" w:rsidRPr="00297C18" w:rsidRDefault="00AD49E7" w:rsidP="00AD49E7">
      <w:pPr>
        <w:pStyle w:val="NO"/>
      </w:pPr>
      <w:r w:rsidRPr="00297C18">
        <w:t>NOTE:</w:t>
      </w:r>
      <w:r w:rsidRPr="00297C18">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40BFC24E" w14:textId="77777777" w:rsidR="00AD49E7" w:rsidRPr="00297C18" w:rsidRDefault="00AD49E7" w:rsidP="00AD49E7">
      <w:pPr>
        <w:pStyle w:val="Heading4"/>
      </w:pPr>
      <w:bookmarkStart w:id="5583" w:name="_Toc32332362"/>
      <w:bookmarkStart w:id="5584" w:name="_Toc37430279"/>
      <w:bookmarkStart w:id="5585" w:name="_Toc43739382"/>
      <w:bookmarkStart w:id="5586" w:name="_Toc46347143"/>
      <w:bookmarkStart w:id="5587" w:name="_Toc53168850"/>
      <w:bookmarkStart w:id="5588" w:name="_Toc53169542"/>
      <w:bookmarkStart w:id="5589" w:name="_Toc53170234"/>
      <w:bookmarkStart w:id="5590" w:name="_Toc21086506"/>
      <w:bookmarkStart w:id="5591" w:name="_Toc29768943"/>
      <w:bookmarkEnd w:id="5532"/>
      <w:bookmarkEnd w:id="5533"/>
      <w:r w:rsidRPr="00297C18">
        <w:t>11.2.5.3</w:t>
      </w:r>
      <w:r w:rsidRPr="00297C18">
        <w:tab/>
        <w:t>MU value derivation, FR1</w:t>
      </w:r>
      <w:bookmarkEnd w:id="5583"/>
      <w:bookmarkEnd w:id="5584"/>
      <w:bookmarkEnd w:id="5585"/>
      <w:bookmarkEnd w:id="5586"/>
      <w:bookmarkEnd w:id="5587"/>
      <w:bookmarkEnd w:id="5588"/>
      <w:bookmarkEnd w:id="5589"/>
    </w:p>
    <w:p w14:paraId="178DFF9B" w14:textId="77777777" w:rsidR="00AD49E7" w:rsidRPr="00297C18" w:rsidRDefault="00AD49E7" w:rsidP="00AD49E7">
      <w:r w:rsidRPr="00297C18">
        <w:rPr>
          <w:lang w:eastAsia="sv-SE"/>
        </w:rPr>
        <w:t>Table 11.2.5.3</w:t>
      </w:r>
      <w:r w:rsidRPr="00297C18">
        <w:t>-1 captures derivation of the expanded measurement uncertainty values for OTA BS output power measurements in Reverberation Chamber (Normal test conditions, FR1).</w:t>
      </w:r>
      <w:bookmarkEnd w:id="5590"/>
      <w:bookmarkEnd w:id="5591"/>
    </w:p>
    <w:p w14:paraId="3D93ABE9" w14:textId="77777777" w:rsidR="00AD49E7" w:rsidRPr="00297C18" w:rsidRDefault="00AD49E7" w:rsidP="00AD49E7">
      <w:pPr>
        <w:pStyle w:val="TH"/>
        <w:rPr>
          <w:lang w:val="en-US"/>
        </w:rPr>
      </w:pPr>
      <w:r w:rsidRPr="00297C18">
        <w:t xml:space="preserve">Table 11.2.5.3-1: Reverberation chamber </w:t>
      </w:r>
      <w:r w:rsidRPr="00297C18">
        <w:rPr>
          <w:lang w:eastAsia="sv-SE"/>
        </w:rPr>
        <w:t>MU</w:t>
      </w:r>
      <w:r w:rsidRPr="00297C18">
        <w:t xml:space="preserve"> value </w:t>
      </w:r>
      <w:r w:rsidRPr="00297C18">
        <w:rPr>
          <w:lang w:eastAsia="sv-SE"/>
        </w:rPr>
        <w:t xml:space="preserve">derivation </w:t>
      </w:r>
      <w:r w:rsidRPr="00297C18">
        <w:t xml:space="preserve">for OTA BS </w:t>
      </w:r>
      <w:r w:rsidRPr="00297C18">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AD49E7" w:rsidRPr="00297C18" w14:paraId="2D0AF5CA" w14:textId="77777777" w:rsidTr="006A72B2">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36D1E0" w14:textId="77777777" w:rsidR="00AD49E7" w:rsidRPr="00297C18" w:rsidRDefault="00AD49E7" w:rsidP="006A72B2">
            <w:pPr>
              <w:pStyle w:val="TAH"/>
              <w:rPr>
                <w:sz w:val="16"/>
                <w:lang w:val="en-US" w:eastAsia="zh-CN"/>
              </w:rPr>
            </w:pPr>
            <w:r w:rsidRPr="00297C18">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E5C1D"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3EC080EE"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1EED5F"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854E39"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16AC2A"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68D7775C"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7A39C19F" w14:textId="77777777" w:rsidTr="006A72B2">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18841968" w14:textId="77777777" w:rsidR="00AD49E7" w:rsidRPr="00297C18" w:rsidRDefault="00AD49E7" w:rsidP="006A72B2">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1ECF6826" w14:textId="77777777" w:rsidR="00AD49E7" w:rsidRPr="00297C18" w:rsidRDefault="00AD49E7" w:rsidP="006A72B2">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15DB4A95"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18C8E244"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6D9CFDA7"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3ABBDD4A" w14:textId="77777777" w:rsidR="00AD49E7" w:rsidRPr="00297C18" w:rsidRDefault="00AD49E7" w:rsidP="006A72B2">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54252FD5" w14:textId="77777777" w:rsidR="00AD49E7" w:rsidRPr="00297C18" w:rsidRDefault="00AD49E7" w:rsidP="006A72B2">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31A8D0F3" w14:textId="77777777" w:rsidR="00AD49E7" w:rsidRPr="00297C18" w:rsidRDefault="00AD49E7" w:rsidP="006A72B2">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464DA90"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1C218973"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DA2D106"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2A958C55" w14:textId="77777777" w:rsidTr="006A72B2">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C5E6E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0738D6D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5AFBAB30"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63557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075CFE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158D3F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66CCE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5EE967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3B261B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400483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830CA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52E0D4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1646A9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2FE40E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6DF9FAB7" w14:textId="77777777" w:rsidTr="006A72B2">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03E33F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400A12B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5D7DA2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7D280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9B50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5E6A7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35440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0D8264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5E5231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1247F8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6E0FC4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7E149AB8"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1429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6290B5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649105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2A96DE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8D4A5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0DC2A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695A6F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4D63D0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93B97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4E3F69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71AC67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BD15D8C" w14:textId="77777777" w:rsidTr="006A72B2">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78075C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163289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w:t>
            </w:r>
          </w:p>
        </w:tc>
      </w:tr>
      <w:tr w:rsidR="00AD49E7" w:rsidRPr="00297C18" w14:paraId="14566628"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FE95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6AFDC5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33A3C7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2D33C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58702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1769DF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3A80D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711205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5B748A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20FF5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7F6658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8633831"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5199BA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119327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55712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71C65C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61DC9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6780D7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4E5BC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C8BF9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0E218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E001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28B37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6AFE1758"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16F5E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88874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75F371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175A97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96015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61447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131060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764B00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651A9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75CDD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74E407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D119436"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30D28C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854672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790724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22227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08D0A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5DD1F6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AF80E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794557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38B4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E8327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894B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64DCAA0"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6F9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3207CF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0AD4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43255C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0B627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5BCBA8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F0314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4416C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CE423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573B9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059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1565896B" w14:textId="77777777" w:rsidTr="006A72B2">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16320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02D87B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461652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616866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7D35DC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1652FC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89E4D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BFFFE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6C37B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746840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5E8E55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6CDB7BB8" w14:textId="77777777" w:rsidTr="006A72B2">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35595F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vAlign w:val="center"/>
            <w:hideMark/>
          </w:tcPr>
          <w:p w14:paraId="3566817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388090C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373E51F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r>
      <w:tr w:rsidR="00AD49E7" w:rsidRPr="00297C18" w14:paraId="7D034932" w14:textId="77777777" w:rsidTr="006A72B2">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263F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vAlign w:val="center"/>
            <w:hideMark/>
          </w:tcPr>
          <w:p w14:paraId="456D3BE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0AA1053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5E51A3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r>
    </w:tbl>
    <w:p w14:paraId="021C0492" w14:textId="77777777" w:rsidR="00AD49E7" w:rsidRPr="00297C18" w:rsidRDefault="00AD49E7" w:rsidP="00AD49E7"/>
    <w:p w14:paraId="07E7FCD4" w14:textId="77777777" w:rsidR="00AD49E7" w:rsidRPr="00297C18" w:rsidRDefault="00AD49E7" w:rsidP="00AD49E7">
      <w:pPr>
        <w:pStyle w:val="Heading4"/>
      </w:pPr>
      <w:bookmarkStart w:id="5592" w:name="_Toc32332363"/>
      <w:bookmarkStart w:id="5593" w:name="_Toc37430280"/>
      <w:bookmarkStart w:id="5594" w:name="_Toc43739383"/>
      <w:bookmarkStart w:id="5595" w:name="_Toc46347144"/>
      <w:bookmarkStart w:id="5596" w:name="_Toc53168851"/>
      <w:bookmarkStart w:id="5597" w:name="_Toc53169543"/>
      <w:bookmarkStart w:id="5598" w:name="_Toc53170235"/>
      <w:r w:rsidRPr="00297C18">
        <w:t>11.2.5.4</w:t>
      </w:r>
      <w:r w:rsidRPr="00297C18">
        <w:tab/>
        <w:t>MU value derivation, FR2</w:t>
      </w:r>
      <w:bookmarkEnd w:id="5592"/>
      <w:bookmarkEnd w:id="5593"/>
      <w:bookmarkEnd w:id="5594"/>
      <w:bookmarkEnd w:id="5595"/>
      <w:bookmarkEnd w:id="5596"/>
      <w:bookmarkEnd w:id="5597"/>
      <w:bookmarkEnd w:id="5598"/>
    </w:p>
    <w:p w14:paraId="69DB15CD" w14:textId="77777777" w:rsidR="00AD49E7" w:rsidRPr="00297C18" w:rsidRDefault="00AD49E7" w:rsidP="00AD49E7">
      <w:r w:rsidRPr="00297C18">
        <w:rPr>
          <w:lang w:eastAsia="sv-SE"/>
        </w:rPr>
        <w:t>Table 11.2.5.4</w:t>
      </w:r>
      <w:r w:rsidRPr="00297C18">
        <w:t>-1 captures derivation of the expanded measurement uncertainty values for OTA BS output power measurements in Reverberation Chamber (Normal test conditions, FR2).</w:t>
      </w:r>
    </w:p>
    <w:p w14:paraId="14E04091" w14:textId="77777777" w:rsidR="00AD49E7" w:rsidRPr="00297C18" w:rsidRDefault="00AD49E7" w:rsidP="00AD49E7">
      <w:pPr>
        <w:pStyle w:val="TH"/>
        <w:rPr>
          <w:lang w:val="en-US"/>
        </w:rPr>
      </w:pPr>
      <w:r w:rsidRPr="00297C18">
        <w:t xml:space="preserve">Table 11.2.5.4-1: Reverberation chamber </w:t>
      </w:r>
      <w:r w:rsidRPr="00297C18">
        <w:rPr>
          <w:lang w:eastAsia="sv-SE"/>
        </w:rPr>
        <w:t>MU</w:t>
      </w:r>
      <w:r w:rsidRPr="00297C18">
        <w:t xml:space="preserve"> value </w:t>
      </w:r>
      <w:r w:rsidRPr="00297C18">
        <w:rPr>
          <w:lang w:eastAsia="sv-SE"/>
        </w:rPr>
        <w:t xml:space="preserve">derivation </w:t>
      </w:r>
      <w:r w:rsidRPr="00297C18">
        <w:t xml:space="preserve">for OTA BS </w:t>
      </w:r>
      <w:r w:rsidRPr="00297C18">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AD49E7" w:rsidRPr="00297C18" w14:paraId="1AFC7432"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19C2D4"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43C25"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F943E78"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2D5211"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B2332A"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6195B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3B8936C"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F804257"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27376"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1452C8"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DB87F20"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eastAsia="NSimSun"/>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9F1B880"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eastAsia="NSimSun"/>
                <w:sz w:val="16"/>
                <w:lang w:val="en-US" w:eastAsia="zh-CN"/>
              </w:rPr>
              <w:t>≤</w:t>
            </w:r>
            <w:r w:rsidRPr="00297C18">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00A73"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DB2AC"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C429B"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341125"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eastAsia="NSimSun"/>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F82944F"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eastAsia="NSimSun"/>
                <w:sz w:val="16"/>
                <w:lang w:val="en-US" w:eastAsia="zh-CN"/>
              </w:rPr>
              <w:t>≤</w:t>
            </w:r>
            <w:r w:rsidRPr="00297C18">
              <w:rPr>
                <w:sz w:val="16"/>
                <w:lang w:val="en-US" w:eastAsia="zh-CN"/>
              </w:rPr>
              <w:t>40GHz</w:t>
            </w:r>
          </w:p>
        </w:tc>
      </w:tr>
      <w:tr w:rsidR="00AD49E7" w:rsidRPr="00297C18" w14:paraId="7066CC7A"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67DBA7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EF32BDB"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32BF6A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4635048"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210BD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DFE7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060820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CF9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9B2B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EA52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D66E1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0.70</w:t>
            </w:r>
          </w:p>
        </w:tc>
      </w:tr>
      <w:tr w:rsidR="00AD49E7" w:rsidRPr="00297C18" w14:paraId="1452B07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1E64B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AE09B4D"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5B2D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25D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EF57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1EA9D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AB2D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0303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8B21E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60AD4A4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4347F9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B3D84E4"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22003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3457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FC0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23D1C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D751B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B8A4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69517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72FE553"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307A41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F5F5FB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37D4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9050319"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0547F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4A156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7F0C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0567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5D0C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B641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5F411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DB6CDC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18E90F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FFB2DE5"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21C78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94D0C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BDB3F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2A70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3B71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7056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FB855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4CC156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59001C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462451"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1EC3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D27B8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D864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9692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2737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9A0E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29FC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9AD250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245D12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1AE4B34"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87D4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FC48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07019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8D6D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BE0C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031A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25D6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43C3891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7323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61C9C60"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2A803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93F8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1A736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EBF7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595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E592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26E8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56E403A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3F7031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E312ACD" w14:textId="77777777" w:rsidR="00AD49E7" w:rsidRPr="00297C18" w:rsidRDefault="00AD49E7" w:rsidP="006A72B2">
            <w:pPr>
              <w:spacing w:after="0"/>
              <w:jc w:val="both"/>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F43E0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81E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EB440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1C11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AA8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61F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5D63C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64015D51"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46C3ED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7B266B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221A3F7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1.06</w:t>
            </w:r>
          </w:p>
        </w:tc>
      </w:tr>
      <w:tr w:rsidR="00AD49E7" w:rsidRPr="00297C18" w14:paraId="2851899F"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365E94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7B253F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2F4C97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2.08</w:t>
            </w:r>
          </w:p>
        </w:tc>
      </w:tr>
    </w:tbl>
    <w:p w14:paraId="5B196988" w14:textId="77777777" w:rsidR="00AD49E7" w:rsidRPr="00297C18" w:rsidRDefault="00AD49E7" w:rsidP="00AD49E7"/>
    <w:p w14:paraId="78F27F43" w14:textId="77777777" w:rsidR="00AD49E7" w:rsidRPr="00297C18" w:rsidRDefault="00AD49E7" w:rsidP="00AD49E7">
      <w:pPr>
        <w:pStyle w:val="Heading3"/>
      </w:pPr>
      <w:bookmarkStart w:id="5599" w:name="_Toc13066135"/>
      <w:bookmarkStart w:id="5600" w:name="_Toc29768946"/>
      <w:bookmarkStart w:id="5601" w:name="_Toc32332364"/>
      <w:bookmarkStart w:id="5602" w:name="_Toc37430281"/>
      <w:bookmarkStart w:id="5603" w:name="_Toc43739384"/>
      <w:bookmarkStart w:id="5604" w:name="_Toc46347145"/>
      <w:bookmarkStart w:id="5605" w:name="_Toc53168852"/>
      <w:bookmarkStart w:id="5606" w:name="_Toc53169544"/>
      <w:bookmarkStart w:id="5607" w:name="_Toc53170236"/>
      <w:r w:rsidRPr="00297C18">
        <w:t>11.2.6</w:t>
      </w:r>
      <w:r w:rsidRPr="00297C18">
        <w:tab/>
      </w:r>
      <w:bookmarkEnd w:id="5599"/>
      <w:r w:rsidRPr="00297C18">
        <w:t>Plane Wave Synthesizer</w:t>
      </w:r>
      <w:bookmarkEnd w:id="5600"/>
      <w:bookmarkEnd w:id="5601"/>
      <w:bookmarkEnd w:id="5602"/>
      <w:bookmarkEnd w:id="5603"/>
      <w:bookmarkEnd w:id="5604"/>
      <w:bookmarkEnd w:id="5605"/>
      <w:bookmarkEnd w:id="5606"/>
      <w:bookmarkEnd w:id="5607"/>
    </w:p>
    <w:p w14:paraId="0A092D05" w14:textId="77777777" w:rsidR="00AD49E7" w:rsidRPr="00297C18" w:rsidRDefault="00AD49E7" w:rsidP="00AD49E7">
      <w:pPr>
        <w:pStyle w:val="Heading4"/>
        <w:rPr>
          <w:lang w:eastAsia="sv-SE"/>
        </w:rPr>
      </w:pPr>
      <w:bookmarkStart w:id="5608" w:name="_Toc32332365"/>
      <w:bookmarkStart w:id="5609" w:name="_Toc37430282"/>
      <w:bookmarkStart w:id="5610" w:name="_Toc43739385"/>
      <w:bookmarkStart w:id="5611" w:name="_Toc46347146"/>
      <w:bookmarkStart w:id="5612" w:name="_Toc53168853"/>
      <w:bookmarkStart w:id="5613" w:name="_Toc53169545"/>
      <w:bookmarkStart w:id="5614" w:name="_Toc53170237"/>
      <w:r w:rsidRPr="00297C18">
        <w:rPr>
          <w:lang w:eastAsia="sv-SE"/>
        </w:rPr>
        <w:t>11.2.6.1</w:t>
      </w:r>
      <w:r w:rsidRPr="00297C18">
        <w:rPr>
          <w:lang w:eastAsia="sv-SE"/>
        </w:rPr>
        <w:tab/>
        <w:t>Measurement system description</w:t>
      </w:r>
      <w:bookmarkEnd w:id="5608"/>
      <w:bookmarkEnd w:id="5609"/>
      <w:bookmarkEnd w:id="5610"/>
      <w:bookmarkEnd w:id="5611"/>
      <w:bookmarkEnd w:id="5612"/>
      <w:bookmarkEnd w:id="5613"/>
      <w:bookmarkEnd w:id="5614"/>
      <w:r w:rsidRPr="00297C18" w:rsidDel="00E974BF">
        <w:rPr>
          <w:lang w:eastAsia="sv-SE"/>
        </w:rPr>
        <w:t xml:space="preserve"> </w:t>
      </w:r>
    </w:p>
    <w:p w14:paraId="1D10E013" w14:textId="77777777" w:rsidR="00AD49E7" w:rsidRPr="00297C18" w:rsidRDefault="00AD49E7" w:rsidP="00AD49E7">
      <w:pPr>
        <w:rPr>
          <w:lang w:eastAsia="it-IT"/>
        </w:rPr>
      </w:pPr>
      <w:r w:rsidRPr="00297C18">
        <w:t>Measurement system description is captured in clause 7.6.</w:t>
      </w:r>
      <w:ins w:id="5615" w:author="Huawei - editorials" w:date="2020-10-15T09:55:00Z">
        <w:r w:rsidRPr="00297C18">
          <w:t>1.</w:t>
        </w:r>
      </w:ins>
      <w:r w:rsidRPr="00297C18">
        <w:t xml:space="preserve"> </w:t>
      </w:r>
    </w:p>
    <w:p w14:paraId="2B7108C7" w14:textId="77777777" w:rsidR="00AD49E7" w:rsidRPr="00297C18" w:rsidRDefault="00AD49E7" w:rsidP="00AD49E7">
      <w:pPr>
        <w:pStyle w:val="Heading4"/>
        <w:rPr>
          <w:lang w:eastAsia="sv-SE"/>
        </w:rPr>
      </w:pPr>
      <w:bookmarkStart w:id="5616" w:name="_Toc32332366"/>
      <w:bookmarkStart w:id="5617" w:name="_Toc37430283"/>
      <w:bookmarkStart w:id="5618" w:name="_Toc43739386"/>
      <w:bookmarkStart w:id="5619" w:name="_Toc46347147"/>
      <w:bookmarkStart w:id="5620" w:name="_Toc53168854"/>
      <w:bookmarkStart w:id="5621" w:name="_Toc53169546"/>
      <w:bookmarkStart w:id="5622" w:name="_Toc53170238"/>
      <w:r w:rsidRPr="00297C18">
        <w:rPr>
          <w:lang w:eastAsia="sv-SE"/>
        </w:rPr>
        <w:t>11.2.6.2</w:t>
      </w:r>
      <w:r w:rsidRPr="00297C18">
        <w:rPr>
          <w:lang w:eastAsia="sv-SE"/>
        </w:rPr>
        <w:tab/>
        <w:t>Test procedure</w:t>
      </w:r>
      <w:bookmarkEnd w:id="5616"/>
      <w:bookmarkEnd w:id="5617"/>
      <w:bookmarkEnd w:id="5618"/>
      <w:bookmarkEnd w:id="5619"/>
      <w:bookmarkEnd w:id="5620"/>
      <w:bookmarkEnd w:id="5621"/>
      <w:bookmarkEnd w:id="5622"/>
    </w:p>
    <w:p w14:paraId="2A6A85E6" w14:textId="77777777" w:rsidR="00AD49E7" w:rsidRPr="00297C18" w:rsidRDefault="00AD49E7" w:rsidP="00AD49E7">
      <w:pPr>
        <w:pStyle w:val="Heading5"/>
        <w:rPr>
          <w:lang w:eastAsia="sv-SE"/>
        </w:rPr>
      </w:pPr>
      <w:bookmarkStart w:id="5623" w:name="_Toc32332367"/>
      <w:bookmarkStart w:id="5624" w:name="_Toc37430284"/>
      <w:bookmarkStart w:id="5625" w:name="_Toc43739387"/>
      <w:bookmarkStart w:id="5626" w:name="_Toc46347148"/>
      <w:bookmarkStart w:id="5627" w:name="_Toc53168855"/>
      <w:bookmarkStart w:id="5628" w:name="_Toc53169547"/>
      <w:bookmarkStart w:id="5629" w:name="_Toc53170239"/>
      <w:r w:rsidRPr="00297C18">
        <w:rPr>
          <w:lang w:eastAsia="sv-SE"/>
        </w:rPr>
        <w:t>11.2.6.2.1</w:t>
      </w:r>
      <w:r w:rsidRPr="00297C18">
        <w:rPr>
          <w:lang w:eastAsia="sv-SE"/>
        </w:rPr>
        <w:tab/>
      </w:r>
      <w:r w:rsidRPr="00297C18">
        <w:t xml:space="preserve">Stage 1: </w:t>
      </w:r>
      <w:r w:rsidRPr="00297C18">
        <w:rPr>
          <w:lang w:eastAsia="sv-SE"/>
        </w:rPr>
        <w:t>Calibration</w:t>
      </w:r>
      <w:bookmarkEnd w:id="5623"/>
      <w:bookmarkEnd w:id="5624"/>
      <w:bookmarkEnd w:id="5625"/>
      <w:bookmarkEnd w:id="5626"/>
      <w:bookmarkEnd w:id="5627"/>
      <w:bookmarkEnd w:id="5628"/>
      <w:bookmarkEnd w:id="5629"/>
    </w:p>
    <w:p w14:paraId="539F8698"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w:t>
      </w:r>
    </w:p>
    <w:p w14:paraId="29FB5E58" w14:textId="77777777" w:rsidR="00AD49E7" w:rsidRPr="00297C18" w:rsidRDefault="00AD49E7" w:rsidP="00AD49E7">
      <w:pPr>
        <w:pStyle w:val="Heading5"/>
        <w:rPr>
          <w:lang w:eastAsia="sv-SE"/>
        </w:rPr>
      </w:pPr>
      <w:bookmarkStart w:id="5630" w:name="_Toc32332368"/>
      <w:bookmarkStart w:id="5631" w:name="_Toc37430285"/>
      <w:bookmarkStart w:id="5632" w:name="_Toc43739388"/>
      <w:bookmarkStart w:id="5633" w:name="_Toc46347149"/>
      <w:bookmarkStart w:id="5634" w:name="_Toc53168856"/>
      <w:bookmarkStart w:id="5635" w:name="_Toc53169548"/>
      <w:bookmarkStart w:id="5636" w:name="_Toc53170240"/>
      <w:r w:rsidRPr="00297C18">
        <w:rPr>
          <w:lang w:eastAsia="sv-SE"/>
        </w:rPr>
        <w:t>11.2.6.2.2</w:t>
      </w:r>
      <w:r w:rsidRPr="00297C18">
        <w:rPr>
          <w:lang w:eastAsia="sv-SE"/>
        </w:rPr>
        <w:tab/>
      </w:r>
      <w:r w:rsidRPr="00297C18">
        <w:t xml:space="preserve">Stage 2: </w:t>
      </w:r>
      <w:r w:rsidRPr="00297C18">
        <w:rPr>
          <w:lang w:eastAsia="sv-SE"/>
        </w:rPr>
        <w:t>BS measurement</w:t>
      </w:r>
      <w:bookmarkEnd w:id="5630"/>
      <w:bookmarkEnd w:id="5631"/>
      <w:bookmarkEnd w:id="5632"/>
      <w:bookmarkEnd w:id="5633"/>
      <w:bookmarkEnd w:id="5634"/>
      <w:bookmarkEnd w:id="5635"/>
      <w:bookmarkEnd w:id="5636"/>
    </w:p>
    <w:p w14:paraId="2B5F29BD" w14:textId="77777777" w:rsidR="00AD49E7" w:rsidRPr="00297C18" w:rsidRDefault="00AD49E7" w:rsidP="00AD49E7">
      <w:pPr>
        <w:rPr>
          <w:lang w:eastAsia="sv-SE"/>
        </w:rPr>
      </w:pPr>
      <w:r w:rsidRPr="00297C18">
        <w:t xml:space="preserve">The PWS testing procedure </w:t>
      </w:r>
      <w:r w:rsidRPr="00297C18">
        <w:rPr>
          <w:lang w:eastAsia="it-IT"/>
        </w:rPr>
        <w:t>consists of</w:t>
      </w:r>
      <w:r w:rsidRPr="00297C18">
        <w:t xml:space="preserve"> the following steps:</w:t>
      </w:r>
    </w:p>
    <w:p w14:paraId="7CD11458" w14:textId="77777777" w:rsidR="00AD49E7" w:rsidRPr="00297C18" w:rsidRDefault="00AD49E7" w:rsidP="00AD49E7">
      <w:pPr>
        <w:pStyle w:val="B1"/>
      </w:pPr>
      <w:r w:rsidRPr="00297C18">
        <w:t>1)</w:t>
      </w:r>
      <w:r w:rsidRPr="00297C18">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C066841" w14:textId="77777777" w:rsidR="00AD49E7" w:rsidRPr="00297C18" w:rsidRDefault="00AD49E7" w:rsidP="00AD49E7">
      <w:pPr>
        <w:pStyle w:val="B1"/>
      </w:pPr>
      <w:r w:rsidRPr="00297C18">
        <w:t>2)</w:t>
      </w:r>
      <w:r w:rsidRPr="00297C18">
        <w:tab/>
      </w:r>
      <w:r w:rsidRPr="00297C18">
        <w:rPr>
          <w:lang w:val="en-US"/>
        </w:rPr>
        <w:t xml:space="preserve">Set the BS to generate the tested beam with the </w:t>
      </w:r>
      <w:r w:rsidRPr="00297C18">
        <w:rPr>
          <w:lang w:eastAsia="zh-CN"/>
        </w:rPr>
        <w:t xml:space="preserve">applicable </w:t>
      </w:r>
      <w:r w:rsidRPr="00297C18">
        <w:rPr>
          <w:lang w:val="en-US"/>
        </w:rPr>
        <w:t xml:space="preserve">test model with the </w:t>
      </w:r>
      <w:r w:rsidRPr="00297C18">
        <w:rPr>
          <w:i/>
          <w:lang w:val="en-US"/>
        </w:rPr>
        <w:t>beam peak direction</w:t>
      </w:r>
      <w:r w:rsidRPr="00297C18">
        <w:rPr>
          <w:lang w:val="en-US"/>
        </w:rPr>
        <w:t xml:space="preserve"> intended to be the same as the testing direction</w:t>
      </w:r>
      <w:r w:rsidRPr="00297C18">
        <w:t>.</w:t>
      </w:r>
    </w:p>
    <w:p w14:paraId="1CDA8239" w14:textId="77777777" w:rsidR="00AD49E7" w:rsidRPr="00297C18" w:rsidRDefault="00AD49E7" w:rsidP="00AD49E7">
      <w:pPr>
        <w:pStyle w:val="B1"/>
      </w:pPr>
      <w:r w:rsidRPr="00297C18">
        <w:t>3)</w:t>
      </w:r>
      <w:r w:rsidRPr="00297C18">
        <w:tab/>
        <w:t xml:space="preserve">Measure the appropriate test parameter at the measurement equipment (such as a </w:t>
      </w:r>
      <w:r w:rsidRPr="00297C18">
        <w:rPr>
          <w:lang w:val="en-US"/>
        </w:rPr>
        <w:t>spectrum</w:t>
      </w:r>
      <w:r w:rsidRPr="00297C18">
        <w:t xml:space="preserve"> analyzer</w:t>
      </w:r>
      <w:r w:rsidRPr="00297C18">
        <w:rPr>
          <w:lang w:val="en-US"/>
        </w:rPr>
        <w:t xml:space="preserve"> or power meter</w:t>
      </w:r>
      <w:r w:rsidRPr="00297C18">
        <w:t>) denoted in figure 7.6.1-1.</w:t>
      </w:r>
    </w:p>
    <w:p w14:paraId="05C27AE2" w14:textId="77777777" w:rsidR="00AD49E7" w:rsidRPr="00297C18" w:rsidRDefault="00AD49E7" w:rsidP="00AD49E7">
      <w:pPr>
        <w:pStyle w:val="B1"/>
        <w:rPr>
          <w:lang w:eastAsia="ja-JP"/>
        </w:rPr>
      </w:pPr>
      <w:r w:rsidRPr="00297C18">
        <w:t>4)</w:t>
      </w:r>
      <w:r w:rsidRPr="00297C18">
        <w:tab/>
        <w:t xml:space="preserve">Repeat the above steps </w:t>
      </w:r>
      <w:r w:rsidRPr="00297C18">
        <w:rPr>
          <w:lang w:eastAsia="ja-JP"/>
        </w:rPr>
        <w:t>2</w:t>
      </w:r>
      <w:r w:rsidRPr="00297C18">
        <w:t xml:space="preserve"> - 3 at a number of discrete directions around the sphere according to the chosen measurement grid, see</w:t>
      </w:r>
      <w:r w:rsidRPr="00297C18">
        <w:rPr>
          <w:lang w:eastAsia="ja-JP"/>
        </w:rPr>
        <w:t xml:space="preserve"> clause 6.3.3.</w:t>
      </w:r>
    </w:p>
    <w:p w14:paraId="10F0F018" w14:textId="77777777" w:rsidR="00AD49E7" w:rsidRPr="00297C18" w:rsidDel="00A915D5" w:rsidRDefault="00AD49E7" w:rsidP="00AD49E7">
      <w:pPr>
        <w:pStyle w:val="B1"/>
      </w:pPr>
      <w:r w:rsidRPr="00297C18">
        <w:rPr>
          <w:lang w:eastAsia="ja-JP"/>
        </w:rPr>
        <w:t>5</w:t>
      </w:r>
      <w:r w:rsidRPr="00297C18">
        <w:t>)</w:t>
      </w:r>
      <w:r w:rsidRPr="00297C18">
        <w:tab/>
        <w:t>Calculate TRP</w:t>
      </w:r>
      <w:r w:rsidRPr="00297C18">
        <w:rPr>
          <w:lang w:eastAsia="ja-JP"/>
        </w:rPr>
        <w:t>s</w:t>
      </w:r>
      <w:r w:rsidRPr="00297C18">
        <w:t xml:space="preserve"> </w:t>
      </w:r>
      <w:r w:rsidRPr="00297C18">
        <w:rPr>
          <w:lang w:eastAsia="ja-JP"/>
        </w:rPr>
        <w:t>from power density, as shown in clause 6.3.3.</w:t>
      </w:r>
    </w:p>
    <w:p w14:paraId="063780D8" w14:textId="77777777" w:rsidR="00AD49E7" w:rsidRPr="00297C18" w:rsidRDefault="00AD49E7" w:rsidP="00AD49E7">
      <w:r w:rsidRPr="00297C18">
        <w:rPr>
          <w:lang w:eastAsia="ja-JP"/>
        </w:rPr>
        <w:t xml:space="preserve">The appropriate test parameter in step 4 is </w:t>
      </w:r>
      <w:r w:rsidRPr="00297C18">
        <w:t>mean power P</w:t>
      </w:r>
      <w:r w:rsidRPr="00297C18">
        <w:rPr>
          <w:vertAlign w:val="subscript"/>
        </w:rPr>
        <w:t>R_</w:t>
      </w:r>
      <w:r w:rsidRPr="00297C18">
        <w:rPr>
          <w:rFonts w:eastAsia="MS Mincho"/>
          <w:vertAlign w:val="subscript"/>
          <w:lang w:eastAsia="ja-JP"/>
        </w:rPr>
        <w:t>desired</w:t>
      </w:r>
      <w:r w:rsidRPr="00297C18">
        <w:rPr>
          <w:vertAlign w:val="subscript"/>
        </w:rPr>
        <w:t>, C</w:t>
      </w:r>
      <w:r w:rsidRPr="00297C18">
        <w:t>, within the desired signal channel bandwidth for each carrier arriving at the measurement equipment connector C in figure 7.6.1-1. Calculation of power</w:t>
      </w:r>
      <w:r w:rsidRPr="00297C18">
        <w:rPr>
          <w:vertAlign w:val="subscript"/>
        </w:rPr>
        <w:t>c</w:t>
      </w:r>
      <w:r w:rsidRPr="00297C18">
        <w:t xml:space="preserve"> is done using the following equitation:</w:t>
      </w:r>
    </w:p>
    <w:p w14:paraId="1A5693D2" w14:textId="77777777" w:rsidR="00AD49E7" w:rsidRPr="00297C18" w:rsidRDefault="00AD49E7" w:rsidP="00AD49E7">
      <w:pPr>
        <w:pStyle w:val="EQ"/>
        <w:rPr>
          <w:lang w:eastAsia="ja-JP"/>
        </w:rPr>
      </w:pPr>
      <w:r w:rsidRPr="00297C18">
        <w:tab/>
        <w:t>power</w:t>
      </w:r>
      <w:r w:rsidRPr="00297C18">
        <w:rPr>
          <w:rFonts w:eastAsia="MS Mincho"/>
          <w:vertAlign w:val="subscript"/>
          <w:lang w:eastAsia="ja-JP"/>
        </w:rPr>
        <w:t>c</w:t>
      </w:r>
      <w:r w:rsidRPr="00297C18">
        <w:t xml:space="preserve"> = P</w:t>
      </w:r>
      <w:r w:rsidRPr="00297C18">
        <w:rPr>
          <w:vertAlign w:val="subscript"/>
        </w:rPr>
        <w:t>R_</w:t>
      </w:r>
      <w:r w:rsidRPr="00297C18">
        <w:rPr>
          <w:rFonts w:eastAsia="MS Mincho"/>
          <w:vertAlign w:val="subscript"/>
          <w:lang w:eastAsia="ja-JP"/>
        </w:rPr>
        <w:t>desired</w:t>
      </w:r>
      <w:r w:rsidRPr="00297C18">
        <w:rPr>
          <w:vertAlign w:val="subscript"/>
        </w:rPr>
        <w:t xml:space="preserve">, C </w:t>
      </w:r>
      <w:r w:rsidRPr="00297C18">
        <w:t>+ L</w:t>
      </w:r>
    </w:p>
    <w:p w14:paraId="06719F5B" w14:textId="77777777" w:rsidR="00AD49E7" w:rsidRPr="00297C18" w:rsidRDefault="00AD49E7" w:rsidP="00AD49E7">
      <w:pPr>
        <w:pStyle w:val="NO"/>
        <w:rPr>
          <w:lang w:val="en-US"/>
        </w:rPr>
      </w:pPr>
      <w:r w:rsidRPr="00297C18">
        <w:t>NOTE:</w:t>
      </w:r>
      <w:r w:rsidRPr="00297C18">
        <w:tab/>
        <w:t xml:space="preserve">If the test facility only supports single polarization, then measure power with the test facility's test antenna/probe </w:t>
      </w:r>
      <w:r w:rsidRPr="00297C18">
        <w:rPr>
          <w:i/>
          <w:rPrChange w:id="5637" w:author="Huawei - editorials" w:date="2020-10-15T21:49:00Z">
            <w:rPr/>
          </w:rPrChange>
        </w:rPr>
        <w:t>polarization matched</w:t>
      </w:r>
      <w:r w:rsidRPr="00297C18">
        <w:t xml:space="preserve"> to the BS, then </w:t>
      </w:r>
      <w:r w:rsidRPr="00297C18">
        <w:rPr>
          <w:lang w:val="en-US"/>
        </w:rPr>
        <w:t xml:space="preserve">measure and sum the power on both polarizations. </w:t>
      </w:r>
      <w:r w:rsidRPr="00297C18">
        <w:t xml:space="preserve">If the test facility supports dual polarization then measure total power for two orthogonal polarizations and calculate total radiated transmit power </w:t>
      </w:r>
      <w:r w:rsidRPr="00297C18">
        <w:rPr>
          <w:lang w:val="en-US"/>
        </w:rPr>
        <w:t>as the sum over both polarizations.</w:t>
      </w:r>
    </w:p>
    <w:p w14:paraId="4FFB2526" w14:textId="77777777" w:rsidR="00AD49E7" w:rsidRPr="00297C18" w:rsidRDefault="00AD49E7" w:rsidP="00AD49E7">
      <w:pPr>
        <w:pStyle w:val="Heading4"/>
      </w:pPr>
      <w:bookmarkStart w:id="5638" w:name="_Toc32332369"/>
      <w:bookmarkStart w:id="5639" w:name="_Toc37430286"/>
      <w:bookmarkStart w:id="5640" w:name="_Toc43739389"/>
      <w:bookmarkStart w:id="5641" w:name="_Toc46347150"/>
      <w:bookmarkStart w:id="5642" w:name="_Toc53168857"/>
      <w:bookmarkStart w:id="5643" w:name="_Toc53169549"/>
      <w:bookmarkStart w:id="5644" w:name="_Toc53170241"/>
      <w:r w:rsidRPr="00297C18">
        <w:t>11.2.6.3</w:t>
      </w:r>
      <w:r w:rsidRPr="00297C18">
        <w:tab/>
        <w:t>MU value derivation, FR1</w:t>
      </w:r>
      <w:bookmarkEnd w:id="5638"/>
      <w:bookmarkEnd w:id="5639"/>
      <w:bookmarkEnd w:id="5640"/>
      <w:bookmarkEnd w:id="5641"/>
      <w:bookmarkEnd w:id="5642"/>
      <w:bookmarkEnd w:id="5643"/>
      <w:bookmarkEnd w:id="5644"/>
    </w:p>
    <w:p w14:paraId="70CCFA65" w14:textId="77777777" w:rsidR="00AD49E7" w:rsidRPr="00297C18" w:rsidRDefault="00AD49E7" w:rsidP="00AD49E7">
      <w:r w:rsidRPr="00297C18">
        <w:rPr>
          <w:lang w:eastAsia="sv-SE"/>
        </w:rPr>
        <w:t>Table 11</w:t>
      </w:r>
      <w:r w:rsidRPr="00297C18">
        <w:t xml:space="preserve">.2.6.3-1 captures derivation of the expanded measurement uncertainty values for OTA BS output power measurements in </w:t>
      </w:r>
      <w:r w:rsidRPr="00297C18">
        <w:rPr>
          <w:lang w:val="en-US"/>
        </w:rPr>
        <w:t>PWS</w:t>
      </w:r>
      <w:r w:rsidRPr="00297C18">
        <w:t>.</w:t>
      </w:r>
    </w:p>
    <w:p w14:paraId="02AEDB7F" w14:textId="77777777" w:rsidR="00AD49E7" w:rsidRPr="00297C18" w:rsidRDefault="00AD49E7" w:rsidP="00AD49E7">
      <w:pPr>
        <w:pStyle w:val="TH"/>
        <w:rPr>
          <w:lang w:eastAsia="ja-JP"/>
        </w:rPr>
      </w:pPr>
      <w:r w:rsidRPr="00297C18">
        <w:t xml:space="preserve">Table </w:t>
      </w:r>
      <w:r w:rsidRPr="00297C18">
        <w:rPr>
          <w:lang w:eastAsia="sv-SE"/>
        </w:rPr>
        <w:t>11</w:t>
      </w:r>
      <w:r w:rsidRPr="00297C18">
        <w:t xml:space="preserve">.2.6.3-1: PWS MU value </w:t>
      </w:r>
      <w:r w:rsidRPr="00297C18">
        <w:rPr>
          <w:lang w:eastAsia="sv-SE"/>
        </w:rPr>
        <w:t xml:space="preserve">derivation </w:t>
      </w:r>
      <w:r w:rsidRPr="00297C18">
        <w:t xml:space="preserve">for </w:t>
      </w:r>
      <w:r w:rsidRPr="00297C18">
        <w:rPr>
          <w:rFonts w:hint="eastAsia"/>
          <w:lang w:eastAsia="ja-JP"/>
        </w:rPr>
        <w:t>OTA</w:t>
      </w:r>
      <w:r w:rsidRPr="00297C18">
        <w:rPr>
          <w:lang w:eastAsia="ja-JP"/>
        </w:rPr>
        <w:t xml:space="preserve"> BS output power</w:t>
      </w:r>
    </w:p>
    <w:tbl>
      <w:tblPr>
        <w:tblW w:w="0" w:type="auto"/>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AD49E7" w:rsidRPr="00297C18" w14:paraId="3BF2A9E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2752B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9CACB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99BCE5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474AD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0F5AF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21CAEA"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723F4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0F0B3BE9"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6D3A0A"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588F23"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478151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DCD27D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27DFD7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722F1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86B77E"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3A20BB"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069C7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1AD8F3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A5C393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2F096F37" w14:textId="77777777" w:rsidTr="006A72B2">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6201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2: BS measurement</w:t>
            </w:r>
          </w:p>
        </w:tc>
      </w:tr>
      <w:tr w:rsidR="00AD49E7" w:rsidRPr="00297C18" w14:paraId="2E46A9E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FC6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883F8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09E156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AFE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B067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79B7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14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0AB3917"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BA10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408B3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CBB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9180D7F"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F1D1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2ECAA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C578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0C70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412E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D8EC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F2E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375F862"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C673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3BCD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04D1B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3C0493DD"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AA8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0BBEE27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3501BC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B5D8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133E5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EF5A3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7CE7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2C5ADB0"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A501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9476B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3E324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798D649C"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A96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7C59AD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59AA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5FF25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83C83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47CF0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31A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43026BA"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4A8B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4E33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E2CA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FC94BF4"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59BD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4DBBD8D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3A7A9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C805E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AD1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31599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EB78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2129E8E"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5982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67F81A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41A4B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DC8F1E7"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73B9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2A9DE9D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071F88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B75E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A55A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95D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FD66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144EA1D"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D65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A356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29F5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A0D3F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F4F8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20F2AD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18E780E9"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449228C"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4BEF54F" w14:textId="77777777" w:rsidR="00AD49E7" w:rsidRPr="00297C18" w:rsidRDefault="00AD49E7" w:rsidP="006A72B2">
            <w:pPr>
              <w:pStyle w:val="TAC"/>
              <w:rPr>
                <w:sz w:val="16"/>
                <w:szCs w:val="16"/>
                <w:lang w:val="en-US" w:eastAsia="zh-CN"/>
              </w:rPr>
            </w:pPr>
            <w:r w:rsidRPr="00297C18">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D57DC4" w14:textId="77777777" w:rsidR="00AD49E7" w:rsidRPr="00297C18" w:rsidRDefault="00AD49E7" w:rsidP="006A72B2">
            <w:pPr>
              <w:pStyle w:val="TAC"/>
              <w:rPr>
                <w:sz w:val="16"/>
                <w:szCs w:val="16"/>
                <w:lang w:val="en-US" w:eastAsia="zh-CN"/>
              </w:rPr>
            </w:pPr>
            <w:r w:rsidRPr="00297C18">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46862C" w14:textId="77777777" w:rsidR="00AD49E7" w:rsidRPr="00297C18" w:rsidRDefault="00AD49E7" w:rsidP="006A72B2">
            <w:pPr>
              <w:pStyle w:val="TAC"/>
              <w:rPr>
                <w:sz w:val="16"/>
                <w:szCs w:val="16"/>
                <w:lang w:val="en-US" w:eastAsia="zh-CN"/>
              </w:rPr>
            </w:pPr>
            <w:r w:rsidRPr="00297C18">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9601C7" w14:textId="77777777" w:rsidR="00AD49E7" w:rsidRPr="00297C18" w:rsidRDefault="00AD49E7" w:rsidP="006A72B2">
            <w:pPr>
              <w:pStyle w:val="TAC"/>
              <w:rPr>
                <w:rFonts w:eastAsia="Arial Unicode MS"/>
                <w:sz w:val="16"/>
                <w:szCs w:val="16"/>
                <w:lang w:val="en-US" w:eastAsia="zh-CN"/>
              </w:rPr>
            </w:pPr>
            <w:r w:rsidRPr="00297C18">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CF0730"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7537263"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58116A" w14:textId="77777777" w:rsidR="00AD49E7" w:rsidRPr="00297C18" w:rsidRDefault="00AD49E7" w:rsidP="006A72B2">
            <w:pPr>
              <w:pStyle w:val="TAC"/>
              <w:rPr>
                <w:sz w:val="16"/>
                <w:szCs w:val="16"/>
                <w:lang w:val="en-US" w:eastAsia="zh-CN"/>
              </w:rPr>
            </w:pPr>
            <w:r w:rsidRPr="00297C18">
              <w:rPr>
                <w:sz w:val="16"/>
                <w:szCs w:val="16"/>
                <w:lang w:val="en-US" w:eastAsia="zh-CN"/>
              </w:rPr>
              <w:t>[0.06]</w:t>
            </w:r>
          </w:p>
        </w:tc>
      </w:tr>
      <w:tr w:rsidR="00AD49E7" w:rsidRPr="00297C18" w14:paraId="2C70DED6"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F191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1A7595E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C0508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25DB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56DC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24535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324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7A5C906"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1D90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42DC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320CD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7E14A73B" w14:textId="77777777" w:rsidTr="006A72B2">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185B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1: Calibration measurement</w:t>
            </w:r>
          </w:p>
        </w:tc>
      </w:tr>
      <w:tr w:rsidR="00AD49E7" w:rsidRPr="00297C18" w14:paraId="1050045A"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6081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64707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DE7BC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E26D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78B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016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0270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2AEB40D"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3E44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6D673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C1D04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47A829D"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3AC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35BA2F6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42BA6F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55046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3B795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E401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1861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3462868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D0E1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2757A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FE7A3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4F82A0AF"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17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C5A53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40517F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1A3F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B8B02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EE1D1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83C5D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ECAB939"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30C9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AC2F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9587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2CEE25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5B33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02C79B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EA7EF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991C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D67F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D815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C5E9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D9E42A8"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FFE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290A0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5DB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4252D18C"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CE70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7BC5C92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DC3E1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A416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809D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528F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5490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E26310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508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923B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77C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0E84A7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3DC7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1458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E80CF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E9D3B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F3F9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AB3A5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F085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E453A3B"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D7B0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DADC5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E849F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6A5B2024"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7E9E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669F5F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B24D4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FABA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770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05FA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5EAD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2E3DE2DE"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3539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E1A3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555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AD98BA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D01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35813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74F7EE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79FB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0A8FF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71BE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CA5AE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B16175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89E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B9236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352CE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7BE7F82"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D058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41DCE24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1E19C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466A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7955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D70F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7C7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3D6139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BB81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6C4A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7AF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74D15D0"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2E95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3027C3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07964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0715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6C944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252EE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2A3DD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378191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671B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BA2C4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1E5CC0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1F2BB927"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4ABE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3587A4E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2FCF17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6B61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26BDC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6D9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40AA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0DFE8CA"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F26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65F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E8B40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76D054E7"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ADC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DABDA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44F2FA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87153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E9ED9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14AE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EF3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66DF21D"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E2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6459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8C2DE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ABE95D4"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5615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4E87C6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9D826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448CC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D424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84A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873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9D19CAA"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73E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DEE52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E47D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1387262B"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C86C57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9529C8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14BE4A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578E92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r>
      <w:tr w:rsidR="00AD49E7" w:rsidRPr="00297C18" w14:paraId="4B02A9CC"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00C3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270CC6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7C5F71D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74A0770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r>
      <w:tr w:rsidR="00AD49E7" w:rsidRPr="00297C18" w14:paraId="57798D6B"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8CCC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E13D33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999D8C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5E1E9CF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27CF5299"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337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0D9D75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20267AB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F3ED07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r>
    </w:tbl>
    <w:p w14:paraId="57A07F70" w14:textId="77777777" w:rsidR="00AD49E7" w:rsidRPr="00297C18" w:rsidRDefault="00AD49E7" w:rsidP="00AD49E7">
      <w:pPr>
        <w:rPr>
          <w:lang w:val="en-US" w:eastAsia="ja-JP"/>
        </w:rPr>
      </w:pPr>
    </w:p>
    <w:p w14:paraId="4345CCF2" w14:textId="77777777" w:rsidR="00AD49E7" w:rsidRPr="00297C18" w:rsidRDefault="00AD49E7" w:rsidP="00AD49E7">
      <w:pPr>
        <w:pStyle w:val="Heading3"/>
      </w:pPr>
      <w:bookmarkStart w:id="5645" w:name="_Toc32332370"/>
      <w:bookmarkStart w:id="5646" w:name="_Toc37430287"/>
      <w:bookmarkStart w:id="5647" w:name="_Toc43739390"/>
      <w:bookmarkStart w:id="5648" w:name="_Toc46347151"/>
      <w:bookmarkStart w:id="5649" w:name="_Toc53168858"/>
      <w:bookmarkStart w:id="5650" w:name="_Toc53169550"/>
      <w:bookmarkStart w:id="5651" w:name="_Toc53170242"/>
      <w:bookmarkStart w:id="5652" w:name="_Toc21086509"/>
      <w:bookmarkStart w:id="5653" w:name="_Toc29768952"/>
      <w:r w:rsidRPr="00297C18">
        <w:t>11.2.7</w:t>
      </w:r>
      <w:r w:rsidRPr="00297C18">
        <w:tab/>
        <w:t>Maximum accepted test system uncertainty</w:t>
      </w:r>
      <w:bookmarkEnd w:id="5645"/>
      <w:bookmarkEnd w:id="5646"/>
      <w:bookmarkEnd w:id="5647"/>
      <w:bookmarkEnd w:id="5648"/>
      <w:bookmarkEnd w:id="5649"/>
      <w:bookmarkEnd w:id="5650"/>
      <w:bookmarkEnd w:id="5651"/>
    </w:p>
    <w:p w14:paraId="67D430E9" w14:textId="77777777" w:rsidR="00AD49E7" w:rsidRPr="00297C18" w:rsidRDefault="00AD49E7" w:rsidP="00AD49E7">
      <w:pPr>
        <w:rPr>
          <w:lang w:val="en-US"/>
        </w:rPr>
      </w:pPr>
      <w:r w:rsidRPr="00297C18">
        <w:rPr>
          <w:lang w:val="en-US"/>
        </w:rPr>
        <w:t xml:space="preserve">For the frequency range up to 4.2 GHz, the same MU values as for E-UTRA </w:t>
      </w:r>
      <w:ins w:id="5654" w:author="Huawei - email approval" w:date="2020-11-17T07:07:00Z">
        <w:r w:rsidRPr="00297C18">
          <w:rPr>
            <w:lang w:val="en-US"/>
          </w:rPr>
          <w:t xml:space="preserve">in TS 37.145-2 [4] </w:t>
        </w:r>
      </w:ins>
      <w:r w:rsidRPr="00297C18">
        <w:rPr>
          <w:lang w:val="en-US"/>
        </w:rPr>
        <w:t>were adopted</w:t>
      </w:r>
      <w:del w:id="5655" w:author="Huawei - email approval" w:date="2020-11-17T07:04:00Z">
        <w:r w:rsidRPr="00297C18" w:rsidDel="008A36FF">
          <w:rPr>
            <w:lang w:val="en-US"/>
          </w:rPr>
          <w:delText xml:space="preserve"> [9]</w:delText>
        </w:r>
      </w:del>
      <w:r w:rsidRPr="00297C18">
        <w:rPr>
          <w:lang w:val="en-US"/>
        </w:rPr>
        <w:t>. It is expected that the test chamber setup, calibration and measurement procedures for E-UTRA and NR will be highly similar. All uncertainty factors were judged to be the same.</w:t>
      </w:r>
    </w:p>
    <w:p w14:paraId="5265420B" w14:textId="77777777" w:rsidR="00AD49E7" w:rsidRPr="00297C18" w:rsidRDefault="00AD49E7" w:rsidP="00AD49E7">
      <w:pPr>
        <w:rPr>
          <w:lang w:val="en-US"/>
        </w:rPr>
      </w:pPr>
      <w:r w:rsidRPr="00297C18">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11A39350" w14:textId="77777777" w:rsidR="00AD49E7" w:rsidRPr="00297C18" w:rsidRDefault="00AD49E7" w:rsidP="00AD49E7">
      <w:pPr>
        <w:rPr>
          <w:lang w:val="en-US"/>
        </w:rPr>
      </w:pPr>
      <w:r w:rsidRPr="00297C18">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4B572C71"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6A50D6B8" w14:textId="77777777" w:rsidR="00AD49E7" w:rsidRPr="00297C18" w:rsidRDefault="00AD49E7" w:rsidP="00AD49E7">
      <w:r w:rsidRPr="00297C18">
        <w:rPr>
          <w:color w:val="000000"/>
        </w:rPr>
        <w:t xml:space="preserve">According to the methodology referred above, the </w:t>
      </w:r>
      <w:r w:rsidRPr="00297C18">
        <w:rPr>
          <w:lang w:eastAsia="zh-CN"/>
        </w:rPr>
        <w:t xml:space="preserve">common maximum accepted test system uncertainty values for OTA BS output power test </w:t>
      </w:r>
      <w:r w:rsidRPr="00297C18">
        <w:rPr>
          <w:color w:val="000000"/>
        </w:rPr>
        <w:t>can be derived from values captured in table</w:t>
      </w:r>
      <w:r w:rsidRPr="00297C18">
        <w:rPr>
          <w:lang w:eastAsia="ko-KR"/>
        </w:rPr>
        <w:t xml:space="preserve"> 11.2.7-1</w:t>
      </w:r>
      <w:ins w:id="5656" w:author="Huawei - email approval" w:date="2020-11-17T17:04:00Z">
        <w:r w:rsidRPr="00297C18">
          <w:rPr>
            <w:lang w:eastAsia="ko-KR"/>
          </w:rPr>
          <w:t xml:space="preserve"> </w:t>
        </w:r>
      </w:ins>
      <w:ins w:id="5657" w:author="Huawei - email approval" w:date="2020-11-17T17:06:00Z">
        <w:r w:rsidRPr="00297C18">
          <w:rPr>
            <w:lang w:eastAsia="ko-KR"/>
          </w:rPr>
          <w:t>for FR1 and in table 11.2.7-2 for FR2</w:t>
        </w:r>
      </w:ins>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OTA BS output power test requirement. </w:t>
      </w:r>
      <w:bookmarkEnd w:id="5652"/>
      <w:bookmarkEnd w:id="5653"/>
    </w:p>
    <w:p w14:paraId="3A4A51B9" w14:textId="77777777" w:rsidR="00AD49E7" w:rsidRPr="00297C18" w:rsidRDefault="00AD49E7" w:rsidP="00AD49E7">
      <w:pPr>
        <w:pStyle w:val="TH"/>
        <w:rPr>
          <w:lang w:eastAsia="ko-KR"/>
        </w:rPr>
      </w:pPr>
      <w:r w:rsidRPr="00297C18">
        <w:rPr>
          <w:lang w:eastAsia="ko-KR"/>
        </w:rPr>
        <w:t xml:space="preserve">Table </w:t>
      </w:r>
      <w:r w:rsidRPr="00297C18">
        <w:t>11.2.7</w:t>
      </w:r>
      <w:r w:rsidRPr="00297C18">
        <w:rPr>
          <w:lang w:eastAsia="ko-KR"/>
        </w:rPr>
        <w:t xml:space="preserve">-1: Test system specific MU values for the </w:t>
      </w:r>
      <w:r w:rsidRPr="00297C18">
        <w:t>OTA BS output power test,</w:t>
      </w:r>
      <w:r w:rsidRPr="00297C18">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AD49E7" w:rsidRPr="00297C18" w14:paraId="038502AA" w14:textId="77777777" w:rsidTr="006A72B2">
        <w:trPr>
          <w:jc w:val="center"/>
        </w:trPr>
        <w:tc>
          <w:tcPr>
            <w:tcW w:w="0" w:type="auto"/>
            <w:noWrap/>
            <w:hideMark/>
          </w:tcPr>
          <w:p w14:paraId="502DE9DE" w14:textId="77777777" w:rsidR="00AD49E7" w:rsidRPr="00297C18" w:rsidRDefault="00AD49E7" w:rsidP="006A72B2">
            <w:pPr>
              <w:spacing w:after="0"/>
              <w:rPr>
                <w:rFonts w:ascii="Arial" w:hAnsi="Arial" w:cs="Arial"/>
                <w:sz w:val="16"/>
                <w:szCs w:val="16"/>
              </w:rPr>
            </w:pPr>
          </w:p>
        </w:tc>
        <w:tc>
          <w:tcPr>
            <w:tcW w:w="0" w:type="auto"/>
            <w:gridSpan w:val="3"/>
            <w:hideMark/>
          </w:tcPr>
          <w:p w14:paraId="0C71C451"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4799F127" w14:textId="77777777" w:rsidTr="006A72B2">
        <w:trPr>
          <w:jc w:val="center"/>
        </w:trPr>
        <w:tc>
          <w:tcPr>
            <w:tcW w:w="0" w:type="auto"/>
            <w:noWrap/>
            <w:hideMark/>
          </w:tcPr>
          <w:p w14:paraId="20C3DFD1" w14:textId="77777777" w:rsidR="00AD49E7" w:rsidRPr="00297C18" w:rsidRDefault="00AD49E7" w:rsidP="006A72B2">
            <w:pPr>
              <w:spacing w:after="0"/>
              <w:rPr>
                <w:rFonts w:ascii="Arial" w:hAnsi="Arial" w:cs="Arial"/>
                <w:sz w:val="16"/>
                <w:szCs w:val="16"/>
              </w:rPr>
            </w:pPr>
          </w:p>
        </w:tc>
        <w:tc>
          <w:tcPr>
            <w:tcW w:w="1333" w:type="dxa"/>
            <w:hideMark/>
          </w:tcPr>
          <w:p w14:paraId="156E2746"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2" w:type="dxa"/>
            <w:hideMark/>
          </w:tcPr>
          <w:p w14:paraId="3DE573CF"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8" w:type="dxa"/>
          </w:tcPr>
          <w:p w14:paraId="26989BB3"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36329DB0" w14:textId="77777777" w:rsidTr="006A72B2">
        <w:trPr>
          <w:jc w:val="center"/>
        </w:trPr>
        <w:tc>
          <w:tcPr>
            <w:tcW w:w="0" w:type="auto"/>
            <w:noWrap/>
            <w:hideMark/>
          </w:tcPr>
          <w:p w14:paraId="77C537D0" w14:textId="77777777" w:rsidR="00AD49E7" w:rsidRPr="00297C18" w:rsidRDefault="00AD49E7" w:rsidP="006A72B2">
            <w:pPr>
              <w:pStyle w:val="TAC"/>
            </w:pPr>
            <w:r w:rsidRPr="00297C18">
              <w:t>Indoor Anechoic Chamber</w:t>
            </w:r>
          </w:p>
        </w:tc>
        <w:tc>
          <w:tcPr>
            <w:tcW w:w="1333" w:type="dxa"/>
            <w:noWrap/>
          </w:tcPr>
          <w:p w14:paraId="63FB0DD0" w14:textId="77777777" w:rsidR="00AD49E7" w:rsidRPr="00297C18" w:rsidRDefault="00AD49E7" w:rsidP="006A72B2">
            <w:pPr>
              <w:pStyle w:val="TAC"/>
            </w:pPr>
            <w:r w:rsidRPr="00297C18">
              <w:t>1.15</w:t>
            </w:r>
          </w:p>
        </w:tc>
        <w:tc>
          <w:tcPr>
            <w:tcW w:w="1842" w:type="dxa"/>
            <w:noWrap/>
          </w:tcPr>
          <w:p w14:paraId="314DCA17" w14:textId="77777777" w:rsidR="00AD49E7" w:rsidRPr="00297C18" w:rsidRDefault="00AD49E7" w:rsidP="006A72B2">
            <w:pPr>
              <w:pStyle w:val="TAC"/>
            </w:pPr>
            <w:r w:rsidRPr="00297C18">
              <w:t>1.30</w:t>
            </w:r>
          </w:p>
        </w:tc>
        <w:tc>
          <w:tcPr>
            <w:tcW w:w="1758" w:type="dxa"/>
          </w:tcPr>
          <w:p w14:paraId="104EB2EB" w14:textId="77777777" w:rsidR="00AD49E7" w:rsidRPr="00297C18" w:rsidRDefault="00AD49E7" w:rsidP="006A72B2">
            <w:pPr>
              <w:pStyle w:val="TAC"/>
            </w:pPr>
            <w:r w:rsidRPr="00297C18">
              <w:t>1.30</w:t>
            </w:r>
          </w:p>
        </w:tc>
      </w:tr>
      <w:tr w:rsidR="00AD49E7" w:rsidRPr="00297C18" w14:paraId="531FF4DC" w14:textId="77777777" w:rsidTr="006A72B2">
        <w:trPr>
          <w:jc w:val="center"/>
        </w:trPr>
        <w:tc>
          <w:tcPr>
            <w:tcW w:w="0" w:type="auto"/>
            <w:noWrap/>
            <w:hideMark/>
          </w:tcPr>
          <w:p w14:paraId="4ED84B3E" w14:textId="77777777" w:rsidR="00AD49E7" w:rsidRPr="00297C18" w:rsidRDefault="00AD49E7" w:rsidP="006A72B2">
            <w:pPr>
              <w:pStyle w:val="TAC"/>
            </w:pPr>
            <w:r w:rsidRPr="00297C18">
              <w:t>Compact Antenna Test Range</w:t>
            </w:r>
          </w:p>
        </w:tc>
        <w:tc>
          <w:tcPr>
            <w:tcW w:w="1333" w:type="dxa"/>
            <w:noWrap/>
          </w:tcPr>
          <w:p w14:paraId="5ACB6F5A" w14:textId="77777777" w:rsidR="00AD49E7" w:rsidRPr="00297C18" w:rsidRDefault="00AD49E7" w:rsidP="006A72B2">
            <w:pPr>
              <w:pStyle w:val="TAC"/>
            </w:pPr>
            <w:r w:rsidRPr="00297C18">
              <w:t>1.39</w:t>
            </w:r>
          </w:p>
        </w:tc>
        <w:tc>
          <w:tcPr>
            <w:tcW w:w="1842" w:type="dxa"/>
            <w:noWrap/>
          </w:tcPr>
          <w:p w14:paraId="497BA3C4" w14:textId="77777777" w:rsidR="00AD49E7" w:rsidRPr="00297C18" w:rsidRDefault="00AD49E7" w:rsidP="006A72B2">
            <w:pPr>
              <w:pStyle w:val="TAC"/>
            </w:pPr>
            <w:r w:rsidRPr="00297C18">
              <w:t>1.51</w:t>
            </w:r>
          </w:p>
        </w:tc>
        <w:tc>
          <w:tcPr>
            <w:tcW w:w="1758" w:type="dxa"/>
          </w:tcPr>
          <w:p w14:paraId="27466867" w14:textId="77777777" w:rsidR="00AD49E7" w:rsidRPr="00297C18" w:rsidRDefault="00AD49E7" w:rsidP="006A72B2">
            <w:pPr>
              <w:pStyle w:val="TAC"/>
            </w:pPr>
            <w:r w:rsidRPr="00297C18">
              <w:t>1.51</w:t>
            </w:r>
          </w:p>
        </w:tc>
      </w:tr>
      <w:tr w:rsidR="00AD49E7" w:rsidRPr="00297C18" w14:paraId="2C2F5991" w14:textId="77777777" w:rsidTr="006A72B2">
        <w:trPr>
          <w:jc w:val="center"/>
        </w:trPr>
        <w:tc>
          <w:tcPr>
            <w:tcW w:w="0" w:type="auto"/>
            <w:noWrap/>
            <w:hideMark/>
          </w:tcPr>
          <w:p w14:paraId="0C0173AB" w14:textId="77777777" w:rsidR="00AD49E7" w:rsidRPr="00297C18" w:rsidRDefault="00AD49E7" w:rsidP="006A72B2">
            <w:pPr>
              <w:pStyle w:val="TAC"/>
            </w:pPr>
            <w:r w:rsidRPr="00297C18">
              <w:t>Near Field Test Range</w:t>
            </w:r>
          </w:p>
        </w:tc>
        <w:tc>
          <w:tcPr>
            <w:tcW w:w="1333" w:type="dxa"/>
            <w:noWrap/>
          </w:tcPr>
          <w:p w14:paraId="2EBF0F22" w14:textId="77777777" w:rsidR="00AD49E7" w:rsidRPr="00297C18" w:rsidRDefault="00AD49E7" w:rsidP="006A72B2">
            <w:pPr>
              <w:pStyle w:val="TAC"/>
            </w:pPr>
            <w:r w:rsidRPr="00297C18">
              <w:t>1.26</w:t>
            </w:r>
          </w:p>
        </w:tc>
        <w:tc>
          <w:tcPr>
            <w:tcW w:w="1842" w:type="dxa"/>
            <w:noWrap/>
          </w:tcPr>
          <w:p w14:paraId="72B4650A" w14:textId="77777777" w:rsidR="00AD49E7" w:rsidRPr="00297C18" w:rsidRDefault="00AD49E7" w:rsidP="006A72B2">
            <w:pPr>
              <w:pStyle w:val="TAC"/>
            </w:pPr>
            <w:r w:rsidRPr="00297C18">
              <w:t>1.33</w:t>
            </w:r>
          </w:p>
        </w:tc>
        <w:tc>
          <w:tcPr>
            <w:tcW w:w="1758" w:type="dxa"/>
          </w:tcPr>
          <w:p w14:paraId="0D951ABC" w14:textId="77777777" w:rsidR="00AD49E7" w:rsidRPr="00297C18" w:rsidRDefault="00AD49E7" w:rsidP="006A72B2">
            <w:pPr>
              <w:pStyle w:val="TAC"/>
            </w:pPr>
            <w:r w:rsidRPr="00297C18">
              <w:t>1.33</w:t>
            </w:r>
          </w:p>
        </w:tc>
      </w:tr>
      <w:tr w:rsidR="00AD49E7" w:rsidRPr="00297C18" w14:paraId="49573F94" w14:textId="77777777" w:rsidTr="006A72B2">
        <w:trPr>
          <w:jc w:val="center"/>
        </w:trPr>
        <w:tc>
          <w:tcPr>
            <w:tcW w:w="0" w:type="auto"/>
            <w:noWrap/>
            <w:hideMark/>
          </w:tcPr>
          <w:p w14:paraId="2F8BDD27" w14:textId="77777777" w:rsidR="00AD49E7" w:rsidRPr="00297C18" w:rsidRDefault="00AD49E7" w:rsidP="006A72B2">
            <w:pPr>
              <w:pStyle w:val="TAC"/>
            </w:pPr>
            <w:r w:rsidRPr="00297C18">
              <w:t xml:space="preserve">Plane Wave Synthesizer </w:t>
            </w:r>
          </w:p>
        </w:tc>
        <w:tc>
          <w:tcPr>
            <w:tcW w:w="1333" w:type="dxa"/>
            <w:noWrap/>
          </w:tcPr>
          <w:p w14:paraId="23AFF3F7" w14:textId="77777777" w:rsidR="00AD49E7" w:rsidRPr="00297C18" w:rsidRDefault="00AD49E7" w:rsidP="006A72B2">
            <w:pPr>
              <w:pStyle w:val="TAC"/>
            </w:pPr>
            <w:r w:rsidRPr="00297C18">
              <w:t>1.24</w:t>
            </w:r>
          </w:p>
        </w:tc>
        <w:tc>
          <w:tcPr>
            <w:tcW w:w="1842" w:type="dxa"/>
            <w:noWrap/>
          </w:tcPr>
          <w:p w14:paraId="302F198E" w14:textId="77777777" w:rsidR="00AD49E7" w:rsidRPr="00297C18" w:rsidRDefault="00AD49E7" w:rsidP="006A72B2">
            <w:pPr>
              <w:pStyle w:val="TAC"/>
            </w:pPr>
            <w:r w:rsidRPr="00297C18">
              <w:t>1.40</w:t>
            </w:r>
          </w:p>
        </w:tc>
        <w:tc>
          <w:tcPr>
            <w:tcW w:w="1758" w:type="dxa"/>
          </w:tcPr>
          <w:p w14:paraId="19F439B9" w14:textId="77777777" w:rsidR="00AD49E7" w:rsidRPr="00297C18" w:rsidRDefault="00AD49E7" w:rsidP="006A72B2">
            <w:pPr>
              <w:pStyle w:val="TAC"/>
            </w:pPr>
            <w:r w:rsidRPr="00297C18">
              <w:t>[1.40]</w:t>
            </w:r>
          </w:p>
        </w:tc>
      </w:tr>
      <w:tr w:rsidR="00AD49E7" w:rsidRPr="00297C18" w14:paraId="6B16EFD5" w14:textId="77777777" w:rsidTr="006A72B2">
        <w:trPr>
          <w:jc w:val="center"/>
        </w:trPr>
        <w:tc>
          <w:tcPr>
            <w:tcW w:w="0" w:type="auto"/>
            <w:noWrap/>
          </w:tcPr>
          <w:p w14:paraId="332EF4A5" w14:textId="77777777" w:rsidR="00AD49E7" w:rsidRPr="00297C18" w:rsidRDefault="00AD49E7" w:rsidP="006A72B2">
            <w:pPr>
              <w:pStyle w:val="TAC"/>
            </w:pPr>
            <w:r w:rsidRPr="00297C18">
              <w:t>Reverberation Chamber</w:t>
            </w:r>
          </w:p>
        </w:tc>
        <w:tc>
          <w:tcPr>
            <w:tcW w:w="1333" w:type="dxa"/>
            <w:noWrap/>
          </w:tcPr>
          <w:p w14:paraId="2B6C3CA7" w14:textId="77777777" w:rsidR="00AD49E7" w:rsidRPr="00297C18" w:rsidRDefault="00AD49E7" w:rsidP="006A72B2">
            <w:pPr>
              <w:pStyle w:val="TAC"/>
            </w:pPr>
            <w:r w:rsidRPr="00297C18">
              <w:t>1.37</w:t>
            </w:r>
          </w:p>
        </w:tc>
        <w:tc>
          <w:tcPr>
            <w:tcW w:w="1842" w:type="dxa"/>
            <w:noWrap/>
          </w:tcPr>
          <w:p w14:paraId="725F9CEB" w14:textId="77777777" w:rsidR="00AD49E7" w:rsidRPr="00297C18" w:rsidRDefault="00AD49E7" w:rsidP="006A72B2">
            <w:pPr>
              <w:pStyle w:val="TAC"/>
            </w:pPr>
            <w:r w:rsidRPr="00297C18">
              <w:t>1.46</w:t>
            </w:r>
          </w:p>
        </w:tc>
        <w:tc>
          <w:tcPr>
            <w:tcW w:w="1758" w:type="dxa"/>
          </w:tcPr>
          <w:p w14:paraId="5913E3CC" w14:textId="77777777" w:rsidR="00AD49E7" w:rsidRPr="00297C18" w:rsidRDefault="00AD49E7" w:rsidP="006A72B2">
            <w:pPr>
              <w:pStyle w:val="TAC"/>
              <w:rPr>
                <w:lang w:eastAsia="zh-CN"/>
              </w:rPr>
            </w:pPr>
            <w:r w:rsidRPr="00297C18">
              <w:t>1.46</w:t>
            </w:r>
          </w:p>
        </w:tc>
      </w:tr>
      <w:tr w:rsidR="00AD49E7" w:rsidRPr="00297C18" w14:paraId="6FB3D819" w14:textId="77777777" w:rsidTr="006A72B2">
        <w:trPr>
          <w:jc w:val="center"/>
        </w:trPr>
        <w:tc>
          <w:tcPr>
            <w:tcW w:w="0" w:type="auto"/>
            <w:noWrap/>
            <w:hideMark/>
          </w:tcPr>
          <w:p w14:paraId="69FBBFB4" w14:textId="77777777" w:rsidR="00AD49E7" w:rsidRPr="00297C18" w:rsidRDefault="00AD49E7" w:rsidP="006A72B2">
            <w:pPr>
              <w:pStyle w:val="TAC"/>
              <w:rPr>
                <w:b/>
              </w:rPr>
            </w:pPr>
            <w:r w:rsidRPr="00297C18">
              <w:rPr>
                <w:b/>
              </w:rPr>
              <w:t>Common maximum accepted test system uncertainty</w:t>
            </w:r>
          </w:p>
        </w:tc>
        <w:tc>
          <w:tcPr>
            <w:tcW w:w="1333" w:type="dxa"/>
            <w:noWrap/>
            <w:vAlign w:val="bottom"/>
          </w:tcPr>
          <w:p w14:paraId="79F64A02" w14:textId="77777777" w:rsidR="00AD49E7" w:rsidRPr="00297C18" w:rsidRDefault="00AD49E7" w:rsidP="006A72B2">
            <w:pPr>
              <w:pStyle w:val="TAC"/>
              <w:rPr>
                <w:rFonts w:ascii="CG Times (WN)" w:hAnsi="CG Times (WN)"/>
                <w:b/>
              </w:rPr>
            </w:pPr>
            <w:r w:rsidRPr="00297C18">
              <w:rPr>
                <w:b/>
                <w:bCs/>
              </w:rPr>
              <w:t>1.4</w:t>
            </w:r>
          </w:p>
        </w:tc>
        <w:tc>
          <w:tcPr>
            <w:tcW w:w="1842" w:type="dxa"/>
            <w:noWrap/>
            <w:vAlign w:val="bottom"/>
          </w:tcPr>
          <w:p w14:paraId="788224F6" w14:textId="77777777" w:rsidR="00AD49E7" w:rsidRPr="00297C18" w:rsidRDefault="00AD49E7" w:rsidP="006A72B2">
            <w:pPr>
              <w:pStyle w:val="TAC"/>
              <w:rPr>
                <w:rFonts w:ascii="CG Times (WN)" w:hAnsi="CG Times (WN)"/>
                <w:b/>
              </w:rPr>
            </w:pPr>
            <w:r w:rsidRPr="00297C18">
              <w:rPr>
                <w:b/>
                <w:bCs/>
              </w:rPr>
              <w:t>1.5</w:t>
            </w:r>
          </w:p>
        </w:tc>
        <w:tc>
          <w:tcPr>
            <w:tcW w:w="1758" w:type="dxa"/>
            <w:vAlign w:val="bottom"/>
          </w:tcPr>
          <w:p w14:paraId="33D0E37C" w14:textId="77777777" w:rsidR="00AD49E7" w:rsidRPr="00297C18" w:rsidRDefault="00AD49E7" w:rsidP="006A72B2">
            <w:pPr>
              <w:pStyle w:val="TAC"/>
              <w:rPr>
                <w:b/>
                <w:bCs/>
              </w:rPr>
            </w:pPr>
            <w:r w:rsidRPr="00297C18">
              <w:rPr>
                <w:b/>
                <w:bCs/>
              </w:rPr>
              <w:t>1.5</w:t>
            </w:r>
          </w:p>
        </w:tc>
      </w:tr>
    </w:tbl>
    <w:p w14:paraId="61761EEE" w14:textId="77777777" w:rsidR="00AD49E7" w:rsidRPr="00297C18" w:rsidRDefault="00AD49E7" w:rsidP="00AD49E7">
      <w:pPr>
        <w:pStyle w:val="TH"/>
        <w:rPr>
          <w:lang w:eastAsia="ko-KR"/>
        </w:rPr>
      </w:pPr>
    </w:p>
    <w:p w14:paraId="0B8D8760" w14:textId="77777777" w:rsidR="00AD49E7" w:rsidRPr="00297C18" w:rsidRDefault="00AD49E7" w:rsidP="00AD49E7">
      <w:pPr>
        <w:pStyle w:val="TH"/>
        <w:rPr>
          <w:lang w:eastAsia="ko-KR"/>
        </w:rPr>
      </w:pPr>
      <w:r w:rsidRPr="00297C18">
        <w:rPr>
          <w:lang w:eastAsia="ko-KR"/>
        </w:rPr>
        <w:t xml:space="preserve">Table </w:t>
      </w:r>
      <w:r w:rsidRPr="00297C18">
        <w:t>11.2.7</w:t>
      </w:r>
      <w:r w:rsidRPr="00297C18">
        <w:rPr>
          <w:lang w:eastAsia="ko-KR"/>
        </w:rPr>
        <w:t xml:space="preserve">-2: Test system specific MU values for the </w:t>
      </w:r>
      <w:r w:rsidRPr="00297C18">
        <w:t>OTA BS output power test,</w:t>
      </w:r>
      <w:r w:rsidRPr="00297C18">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AD49E7" w:rsidRPr="00297C18" w14:paraId="441D05C7" w14:textId="77777777" w:rsidTr="006A72B2">
        <w:trPr>
          <w:jc w:val="center"/>
        </w:trPr>
        <w:tc>
          <w:tcPr>
            <w:tcW w:w="0" w:type="auto"/>
            <w:noWrap/>
            <w:hideMark/>
          </w:tcPr>
          <w:p w14:paraId="4F8F2B77" w14:textId="77777777" w:rsidR="00AD49E7" w:rsidRPr="00297C18" w:rsidRDefault="00AD49E7" w:rsidP="006A72B2">
            <w:pPr>
              <w:spacing w:after="0"/>
              <w:rPr>
                <w:rFonts w:ascii="Arial" w:hAnsi="Arial" w:cs="Arial"/>
                <w:sz w:val="16"/>
                <w:szCs w:val="16"/>
              </w:rPr>
            </w:pPr>
          </w:p>
        </w:tc>
        <w:tc>
          <w:tcPr>
            <w:tcW w:w="0" w:type="auto"/>
            <w:gridSpan w:val="2"/>
            <w:hideMark/>
          </w:tcPr>
          <w:p w14:paraId="428359E9"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2F99BEF6" w14:textId="77777777" w:rsidTr="006A72B2">
        <w:trPr>
          <w:jc w:val="center"/>
        </w:trPr>
        <w:tc>
          <w:tcPr>
            <w:tcW w:w="0" w:type="auto"/>
            <w:noWrap/>
            <w:hideMark/>
          </w:tcPr>
          <w:p w14:paraId="28737DBC" w14:textId="77777777" w:rsidR="00AD49E7" w:rsidRPr="00297C18" w:rsidRDefault="00AD49E7" w:rsidP="006A72B2">
            <w:pPr>
              <w:spacing w:after="0"/>
              <w:rPr>
                <w:rFonts w:ascii="Arial" w:hAnsi="Arial" w:cs="Arial"/>
                <w:sz w:val="16"/>
                <w:szCs w:val="16"/>
              </w:rPr>
            </w:pPr>
          </w:p>
        </w:tc>
        <w:tc>
          <w:tcPr>
            <w:tcW w:w="0" w:type="auto"/>
          </w:tcPr>
          <w:p w14:paraId="71AB51FC" w14:textId="77777777" w:rsidR="00AD49E7" w:rsidRPr="00297C18" w:rsidRDefault="00AD49E7" w:rsidP="006A72B2">
            <w:pPr>
              <w:pStyle w:val="TAH"/>
            </w:pPr>
            <w:r w:rsidRPr="00297C18">
              <w:rPr>
                <w:color w:val="000000"/>
              </w:rPr>
              <w:t>24.25 &lt; f &lt; 29.5 GHz</w:t>
            </w:r>
          </w:p>
        </w:tc>
        <w:tc>
          <w:tcPr>
            <w:tcW w:w="0" w:type="auto"/>
          </w:tcPr>
          <w:p w14:paraId="547535B2" w14:textId="77777777" w:rsidR="00AD49E7" w:rsidRPr="00297C18" w:rsidRDefault="00AD49E7" w:rsidP="006A72B2">
            <w:pPr>
              <w:pStyle w:val="TAH"/>
            </w:pPr>
            <w:r w:rsidRPr="00297C18">
              <w:t>37 &lt; f &lt; 40 GHz</w:t>
            </w:r>
          </w:p>
        </w:tc>
      </w:tr>
      <w:tr w:rsidR="00AD49E7" w:rsidRPr="00297C18" w14:paraId="31252DF3" w14:textId="77777777" w:rsidTr="006A72B2">
        <w:trPr>
          <w:jc w:val="center"/>
        </w:trPr>
        <w:tc>
          <w:tcPr>
            <w:tcW w:w="0" w:type="auto"/>
            <w:noWrap/>
            <w:hideMark/>
          </w:tcPr>
          <w:p w14:paraId="383FC047" w14:textId="77777777" w:rsidR="00AD49E7" w:rsidRPr="00297C18" w:rsidRDefault="00AD49E7" w:rsidP="006A72B2">
            <w:pPr>
              <w:pStyle w:val="TAC"/>
            </w:pPr>
            <w:r w:rsidRPr="00297C18">
              <w:t>Indoor Anechoic Chamber</w:t>
            </w:r>
          </w:p>
        </w:tc>
        <w:tc>
          <w:tcPr>
            <w:tcW w:w="0" w:type="auto"/>
          </w:tcPr>
          <w:p w14:paraId="00C046A1" w14:textId="77777777" w:rsidR="00AD49E7" w:rsidRPr="00297C18" w:rsidRDefault="00AD49E7" w:rsidP="006A72B2">
            <w:pPr>
              <w:pStyle w:val="TAC"/>
              <w:rPr>
                <w:szCs w:val="18"/>
              </w:rPr>
            </w:pPr>
          </w:p>
        </w:tc>
        <w:tc>
          <w:tcPr>
            <w:tcW w:w="0" w:type="auto"/>
          </w:tcPr>
          <w:p w14:paraId="6B623201" w14:textId="77777777" w:rsidR="00AD49E7" w:rsidRPr="00297C18" w:rsidRDefault="00AD49E7" w:rsidP="006A72B2">
            <w:pPr>
              <w:pStyle w:val="TAC"/>
              <w:rPr>
                <w:szCs w:val="18"/>
              </w:rPr>
            </w:pPr>
          </w:p>
        </w:tc>
      </w:tr>
      <w:tr w:rsidR="00AD49E7" w:rsidRPr="00297C18" w14:paraId="3ECB0EC5" w14:textId="77777777" w:rsidTr="006A72B2">
        <w:trPr>
          <w:jc w:val="center"/>
        </w:trPr>
        <w:tc>
          <w:tcPr>
            <w:tcW w:w="0" w:type="auto"/>
            <w:noWrap/>
            <w:hideMark/>
          </w:tcPr>
          <w:p w14:paraId="7A60A3B5" w14:textId="77777777" w:rsidR="00AD49E7" w:rsidRPr="00297C18" w:rsidRDefault="00AD49E7" w:rsidP="006A72B2">
            <w:pPr>
              <w:pStyle w:val="TAC"/>
            </w:pPr>
            <w:r w:rsidRPr="00297C18">
              <w:t>Compact Antenna Test Range</w:t>
            </w:r>
          </w:p>
        </w:tc>
        <w:tc>
          <w:tcPr>
            <w:tcW w:w="0" w:type="auto"/>
          </w:tcPr>
          <w:p w14:paraId="68754E30" w14:textId="77777777" w:rsidR="00AD49E7" w:rsidRPr="00297C18" w:rsidRDefault="00AD49E7" w:rsidP="006A72B2">
            <w:pPr>
              <w:pStyle w:val="TAC"/>
              <w:rPr>
                <w:szCs w:val="18"/>
              </w:rPr>
            </w:pPr>
            <w:r w:rsidRPr="00297C18">
              <w:rPr>
                <w:rFonts w:cs="Arial"/>
                <w:szCs w:val="18"/>
                <w:rPrChange w:id="5658" w:author="Huawei - email approval" w:date="2020-11-17T17:05:00Z">
                  <w:rPr>
                    <w:rFonts w:cs="Arial"/>
                    <w:sz w:val="16"/>
                    <w:szCs w:val="16"/>
                  </w:rPr>
                </w:rPrChange>
              </w:rPr>
              <w:t>2.11</w:t>
            </w:r>
          </w:p>
        </w:tc>
        <w:tc>
          <w:tcPr>
            <w:tcW w:w="0" w:type="auto"/>
          </w:tcPr>
          <w:p w14:paraId="774575F4" w14:textId="77777777" w:rsidR="00AD49E7" w:rsidRPr="00297C18" w:rsidRDefault="00AD49E7" w:rsidP="006A72B2">
            <w:pPr>
              <w:pStyle w:val="TAC"/>
              <w:rPr>
                <w:szCs w:val="18"/>
              </w:rPr>
            </w:pPr>
            <w:r w:rsidRPr="00297C18">
              <w:rPr>
                <w:rFonts w:cs="Arial"/>
                <w:szCs w:val="18"/>
                <w:rPrChange w:id="5659" w:author="Huawei - email approval" w:date="2020-11-17T17:05:00Z">
                  <w:rPr>
                    <w:rFonts w:cs="Arial"/>
                    <w:sz w:val="16"/>
                    <w:szCs w:val="16"/>
                  </w:rPr>
                </w:rPrChange>
              </w:rPr>
              <w:t>2.39</w:t>
            </w:r>
          </w:p>
        </w:tc>
      </w:tr>
      <w:tr w:rsidR="00AD49E7" w:rsidRPr="00297C18" w14:paraId="7621EA64" w14:textId="77777777" w:rsidTr="006A72B2">
        <w:trPr>
          <w:jc w:val="center"/>
        </w:trPr>
        <w:tc>
          <w:tcPr>
            <w:tcW w:w="0" w:type="auto"/>
            <w:noWrap/>
            <w:hideMark/>
          </w:tcPr>
          <w:p w14:paraId="0F028299" w14:textId="77777777" w:rsidR="00AD49E7" w:rsidRPr="00297C18" w:rsidRDefault="00AD49E7" w:rsidP="006A72B2">
            <w:pPr>
              <w:pStyle w:val="TAC"/>
            </w:pPr>
            <w:r w:rsidRPr="00297C18">
              <w:t>Near Field Test Range</w:t>
            </w:r>
          </w:p>
        </w:tc>
        <w:tc>
          <w:tcPr>
            <w:tcW w:w="0" w:type="auto"/>
          </w:tcPr>
          <w:p w14:paraId="6E58D1B0" w14:textId="77777777" w:rsidR="00AD49E7" w:rsidRPr="00297C18" w:rsidRDefault="00AD49E7" w:rsidP="006A72B2">
            <w:pPr>
              <w:pStyle w:val="TAC"/>
              <w:rPr>
                <w:szCs w:val="18"/>
              </w:rPr>
            </w:pPr>
          </w:p>
        </w:tc>
        <w:tc>
          <w:tcPr>
            <w:tcW w:w="0" w:type="auto"/>
          </w:tcPr>
          <w:p w14:paraId="60715049" w14:textId="77777777" w:rsidR="00AD49E7" w:rsidRPr="00297C18" w:rsidRDefault="00AD49E7" w:rsidP="006A72B2">
            <w:pPr>
              <w:pStyle w:val="TAC"/>
              <w:rPr>
                <w:szCs w:val="18"/>
              </w:rPr>
            </w:pPr>
          </w:p>
        </w:tc>
      </w:tr>
      <w:tr w:rsidR="00AD49E7" w:rsidRPr="00297C18" w14:paraId="54C6A0EC" w14:textId="77777777" w:rsidTr="006A72B2">
        <w:trPr>
          <w:jc w:val="center"/>
        </w:trPr>
        <w:tc>
          <w:tcPr>
            <w:tcW w:w="0" w:type="auto"/>
            <w:noWrap/>
            <w:hideMark/>
          </w:tcPr>
          <w:p w14:paraId="0E29F16C" w14:textId="77777777" w:rsidR="00AD49E7" w:rsidRPr="00297C18" w:rsidRDefault="00AD49E7" w:rsidP="006A72B2">
            <w:pPr>
              <w:pStyle w:val="TAC"/>
            </w:pPr>
            <w:r w:rsidRPr="00297C18">
              <w:t>Reverberation chamber</w:t>
            </w:r>
          </w:p>
        </w:tc>
        <w:tc>
          <w:tcPr>
            <w:tcW w:w="0" w:type="auto"/>
          </w:tcPr>
          <w:p w14:paraId="7A1F6FB5" w14:textId="77777777" w:rsidR="00AD49E7" w:rsidRPr="00297C18" w:rsidRDefault="00AD49E7" w:rsidP="006A72B2">
            <w:pPr>
              <w:pStyle w:val="TAC"/>
              <w:rPr>
                <w:szCs w:val="18"/>
              </w:rPr>
            </w:pPr>
            <w:r w:rsidRPr="00297C18">
              <w:rPr>
                <w:rFonts w:cs="Arial"/>
                <w:szCs w:val="18"/>
                <w:rPrChange w:id="5660" w:author="Huawei - email approval" w:date="2020-11-17T17:05:00Z">
                  <w:rPr>
                    <w:rFonts w:cs="Arial"/>
                    <w:sz w:val="16"/>
                    <w:szCs w:val="16"/>
                  </w:rPr>
                </w:rPrChange>
              </w:rPr>
              <w:t>1.85</w:t>
            </w:r>
          </w:p>
        </w:tc>
        <w:tc>
          <w:tcPr>
            <w:tcW w:w="0" w:type="auto"/>
          </w:tcPr>
          <w:p w14:paraId="230D6ACB" w14:textId="77777777" w:rsidR="00AD49E7" w:rsidRPr="00297C18" w:rsidRDefault="00AD49E7" w:rsidP="006A72B2">
            <w:pPr>
              <w:pStyle w:val="TAC"/>
              <w:rPr>
                <w:szCs w:val="18"/>
              </w:rPr>
            </w:pPr>
            <w:r w:rsidRPr="00297C18">
              <w:rPr>
                <w:rFonts w:cs="Arial"/>
                <w:szCs w:val="18"/>
                <w:rPrChange w:id="5661" w:author="Huawei - email approval" w:date="2020-11-17T17:05:00Z">
                  <w:rPr>
                    <w:rFonts w:cs="Arial"/>
                    <w:sz w:val="16"/>
                    <w:szCs w:val="16"/>
                  </w:rPr>
                </w:rPrChange>
              </w:rPr>
              <w:t>2.08</w:t>
            </w:r>
          </w:p>
        </w:tc>
      </w:tr>
      <w:tr w:rsidR="00AD49E7" w:rsidRPr="00297C18" w14:paraId="42787FC2" w14:textId="77777777" w:rsidTr="006A72B2">
        <w:trPr>
          <w:trHeight w:val="70"/>
          <w:jc w:val="center"/>
        </w:trPr>
        <w:tc>
          <w:tcPr>
            <w:tcW w:w="0" w:type="auto"/>
            <w:noWrap/>
          </w:tcPr>
          <w:p w14:paraId="631859E5" w14:textId="77777777" w:rsidR="00AD49E7" w:rsidRPr="00297C18" w:rsidRDefault="00AD49E7" w:rsidP="006A72B2">
            <w:pPr>
              <w:pStyle w:val="TAC"/>
            </w:pPr>
            <w:r w:rsidRPr="00297C18">
              <w:t>Plane Wave Synthesizer</w:t>
            </w:r>
          </w:p>
        </w:tc>
        <w:tc>
          <w:tcPr>
            <w:tcW w:w="0" w:type="auto"/>
          </w:tcPr>
          <w:p w14:paraId="383D9011" w14:textId="77777777" w:rsidR="00AD49E7" w:rsidRPr="00297C18" w:rsidRDefault="00AD49E7" w:rsidP="006A72B2">
            <w:pPr>
              <w:pStyle w:val="TAC"/>
              <w:rPr>
                <w:szCs w:val="18"/>
                <w:lang w:eastAsia="zh-CN"/>
              </w:rPr>
            </w:pPr>
          </w:p>
        </w:tc>
        <w:tc>
          <w:tcPr>
            <w:tcW w:w="0" w:type="auto"/>
          </w:tcPr>
          <w:p w14:paraId="2CCCA8E7" w14:textId="77777777" w:rsidR="00AD49E7" w:rsidRPr="00297C18" w:rsidRDefault="00AD49E7" w:rsidP="006A72B2">
            <w:pPr>
              <w:pStyle w:val="TAC"/>
              <w:rPr>
                <w:szCs w:val="18"/>
                <w:lang w:eastAsia="zh-CN"/>
              </w:rPr>
            </w:pPr>
          </w:p>
        </w:tc>
      </w:tr>
      <w:tr w:rsidR="00AD49E7" w:rsidRPr="00297C18" w14:paraId="695BAA14" w14:textId="77777777" w:rsidTr="006A72B2">
        <w:trPr>
          <w:jc w:val="center"/>
        </w:trPr>
        <w:tc>
          <w:tcPr>
            <w:tcW w:w="0" w:type="auto"/>
            <w:noWrap/>
            <w:hideMark/>
          </w:tcPr>
          <w:p w14:paraId="23CA0727" w14:textId="77777777" w:rsidR="00AD49E7" w:rsidRPr="00297C18" w:rsidRDefault="00AD49E7" w:rsidP="006A72B2">
            <w:pPr>
              <w:pStyle w:val="TAC"/>
              <w:rPr>
                <w:b/>
              </w:rPr>
            </w:pPr>
            <w:r w:rsidRPr="00297C18">
              <w:rPr>
                <w:b/>
              </w:rPr>
              <w:t>Common maximum accepted test system uncertainty</w:t>
            </w:r>
          </w:p>
        </w:tc>
        <w:tc>
          <w:tcPr>
            <w:tcW w:w="0" w:type="auto"/>
            <w:vAlign w:val="bottom"/>
          </w:tcPr>
          <w:p w14:paraId="18811632" w14:textId="77777777" w:rsidR="00AD49E7" w:rsidRPr="00297C18" w:rsidRDefault="00AD49E7" w:rsidP="006A72B2">
            <w:pPr>
              <w:pStyle w:val="TAC"/>
              <w:rPr>
                <w:b/>
                <w:bCs/>
                <w:szCs w:val="18"/>
              </w:rPr>
            </w:pPr>
            <w:r w:rsidRPr="00297C18">
              <w:rPr>
                <w:b/>
                <w:bCs/>
                <w:szCs w:val="18"/>
              </w:rPr>
              <w:t>2.1</w:t>
            </w:r>
          </w:p>
        </w:tc>
        <w:tc>
          <w:tcPr>
            <w:tcW w:w="0" w:type="auto"/>
            <w:vAlign w:val="bottom"/>
          </w:tcPr>
          <w:p w14:paraId="2B3D4A64" w14:textId="77777777" w:rsidR="00AD49E7" w:rsidRPr="00297C18" w:rsidRDefault="00AD49E7" w:rsidP="006A72B2">
            <w:pPr>
              <w:pStyle w:val="TAC"/>
              <w:rPr>
                <w:b/>
                <w:bCs/>
                <w:szCs w:val="18"/>
              </w:rPr>
            </w:pPr>
            <w:r w:rsidRPr="00297C18">
              <w:rPr>
                <w:b/>
                <w:bCs/>
                <w:szCs w:val="18"/>
              </w:rPr>
              <w:t>2.4</w:t>
            </w:r>
          </w:p>
        </w:tc>
      </w:tr>
    </w:tbl>
    <w:p w14:paraId="7C98B39A" w14:textId="77777777" w:rsidR="00AD49E7" w:rsidRPr="00297C18" w:rsidRDefault="00AD49E7" w:rsidP="00AD49E7">
      <w:pPr>
        <w:pStyle w:val="TH"/>
        <w:rPr>
          <w:lang w:eastAsia="ko-KR"/>
        </w:rPr>
      </w:pPr>
    </w:p>
    <w:p w14:paraId="092F2232" w14:textId="77777777" w:rsidR="00AD49E7" w:rsidRPr="00297C18" w:rsidRDefault="00AD49E7" w:rsidP="00AD49E7">
      <w:pPr>
        <w:rPr>
          <w:lang w:eastAsia="ko-KR"/>
        </w:rPr>
      </w:pPr>
      <w:r w:rsidRPr="00297C18">
        <w:rPr>
          <w:lang w:eastAsia="ko-KR"/>
        </w:rPr>
        <w:t xml:space="preserve">An overview of the MU values for all the requirements is captured in clause 17. </w:t>
      </w:r>
    </w:p>
    <w:p w14:paraId="703F8664" w14:textId="77777777" w:rsidR="00AD49E7" w:rsidRPr="00297C18" w:rsidRDefault="00AD49E7" w:rsidP="00AD49E7">
      <w:pPr>
        <w:pStyle w:val="Heading3"/>
      </w:pPr>
      <w:bookmarkStart w:id="5662" w:name="_Toc32332371"/>
      <w:bookmarkStart w:id="5663" w:name="_Toc37430288"/>
      <w:bookmarkStart w:id="5664" w:name="_Toc43739391"/>
      <w:bookmarkStart w:id="5665" w:name="_Toc46347152"/>
      <w:bookmarkStart w:id="5666" w:name="_Toc53168859"/>
      <w:bookmarkStart w:id="5667" w:name="_Toc53169551"/>
      <w:bookmarkStart w:id="5668" w:name="_Toc53170243"/>
      <w:r w:rsidRPr="00297C18">
        <w:t>11.2.8</w:t>
      </w:r>
      <w:r w:rsidRPr="00297C18">
        <w:tab/>
        <w:t>Test Tolerance for OTA BS output power</w:t>
      </w:r>
      <w:bookmarkEnd w:id="5662"/>
      <w:bookmarkEnd w:id="5663"/>
      <w:bookmarkEnd w:id="5664"/>
      <w:bookmarkEnd w:id="5665"/>
      <w:bookmarkEnd w:id="5666"/>
      <w:bookmarkEnd w:id="5667"/>
      <w:bookmarkEnd w:id="5668"/>
    </w:p>
    <w:p w14:paraId="5013AD4D" w14:textId="77777777" w:rsidR="00AD49E7" w:rsidRPr="00297C18" w:rsidRDefault="00AD49E7" w:rsidP="00AD49E7">
      <w:r w:rsidRPr="00297C18">
        <w:t xml:space="preserve">Considering the methodology described in clause 5.1, Test Tolerance values for OTA </w:t>
      </w:r>
      <w:r w:rsidRPr="00297C18">
        <w:rPr>
          <w:lang w:eastAsia="zh-CN"/>
        </w:rPr>
        <w:t>BS output power</w:t>
      </w:r>
      <w:r w:rsidRPr="00297C18">
        <w:t xml:space="preserve"> were derived based on values captured in clause </w:t>
      </w:r>
      <w:r w:rsidRPr="00297C18">
        <w:rPr>
          <w:lang w:eastAsia="zh-CN"/>
        </w:rPr>
        <w:t>11.2.7</w:t>
      </w:r>
      <w:r w:rsidRPr="00297C18">
        <w:t>.</w:t>
      </w:r>
    </w:p>
    <w:p w14:paraId="1DEC504C" w14:textId="77777777" w:rsidR="00AD49E7" w:rsidRPr="00297C18" w:rsidRDefault="00AD49E7" w:rsidP="00AD49E7">
      <w:pPr>
        <w:rPr>
          <w:lang w:val="en-US"/>
        </w:rPr>
      </w:pPr>
      <w:r w:rsidRPr="00297C18">
        <w:rPr>
          <w:lang w:val="en-US"/>
        </w:rPr>
        <w:t>The TT value was agreed to be the same as the MU value, both for FR1 and FR2.</w:t>
      </w:r>
    </w:p>
    <w:p w14:paraId="0DD1279D" w14:textId="77777777" w:rsidR="00AD49E7" w:rsidRPr="00297C18" w:rsidRDefault="00AD49E7" w:rsidP="00AD49E7">
      <w:pPr>
        <w:keepNext/>
        <w:keepLines/>
      </w:pPr>
      <w:r w:rsidRPr="00297C18">
        <w:t xml:space="preserve">Frequency range specific Test Tolerance values for the OTA </w:t>
      </w:r>
      <w:r w:rsidRPr="00297C18">
        <w:rPr>
          <w:lang w:eastAsia="zh-CN"/>
        </w:rPr>
        <w:t>BS output power</w:t>
      </w:r>
      <w:r w:rsidRPr="00297C18">
        <w:t xml:space="preserve"> test are defined in table</w:t>
      </w:r>
      <w:r w:rsidRPr="00297C18">
        <w:rPr>
          <w:lang w:eastAsia="ko-KR"/>
        </w:rPr>
        <w:t xml:space="preserve"> </w:t>
      </w:r>
      <w:r w:rsidRPr="00297C18">
        <w:rPr>
          <w:lang w:eastAsia="zh-CN"/>
        </w:rPr>
        <w:t>11.2.8</w:t>
      </w:r>
      <w:r w:rsidRPr="00297C18">
        <w:rPr>
          <w:lang w:eastAsia="ko-KR"/>
        </w:rPr>
        <w:t>-1</w:t>
      </w:r>
      <w:ins w:id="5669" w:author="Huawei - email approval" w:date="2020-11-17T17:05:00Z">
        <w:r w:rsidRPr="00297C18">
          <w:rPr>
            <w:lang w:eastAsia="ko-KR"/>
          </w:rPr>
          <w:t xml:space="preserve"> for FR1 and in table 11.2.8-2 for FR2</w:t>
        </w:r>
      </w:ins>
      <w:r w:rsidRPr="00297C18">
        <w:t>.</w:t>
      </w:r>
    </w:p>
    <w:p w14:paraId="2BE967C3" w14:textId="77777777" w:rsidR="00AD49E7" w:rsidRPr="00297C18" w:rsidRDefault="00AD49E7" w:rsidP="00AD49E7">
      <w:pPr>
        <w:pStyle w:val="TH"/>
        <w:rPr>
          <w:lang w:eastAsia="ko-KR"/>
        </w:rPr>
      </w:pPr>
      <w:r w:rsidRPr="00297C18">
        <w:rPr>
          <w:lang w:eastAsia="ko-KR"/>
        </w:rPr>
        <w:t xml:space="preserve">Table </w:t>
      </w:r>
      <w:r w:rsidRPr="00297C18">
        <w:rPr>
          <w:lang w:eastAsia="zh-CN"/>
        </w:rPr>
        <w:t>11.2.8</w:t>
      </w:r>
      <w:r w:rsidRPr="00297C18">
        <w:rPr>
          <w:lang w:eastAsia="ko-KR"/>
        </w:rPr>
        <w:t xml:space="preserve">-1: Test Tolerance values for the OTA </w:t>
      </w:r>
      <w:r w:rsidRPr="00297C18">
        <w:rPr>
          <w:lang w:eastAsia="zh-CN"/>
        </w:rPr>
        <w:t>BS output power</w:t>
      </w:r>
      <w:r w:rsidRPr="00297C18">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AD49E7" w:rsidRPr="00297C18" w14:paraId="2900FA7A" w14:textId="77777777" w:rsidTr="006A72B2">
        <w:trPr>
          <w:jc w:val="center"/>
        </w:trPr>
        <w:tc>
          <w:tcPr>
            <w:tcW w:w="1827" w:type="dxa"/>
            <w:shd w:val="clear" w:color="auto" w:fill="auto"/>
            <w:noWrap/>
            <w:vAlign w:val="bottom"/>
            <w:hideMark/>
          </w:tcPr>
          <w:p w14:paraId="343E6062"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58046073"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3AF4F53E"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6" w:type="dxa"/>
          </w:tcPr>
          <w:p w14:paraId="627120B7"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6D85CBD4" w14:textId="77777777" w:rsidTr="006A72B2">
        <w:trPr>
          <w:jc w:val="center"/>
        </w:trPr>
        <w:tc>
          <w:tcPr>
            <w:tcW w:w="1827" w:type="dxa"/>
            <w:shd w:val="clear" w:color="auto" w:fill="auto"/>
            <w:noWrap/>
            <w:hideMark/>
          </w:tcPr>
          <w:p w14:paraId="2595E6AD"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891" w:type="dxa"/>
            <w:shd w:val="clear" w:color="auto" w:fill="auto"/>
            <w:noWrap/>
            <w:vAlign w:val="bottom"/>
            <w:hideMark/>
          </w:tcPr>
          <w:p w14:paraId="02BF31D9"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1.4</w:t>
            </w:r>
          </w:p>
        </w:tc>
        <w:tc>
          <w:tcPr>
            <w:tcW w:w="1807" w:type="dxa"/>
            <w:shd w:val="clear" w:color="auto" w:fill="auto"/>
            <w:noWrap/>
            <w:vAlign w:val="bottom"/>
            <w:hideMark/>
          </w:tcPr>
          <w:p w14:paraId="7BE811BE"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1.5</w:t>
            </w:r>
          </w:p>
        </w:tc>
        <w:tc>
          <w:tcPr>
            <w:tcW w:w="1756" w:type="dxa"/>
          </w:tcPr>
          <w:p w14:paraId="10FDA3E9"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1.5</w:t>
            </w:r>
          </w:p>
        </w:tc>
      </w:tr>
    </w:tbl>
    <w:p w14:paraId="40E967F8" w14:textId="77777777" w:rsidR="00AD49E7" w:rsidRPr="00297C18" w:rsidRDefault="00AD49E7" w:rsidP="00AD49E7">
      <w:pPr>
        <w:pStyle w:val="TH"/>
        <w:rPr>
          <w:lang w:eastAsia="en-CA"/>
        </w:rPr>
      </w:pPr>
      <w:r w:rsidRPr="00297C18">
        <w:rPr>
          <w:lang w:eastAsia="en-CA"/>
        </w:rPr>
        <w:br w:type="page"/>
      </w:r>
    </w:p>
    <w:p w14:paraId="55467AEC" w14:textId="77777777" w:rsidR="00AD49E7" w:rsidRPr="00297C18" w:rsidRDefault="00AD49E7" w:rsidP="00AD49E7">
      <w:pPr>
        <w:pStyle w:val="TH"/>
        <w:rPr>
          <w:lang w:eastAsia="ko-KR"/>
        </w:rPr>
      </w:pPr>
      <w:r w:rsidRPr="00297C18">
        <w:rPr>
          <w:lang w:eastAsia="ko-KR"/>
        </w:rPr>
        <w:t xml:space="preserve">Table </w:t>
      </w:r>
      <w:r w:rsidRPr="00297C18">
        <w:rPr>
          <w:lang w:eastAsia="zh-CN"/>
        </w:rPr>
        <w:t>11.2.8</w:t>
      </w:r>
      <w:r w:rsidRPr="00297C18">
        <w:rPr>
          <w:lang w:eastAsia="ko-KR"/>
        </w:rPr>
        <w:t xml:space="preserve">-2: Test Tolerance values for the OTA </w:t>
      </w:r>
      <w:r w:rsidRPr="00297C18">
        <w:rPr>
          <w:lang w:eastAsia="zh-CN"/>
        </w:rPr>
        <w:t>BS output power</w:t>
      </w:r>
      <w:r w:rsidRPr="00297C18">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AD49E7" w:rsidRPr="00297C18" w14:paraId="775DA3DB" w14:textId="77777777" w:rsidTr="006A72B2">
        <w:trPr>
          <w:jc w:val="center"/>
        </w:trPr>
        <w:tc>
          <w:tcPr>
            <w:tcW w:w="3161" w:type="dxa"/>
            <w:shd w:val="clear" w:color="auto" w:fill="auto"/>
            <w:noWrap/>
            <w:vAlign w:val="bottom"/>
            <w:hideMark/>
          </w:tcPr>
          <w:p w14:paraId="0BE683CF" w14:textId="77777777" w:rsidR="00AD49E7" w:rsidRPr="00297C18" w:rsidRDefault="00AD49E7" w:rsidP="006A72B2">
            <w:pPr>
              <w:spacing w:after="0"/>
              <w:rPr>
                <w:rFonts w:ascii="Arial" w:hAnsi="Arial" w:cs="Arial"/>
                <w:sz w:val="18"/>
                <w:szCs w:val="18"/>
              </w:rPr>
            </w:pPr>
          </w:p>
        </w:tc>
        <w:tc>
          <w:tcPr>
            <w:tcW w:w="2479" w:type="dxa"/>
            <w:shd w:val="clear" w:color="auto" w:fill="auto"/>
            <w:vAlign w:val="center"/>
            <w:hideMark/>
          </w:tcPr>
          <w:p w14:paraId="255B4809" w14:textId="77777777" w:rsidR="00AD49E7" w:rsidRPr="00297C18" w:rsidRDefault="00AD49E7" w:rsidP="006A72B2">
            <w:pPr>
              <w:pStyle w:val="TAH"/>
            </w:pPr>
            <w:r w:rsidRPr="00297C18">
              <w:rPr>
                <w:color w:val="000000"/>
              </w:rPr>
              <w:t>24.25 &lt; f &lt; 29.5 GHz</w:t>
            </w:r>
          </w:p>
        </w:tc>
        <w:tc>
          <w:tcPr>
            <w:tcW w:w="2480" w:type="dxa"/>
            <w:shd w:val="clear" w:color="auto" w:fill="auto"/>
            <w:vAlign w:val="center"/>
            <w:hideMark/>
          </w:tcPr>
          <w:p w14:paraId="39E73EB6" w14:textId="77777777" w:rsidR="00AD49E7" w:rsidRPr="00297C18" w:rsidRDefault="00AD49E7" w:rsidP="006A72B2">
            <w:pPr>
              <w:pStyle w:val="TAH"/>
            </w:pPr>
            <w:r w:rsidRPr="00297C18">
              <w:t>37 &lt; f &lt; 40 GHz</w:t>
            </w:r>
          </w:p>
        </w:tc>
      </w:tr>
      <w:tr w:rsidR="00AD49E7" w:rsidRPr="00297C18" w14:paraId="15A3A42B" w14:textId="77777777" w:rsidTr="006A72B2">
        <w:trPr>
          <w:jc w:val="center"/>
        </w:trPr>
        <w:tc>
          <w:tcPr>
            <w:tcW w:w="3161" w:type="dxa"/>
            <w:shd w:val="clear" w:color="auto" w:fill="auto"/>
            <w:noWrap/>
            <w:hideMark/>
          </w:tcPr>
          <w:p w14:paraId="5E63FD4C"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2479" w:type="dxa"/>
            <w:shd w:val="clear" w:color="auto" w:fill="auto"/>
            <w:noWrap/>
            <w:hideMark/>
          </w:tcPr>
          <w:p w14:paraId="3CF92673" w14:textId="77777777" w:rsidR="00AD49E7" w:rsidRPr="00297C18" w:rsidRDefault="00AD49E7" w:rsidP="006A72B2">
            <w:pPr>
              <w:spacing w:after="0"/>
              <w:jc w:val="center"/>
              <w:rPr>
                <w:rFonts w:ascii="Arial" w:hAnsi="Arial" w:cs="Arial"/>
                <w:bCs/>
                <w:sz w:val="18"/>
                <w:szCs w:val="18"/>
              </w:rPr>
            </w:pPr>
            <w:r w:rsidRPr="00297C18">
              <w:t>2.1</w:t>
            </w:r>
          </w:p>
        </w:tc>
        <w:tc>
          <w:tcPr>
            <w:tcW w:w="2480" w:type="dxa"/>
            <w:shd w:val="clear" w:color="auto" w:fill="auto"/>
            <w:noWrap/>
            <w:hideMark/>
          </w:tcPr>
          <w:p w14:paraId="3D44DB73" w14:textId="77777777" w:rsidR="00AD49E7" w:rsidRPr="00297C18" w:rsidRDefault="00AD49E7" w:rsidP="006A72B2">
            <w:pPr>
              <w:spacing w:after="0"/>
              <w:jc w:val="center"/>
              <w:rPr>
                <w:rFonts w:ascii="Arial" w:hAnsi="Arial" w:cs="Arial"/>
                <w:bCs/>
                <w:sz w:val="18"/>
                <w:szCs w:val="18"/>
              </w:rPr>
            </w:pPr>
            <w:r w:rsidRPr="00297C18">
              <w:t>2.4</w:t>
            </w:r>
          </w:p>
        </w:tc>
      </w:tr>
    </w:tbl>
    <w:p w14:paraId="41DDD3D9" w14:textId="77777777" w:rsidR="00AD49E7" w:rsidRPr="00297C18" w:rsidRDefault="00AD49E7" w:rsidP="00AD49E7">
      <w:pPr>
        <w:pStyle w:val="TH"/>
        <w:rPr>
          <w:lang w:eastAsia="en-CA"/>
        </w:rPr>
      </w:pPr>
    </w:p>
    <w:p w14:paraId="7614F795" w14:textId="77777777" w:rsidR="00AD49E7" w:rsidRPr="00297C18" w:rsidRDefault="00AD49E7" w:rsidP="00AD49E7">
      <w:pPr>
        <w:rPr>
          <w:lang w:eastAsia="en-CA"/>
        </w:rPr>
      </w:pPr>
      <w:r w:rsidRPr="00297C18">
        <w:rPr>
          <w:lang w:eastAsia="ko-KR"/>
        </w:rPr>
        <w:t>An overview of the TT values for all the requirements is captured in clause 18.</w:t>
      </w:r>
    </w:p>
    <w:p w14:paraId="1D6B0179" w14:textId="77777777" w:rsidR="00AD49E7" w:rsidRPr="00297C18" w:rsidRDefault="00AD49E7" w:rsidP="00AD49E7">
      <w:pPr>
        <w:pStyle w:val="Heading2"/>
        <w:ind w:left="576" w:hanging="576"/>
        <w:rPr>
          <w:lang w:eastAsia="en-CA"/>
        </w:rPr>
      </w:pPr>
      <w:bookmarkStart w:id="5670" w:name="_Toc21086510"/>
      <w:bookmarkStart w:id="5671" w:name="_Toc29768953"/>
      <w:bookmarkStart w:id="5672" w:name="_Toc32332372"/>
      <w:bookmarkStart w:id="5673" w:name="_Toc37430289"/>
      <w:bookmarkStart w:id="5674" w:name="_Toc43739392"/>
      <w:bookmarkStart w:id="5675" w:name="_Toc46347153"/>
      <w:bookmarkStart w:id="5676" w:name="_Toc53168860"/>
      <w:bookmarkStart w:id="5677" w:name="_Toc53169552"/>
      <w:bookmarkStart w:id="5678" w:name="_Toc53170244"/>
      <w:r w:rsidRPr="00297C18">
        <w:rPr>
          <w:lang w:eastAsia="en-CA"/>
        </w:rPr>
        <w:t>11.3</w:t>
      </w:r>
      <w:r w:rsidRPr="00297C18">
        <w:rPr>
          <w:lang w:eastAsia="en-CA"/>
        </w:rPr>
        <w:tab/>
        <w:t xml:space="preserve">OTA </w:t>
      </w:r>
      <w:bookmarkEnd w:id="5670"/>
      <w:bookmarkEnd w:id="5671"/>
      <w:r w:rsidRPr="00297C18">
        <w:rPr>
          <w:lang w:eastAsia="ja-JP"/>
        </w:rPr>
        <w:t>ACLR</w:t>
      </w:r>
      <w:bookmarkEnd w:id="5672"/>
      <w:bookmarkEnd w:id="5673"/>
      <w:bookmarkEnd w:id="5674"/>
      <w:bookmarkEnd w:id="5675"/>
      <w:bookmarkEnd w:id="5676"/>
      <w:bookmarkEnd w:id="5677"/>
      <w:bookmarkEnd w:id="5678"/>
    </w:p>
    <w:p w14:paraId="2D2439A1" w14:textId="77777777" w:rsidR="00AD49E7" w:rsidRPr="00297C18" w:rsidRDefault="00AD49E7" w:rsidP="00AD49E7">
      <w:pPr>
        <w:pStyle w:val="Heading3"/>
      </w:pPr>
      <w:bookmarkStart w:id="5679" w:name="_Toc21086511"/>
      <w:bookmarkStart w:id="5680" w:name="_Toc29768954"/>
      <w:bookmarkStart w:id="5681" w:name="_Toc32332373"/>
      <w:bookmarkStart w:id="5682" w:name="_Toc37430290"/>
      <w:bookmarkStart w:id="5683" w:name="_Toc43739393"/>
      <w:bookmarkStart w:id="5684" w:name="_Toc46347154"/>
      <w:bookmarkStart w:id="5685" w:name="_Toc53168861"/>
      <w:bookmarkStart w:id="5686" w:name="_Toc53169553"/>
      <w:bookmarkStart w:id="5687" w:name="_Toc53170245"/>
      <w:r w:rsidRPr="00297C18">
        <w:t>11.</w:t>
      </w:r>
      <w:r w:rsidRPr="00297C18">
        <w:rPr>
          <w:lang w:eastAsia="ja-JP"/>
        </w:rPr>
        <w:t>3</w:t>
      </w:r>
      <w:r w:rsidRPr="00297C18">
        <w:t>.1</w:t>
      </w:r>
      <w:r w:rsidRPr="00297C18">
        <w:tab/>
        <w:t>General</w:t>
      </w:r>
      <w:bookmarkEnd w:id="5679"/>
      <w:bookmarkEnd w:id="5680"/>
      <w:bookmarkEnd w:id="5681"/>
      <w:bookmarkEnd w:id="5682"/>
      <w:bookmarkEnd w:id="5683"/>
      <w:bookmarkEnd w:id="5684"/>
      <w:bookmarkEnd w:id="5685"/>
      <w:bookmarkEnd w:id="5686"/>
      <w:bookmarkEnd w:id="5687"/>
    </w:p>
    <w:p w14:paraId="61C39194" w14:textId="77777777" w:rsidR="00AD49E7" w:rsidRPr="00297C18" w:rsidRDefault="00AD49E7" w:rsidP="00AD49E7">
      <w:r w:rsidRPr="00297C18">
        <w:rPr>
          <w:lang w:val="en-US"/>
        </w:rPr>
        <w:t xml:space="preserve">Clause 11.3 captures MU and TT values derivation for the OTA ACLR </w:t>
      </w:r>
      <w:r w:rsidRPr="00297C18">
        <w:rPr>
          <w:i/>
          <w:lang w:val="en-US"/>
          <w:rPrChange w:id="5688" w:author="Huawei - editorials" w:date="2020-10-15T21:59:00Z">
            <w:rPr>
              <w:lang w:val="en-US"/>
            </w:rPr>
          </w:rPrChange>
        </w:rPr>
        <w:t>TRP requirement</w:t>
      </w:r>
      <w:r w:rsidRPr="00297C18">
        <w:rPr>
          <w:lang w:val="en-US"/>
        </w:rPr>
        <w:t xml:space="preserve"> in Normal test conditions.</w:t>
      </w:r>
    </w:p>
    <w:p w14:paraId="26B4CE88" w14:textId="77777777" w:rsidR="00AD49E7" w:rsidRPr="00297C18" w:rsidRDefault="00AD49E7" w:rsidP="00AD49E7">
      <w:pPr>
        <w:pStyle w:val="Heading3"/>
      </w:pPr>
      <w:bookmarkStart w:id="5689" w:name="_Toc21086512"/>
      <w:bookmarkStart w:id="5690" w:name="_Toc29768955"/>
      <w:bookmarkStart w:id="5691" w:name="_Toc32332374"/>
      <w:bookmarkStart w:id="5692" w:name="_Toc37430291"/>
      <w:bookmarkStart w:id="5693" w:name="_Toc43739394"/>
      <w:bookmarkStart w:id="5694" w:name="_Toc46347155"/>
      <w:bookmarkStart w:id="5695" w:name="_Toc53168862"/>
      <w:bookmarkStart w:id="5696" w:name="_Toc53169554"/>
      <w:bookmarkStart w:id="5697" w:name="_Toc53170246"/>
      <w:r w:rsidRPr="00297C18">
        <w:t>11.3.2</w:t>
      </w:r>
      <w:r w:rsidRPr="00297C18">
        <w:tab/>
        <w:t>Indoor Anechoic Chamber</w:t>
      </w:r>
      <w:bookmarkEnd w:id="5689"/>
      <w:bookmarkEnd w:id="5690"/>
      <w:bookmarkEnd w:id="5691"/>
      <w:bookmarkEnd w:id="5692"/>
      <w:bookmarkEnd w:id="5693"/>
      <w:bookmarkEnd w:id="5694"/>
      <w:bookmarkEnd w:id="5695"/>
      <w:bookmarkEnd w:id="5696"/>
      <w:bookmarkEnd w:id="5697"/>
    </w:p>
    <w:p w14:paraId="0164033D" w14:textId="77777777" w:rsidR="00AD49E7" w:rsidRPr="00297C18" w:rsidRDefault="00AD49E7" w:rsidP="00AD49E7">
      <w:pPr>
        <w:pStyle w:val="Heading4"/>
        <w:rPr>
          <w:lang w:eastAsia="sv-SE"/>
        </w:rPr>
      </w:pPr>
      <w:bookmarkStart w:id="5698" w:name="_Toc32332375"/>
      <w:bookmarkStart w:id="5699" w:name="_Toc37430292"/>
      <w:bookmarkStart w:id="5700" w:name="_Toc43739395"/>
      <w:bookmarkStart w:id="5701" w:name="_Toc46347156"/>
      <w:bookmarkStart w:id="5702" w:name="_Toc53168863"/>
      <w:bookmarkStart w:id="5703" w:name="_Toc53169555"/>
      <w:bookmarkStart w:id="5704" w:name="_Toc53170247"/>
      <w:r w:rsidRPr="00297C18">
        <w:rPr>
          <w:lang w:eastAsia="sv-SE"/>
        </w:rPr>
        <w:t>11.3.</w:t>
      </w:r>
      <w:r w:rsidRPr="00297C18">
        <w:rPr>
          <w:lang w:eastAsia="ja-JP"/>
        </w:rPr>
        <w:t>2</w:t>
      </w:r>
      <w:r w:rsidRPr="00297C18">
        <w:rPr>
          <w:lang w:eastAsia="sv-SE"/>
        </w:rPr>
        <w:t>.1</w:t>
      </w:r>
      <w:r w:rsidRPr="00297C18">
        <w:rPr>
          <w:lang w:eastAsia="sv-SE"/>
        </w:rPr>
        <w:tab/>
        <w:t>Measurement system description</w:t>
      </w:r>
      <w:bookmarkEnd w:id="5698"/>
      <w:bookmarkEnd w:id="5699"/>
      <w:bookmarkEnd w:id="5700"/>
      <w:bookmarkEnd w:id="5701"/>
      <w:bookmarkEnd w:id="5702"/>
      <w:bookmarkEnd w:id="5703"/>
      <w:bookmarkEnd w:id="5704"/>
    </w:p>
    <w:p w14:paraId="74DCE7BD" w14:textId="77777777" w:rsidR="00AD49E7" w:rsidRPr="00297C18" w:rsidRDefault="00AD49E7" w:rsidP="00AD49E7">
      <w:pPr>
        <w:rPr>
          <w:lang w:eastAsia="sv-SE"/>
        </w:rPr>
      </w:pPr>
      <w:r w:rsidRPr="00297C18">
        <w:t>Measurement system description is captured in clause 7.2.1, with the Indoor Anechoic Chamber measurement system setup depicted on figure 7.2</w:t>
      </w:r>
      <w:r w:rsidRPr="00297C18">
        <w:rPr>
          <w:lang w:eastAsia="ja-JP"/>
        </w:rPr>
        <w:t>.1</w:t>
      </w:r>
      <w:r w:rsidRPr="00297C18">
        <w:t>-1.</w:t>
      </w:r>
    </w:p>
    <w:p w14:paraId="59B340C9" w14:textId="77777777" w:rsidR="00AD49E7" w:rsidRPr="00297C18" w:rsidRDefault="00AD49E7" w:rsidP="00AD49E7">
      <w:pPr>
        <w:pStyle w:val="NO"/>
        <w:rPr>
          <w:lang w:eastAsia="ja-JP"/>
        </w:rPr>
      </w:pPr>
      <w:r w:rsidRPr="00297C18">
        <w:rPr>
          <w:lang w:eastAsia="ja-JP"/>
        </w:rPr>
        <w:t xml:space="preserve">NOTE: </w:t>
      </w:r>
      <w:r w:rsidRPr="00297C18">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4CC93F74" w14:textId="77777777" w:rsidR="00AD49E7" w:rsidRPr="00297C18" w:rsidRDefault="00AD49E7" w:rsidP="00AD49E7">
      <w:pPr>
        <w:pStyle w:val="Heading4"/>
        <w:rPr>
          <w:lang w:eastAsia="sv-SE"/>
        </w:rPr>
      </w:pPr>
      <w:bookmarkStart w:id="5705" w:name="_Toc32332376"/>
      <w:bookmarkStart w:id="5706" w:name="_Toc37430293"/>
      <w:bookmarkStart w:id="5707" w:name="_Toc43739396"/>
      <w:bookmarkStart w:id="5708" w:name="_Toc46347157"/>
      <w:bookmarkStart w:id="5709" w:name="_Toc53168864"/>
      <w:bookmarkStart w:id="5710" w:name="_Toc53169556"/>
      <w:bookmarkStart w:id="5711" w:name="_Toc53170248"/>
      <w:r w:rsidRPr="00297C18">
        <w:rPr>
          <w:lang w:eastAsia="sv-SE"/>
        </w:rPr>
        <w:t>11.3.</w:t>
      </w:r>
      <w:r w:rsidRPr="00297C18">
        <w:rPr>
          <w:lang w:eastAsia="ja-JP"/>
        </w:rPr>
        <w:t>2</w:t>
      </w:r>
      <w:r w:rsidRPr="00297C18">
        <w:rPr>
          <w:lang w:eastAsia="sv-SE"/>
        </w:rPr>
        <w:t xml:space="preserve">.2 </w:t>
      </w:r>
      <w:r w:rsidRPr="00297C18">
        <w:rPr>
          <w:lang w:eastAsia="sv-SE"/>
        </w:rPr>
        <w:tab/>
        <w:t>Test procedure</w:t>
      </w:r>
      <w:bookmarkEnd w:id="5705"/>
      <w:bookmarkEnd w:id="5706"/>
      <w:bookmarkEnd w:id="5707"/>
      <w:bookmarkEnd w:id="5708"/>
      <w:bookmarkEnd w:id="5709"/>
      <w:bookmarkEnd w:id="5710"/>
      <w:bookmarkEnd w:id="5711"/>
    </w:p>
    <w:p w14:paraId="5F941636" w14:textId="77777777" w:rsidR="00AD49E7" w:rsidRPr="00297C18" w:rsidRDefault="00AD49E7" w:rsidP="00AD49E7">
      <w:pPr>
        <w:pStyle w:val="Heading5"/>
      </w:pPr>
      <w:bookmarkStart w:id="5712" w:name="_Toc32332377"/>
      <w:bookmarkStart w:id="5713" w:name="_Toc37430294"/>
      <w:bookmarkStart w:id="5714" w:name="_Toc43739397"/>
      <w:bookmarkStart w:id="5715" w:name="_Toc46347158"/>
      <w:bookmarkStart w:id="5716" w:name="_Toc53168865"/>
      <w:bookmarkStart w:id="5717" w:name="_Toc53169557"/>
      <w:bookmarkStart w:id="5718" w:name="_Toc53170249"/>
      <w:r w:rsidRPr="00297C18">
        <w:rPr>
          <w:lang w:eastAsia="sv-SE"/>
        </w:rPr>
        <w:t>11.3.</w:t>
      </w:r>
      <w:r w:rsidRPr="00297C18">
        <w:rPr>
          <w:lang w:eastAsia="ja-JP"/>
        </w:rPr>
        <w:t>2</w:t>
      </w:r>
      <w:r w:rsidRPr="00297C18">
        <w:rPr>
          <w:lang w:eastAsia="sv-SE"/>
        </w:rPr>
        <w:t>.2.1</w:t>
      </w:r>
      <w:r w:rsidRPr="00297C18">
        <w:rPr>
          <w:lang w:eastAsia="sv-SE"/>
        </w:rPr>
        <w:tab/>
      </w:r>
      <w:r w:rsidRPr="00297C18">
        <w:t>Stage 1: Calibration</w:t>
      </w:r>
      <w:bookmarkEnd w:id="5712"/>
      <w:bookmarkEnd w:id="5713"/>
      <w:bookmarkEnd w:id="5714"/>
      <w:bookmarkEnd w:id="5715"/>
      <w:bookmarkEnd w:id="5716"/>
      <w:bookmarkEnd w:id="5717"/>
      <w:bookmarkEnd w:id="5718"/>
    </w:p>
    <w:p w14:paraId="4F2503FC" w14:textId="77777777" w:rsidR="00AD49E7" w:rsidRPr="00297C18" w:rsidRDefault="00AD49E7" w:rsidP="00AD49E7">
      <w:pPr>
        <w:rPr>
          <w:lang w:eastAsia="sv-SE"/>
        </w:rPr>
      </w:pPr>
      <w:r w:rsidRPr="00297C18">
        <w:rPr>
          <w:lang w:eastAsia="ja-JP"/>
        </w:rPr>
        <w:t xml:space="preserve">Calibration procedure for the Indoor Anechoic Chamber is captured in </w:t>
      </w:r>
      <w:r w:rsidRPr="00297C18">
        <w:t xml:space="preserve">clause </w:t>
      </w:r>
      <w:r w:rsidRPr="00297C18">
        <w:rPr>
          <w:lang w:eastAsia="ja-JP"/>
        </w:rPr>
        <w:t xml:space="preserve">8.2 with the calibration system setup </w:t>
      </w:r>
      <w:r w:rsidRPr="00297C18">
        <w:rPr>
          <w:lang w:eastAsia="sv-SE"/>
        </w:rPr>
        <w:t>for TX requirements depicted in figure 8.2-1.</w:t>
      </w:r>
    </w:p>
    <w:p w14:paraId="5A16C9BD" w14:textId="77777777" w:rsidR="00AD49E7" w:rsidRPr="00297C18" w:rsidRDefault="00AD49E7" w:rsidP="00AD49E7">
      <w:pPr>
        <w:rPr>
          <w:lang w:val="en-US" w:eastAsia="ja-JP"/>
        </w:rPr>
      </w:pPr>
      <w:r w:rsidRPr="00297C18">
        <w:rPr>
          <w:lang w:val="en-US" w:eastAsia="ja-JP"/>
        </w:rPr>
        <w:t>Calibration shall be performed individually for both the wanted signal and adjacent channel frequencies.</w:t>
      </w:r>
    </w:p>
    <w:p w14:paraId="374646C8" w14:textId="77777777" w:rsidR="00AD49E7" w:rsidRPr="00297C18" w:rsidRDefault="00AD49E7" w:rsidP="00AD49E7">
      <w:pPr>
        <w:pStyle w:val="Heading5"/>
        <w:rPr>
          <w:lang w:eastAsia="sv-SE"/>
        </w:rPr>
      </w:pPr>
      <w:bookmarkStart w:id="5719" w:name="_Toc32332378"/>
      <w:bookmarkStart w:id="5720" w:name="_Toc37430295"/>
      <w:bookmarkStart w:id="5721" w:name="_Toc43739398"/>
      <w:bookmarkStart w:id="5722" w:name="_Toc46347159"/>
      <w:bookmarkStart w:id="5723" w:name="_Toc53168866"/>
      <w:bookmarkStart w:id="5724" w:name="_Toc53169558"/>
      <w:bookmarkStart w:id="5725" w:name="_Toc53170250"/>
      <w:bookmarkStart w:id="5726" w:name="_Toc21086515"/>
      <w:bookmarkStart w:id="5727" w:name="_Toc29768958"/>
      <w:r w:rsidRPr="00297C18">
        <w:rPr>
          <w:lang w:eastAsia="sv-SE"/>
        </w:rPr>
        <w:t>11.3.2.2.2</w:t>
      </w:r>
      <w:r w:rsidRPr="00297C18">
        <w:rPr>
          <w:lang w:eastAsia="sv-SE"/>
        </w:rPr>
        <w:tab/>
        <w:t>Stage 2: BS measurement</w:t>
      </w:r>
      <w:bookmarkEnd w:id="5719"/>
      <w:bookmarkEnd w:id="5720"/>
      <w:bookmarkEnd w:id="5721"/>
      <w:bookmarkEnd w:id="5722"/>
      <w:bookmarkEnd w:id="5723"/>
      <w:bookmarkEnd w:id="5724"/>
      <w:bookmarkEnd w:id="5725"/>
    </w:p>
    <w:bookmarkEnd w:id="5726"/>
    <w:bookmarkEnd w:id="5727"/>
    <w:p w14:paraId="1E162872" w14:textId="77777777" w:rsidR="00AD49E7" w:rsidRPr="00297C18" w:rsidRDefault="00AD49E7" w:rsidP="00AD49E7">
      <w:pPr>
        <w:rPr>
          <w:lang w:eastAsia="ja-JP"/>
        </w:rPr>
      </w:pPr>
      <w:r w:rsidRPr="00297C18">
        <w:rPr>
          <w:rFonts w:hint="eastAsia"/>
          <w:lang w:eastAsia="ja-JP"/>
        </w:rPr>
        <w:t>R</w:t>
      </w:r>
      <w:r w:rsidRPr="00297C18">
        <w:rPr>
          <w:lang w:eastAsia="ja-JP"/>
        </w:rPr>
        <w:t>eference IAC procedure in clause 11.2.2.2.2</w:t>
      </w:r>
      <w:ins w:id="5728" w:author="Huawei - email approval" w:date="2020-11-17T17:23:00Z">
        <w:r w:rsidRPr="00297C18">
          <w:rPr>
            <w:lang w:eastAsia="ja-JP"/>
          </w:rPr>
          <w:t xml:space="preserve"> (i.e. the same procedure as for OTA BS output power measurement in IAC)</w:t>
        </w:r>
      </w:ins>
      <w:r w:rsidRPr="00297C18">
        <w:rPr>
          <w:lang w:eastAsia="ja-JP"/>
        </w:rPr>
        <w:t>. The appropriate parameters in step 4 are:</w:t>
      </w:r>
    </w:p>
    <w:p w14:paraId="531A6352" w14:textId="77777777" w:rsidR="00AD49E7" w:rsidRPr="00297C18" w:rsidRDefault="00AD49E7" w:rsidP="00AD49E7">
      <w:pPr>
        <w:pStyle w:val="B1"/>
      </w:pPr>
      <w:r w:rsidRPr="00297C18">
        <w:t>P</w:t>
      </w:r>
      <w:r w:rsidRPr="00297C18">
        <w:rPr>
          <w:vertAlign w:val="subscript"/>
        </w:rPr>
        <w:t>R_desired, D</w:t>
      </w:r>
      <w:r w:rsidRPr="00297C18">
        <w:t xml:space="preserve">: Measured mean power </w:t>
      </w:r>
      <w:r w:rsidRPr="00297C18">
        <w:rPr>
          <w:rFonts w:hint="eastAsia"/>
          <w:lang w:eastAsia="ja-JP"/>
        </w:rPr>
        <w:t xml:space="preserve">within the desired signal channel bandwidth </w:t>
      </w:r>
      <w:r w:rsidRPr="00297C18">
        <w:t>for each carrier at the measurement equipment connector at D in figure 7.2</w:t>
      </w:r>
      <w:r w:rsidRPr="00297C18">
        <w:rPr>
          <w:lang w:eastAsia="ja-JP"/>
        </w:rPr>
        <w:t>.1</w:t>
      </w:r>
      <w:r w:rsidRPr="00297C18">
        <w:t>-1.</w:t>
      </w:r>
    </w:p>
    <w:p w14:paraId="36612CB0" w14:textId="77777777" w:rsidR="00AD49E7" w:rsidRPr="00297C18" w:rsidRDefault="00AD49E7" w:rsidP="00AD49E7">
      <w:pPr>
        <w:pStyle w:val="B1"/>
      </w:pPr>
      <w:r w:rsidRPr="00297C18">
        <w:t>P</w:t>
      </w:r>
      <w:r w:rsidRPr="00297C18">
        <w:rPr>
          <w:vertAlign w:val="subscript"/>
        </w:rPr>
        <w:t>R_</w:t>
      </w:r>
      <w:r w:rsidRPr="00297C18">
        <w:rPr>
          <w:rFonts w:hint="eastAsia"/>
          <w:vertAlign w:val="subscript"/>
          <w:lang w:eastAsia="ja-JP"/>
        </w:rPr>
        <w:t>emission</w:t>
      </w:r>
      <w:r w:rsidRPr="00297C18">
        <w:rPr>
          <w:vertAlign w:val="subscript"/>
        </w:rPr>
        <w:t>, D</w:t>
      </w:r>
      <w:r w:rsidRPr="00297C18">
        <w:t xml:space="preserve">: Measured mean </w:t>
      </w:r>
      <w:r w:rsidRPr="00297C18">
        <w:rPr>
          <w:rFonts w:hint="eastAsia"/>
          <w:lang w:eastAsia="ja-JP"/>
        </w:rPr>
        <w:t xml:space="preserve">emission </w:t>
      </w:r>
      <w:r w:rsidRPr="00297C18">
        <w:t xml:space="preserve">power </w:t>
      </w:r>
      <w:r w:rsidRPr="00297C18">
        <w:rPr>
          <w:rFonts w:hint="eastAsia"/>
          <w:lang w:eastAsia="ja-JP"/>
        </w:rPr>
        <w:t xml:space="preserve">in the neighbouring channel bandwidth </w:t>
      </w:r>
      <w:r w:rsidRPr="00297C18">
        <w:t>for each carrier at the measurement equipment connector at D in figure 7.2</w:t>
      </w:r>
      <w:r w:rsidRPr="00297C18">
        <w:rPr>
          <w:lang w:eastAsia="ja-JP"/>
        </w:rPr>
        <w:t>.1</w:t>
      </w:r>
      <w:r w:rsidRPr="00297C18">
        <w:t>-1.</w:t>
      </w:r>
    </w:p>
    <w:p w14:paraId="48FC24FE" w14:textId="77777777" w:rsidR="00AD49E7" w:rsidRPr="00297C18" w:rsidRDefault="00AD49E7" w:rsidP="00AD49E7">
      <w:pPr>
        <w:pStyle w:val="B1"/>
        <w:ind w:left="0" w:firstLine="0"/>
        <w:rPr>
          <w:lang w:eastAsia="ja-JP"/>
        </w:rPr>
      </w:pPr>
      <w:r w:rsidRPr="00297C18">
        <w:rPr>
          <w:rFonts w:hint="eastAsia"/>
          <w:lang w:eastAsia="ja-JP"/>
        </w:rPr>
        <w:t xml:space="preserve">Calculation of </w:t>
      </w:r>
      <w:r w:rsidRPr="00297C18">
        <w:rPr>
          <w:lang w:eastAsia="ja-JP"/>
        </w:rPr>
        <w:t>power</w:t>
      </w:r>
      <w:r w:rsidRPr="00297C18">
        <w:rPr>
          <w:vertAlign w:val="subscript"/>
          <w:lang w:eastAsia="ja-JP"/>
        </w:rPr>
        <w:t>d</w:t>
      </w:r>
      <w:r w:rsidRPr="00297C18">
        <w:rPr>
          <w:lang w:eastAsia="ja-JP"/>
        </w:rPr>
        <w:t xml:space="preserve"> and power</w:t>
      </w:r>
      <w:r w:rsidRPr="00297C18">
        <w:rPr>
          <w:vertAlign w:val="subscript"/>
          <w:lang w:eastAsia="ja-JP"/>
        </w:rPr>
        <w:t>e</w:t>
      </w:r>
      <w:r w:rsidRPr="00297C18">
        <w:rPr>
          <w:lang w:eastAsia="ja-JP"/>
        </w:rPr>
        <w:t xml:space="preserve"> is done using following formulas:</w:t>
      </w:r>
    </w:p>
    <w:p w14:paraId="0C2401F0" w14:textId="77777777" w:rsidR="00AD49E7" w:rsidRPr="00297C18" w:rsidRDefault="00AD49E7" w:rsidP="00AD49E7">
      <w:pPr>
        <w:pStyle w:val="B1"/>
        <w:rPr>
          <w:vertAlign w:val="subscript"/>
        </w:rPr>
      </w:pPr>
      <w:r w:rsidRPr="00297C18">
        <w:t>power</w:t>
      </w:r>
      <w:r w:rsidRPr="00297C18">
        <w:rPr>
          <w:rFonts w:eastAsia="MS Mincho" w:hint="eastAsia"/>
          <w:vertAlign w:val="subscript"/>
          <w:lang w:eastAsia="ja-JP"/>
        </w:rPr>
        <w:t>d</w:t>
      </w:r>
      <w:r w:rsidRPr="00297C18">
        <w:t xml:space="preserve"> = P</w:t>
      </w:r>
      <w:r w:rsidRPr="00297C18">
        <w:rPr>
          <w:vertAlign w:val="subscript"/>
        </w:rPr>
        <w:t>R_</w:t>
      </w:r>
      <w:r w:rsidRPr="00297C18">
        <w:rPr>
          <w:rFonts w:eastAsia="MS Mincho" w:hint="eastAsia"/>
          <w:vertAlign w:val="subscript"/>
          <w:lang w:eastAsia="ja-JP"/>
        </w:rPr>
        <w:t>desired</w:t>
      </w:r>
      <w:r w:rsidRPr="00297C18">
        <w:rPr>
          <w:vertAlign w:val="subscript"/>
        </w:rPr>
        <w:t xml:space="preserve">, D </w:t>
      </w:r>
      <w:r w:rsidRPr="00297C18">
        <w:t>+ L</w:t>
      </w:r>
      <w:r w:rsidRPr="00297C18">
        <w:rPr>
          <w:vertAlign w:val="subscript"/>
        </w:rPr>
        <w:t>TX_cal</w:t>
      </w:r>
      <w:r w:rsidRPr="00297C18">
        <w:rPr>
          <w:vertAlign w:val="subscript"/>
          <w:lang w:eastAsia="ja-JP"/>
        </w:rPr>
        <w:t>, A→D</w:t>
      </w:r>
    </w:p>
    <w:p w14:paraId="5C6B099C" w14:textId="77777777" w:rsidR="00AD49E7" w:rsidRPr="00297C18" w:rsidRDefault="00AD49E7" w:rsidP="00AD49E7">
      <w:pPr>
        <w:pStyle w:val="B1"/>
        <w:rPr>
          <w:rFonts w:eastAsia="MS Mincho"/>
          <w:vertAlign w:val="subscript"/>
          <w:lang w:eastAsia="ja-JP"/>
        </w:rPr>
      </w:pPr>
      <w:r w:rsidRPr="00297C18">
        <w:t>power</w:t>
      </w:r>
      <w:r w:rsidRPr="00297C18">
        <w:rPr>
          <w:rFonts w:eastAsia="MS Mincho" w:hint="eastAsia"/>
          <w:vertAlign w:val="subscript"/>
          <w:lang w:eastAsia="ja-JP"/>
        </w:rPr>
        <w:t>e</w:t>
      </w:r>
      <w:r w:rsidRPr="00297C18">
        <w:t xml:space="preserve"> = P</w:t>
      </w:r>
      <w:r w:rsidRPr="00297C18">
        <w:rPr>
          <w:vertAlign w:val="subscript"/>
        </w:rPr>
        <w:t>R_</w:t>
      </w:r>
      <w:r w:rsidRPr="00297C18">
        <w:rPr>
          <w:rFonts w:eastAsia="MS Mincho" w:hint="eastAsia"/>
          <w:vertAlign w:val="subscript"/>
          <w:lang w:eastAsia="ja-JP"/>
        </w:rPr>
        <w:t>emission</w:t>
      </w:r>
      <w:r w:rsidRPr="00297C18">
        <w:rPr>
          <w:vertAlign w:val="subscript"/>
        </w:rPr>
        <w:t xml:space="preserve">, D </w:t>
      </w:r>
      <w:r w:rsidRPr="00297C18">
        <w:t>+ L</w:t>
      </w:r>
      <w:r w:rsidRPr="00297C18">
        <w:rPr>
          <w:vertAlign w:val="subscript"/>
        </w:rPr>
        <w:t>TX_cal</w:t>
      </w:r>
      <w:r w:rsidRPr="00297C18">
        <w:rPr>
          <w:vertAlign w:val="subscript"/>
          <w:lang w:eastAsia="ja-JP"/>
        </w:rPr>
        <w:t>, A→D</w:t>
      </w:r>
    </w:p>
    <w:p w14:paraId="115C9312" w14:textId="77777777" w:rsidR="00AD49E7" w:rsidRPr="00297C18" w:rsidRDefault="00AD49E7" w:rsidP="00AD49E7">
      <w:pPr>
        <w:pStyle w:val="B1"/>
        <w:ind w:left="0" w:firstLine="0"/>
        <w:rPr>
          <w:lang w:eastAsia="ja-JP"/>
        </w:rPr>
      </w:pPr>
      <w:r w:rsidRPr="00297C18">
        <w:rPr>
          <w:rFonts w:hint="eastAsia"/>
          <w:lang w:eastAsia="ja-JP"/>
        </w:rPr>
        <w:t xml:space="preserve">After calculation of TRP from </w:t>
      </w:r>
      <w:r w:rsidRPr="00297C18">
        <w:rPr>
          <w:lang w:eastAsia="ja-JP"/>
        </w:rPr>
        <w:t>power</w:t>
      </w:r>
      <w:r w:rsidRPr="00297C18">
        <w:rPr>
          <w:rFonts w:hint="eastAsia"/>
          <w:lang w:eastAsia="ja-JP"/>
        </w:rPr>
        <w:t xml:space="preserve"> as shown in </w:t>
      </w:r>
      <w:r w:rsidRPr="00297C18">
        <w:rPr>
          <w:lang w:eastAsia="ja-JP"/>
        </w:rPr>
        <w:t>clause 6.3</w:t>
      </w:r>
      <w:r w:rsidRPr="00297C18">
        <w:rPr>
          <w:rFonts w:hint="eastAsia"/>
          <w:lang w:eastAsia="ja-JP"/>
        </w:rPr>
        <w:t xml:space="preserve"> calculate </w:t>
      </w:r>
      <w:r w:rsidRPr="00297C18">
        <w:rPr>
          <w:lang w:eastAsia="ja-JP"/>
        </w:rPr>
        <w:t xml:space="preserve">the OTA </w:t>
      </w:r>
      <w:r w:rsidRPr="00297C18">
        <w:rPr>
          <w:rFonts w:hint="eastAsia"/>
          <w:lang w:eastAsia="ja-JP"/>
        </w:rPr>
        <w:t>ACLR.</w:t>
      </w:r>
    </w:p>
    <w:p w14:paraId="2782D482" w14:textId="77777777" w:rsidR="00AD49E7" w:rsidRPr="00297C18" w:rsidRDefault="00AD49E7" w:rsidP="00AD49E7">
      <w:pPr>
        <w:pStyle w:val="Heading4"/>
        <w:rPr>
          <w:ins w:id="5729" w:author="Huawei - email approval" w:date="2020-11-17T17:08:00Z"/>
        </w:rPr>
      </w:pPr>
      <w:bookmarkStart w:id="5730" w:name="_Toc21086518"/>
      <w:bookmarkStart w:id="5731" w:name="_Toc29768961"/>
      <w:bookmarkStart w:id="5732" w:name="_Toc32332379"/>
      <w:bookmarkStart w:id="5733" w:name="_Toc37430296"/>
      <w:bookmarkStart w:id="5734" w:name="_Toc43739399"/>
      <w:bookmarkStart w:id="5735" w:name="_Toc46347160"/>
      <w:bookmarkStart w:id="5736" w:name="_Toc53168867"/>
      <w:bookmarkStart w:id="5737" w:name="_Toc53169559"/>
      <w:bookmarkStart w:id="5738" w:name="_Toc53170251"/>
      <w:r w:rsidRPr="00297C18">
        <w:t>11.</w:t>
      </w:r>
      <w:r w:rsidRPr="00297C18">
        <w:rPr>
          <w:lang w:eastAsia="ja-JP"/>
        </w:rPr>
        <w:t>3</w:t>
      </w:r>
      <w:r w:rsidRPr="00297C18">
        <w:t>.</w:t>
      </w:r>
      <w:r w:rsidRPr="00297C18">
        <w:rPr>
          <w:lang w:eastAsia="ja-JP"/>
        </w:rPr>
        <w:t>2</w:t>
      </w:r>
      <w:r w:rsidRPr="00297C18">
        <w:rPr>
          <w:rFonts w:hint="eastAsia"/>
          <w:lang w:eastAsia="ja-JP"/>
        </w:rPr>
        <w:t>.</w:t>
      </w:r>
      <w:r w:rsidRPr="00297C18">
        <w:rPr>
          <w:lang w:eastAsia="ja-JP"/>
        </w:rPr>
        <w:t>3</w:t>
      </w:r>
      <w:r w:rsidRPr="00297C18">
        <w:rPr>
          <w:rFonts w:hint="eastAsia"/>
          <w:lang w:eastAsia="ja-JP"/>
        </w:rPr>
        <w:tab/>
      </w:r>
      <w:r w:rsidRPr="00297C18">
        <w:t>MU value</w:t>
      </w:r>
      <w:bookmarkEnd w:id="5730"/>
      <w:bookmarkEnd w:id="5731"/>
      <w:r w:rsidRPr="00297C18">
        <w:t xml:space="preserve"> derivation, FR1</w:t>
      </w:r>
      <w:bookmarkEnd w:id="5732"/>
      <w:bookmarkEnd w:id="5733"/>
      <w:bookmarkEnd w:id="5734"/>
      <w:bookmarkEnd w:id="5735"/>
      <w:bookmarkEnd w:id="5736"/>
      <w:bookmarkEnd w:id="5737"/>
      <w:bookmarkEnd w:id="5738"/>
    </w:p>
    <w:p w14:paraId="611F5731" w14:textId="77777777" w:rsidR="00AD49E7" w:rsidRPr="00297C18" w:rsidRDefault="00AD49E7" w:rsidP="00AD49E7">
      <w:ins w:id="5739" w:author="Huawei - email approval" w:date="2020-11-17T17:08:00Z">
        <w:r w:rsidRPr="00297C18">
          <w:rPr>
            <w:lang w:eastAsia="sv-SE"/>
          </w:rPr>
          <w:t xml:space="preserve">Table </w:t>
        </w:r>
        <w:r w:rsidRPr="00297C18">
          <w:t>11.</w:t>
        </w:r>
        <w:r w:rsidRPr="00297C18">
          <w:rPr>
            <w:lang w:eastAsia="ja-JP"/>
          </w:rPr>
          <w:t>3</w:t>
        </w:r>
        <w:r w:rsidRPr="00297C18">
          <w:t>.</w:t>
        </w:r>
        <w:r w:rsidRPr="00297C18">
          <w:rPr>
            <w:lang w:eastAsia="ja-JP"/>
          </w:rPr>
          <w:t>2</w:t>
        </w:r>
        <w:r w:rsidRPr="00297C18">
          <w:rPr>
            <w:rFonts w:hint="eastAsia"/>
            <w:lang w:eastAsia="ja-JP"/>
          </w:rPr>
          <w:t>.</w:t>
        </w:r>
        <w:r w:rsidRPr="00297C18">
          <w:rPr>
            <w:lang w:eastAsia="ja-JP"/>
          </w:rPr>
          <w:t>3</w:t>
        </w:r>
        <w:r w:rsidRPr="00297C18">
          <w:t xml:space="preserve">-1 captures derivation of the expanded measurement uncertainty values for </w:t>
        </w:r>
      </w:ins>
      <w:ins w:id="5740" w:author="Huawei - email approval" w:date="2020-11-17T17:11:00Z">
        <w:r w:rsidRPr="00297C18">
          <w:rPr>
            <w:lang w:eastAsia="en-CA"/>
          </w:rPr>
          <w:t xml:space="preserve">absolute </w:t>
        </w:r>
      </w:ins>
      <w:ins w:id="5741" w:author="Huawei - email approval" w:date="2020-11-17T17:08:00Z">
        <w:r w:rsidRPr="00297C18">
          <w:t xml:space="preserve">OTA </w:t>
        </w:r>
      </w:ins>
      <w:ins w:id="5742" w:author="Huawei - email approval" w:date="2020-11-17T17:09:00Z">
        <w:r w:rsidRPr="00297C18">
          <w:t xml:space="preserve">ACLR </w:t>
        </w:r>
      </w:ins>
      <w:ins w:id="5743" w:author="Huawei - email approval" w:date="2020-11-17T17:08:00Z">
        <w:r w:rsidRPr="00297C18">
          <w:t xml:space="preserve">measurements in </w:t>
        </w:r>
      </w:ins>
      <w:ins w:id="5744" w:author="Huawei - email approval" w:date="2020-11-17T17:10:00Z">
        <w:r w:rsidRPr="00297C18">
          <w:t>in Indoor Anechoic Chamber (Normal test conditions, FR1</w:t>
        </w:r>
      </w:ins>
      <w:ins w:id="5745" w:author="Huawei - email approval" w:date="2020-11-17T17:08:00Z">
        <w:r w:rsidRPr="00297C18">
          <w:t>).</w:t>
        </w:r>
      </w:ins>
    </w:p>
    <w:p w14:paraId="0A60D616" w14:textId="77777777" w:rsidR="00AD49E7" w:rsidRPr="00297C18" w:rsidRDefault="00AD49E7" w:rsidP="00AD49E7">
      <w:pPr>
        <w:pStyle w:val="TH"/>
        <w:rPr>
          <w:lang w:eastAsia="en-CA"/>
        </w:rPr>
      </w:pPr>
      <w:r w:rsidRPr="00297C18">
        <w:t>Table 11.</w:t>
      </w:r>
      <w:r w:rsidRPr="00297C18">
        <w:rPr>
          <w:lang w:eastAsia="ja-JP"/>
        </w:rPr>
        <w:t>3</w:t>
      </w:r>
      <w:r w:rsidRPr="00297C18">
        <w:t>.</w:t>
      </w:r>
      <w:r w:rsidRPr="00297C18">
        <w:rPr>
          <w:lang w:eastAsia="ja-JP"/>
        </w:rPr>
        <w:t>2</w:t>
      </w:r>
      <w:r w:rsidRPr="00297C18">
        <w:rPr>
          <w:rFonts w:hint="eastAsia"/>
          <w:lang w:eastAsia="ja-JP"/>
        </w:rPr>
        <w:t>.</w:t>
      </w:r>
      <w:r w:rsidRPr="00297C18">
        <w:rPr>
          <w:lang w:eastAsia="ja-JP"/>
        </w:rPr>
        <w:t>3</w:t>
      </w:r>
      <w:r w:rsidRPr="00297C18">
        <w:t xml:space="preserve">-1: IAC MU value derivation for the </w:t>
      </w:r>
      <w:r w:rsidRPr="00297C18">
        <w:rPr>
          <w:lang w:eastAsia="en-CA"/>
        </w:rPr>
        <w:t xml:space="preserve">absolute </w:t>
      </w:r>
      <w:ins w:id="5746" w:author="Huawei - email approval" w:date="2020-11-17T17:11:00Z">
        <w:r w:rsidRPr="00297C18">
          <w:rPr>
            <w:lang w:eastAsia="en-CA"/>
          </w:rPr>
          <w:t xml:space="preserve">OTA </w:t>
        </w:r>
      </w:ins>
      <w:r w:rsidRPr="00297C18">
        <w:rPr>
          <w:lang w:eastAsia="en-CA"/>
        </w:rPr>
        <w:t>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AD49E7" w:rsidRPr="00297C18" w14:paraId="2055D20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01B0F5"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E6BDE"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4ACD45B"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5B5D16"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0EC70B"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F6D7B8"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BEAF3F"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371C1393"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678E6B"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F6EF7" w14:textId="77777777" w:rsidR="00AD49E7" w:rsidRPr="00297C18" w:rsidRDefault="00AD49E7" w:rsidP="006A72B2">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E1009B"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E0EBFD"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BCA0CCD"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9CE50"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C7FFB"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6A920"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822EB4C"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97EB4"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76E8CCC"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31DA7D9D"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B27C15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F31501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114D5F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1C2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1252555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BA1D3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A28E8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5C9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1324D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E2D9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6AF9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B01C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441E4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EFAA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27086B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617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50751EF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83187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F2CF1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A2CFB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ACB7B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43AF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EB82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9745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B62E3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BCDD4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22657CA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ECD2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155B19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2EF32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D6B66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3B06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8703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AE7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4A1B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0EFA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DB2F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FF12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534B22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C08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0D8A58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F7D18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18F5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91A8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EA9A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37FA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8DF9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A81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1B921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3408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4C4A89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A3C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394CC0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E6423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B2C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CD99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8651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E39E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6501E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5A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55B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51BC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512678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8471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2F0196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AE771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04CA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D721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254F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569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DACD7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133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7D46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7F3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386A1B9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1A72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0797EA9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A0EB3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10C65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39CAC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C82DA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312B7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1BA4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237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5758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717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376AB6B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139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EF25F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347A7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06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90390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C957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F1E89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80BD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E4E0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17FA1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58545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168A3FE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F03A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01F8D80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283CE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97F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BB54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9AAE6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615A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C7F2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AFB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12E6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7125D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DD5B30B"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0C2673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4CFDC0A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1A1F131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4293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77101C5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01BD5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CA1E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0D9E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888A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D446C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4FC6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3272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514C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F4B0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60F589E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2C26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79C94CF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A99ED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45B9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D91C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B1A35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72EE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5FB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2A2D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16EF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DFA6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6A34B1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8EA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3EFE24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6D50C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3D40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6EB8A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25B5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29E3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8DC4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B0B8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EA21F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CACA7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3541D3F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83BC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5DF33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ED21E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F85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B91E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C43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1F95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C3B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ACF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76D7B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393F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129E35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6E89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60B0C3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8489A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49F5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6B86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C0FA4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2ADF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AC52C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4110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18C9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1FA0F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C019B2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02C5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864D9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0093F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D6D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E38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0B5C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E2CA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8445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6A1B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B8A5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C1EF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913F2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A98F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7ECDF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5501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4460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64354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1F91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1E9D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7A8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691F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DB7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977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6AEFC53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309B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5FCB542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66801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F1EF6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AF4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01C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BA8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3BC8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643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98C4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A48E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6EF9FE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6EB4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310B24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137BFB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65B2F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3C7B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071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30E12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DDA79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6E11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9DFC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F805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4A19D2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D742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4A13AF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703E40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477A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42C4A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31BD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4584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AEFDA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FA0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2B105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22F8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F60532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16D1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316F669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19BFF2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3CC6F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4DD2C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EEF5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5AF9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A2831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FBAC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C0E2A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681DF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0A12CC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391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FC405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E16EB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0606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CC0D1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302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2530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D4E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FF3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D35C3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2A7F6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617FF1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40E1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1E19F50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4DAE6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CBE94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158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CED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5FD9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E30DF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F778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C40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BB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8576727"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A321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A51B1C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B1D73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3F1A51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60BEAFE6"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C1D306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6D725E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36D5EF2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843812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3B848DC9"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EF8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244E57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8231FA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82305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7CC87A5A"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0233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2950FD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4B8C75E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6694FD5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r>
    </w:tbl>
    <w:p w14:paraId="320AB6EC" w14:textId="77777777" w:rsidR="00AD49E7" w:rsidRPr="00297C18" w:rsidRDefault="00AD49E7" w:rsidP="00AD49E7">
      <w:pPr>
        <w:rPr>
          <w:lang w:eastAsia="ja-JP"/>
        </w:rPr>
      </w:pPr>
    </w:p>
    <w:p w14:paraId="601848AF" w14:textId="77777777" w:rsidR="00AD49E7" w:rsidRPr="00297C18" w:rsidRDefault="00AD49E7" w:rsidP="00AD49E7">
      <w:pPr>
        <w:pStyle w:val="Heading3"/>
      </w:pPr>
      <w:bookmarkStart w:id="5747" w:name="_Toc32332380"/>
      <w:bookmarkStart w:id="5748" w:name="_Toc37430297"/>
      <w:bookmarkStart w:id="5749" w:name="_Toc43739400"/>
      <w:bookmarkStart w:id="5750" w:name="_Toc46347161"/>
      <w:bookmarkStart w:id="5751" w:name="_Toc53168868"/>
      <w:bookmarkStart w:id="5752" w:name="_Toc53169560"/>
      <w:bookmarkStart w:id="5753" w:name="_Toc53170252"/>
      <w:r w:rsidRPr="00297C18">
        <w:t>11.3.3</w:t>
      </w:r>
      <w:r w:rsidRPr="00297C18">
        <w:tab/>
        <w:t>Compact Antenna Test Range</w:t>
      </w:r>
      <w:bookmarkEnd w:id="5747"/>
      <w:bookmarkEnd w:id="5748"/>
      <w:bookmarkEnd w:id="5749"/>
      <w:bookmarkEnd w:id="5750"/>
      <w:bookmarkEnd w:id="5751"/>
      <w:bookmarkEnd w:id="5752"/>
      <w:bookmarkEnd w:id="5753"/>
      <w:r w:rsidRPr="00297C18">
        <w:t xml:space="preserve"> </w:t>
      </w:r>
    </w:p>
    <w:p w14:paraId="1EA95052" w14:textId="77777777" w:rsidR="00AD49E7" w:rsidRPr="00297C18" w:rsidRDefault="00AD49E7" w:rsidP="00AD49E7">
      <w:pPr>
        <w:pStyle w:val="Heading4"/>
        <w:rPr>
          <w:lang w:eastAsia="sv-SE"/>
        </w:rPr>
      </w:pPr>
      <w:bookmarkStart w:id="5754" w:name="_Toc32332381"/>
      <w:bookmarkStart w:id="5755" w:name="_Toc37430298"/>
      <w:bookmarkStart w:id="5756" w:name="_Toc43739401"/>
      <w:bookmarkStart w:id="5757" w:name="_Toc46347162"/>
      <w:bookmarkStart w:id="5758" w:name="_Toc53168869"/>
      <w:bookmarkStart w:id="5759" w:name="_Toc53169561"/>
      <w:bookmarkStart w:id="5760" w:name="_Toc53170253"/>
      <w:r w:rsidRPr="00297C18">
        <w:rPr>
          <w:lang w:eastAsia="sv-SE"/>
        </w:rPr>
        <w:t>11.3.</w:t>
      </w:r>
      <w:r w:rsidRPr="00297C18">
        <w:rPr>
          <w:lang w:eastAsia="ja-JP"/>
        </w:rPr>
        <w:t>3</w:t>
      </w:r>
      <w:r w:rsidRPr="00297C18">
        <w:rPr>
          <w:lang w:eastAsia="sv-SE"/>
        </w:rPr>
        <w:t>.1</w:t>
      </w:r>
      <w:r w:rsidRPr="00297C18">
        <w:rPr>
          <w:lang w:eastAsia="sv-SE"/>
        </w:rPr>
        <w:tab/>
        <w:t>Measurement system description</w:t>
      </w:r>
      <w:bookmarkEnd w:id="5754"/>
      <w:bookmarkEnd w:id="5755"/>
      <w:bookmarkEnd w:id="5756"/>
      <w:bookmarkEnd w:id="5757"/>
      <w:bookmarkEnd w:id="5758"/>
      <w:bookmarkEnd w:id="5759"/>
      <w:bookmarkEnd w:id="5760"/>
    </w:p>
    <w:p w14:paraId="607B1F19" w14:textId="77777777" w:rsidR="00AD49E7" w:rsidRPr="00297C18" w:rsidRDefault="00AD49E7" w:rsidP="00AD49E7">
      <w:r w:rsidRPr="00297C18">
        <w:t>Measurement system description is captured in clause 7.3</w:t>
      </w:r>
      <w:ins w:id="5761" w:author="Huawei - editorials" w:date="2020-10-15T09:55:00Z">
        <w:r w:rsidRPr="00297C18">
          <w:t>.1</w:t>
        </w:r>
      </w:ins>
      <w:r w:rsidRPr="00297C18">
        <w:t xml:space="preserve">, with the </w:t>
      </w:r>
      <w:r w:rsidRPr="00297C18">
        <w:rPr>
          <w:lang w:val="en-US"/>
        </w:rPr>
        <w:t>C</w:t>
      </w:r>
      <w:r w:rsidRPr="00297C18">
        <w:t>ompact Antenna Test Range</w:t>
      </w:r>
      <w:r w:rsidRPr="00297C18" w:rsidDel="0083471D">
        <w:t xml:space="preserve"> </w:t>
      </w:r>
      <w:r w:rsidRPr="00297C18">
        <w:t>measurement system setup depicted on figure 8.3-1.</w:t>
      </w:r>
    </w:p>
    <w:p w14:paraId="6E64DC98" w14:textId="77777777" w:rsidR="00AD49E7" w:rsidRPr="00297C18" w:rsidRDefault="00AD49E7" w:rsidP="00AD49E7">
      <w:pPr>
        <w:pStyle w:val="Heading4"/>
        <w:rPr>
          <w:lang w:eastAsia="sv-SE"/>
        </w:rPr>
      </w:pPr>
      <w:bookmarkStart w:id="5762" w:name="_Toc32332382"/>
      <w:bookmarkStart w:id="5763" w:name="_Toc37430299"/>
      <w:bookmarkStart w:id="5764" w:name="_Toc43739402"/>
      <w:bookmarkStart w:id="5765" w:name="_Toc46347163"/>
      <w:bookmarkStart w:id="5766" w:name="_Toc53168870"/>
      <w:bookmarkStart w:id="5767" w:name="_Toc53169562"/>
      <w:bookmarkStart w:id="5768" w:name="_Toc53170254"/>
      <w:r w:rsidRPr="00297C18">
        <w:rPr>
          <w:lang w:eastAsia="sv-SE"/>
        </w:rPr>
        <w:t>11.3.3.2</w:t>
      </w:r>
      <w:r w:rsidRPr="00297C18">
        <w:rPr>
          <w:lang w:eastAsia="sv-SE"/>
        </w:rPr>
        <w:tab/>
        <w:t xml:space="preserve">Test </w:t>
      </w:r>
      <w:r w:rsidRPr="00297C18">
        <w:t>procedure</w:t>
      </w:r>
      <w:bookmarkEnd w:id="5762"/>
      <w:bookmarkEnd w:id="5763"/>
      <w:bookmarkEnd w:id="5764"/>
      <w:bookmarkEnd w:id="5765"/>
      <w:bookmarkEnd w:id="5766"/>
      <w:bookmarkEnd w:id="5767"/>
      <w:bookmarkEnd w:id="5768"/>
    </w:p>
    <w:p w14:paraId="2E6F9D3E" w14:textId="77777777" w:rsidR="00AD49E7" w:rsidRPr="00297C18" w:rsidRDefault="00AD49E7" w:rsidP="00AD49E7">
      <w:pPr>
        <w:pStyle w:val="Heading5"/>
        <w:rPr>
          <w:lang w:eastAsia="sv-SE"/>
        </w:rPr>
      </w:pPr>
      <w:bookmarkStart w:id="5769" w:name="_Toc32332383"/>
      <w:bookmarkStart w:id="5770" w:name="_Toc37430300"/>
      <w:bookmarkStart w:id="5771" w:name="_Toc43739403"/>
      <w:bookmarkStart w:id="5772" w:name="_Toc46347164"/>
      <w:bookmarkStart w:id="5773" w:name="_Toc53168871"/>
      <w:bookmarkStart w:id="5774" w:name="_Toc53169563"/>
      <w:bookmarkStart w:id="5775" w:name="_Toc53170255"/>
      <w:r w:rsidRPr="00297C18">
        <w:rPr>
          <w:lang w:eastAsia="sv-SE"/>
        </w:rPr>
        <w:t>11.3.3.2.1</w:t>
      </w:r>
      <w:r w:rsidRPr="00297C18">
        <w:rPr>
          <w:lang w:eastAsia="sv-SE"/>
        </w:rPr>
        <w:tab/>
      </w:r>
      <w:r w:rsidRPr="00297C18">
        <w:t xml:space="preserve">Stage 1: </w:t>
      </w:r>
      <w:r w:rsidRPr="00297C18">
        <w:rPr>
          <w:lang w:eastAsia="sv-SE"/>
        </w:rPr>
        <w:t>Calibration</w:t>
      </w:r>
      <w:bookmarkEnd w:id="5769"/>
      <w:bookmarkEnd w:id="5770"/>
      <w:bookmarkEnd w:id="5771"/>
      <w:bookmarkEnd w:id="5772"/>
      <w:bookmarkEnd w:id="5773"/>
      <w:bookmarkEnd w:id="5774"/>
      <w:bookmarkEnd w:id="5775"/>
    </w:p>
    <w:p w14:paraId="0AF02E44" w14:textId="77777777" w:rsidR="00AD49E7" w:rsidRPr="00297C18" w:rsidRDefault="00AD49E7" w:rsidP="00AD49E7">
      <w:r w:rsidRPr="00297C18">
        <w:rPr>
          <w:lang w:eastAsia="ja-JP"/>
        </w:rPr>
        <w:t xml:space="preserve">Calibration procedure for the </w:t>
      </w:r>
      <w:r w:rsidRPr="00297C18">
        <w:rPr>
          <w:lang w:val="en-US"/>
        </w:rPr>
        <w:t>C</w:t>
      </w:r>
      <w:r w:rsidRPr="00297C18">
        <w:t>ompact Antenna Test Range</w:t>
      </w:r>
      <w:r w:rsidRPr="00297C18" w:rsidDel="00CA5DA1">
        <w:t xml:space="preserve"> </w:t>
      </w:r>
      <w:r w:rsidRPr="00297C18">
        <w:rPr>
          <w:lang w:eastAsia="ja-JP"/>
        </w:rPr>
        <w:t>is captured in clause 8.3.</w:t>
      </w:r>
    </w:p>
    <w:p w14:paraId="3B2B98E8" w14:textId="77777777" w:rsidR="00AD49E7" w:rsidRPr="00297C18" w:rsidRDefault="00AD49E7" w:rsidP="00AD49E7">
      <w:pPr>
        <w:pStyle w:val="NO"/>
        <w:rPr>
          <w:lang w:eastAsia="zh-CN"/>
        </w:rPr>
      </w:pPr>
      <w:r w:rsidRPr="00297C18">
        <w:rPr>
          <w:lang w:eastAsia="zh-CN"/>
        </w:rPr>
        <w:t xml:space="preserve">NOTE: </w:t>
      </w:r>
      <w:r w:rsidRPr="00297C18">
        <w:rPr>
          <w:lang w:eastAsia="zh-CN"/>
        </w:rPr>
        <w:tab/>
        <w:t>This stage may be omitted provided calibration stage has been performed already during output power measurement.</w:t>
      </w:r>
    </w:p>
    <w:p w14:paraId="1295CA96" w14:textId="77777777" w:rsidR="00AD49E7" w:rsidRPr="00297C18" w:rsidRDefault="00AD49E7" w:rsidP="00AD49E7">
      <w:pPr>
        <w:pStyle w:val="Heading5"/>
      </w:pPr>
      <w:bookmarkStart w:id="5776" w:name="_Toc32332384"/>
      <w:bookmarkStart w:id="5777" w:name="_Toc37430301"/>
      <w:bookmarkStart w:id="5778" w:name="_Toc43739404"/>
      <w:bookmarkStart w:id="5779" w:name="_Toc46347165"/>
      <w:bookmarkStart w:id="5780" w:name="_Toc53168872"/>
      <w:bookmarkStart w:id="5781" w:name="_Toc53169564"/>
      <w:bookmarkStart w:id="5782" w:name="_Toc53170256"/>
      <w:r w:rsidRPr="00297C18">
        <w:t>11.3.3.2.2</w:t>
      </w:r>
      <w:r w:rsidRPr="00297C18">
        <w:tab/>
        <w:t>Stage 2: BS measurement</w:t>
      </w:r>
      <w:bookmarkEnd w:id="5776"/>
      <w:bookmarkEnd w:id="5777"/>
      <w:bookmarkEnd w:id="5778"/>
      <w:bookmarkEnd w:id="5779"/>
      <w:bookmarkEnd w:id="5780"/>
      <w:bookmarkEnd w:id="5781"/>
      <w:bookmarkEnd w:id="5782"/>
      <w:r w:rsidRPr="00297C18" w:rsidDel="00EA35CE">
        <w:t xml:space="preserve"> </w:t>
      </w:r>
    </w:p>
    <w:p w14:paraId="178988DA" w14:textId="77777777" w:rsidR="00AD49E7" w:rsidRPr="00297C18" w:rsidRDefault="00AD49E7" w:rsidP="00AD49E7">
      <w:r w:rsidRPr="00297C18">
        <w:t xml:space="preserve">The CATR testing procedure </w:t>
      </w:r>
      <w:r w:rsidRPr="00297C18">
        <w:rPr>
          <w:lang w:eastAsia="it-IT"/>
        </w:rPr>
        <w:t>consists of</w:t>
      </w:r>
      <w:r w:rsidRPr="00297C18">
        <w:t xml:space="preserve"> the following steps:</w:t>
      </w:r>
    </w:p>
    <w:p w14:paraId="1253DB0E" w14:textId="77777777" w:rsidR="00AD49E7" w:rsidRPr="00297C18" w:rsidRDefault="00AD49E7" w:rsidP="00AD49E7">
      <w:pPr>
        <w:pStyle w:val="B1"/>
      </w:pPr>
      <w:r w:rsidRPr="00297C18">
        <w:t>1)</w:t>
      </w:r>
      <w:r w:rsidRPr="00297C18">
        <w:tab/>
        <w:t>Align BS with boresight of the range antenna.</w:t>
      </w:r>
    </w:p>
    <w:p w14:paraId="360762FB" w14:textId="77777777" w:rsidR="00AD49E7" w:rsidRPr="00297C18" w:rsidRDefault="00AD49E7" w:rsidP="00AD49E7">
      <w:pPr>
        <w:pStyle w:val="B1"/>
      </w:pPr>
      <w:r w:rsidRPr="00297C18">
        <w:t>2)</w:t>
      </w:r>
      <w:r w:rsidRPr="00297C18">
        <w:tab/>
        <w:t>Configure carrier at a power level according to the manufacturer's declared rated output power and test configuration.</w:t>
      </w:r>
    </w:p>
    <w:p w14:paraId="546D082E" w14:textId="77777777" w:rsidR="00AD49E7" w:rsidRPr="00297C18" w:rsidRDefault="00AD49E7" w:rsidP="00AD49E7">
      <w:pPr>
        <w:pStyle w:val="B1"/>
      </w:pPr>
      <w:r w:rsidRPr="00297C18">
        <w:t>3)</w:t>
      </w:r>
      <w:r w:rsidRPr="00297C18">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5DFB41C" w14:textId="77777777" w:rsidR="00AD49E7" w:rsidRPr="00297C18" w:rsidRDefault="00AD49E7" w:rsidP="00AD49E7">
      <w:pPr>
        <w:pStyle w:val="B1"/>
      </w:pPr>
      <w:r w:rsidRPr="00297C18">
        <w:t>4)</w:t>
      </w:r>
      <w:r w:rsidRPr="00297C18">
        <w:tab/>
        <w:t>Repeat step 3 for additional points for all necessary points needed for full TRP for the wanted signal and adjacent channel emissions.</w:t>
      </w:r>
    </w:p>
    <w:p w14:paraId="220D897D" w14:textId="77777777" w:rsidR="00AD49E7" w:rsidRPr="00297C18" w:rsidRDefault="00AD49E7" w:rsidP="00AD49E7">
      <w:pPr>
        <w:pStyle w:val="B1"/>
      </w:pPr>
      <w:r w:rsidRPr="00297C18">
        <w:t>5)</w:t>
      </w:r>
      <w:r w:rsidRPr="00297C18">
        <w:tab/>
        <w:t>Calculate ACLR or CACLR from the wanted signal TRP and the adjacent channel emissions TRP.</w:t>
      </w:r>
    </w:p>
    <w:p w14:paraId="7C6048DD" w14:textId="77777777" w:rsidR="00AD49E7" w:rsidRPr="00297C18" w:rsidRDefault="00AD49E7" w:rsidP="00AD49E7">
      <w:pPr>
        <w:pStyle w:val="B1"/>
        <w:rPr>
          <w:lang w:eastAsia="ja-JP"/>
        </w:rPr>
      </w:pPr>
      <w:r w:rsidRPr="00297C18">
        <w:rPr>
          <w:lang w:eastAsia="ja-JP"/>
        </w:rPr>
        <w:t>The appropriate parameters in step 3 are:</w:t>
      </w:r>
    </w:p>
    <w:p w14:paraId="14D838EE" w14:textId="77777777" w:rsidR="00AD49E7" w:rsidRPr="00297C18" w:rsidRDefault="00AD49E7" w:rsidP="00AD49E7">
      <w:pPr>
        <w:pStyle w:val="B2"/>
      </w:pPr>
      <w:r w:rsidRPr="00297C18">
        <w:t>P</w:t>
      </w:r>
      <w:r w:rsidRPr="00297C18">
        <w:rPr>
          <w:vertAlign w:val="subscript"/>
        </w:rPr>
        <w:t>R_desired, D</w:t>
      </w:r>
      <w:r w:rsidRPr="00297C18">
        <w:t xml:space="preserve">: Measured mean power </w:t>
      </w:r>
      <w:r w:rsidRPr="00297C18">
        <w:rPr>
          <w:lang w:eastAsia="ja-JP"/>
        </w:rPr>
        <w:t xml:space="preserve">within the desired signal channel bandwidth </w:t>
      </w:r>
      <w:r w:rsidRPr="00297C18">
        <w:t>for each carrier at the measurement equipment connector at D in figure 7.3.</w:t>
      </w:r>
      <w:r w:rsidRPr="00297C18">
        <w:rPr>
          <w:lang w:eastAsia="ja-JP"/>
        </w:rPr>
        <w:t>1</w:t>
      </w:r>
      <w:r w:rsidRPr="00297C18">
        <w:t>-1.</w:t>
      </w:r>
    </w:p>
    <w:p w14:paraId="460CB2A4" w14:textId="77777777" w:rsidR="00AD49E7" w:rsidRPr="00297C18" w:rsidRDefault="00AD49E7" w:rsidP="00AD49E7">
      <w:pPr>
        <w:pStyle w:val="B2"/>
      </w:pPr>
      <w:r w:rsidRPr="00297C18">
        <w:t>P</w:t>
      </w:r>
      <w:r w:rsidRPr="00297C18">
        <w:rPr>
          <w:vertAlign w:val="subscript"/>
        </w:rPr>
        <w:t>R_</w:t>
      </w:r>
      <w:r w:rsidRPr="00297C18">
        <w:rPr>
          <w:vertAlign w:val="subscript"/>
          <w:lang w:eastAsia="ja-JP"/>
        </w:rPr>
        <w:t>emission</w:t>
      </w:r>
      <w:r w:rsidRPr="00297C18">
        <w:rPr>
          <w:vertAlign w:val="subscript"/>
        </w:rPr>
        <w:t>, D</w:t>
      </w:r>
      <w:r w:rsidRPr="00297C18">
        <w:t xml:space="preserve">: Measured mean </w:t>
      </w:r>
      <w:r w:rsidRPr="00297C18">
        <w:rPr>
          <w:lang w:eastAsia="ja-JP"/>
        </w:rPr>
        <w:t xml:space="preserve">emission </w:t>
      </w:r>
      <w:r w:rsidRPr="00297C18">
        <w:t xml:space="preserve">power </w:t>
      </w:r>
      <w:r w:rsidRPr="00297C18">
        <w:rPr>
          <w:lang w:eastAsia="ja-JP"/>
        </w:rPr>
        <w:t xml:space="preserve">in the neighbouring channel bandwidth </w:t>
      </w:r>
      <w:r w:rsidRPr="00297C18">
        <w:t>for each carrier at the measurement equipment connector at D in figure 7.3.</w:t>
      </w:r>
      <w:r w:rsidRPr="00297C18">
        <w:rPr>
          <w:lang w:eastAsia="ja-JP"/>
        </w:rPr>
        <w:t>1</w:t>
      </w:r>
      <w:r w:rsidRPr="00297C18">
        <w:t>-1.</w:t>
      </w:r>
    </w:p>
    <w:p w14:paraId="702E0F8C" w14:textId="77777777" w:rsidR="00AD49E7" w:rsidRPr="00297C18" w:rsidRDefault="00AD49E7" w:rsidP="00AD49E7">
      <w:pPr>
        <w:pStyle w:val="B1"/>
        <w:rPr>
          <w:lang w:eastAsia="ja-JP"/>
        </w:rPr>
      </w:pPr>
      <w:r w:rsidRPr="00297C18">
        <w:rPr>
          <w:lang w:eastAsia="ja-JP"/>
        </w:rPr>
        <w:t>Calculation of Power</w:t>
      </w:r>
      <w:r w:rsidRPr="00297C18">
        <w:rPr>
          <w:vertAlign w:val="subscript"/>
          <w:lang w:eastAsia="ja-JP"/>
        </w:rPr>
        <w:t>d</w:t>
      </w:r>
      <w:r w:rsidRPr="00297C18">
        <w:rPr>
          <w:lang w:eastAsia="ja-JP"/>
        </w:rPr>
        <w:t xml:space="preserve"> and Power</w:t>
      </w:r>
      <w:r w:rsidRPr="00297C18">
        <w:rPr>
          <w:vertAlign w:val="subscript"/>
          <w:lang w:eastAsia="ja-JP"/>
        </w:rPr>
        <w:t>e</w:t>
      </w:r>
      <w:r w:rsidRPr="00297C18">
        <w:rPr>
          <w:lang w:eastAsia="ja-JP"/>
        </w:rPr>
        <w:t xml:space="preserve"> is done using following formulas:</w:t>
      </w:r>
    </w:p>
    <w:p w14:paraId="32176320" w14:textId="77777777" w:rsidR="00AD49E7" w:rsidRPr="00297C18" w:rsidRDefault="00AD49E7" w:rsidP="00AD49E7">
      <w:pPr>
        <w:ind w:left="1136"/>
        <w:rPr>
          <w:vertAlign w:val="subscript"/>
        </w:rPr>
      </w:pPr>
      <w:r w:rsidRPr="00297C18">
        <w:rPr>
          <w:noProof/>
        </w:rPr>
        <w:tab/>
      </w:r>
      <w:r w:rsidRPr="00297C18">
        <w:t>Power</w:t>
      </w:r>
      <w:r w:rsidRPr="00297C18">
        <w:rPr>
          <w:rFonts w:eastAsia="MS Mincho"/>
          <w:noProof/>
          <w:vertAlign w:val="subscript"/>
          <w:lang w:eastAsia="ja-JP"/>
        </w:rPr>
        <w:t>d</w:t>
      </w:r>
      <w:r w:rsidRPr="00297C18">
        <w:rPr>
          <w:noProof/>
        </w:rPr>
        <w:t xml:space="preserve"> = P</w:t>
      </w:r>
      <w:r w:rsidRPr="00297C18">
        <w:rPr>
          <w:noProof/>
          <w:vertAlign w:val="subscript"/>
        </w:rPr>
        <w:t>R</w:t>
      </w:r>
      <w:r w:rsidRPr="00297C18">
        <w:rPr>
          <w:noProof/>
          <w:vertAlign w:val="subscript"/>
          <w:lang w:eastAsia="ja-JP"/>
        </w:rPr>
        <w:t>_</w:t>
      </w:r>
      <w:r w:rsidRPr="00297C18">
        <w:rPr>
          <w:rFonts w:eastAsia="MS Mincho"/>
          <w:noProof/>
          <w:vertAlign w:val="subscript"/>
          <w:lang w:eastAsia="ja-JP"/>
        </w:rPr>
        <w:t>desired</w:t>
      </w:r>
      <w:r w:rsidRPr="00297C18">
        <w:rPr>
          <w:noProof/>
          <w:vertAlign w:val="subscript"/>
        </w:rPr>
        <w:t xml:space="preserve">, D </w:t>
      </w:r>
      <w:r w:rsidRPr="00297C18">
        <w:rPr>
          <w:noProof/>
        </w:rPr>
        <w:t>+ L</w:t>
      </w:r>
      <w:r w:rsidRPr="00297C18">
        <w:rPr>
          <w:noProof/>
          <w:vertAlign w:val="subscript"/>
        </w:rPr>
        <w:t>TX_cal</w:t>
      </w:r>
      <w:r w:rsidRPr="00297C18">
        <w:rPr>
          <w:noProof/>
          <w:vertAlign w:val="subscript"/>
          <w:lang w:eastAsia="ja-JP"/>
        </w:rPr>
        <w:t>, A→D</w:t>
      </w:r>
    </w:p>
    <w:p w14:paraId="46428071" w14:textId="77777777" w:rsidR="00AD49E7" w:rsidRPr="00297C18" w:rsidRDefault="00AD49E7" w:rsidP="00AD49E7">
      <w:pPr>
        <w:ind w:left="1136"/>
        <w:rPr>
          <w:rFonts w:eastAsia="MS Mincho"/>
          <w:vertAlign w:val="subscript"/>
          <w:lang w:eastAsia="ja-JP"/>
        </w:rPr>
      </w:pPr>
      <w:r w:rsidRPr="00297C18">
        <w:tab/>
        <w:t>Power</w:t>
      </w:r>
      <w:r w:rsidRPr="00297C18">
        <w:rPr>
          <w:rFonts w:eastAsia="MS Mincho"/>
          <w:noProof/>
          <w:vertAlign w:val="subscript"/>
          <w:lang w:eastAsia="ja-JP"/>
        </w:rPr>
        <w:t>e</w:t>
      </w:r>
      <w:r w:rsidRPr="00297C18">
        <w:rPr>
          <w:noProof/>
        </w:rPr>
        <w:t xml:space="preserve"> = P</w:t>
      </w:r>
      <w:r w:rsidRPr="00297C18">
        <w:rPr>
          <w:noProof/>
          <w:vertAlign w:val="subscript"/>
        </w:rPr>
        <w:t>R</w:t>
      </w:r>
      <w:r w:rsidRPr="00297C18">
        <w:rPr>
          <w:noProof/>
          <w:vertAlign w:val="subscript"/>
          <w:lang w:eastAsia="ja-JP"/>
        </w:rPr>
        <w:t>_</w:t>
      </w:r>
      <w:r w:rsidRPr="00297C18">
        <w:rPr>
          <w:rFonts w:eastAsia="MS Mincho"/>
          <w:noProof/>
          <w:vertAlign w:val="subscript"/>
          <w:lang w:eastAsia="ja-JP"/>
        </w:rPr>
        <w:t>emission</w:t>
      </w:r>
      <w:r w:rsidRPr="00297C18">
        <w:rPr>
          <w:noProof/>
          <w:vertAlign w:val="subscript"/>
        </w:rPr>
        <w:t xml:space="preserve">, D </w:t>
      </w:r>
      <w:r w:rsidRPr="00297C18">
        <w:rPr>
          <w:noProof/>
        </w:rPr>
        <w:t>+ L</w:t>
      </w:r>
      <w:r w:rsidRPr="00297C18">
        <w:rPr>
          <w:noProof/>
          <w:vertAlign w:val="subscript"/>
        </w:rPr>
        <w:t>TX_cal</w:t>
      </w:r>
      <w:r w:rsidRPr="00297C18">
        <w:rPr>
          <w:noProof/>
          <w:vertAlign w:val="subscript"/>
          <w:lang w:eastAsia="ja-JP"/>
        </w:rPr>
        <w:t>, A→D</w:t>
      </w:r>
    </w:p>
    <w:p w14:paraId="00464346" w14:textId="77777777" w:rsidR="00AD49E7" w:rsidRPr="00297C18" w:rsidRDefault="00AD49E7" w:rsidP="00AD49E7">
      <w:pPr>
        <w:pStyle w:val="B1"/>
        <w:rPr>
          <w:lang w:eastAsia="ja-JP"/>
        </w:rPr>
      </w:pPr>
      <w:r w:rsidRPr="00297C18">
        <w:rPr>
          <w:lang w:eastAsia="ja-JP"/>
        </w:rPr>
        <w:t>After calculation of TRP from power as shown in clause 6.3, calculate the OTA</w:t>
      </w:r>
      <w:ins w:id="5783" w:author="Huawei - email approval" w:date="2020-11-17T17:07:00Z">
        <w:r w:rsidRPr="00297C18">
          <w:rPr>
            <w:lang w:eastAsia="ja-JP"/>
          </w:rPr>
          <w:t xml:space="preserve"> </w:t>
        </w:r>
      </w:ins>
      <w:r w:rsidRPr="00297C18">
        <w:rPr>
          <w:lang w:eastAsia="ja-JP"/>
        </w:rPr>
        <w:t>ACLR.</w:t>
      </w:r>
    </w:p>
    <w:p w14:paraId="228F8E34" w14:textId="77777777" w:rsidR="00AD49E7" w:rsidRPr="00297C18" w:rsidRDefault="00AD49E7" w:rsidP="00AD49E7">
      <w:pPr>
        <w:pStyle w:val="Heading4"/>
        <w:rPr>
          <w:ins w:id="5784" w:author="Huawei - email approval" w:date="2020-11-17T17:10:00Z"/>
        </w:rPr>
      </w:pPr>
      <w:bookmarkStart w:id="5785" w:name="_Toc32332385"/>
      <w:bookmarkStart w:id="5786" w:name="_Toc37430302"/>
      <w:bookmarkStart w:id="5787" w:name="_Toc43739405"/>
      <w:bookmarkStart w:id="5788" w:name="_Toc46347166"/>
      <w:bookmarkStart w:id="5789" w:name="_Toc53168873"/>
      <w:bookmarkStart w:id="5790" w:name="_Toc53169565"/>
      <w:bookmarkStart w:id="5791" w:name="_Toc53170257"/>
      <w:r w:rsidRPr="00297C18">
        <w:t>11.3.3</w:t>
      </w:r>
      <w:r w:rsidRPr="00297C18">
        <w:rPr>
          <w:lang w:eastAsia="ja-JP"/>
        </w:rPr>
        <w:t>.3</w:t>
      </w:r>
      <w:r w:rsidRPr="00297C18">
        <w:rPr>
          <w:lang w:eastAsia="ja-JP"/>
        </w:rPr>
        <w:tab/>
      </w:r>
      <w:r w:rsidRPr="00297C18">
        <w:t>MU value derivation, FR1</w:t>
      </w:r>
      <w:bookmarkEnd w:id="5785"/>
      <w:bookmarkEnd w:id="5786"/>
      <w:bookmarkEnd w:id="5787"/>
      <w:bookmarkEnd w:id="5788"/>
      <w:bookmarkEnd w:id="5789"/>
      <w:bookmarkEnd w:id="5790"/>
      <w:bookmarkEnd w:id="5791"/>
    </w:p>
    <w:p w14:paraId="784F1617" w14:textId="77777777" w:rsidR="00AD49E7" w:rsidRPr="00297C18" w:rsidRDefault="00AD49E7" w:rsidP="00AD49E7">
      <w:pPr>
        <w:rPr>
          <w:ins w:id="5792" w:author="Huawei - email approval" w:date="2020-11-17T17:17:00Z"/>
        </w:rPr>
      </w:pPr>
      <w:ins w:id="5793" w:author="Huawei - email approval" w:date="2020-11-17T17:10:00Z">
        <w:r w:rsidRPr="00297C18">
          <w:rPr>
            <w:lang w:eastAsia="sv-SE"/>
          </w:rPr>
          <w:t xml:space="preserve">Table </w:t>
        </w:r>
        <w:r w:rsidRPr="00297C18">
          <w:t>11.</w:t>
        </w:r>
        <w:r w:rsidRPr="00297C18">
          <w:rPr>
            <w:lang w:eastAsia="ja-JP"/>
          </w:rPr>
          <w:t>3</w:t>
        </w:r>
        <w:r w:rsidRPr="00297C18">
          <w:t>.3</w:t>
        </w:r>
        <w:r w:rsidRPr="00297C18">
          <w:rPr>
            <w:rFonts w:hint="eastAsia"/>
            <w:lang w:eastAsia="ja-JP"/>
          </w:rPr>
          <w:t>.</w:t>
        </w:r>
        <w:r w:rsidRPr="00297C18">
          <w:rPr>
            <w:lang w:eastAsia="ja-JP"/>
          </w:rPr>
          <w:t>3</w:t>
        </w:r>
        <w:r w:rsidRPr="00297C18">
          <w:t xml:space="preserve">-1 captures derivation of the expanded measurement uncertainty values for </w:t>
        </w:r>
      </w:ins>
      <w:ins w:id="5794" w:author="Huawei - email approval" w:date="2020-11-17T17:11:00Z">
        <w:r w:rsidRPr="00297C18">
          <w:rPr>
            <w:rFonts w:cs="Arial"/>
            <w:lang w:val="en-US" w:eastAsia="sv-SE"/>
          </w:rPr>
          <w:t xml:space="preserve">absolute </w:t>
        </w:r>
      </w:ins>
      <w:ins w:id="5795" w:author="Huawei - email approval" w:date="2020-11-17T17:10:00Z">
        <w:r w:rsidRPr="00297C18">
          <w:t>OTA ACLR measurements in in Compact Antenna Test Range (Normal test conditions, FR1).</w:t>
        </w:r>
      </w:ins>
    </w:p>
    <w:p w14:paraId="0D0F573C" w14:textId="77777777" w:rsidR="00AD49E7" w:rsidRPr="00297C18" w:rsidDel="004140BF" w:rsidRDefault="00AD49E7">
      <w:pPr>
        <w:rPr>
          <w:del w:id="5796" w:author="Huawei - email approval" w:date="2020-11-17T17:10:00Z"/>
        </w:rPr>
        <w:pPrChange w:id="5797" w:author="Huawei - email approval" w:date="2020-11-17T17:18:00Z">
          <w:pPr>
            <w:pStyle w:val="TH"/>
          </w:pPr>
        </w:pPrChange>
      </w:pPr>
      <w:ins w:id="5798" w:author="Huawei - email approval" w:date="2020-11-17T17:17:00Z">
        <w:r w:rsidRPr="00297C18">
          <w:rPr>
            <w:lang w:eastAsia="sv-SE"/>
          </w:rPr>
          <w:t xml:space="preserve">Table </w:t>
        </w:r>
        <w:r w:rsidRPr="00297C18">
          <w:t>11.</w:t>
        </w:r>
        <w:r w:rsidRPr="00297C18">
          <w:rPr>
            <w:lang w:eastAsia="ja-JP"/>
          </w:rPr>
          <w:t>3</w:t>
        </w:r>
        <w:r w:rsidRPr="00297C18">
          <w:t>.</w:t>
        </w:r>
        <w:r w:rsidRPr="00297C18">
          <w:rPr>
            <w:lang w:eastAsia="ja-JP"/>
          </w:rPr>
          <w:t>3</w:t>
        </w:r>
        <w:r w:rsidRPr="00297C18">
          <w:rPr>
            <w:rFonts w:hint="eastAsia"/>
            <w:lang w:eastAsia="ja-JP"/>
          </w:rPr>
          <w:t>.</w:t>
        </w:r>
        <w:r w:rsidRPr="00297C18">
          <w:rPr>
            <w:lang w:eastAsia="ja-JP"/>
          </w:rPr>
          <w:t>3</w:t>
        </w:r>
        <w:r w:rsidRPr="00297C18">
          <w:t xml:space="preserve">-2 captures derivation of the expanded measurement uncertainty values for </w:t>
        </w:r>
        <w:r w:rsidRPr="00297C18">
          <w:rPr>
            <w:rFonts w:cs="Arial"/>
            <w:lang w:val="en-US" w:eastAsia="sv-SE"/>
          </w:rPr>
          <w:t xml:space="preserve">relative </w:t>
        </w:r>
        <w:r w:rsidRPr="00297C18">
          <w:t>OTA ACLR measurements in in Indoor Anechoic Chamber (Normal test conditions, FR1).</w:t>
        </w:r>
      </w:ins>
    </w:p>
    <w:p w14:paraId="20925B69" w14:textId="77777777" w:rsidR="00AD49E7" w:rsidRPr="00297C18" w:rsidRDefault="00AD49E7">
      <w:pPr>
        <w:rPr>
          <w:ins w:id="5799" w:author="Huawei - email approval" w:date="2020-11-17T17:17:00Z"/>
        </w:rPr>
        <w:pPrChange w:id="5800" w:author="Huawei - email approval" w:date="2020-11-17T17:10:00Z">
          <w:pPr>
            <w:pStyle w:val="Heading4"/>
          </w:pPr>
        </w:pPrChange>
      </w:pPr>
    </w:p>
    <w:p w14:paraId="29C990FB" w14:textId="77777777" w:rsidR="00AD49E7" w:rsidRPr="00297C18" w:rsidRDefault="00AD49E7" w:rsidP="00AD49E7">
      <w:pPr>
        <w:pStyle w:val="TH"/>
      </w:pPr>
      <w:r w:rsidRPr="00297C18">
        <w:t>Table 11.3.3</w:t>
      </w:r>
      <w:r w:rsidRPr="00297C18">
        <w:rPr>
          <w:lang w:eastAsia="ja-JP"/>
        </w:rPr>
        <w:t>.3</w:t>
      </w:r>
      <w:r w:rsidRPr="00297C18">
        <w:t xml:space="preserve">-1: </w:t>
      </w:r>
      <w:r w:rsidRPr="00297C18">
        <w:rPr>
          <w:lang w:val="en-US" w:eastAsia="ja-JP"/>
        </w:rPr>
        <w:t>CATR MU</w:t>
      </w:r>
      <w:r w:rsidRPr="00297C18">
        <w:t xml:space="preserve"> value derivation for the </w:t>
      </w:r>
      <w:r w:rsidRPr="00297C18">
        <w:rPr>
          <w:lang w:eastAsia="en-CA"/>
        </w:rPr>
        <w:t>EIRP measurement</w:t>
      </w:r>
      <w:r w:rsidRPr="00297C18">
        <w:t xml:space="preserve"> of the </w:t>
      </w:r>
      <w:r w:rsidRPr="00297C18">
        <w:rPr>
          <w:rFonts w:cs="Arial"/>
          <w:lang w:val="en-US" w:eastAsia="sv-SE"/>
        </w:rPr>
        <w:t>absolute OTA ACLR</w:t>
      </w:r>
      <w:r w:rsidRPr="00297C18">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AD49E7" w:rsidRPr="00297C18" w14:paraId="4FC87AE3"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CBABC0"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88B1EE"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1EAE63"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14C4E9"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D2FA48"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D87B9E"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0B1F9D"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257BE430"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1F40C9"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D49E7" w:rsidRPr="00297C18" w:rsidRDefault="00AD49E7" w:rsidP="006A72B2">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AB01010"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6509BC"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233358F"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9A74A2"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7941D8"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DFD0E2"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85D7100"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3C4F36E"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BB8221"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682EEB6B" w14:textId="77777777" w:rsidTr="006A72B2">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CEDC1C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33993A3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0A4D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0553A0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431B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709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F79D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58A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8BEE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3FF5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B076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3AC22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542ED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2936F60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B2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D1826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290E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BCB29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0DA8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30B08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4B17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DE7C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4AF7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1072E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961F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50392D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C88A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61012A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4C52C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B3ABE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7BDB0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33A27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FFCA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81479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BE4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FF2B2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CA445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22ACDB4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25CD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644B25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47AA5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1D77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737A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3C0E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48D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88E93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B222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DA0F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9852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02631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C6559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3724CFF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1A4B0C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182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271E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BD82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3442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E392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867D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47963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FDA9E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D48205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3A137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1ACE01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6C2605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99FA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E2781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B1D9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F82F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317C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73F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97B80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EB5C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F353091" w14:textId="77777777" w:rsidTr="006A72B2">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30DB0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D0DCE2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94F9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4C3A576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5370A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BA101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B84C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5633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0DF2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2866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E5E0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0F131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15BD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8CB2AA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5AAB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72268A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BA414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C393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A005E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B3D7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1C7E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1E60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6B92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E269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260069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67D247C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53050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98AB7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9B32D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F584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AE67E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D95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CA25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11511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BB4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15B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1342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84CC7E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9183C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1D18A6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EB7E6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A80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8C5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E0C9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B90CD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380B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6E5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42B7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9348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6C5D56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49E66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5BDF62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3DDF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5720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4F9E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825A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DB3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823FF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1AAF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2CAA3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DD16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9EBAE9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9866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77966D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0E35F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E5A6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3ED9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C2726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0E0C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080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8EBA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39227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FDC1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AB88B3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19661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21397C5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35645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27FE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67A9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CD9E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143D7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29ECA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BAEA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B118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025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E60894"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4C263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3075367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BB6AD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399F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FBA95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FE36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729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9607C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3AE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7BEA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E060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99588B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E3BE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C02B4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ECD3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4994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C14F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2305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9A66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1532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4F3C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CFE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20B61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EABB0E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8AB43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0D3DF0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C3FDA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89B36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5773F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D8DE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CA21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66F6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6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10037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05883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0E48E9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AE6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5D22AB6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6163D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2FE8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EE77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D760F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4C8E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0A25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3DBD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9E58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AA14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FF80AE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3F17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6E7022D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EF4E2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3B46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FCB7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F1D1E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2FF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B4A86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0BFB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7C95D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31D23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11A1691A"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C6DE4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000000" w:fill="FFFFFF"/>
            <w:vAlign w:val="center"/>
            <w:hideMark/>
          </w:tcPr>
          <w:p w14:paraId="4D499F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1C85930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4B658B6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r>
      <w:tr w:rsidR="00AD49E7" w:rsidRPr="00297C18" w14:paraId="210550D2"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49C1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000000" w:fill="FFFFFF"/>
            <w:vAlign w:val="center"/>
            <w:hideMark/>
          </w:tcPr>
          <w:p w14:paraId="40A0318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5C99D37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451CBD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r>
      <w:tr w:rsidR="00AD49E7" w:rsidRPr="00297C18" w14:paraId="10993309"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A42B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12DEF3D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0E3DA59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6E06A94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220F2B98"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787C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332FECC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509A625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4DBB35E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r>
    </w:tbl>
    <w:p w14:paraId="3B082FCD" w14:textId="77777777" w:rsidR="00AD49E7" w:rsidRPr="00297C18" w:rsidRDefault="00AD49E7" w:rsidP="00AD49E7">
      <w:pPr>
        <w:pStyle w:val="TH"/>
      </w:pPr>
    </w:p>
    <w:p w14:paraId="441E8D2F" w14:textId="77777777" w:rsidR="00AD49E7" w:rsidRPr="00297C18" w:rsidRDefault="00AD49E7" w:rsidP="00AD49E7">
      <w:pPr>
        <w:pStyle w:val="TH"/>
        <w:rPr>
          <w:rFonts w:cs="Arial"/>
          <w:lang w:val="en-US" w:eastAsia="sv-SE"/>
        </w:rPr>
      </w:pPr>
      <w:r w:rsidRPr="00297C18">
        <w:t>Table 11.3.3</w:t>
      </w:r>
      <w:r w:rsidRPr="00297C18">
        <w:rPr>
          <w:lang w:eastAsia="ja-JP"/>
        </w:rPr>
        <w:t>.3</w:t>
      </w:r>
      <w:r w:rsidRPr="00297C18">
        <w:t>-</w:t>
      </w:r>
      <w:r w:rsidRPr="00297C18">
        <w:rPr>
          <w:lang w:val="en-US"/>
        </w:rPr>
        <w:t>2</w:t>
      </w:r>
      <w:r w:rsidRPr="00297C18">
        <w:t xml:space="preserve">: </w:t>
      </w:r>
      <w:r w:rsidRPr="00297C18">
        <w:rPr>
          <w:lang w:val="en-US" w:eastAsia="ja-JP"/>
        </w:rPr>
        <w:t>CATR MU</w:t>
      </w:r>
      <w:r w:rsidRPr="00297C18">
        <w:t xml:space="preserve"> value derivation for the </w:t>
      </w:r>
      <w:r w:rsidRPr="00297C18">
        <w:rPr>
          <w:lang w:eastAsia="en-CA"/>
        </w:rPr>
        <w:t>EIRP measurement</w:t>
      </w:r>
      <w:r w:rsidRPr="00297C18">
        <w:t xml:space="preserve"> of the </w:t>
      </w:r>
      <w:r w:rsidRPr="00297C18">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AD49E7" w:rsidRPr="00297C18" w14:paraId="280F810A" w14:textId="77777777" w:rsidTr="006A72B2">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1B2960" w14:textId="77777777" w:rsidR="00AD49E7" w:rsidRPr="00297C18" w:rsidRDefault="00AD49E7" w:rsidP="006A72B2">
            <w:pPr>
              <w:pStyle w:val="TAH"/>
              <w:rPr>
                <w:sz w:val="16"/>
                <w:lang w:val="en-US" w:eastAsia="zh-CN"/>
              </w:rPr>
            </w:pPr>
            <w:r w:rsidRPr="00297C18">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0F37E5"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76E014DE"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8D9032"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E19846"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9B5B3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6206559E"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6416BBEC" w14:textId="77777777" w:rsidTr="006A72B2">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5D63306" w14:textId="77777777" w:rsidR="00AD49E7" w:rsidRPr="00297C18" w:rsidRDefault="00AD49E7" w:rsidP="006A72B2">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5705794" w14:textId="77777777" w:rsidR="00AD49E7" w:rsidRPr="00297C18" w:rsidRDefault="00AD49E7" w:rsidP="006A72B2">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31DC9FE9"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7EF6AA2"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36DAC383"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018B3968" w14:textId="77777777" w:rsidR="00AD49E7" w:rsidRPr="00297C18" w:rsidRDefault="00AD49E7" w:rsidP="006A72B2">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52602D4" w14:textId="77777777" w:rsidR="00AD49E7" w:rsidRPr="00297C18" w:rsidRDefault="00AD49E7" w:rsidP="006A72B2">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2E4753C3" w14:textId="77777777" w:rsidR="00AD49E7" w:rsidRPr="00297C18" w:rsidRDefault="00AD49E7" w:rsidP="006A72B2">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01652F7E"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eastAsia="NSimSun"/>
                <w:sz w:val="16"/>
                <w:lang w:val="en-US" w:eastAsia="zh-CN"/>
              </w:rPr>
              <w:t>≤</w:t>
            </w:r>
            <w:r w:rsidRPr="00297C18">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1DBAB79"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eastAsia="NSimSun"/>
                <w:sz w:val="16"/>
                <w:lang w:val="en-US" w:eastAsia="zh-CN"/>
              </w:rPr>
              <w:t>≤</w:t>
            </w:r>
            <w:r w:rsidRPr="00297C18">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034E0B5E"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eastAsia="NSimSun"/>
                <w:sz w:val="16"/>
                <w:lang w:val="en-US" w:eastAsia="zh-CN"/>
              </w:rPr>
              <w:t>≤</w:t>
            </w:r>
            <w:r w:rsidRPr="00297C18">
              <w:rPr>
                <w:sz w:val="16"/>
                <w:szCs w:val="18"/>
                <w:lang w:val="en-US" w:eastAsia="zh-CN"/>
              </w:rPr>
              <w:t>6 GHz</w:t>
            </w:r>
          </w:p>
        </w:tc>
      </w:tr>
      <w:tr w:rsidR="00AD49E7" w:rsidRPr="00297C18" w14:paraId="07A614B9" w14:textId="77777777" w:rsidTr="006A72B2">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73439B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9972D0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45C4E9AB" w14:textId="77777777" w:rsidTr="006A72B2">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975A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01B1EA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218340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43461E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741BF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6EEC69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7E9623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0DE38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483CB2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5B9A9B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55F5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133C683A" w14:textId="77777777" w:rsidTr="006A72B2">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E450C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29F8B5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4548E5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188B54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426EC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3975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B6EC7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23FA1C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4D2A2F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66646C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5B246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1227ABD3"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F772E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6A2E45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576" w:type="dxa"/>
            <w:tcBorders>
              <w:top w:val="nil"/>
              <w:left w:val="nil"/>
              <w:bottom w:val="single" w:sz="4" w:space="0" w:color="auto"/>
              <w:right w:val="single" w:sz="4" w:space="0" w:color="auto"/>
            </w:tcBorders>
            <w:shd w:val="clear" w:color="auto" w:fill="auto"/>
            <w:vAlign w:val="center"/>
            <w:hideMark/>
          </w:tcPr>
          <w:p w14:paraId="0C3E28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47A8BE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2F9CD4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2E8C3C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5032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4AF8B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D81DC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49F22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6AF348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0D6C4DDB"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6F778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2EE1037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094EED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3FF2D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5F91C1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5B095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12517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9E48A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F9C3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6210C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0CDCCB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B4ACB0B" w14:textId="77777777" w:rsidTr="006A72B2">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F3745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CC421A0"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1B06E80C"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7F5C4F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13674C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7CEF68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07831C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BFAE2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2C8BB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19CD1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6CB051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432AE7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5FFC80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4CA96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67C71748"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7300DE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0357C7E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99BB5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587AF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15942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85400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299A1A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17EAF2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B664D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0ECA47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0116EE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6A2CC3A1"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BD50D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1760E19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7ABB2B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798E4D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634A56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5F4E2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0E9358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45BA5B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953D0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F6FCA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3EB96A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6CCD0DA" w14:textId="77777777" w:rsidTr="006A72B2">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59D6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5B922B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1A51D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0676D1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173E6A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07D8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7A3B84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585F94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5D7D1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238F99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6F7AD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6962FA0F" w14:textId="77777777" w:rsidTr="006A72B2">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A75337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vAlign w:val="center"/>
            <w:hideMark/>
          </w:tcPr>
          <w:p w14:paraId="6D43D78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5EAF856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E9E48F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13DD210A" w14:textId="77777777" w:rsidTr="006A72B2">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1FFDB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vAlign w:val="center"/>
            <w:hideMark/>
          </w:tcPr>
          <w:p w14:paraId="075567B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7279AD1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40F1B5E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06194194" w14:textId="77777777" w:rsidTr="006A72B2">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92B3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030C9C4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D31BF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5EE4AEF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7172C3CC" w14:textId="77777777" w:rsidTr="006A72B2">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58A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13C7AD6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5309F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02B1937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1.30</w:t>
            </w:r>
          </w:p>
        </w:tc>
      </w:tr>
    </w:tbl>
    <w:p w14:paraId="5ACE5036" w14:textId="77777777" w:rsidR="00AD49E7" w:rsidRPr="00297C18" w:rsidRDefault="00AD49E7" w:rsidP="00AD49E7">
      <w:pPr>
        <w:rPr>
          <w:lang w:val="en-US" w:eastAsia="zh-CN"/>
        </w:rPr>
      </w:pPr>
    </w:p>
    <w:p w14:paraId="37E81623" w14:textId="77777777" w:rsidR="00AD49E7" w:rsidRPr="00297C18" w:rsidRDefault="00AD49E7" w:rsidP="00AD49E7">
      <w:pPr>
        <w:pStyle w:val="Heading4"/>
      </w:pPr>
      <w:bookmarkStart w:id="5801" w:name="_Toc32332386"/>
      <w:bookmarkStart w:id="5802" w:name="_Toc37430303"/>
      <w:bookmarkStart w:id="5803" w:name="_Toc43739406"/>
      <w:bookmarkStart w:id="5804" w:name="_Toc46347167"/>
      <w:bookmarkStart w:id="5805" w:name="_Toc53168874"/>
      <w:bookmarkStart w:id="5806" w:name="_Toc53169566"/>
      <w:bookmarkStart w:id="5807" w:name="_Toc53170258"/>
      <w:r w:rsidRPr="00297C18">
        <w:t>11.3.3</w:t>
      </w:r>
      <w:r w:rsidRPr="00297C18">
        <w:rPr>
          <w:lang w:eastAsia="ja-JP"/>
        </w:rPr>
        <w:t>.4</w:t>
      </w:r>
      <w:r w:rsidRPr="00297C18">
        <w:rPr>
          <w:lang w:eastAsia="ja-JP"/>
        </w:rPr>
        <w:tab/>
      </w:r>
      <w:r w:rsidRPr="00297C18">
        <w:t>MU value derivation, FR2</w:t>
      </w:r>
      <w:bookmarkEnd w:id="5801"/>
      <w:bookmarkEnd w:id="5802"/>
      <w:bookmarkEnd w:id="5803"/>
      <w:bookmarkEnd w:id="5804"/>
      <w:bookmarkEnd w:id="5805"/>
      <w:bookmarkEnd w:id="5806"/>
      <w:bookmarkEnd w:id="5807"/>
    </w:p>
    <w:p w14:paraId="5DA6137B" w14:textId="77777777" w:rsidR="00AD49E7" w:rsidRPr="00297C18" w:rsidRDefault="00AD49E7" w:rsidP="00AD49E7">
      <w:pPr>
        <w:rPr>
          <w:lang w:val="en-US"/>
        </w:rPr>
      </w:pPr>
      <w:r w:rsidRPr="00297C18">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7463C8F" w14:textId="77777777" w:rsidR="00AD49E7" w:rsidRPr="00297C18" w:rsidRDefault="00AD49E7" w:rsidP="00AD49E7">
      <w:pPr>
        <w:rPr>
          <w:ins w:id="5808" w:author="Huawei - email approval" w:date="2020-11-17T17:17:00Z"/>
        </w:rPr>
      </w:pPr>
      <w:ins w:id="5809" w:author="Huawei - email approval" w:date="2020-11-17T17:13:00Z">
        <w:r w:rsidRPr="00297C18">
          <w:rPr>
            <w:lang w:eastAsia="sv-SE"/>
          </w:rPr>
          <w:t xml:space="preserve">Table </w:t>
        </w:r>
        <w:r w:rsidRPr="00297C18">
          <w:t>11.</w:t>
        </w:r>
        <w:r w:rsidRPr="00297C18">
          <w:rPr>
            <w:lang w:eastAsia="ja-JP"/>
          </w:rPr>
          <w:t>3</w:t>
        </w:r>
        <w:r w:rsidRPr="00297C18">
          <w:t>.</w:t>
        </w:r>
        <w:r w:rsidRPr="00297C18">
          <w:rPr>
            <w:lang w:eastAsia="ja-JP"/>
          </w:rPr>
          <w:t>3</w:t>
        </w:r>
        <w:r w:rsidRPr="00297C18">
          <w:rPr>
            <w:rFonts w:hint="eastAsia"/>
            <w:lang w:eastAsia="ja-JP"/>
          </w:rPr>
          <w:t>.</w:t>
        </w:r>
        <w:r w:rsidRPr="00297C18">
          <w:rPr>
            <w:lang w:eastAsia="ja-JP"/>
          </w:rPr>
          <w:t>4</w:t>
        </w:r>
        <w:r w:rsidRPr="00297C18">
          <w:t xml:space="preserve">-1 captures derivation of the expanded measurement uncertainty values for </w:t>
        </w:r>
        <w:r w:rsidRPr="00297C18">
          <w:rPr>
            <w:rFonts w:cs="Arial"/>
            <w:lang w:val="en-US" w:eastAsia="sv-SE"/>
          </w:rPr>
          <w:t xml:space="preserve">absolute </w:t>
        </w:r>
        <w:r w:rsidRPr="00297C18">
          <w:t>OTA ACLR measurements in in Compact Antenna Test Range (Normal test conditions, FR2).</w:t>
        </w:r>
      </w:ins>
    </w:p>
    <w:p w14:paraId="6C8E22D9" w14:textId="77777777" w:rsidR="00AD49E7" w:rsidRPr="00297C18" w:rsidRDefault="00AD49E7" w:rsidP="00AD49E7">
      <w:pPr>
        <w:rPr>
          <w:ins w:id="5810" w:author="Huawei - email approval" w:date="2020-11-17T17:13:00Z"/>
        </w:rPr>
      </w:pPr>
      <w:ins w:id="5811" w:author="Huawei - email approval" w:date="2020-11-17T17:17:00Z">
        <w:r w:rsidRPr="00297C18">
          <w:rPr>
            <w:lang w:eastAsia="sv-SE"/>
          </w:rPr>
          <w:t xml:space="preserve">Table </w:t>
        </w:r>
        <w:r w:rsidRPr="00297C18">
          <w:t>11.</w:t>
        </w:r>
        <w:r w:rsidRPr="00297C18">
          <w:rPr>
            <w:lang w:eastAsia="ja-JP"/>
          </w:rPr>
          <w:t>3</w:t>
        </w:r>
        <w:r w:rsidRPr="00297C18">
          <w:t>.</w:t>
        </w:r>
        <w:r w:rsidRPr="00297C18">
          <w:rPr>
            <w:lang w:eastAsia="ja-JP"/>
          </w:rPr>
          <w:t>3</w:t>
        </w:r>
        <w:r w:rsidRPr="00297C18">
          <w:rPr>
            <w:rFonts w:hint="eastAsia"/>
            <w:lang w:eastAsia="ja-JP"/>
          </w:rPr>
          <w:t>.</w:t>
        </w:r>
        <w:r w:rsidRPr="00297C18">
          <w:rPr>
            <w:lang w:eastAsia="ja-JP"/>
          </w:rPr>
          <w:t>4</w:t>
        </w:r>
        <w:r w:rsidRPr="00297C18">
          <w:t xml:space="preserve">-2 captures derivation of the expanded measurement uncertainty values for </w:t>
        </w:r>
        <w:r w:rsidRPr="00297C18">
          <w:rPr>
            <w:rFonts w:cs="Arial"/>
            <w:lang w:val="en-US" w:eastAsia="sv-SE"/>
          </w:rPr>
          <w:t xml:space="preserve">relative </w:t>
        </w:r>
        <w:r w:rsidRPr="00297C18">
          <w:t>OTA ACLR measurements in in Compact Antenna Test Range (Normal test conditions, FR2).</w:t>
        </w:r>
      </w:ins>
    </w:p>
    <w:p w14:paraId="23DBC410" w14:textId="77777777" w:rsidR="00AD49E7" w:rsidRPr="00297C18" w:rsidDel="004140BF" w:rsidRDefault="00AD49E7" w:rsidP="00AD49E7">
      <w:pPr>
        <w:rPr>
          <w:del w:id="5812" w:author="Huawei - email approval" w:date="2020-11-17T17:13:00Z"/>
        </w:rPr>
      </w:pPr>
      <w:del w:id="5813" w:author="Huawei - email approval" w:date="2020-11-17T17:13:00Z">
        <w:r w:rsidRPr="00297C18" w:rsidDel="004140BF">
          <w:delText>For relative ACLR, the MU budget for CATR was assessed as follows:</w:delText>
        </w:r>
      </w:del>
    </w:p>
    <w:p w14:paraId="40FD5C93" w14:textId="77777777" w:rsidR="00AD49E7" w:rsidRPr="00297C18" w:rsidRDefault="00AD49E7" w:rsidP="00AD49E7">
      <w:pPr>
        <w:pStyle w:val="TH"/>
      </w:pPr>
      <w:r w:rsidRPr="00297C18">
        <w:t>Table 11.3.3</w:t>
      </w:r>
      <w:r w:rsidRPr="00297C18">
        <w:rPr>
          <w:lang w:eastAsia="ja-JP"/>
        </w:rPr>
        <w:t>.4</w:t>
      </w:r>
      <w:r w:rsidRPr="00297C18">
        <w:t xml:space="preserve">-1: </w:t>
      </w:r>
      <w:r w:rsidRPr="00297C18">
        <w:rPr>
          <w:lang w:val="en-US" w:eastAsia="ja-JP"/>
        </w:rPr>
        <w:t>CATR MU</w:t>
      </w:r>
      <w:r w:rsidRPr="00297C18">
        <w:t xml:space="preserve"> value derivation for the </w:t>
      </w:r>
      <w:r w:rsidRPr="00297C18">
        <w:rPr>
          <w:lang w:eastAsia="en-CA"/>
        </w:rPr>
        <w:t>EIRP measurement</w:t>
      </w:r>
      <w:r w:rsidRPr="00297C18">
        <w:t xml:space="preserve"> of the </w:t>
      </w:r>
      <w:r w:rsidRPr="00297C18">
        <w:rPr>
          <w:rFonts w:cs="Arial"/>
          <w:lang w:val="en-US" w:eastAsia="sv-SE"/>
        </w:rPr>
        <w:t>absolute OTA ACLR, FR2</w:t>
      </w:r>
      <w:r w:rsidRPr="00297C18">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AD49E7" w:rsidRPr="00297C18" w14:paraId="454FEEB8"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D5472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83FA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C4F776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A4CD6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682B6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56D3FC"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90F26C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EB55513"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5F2CB"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02970"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602A9C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F37BC9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4BA8E8"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9B860D"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27C49"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16D50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BF69B6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r>
      <w:tr w:rsidR="00AD49E7" w:rsidRPr="00297C18" w14:paraId="6E692F2A"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D8DA7B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74AA63E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4343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39214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062548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F4BC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F86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C8562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429AE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07D8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05EE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32D2F4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C6EB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35393D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F245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C503B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CFCCD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60BE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6B1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550C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D55B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521560C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BE4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6F058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7454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2C941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DD450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528C8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89D0E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3E70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2689B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0BBF08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E16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181371B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CFE33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1518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695E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5306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3A24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8F48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D5CA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26D1E2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0672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3574F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578F57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12729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67CC7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01C5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FBAF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B1E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DE197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AA1FB6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B64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EB235E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CBD2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E3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E84DE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5571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AE3E8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576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70EB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45B9185" w14:textId="77777777" w:rsidTr="006A72B2">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3371CE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C2E333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EA74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883725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5C758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B91F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9397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0E50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3F8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58C7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CE94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7CDA14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6F32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4BEA6B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7B2058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22DFC0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CD947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A5C4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7F4B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76A9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959D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4AE11E9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B1E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11523A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1A87F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2CF4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B590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7E5E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AF1C0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7291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18D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191171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5F46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727F6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32F26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FC1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F1E0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30F8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BB54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A367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C60A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61EB28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14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72078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3C85B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8794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ECF83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FB93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3671C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CF84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52A62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3BC51FA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B429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649D9E4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DCD39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51715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1A9DB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6280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9E76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7A15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FA44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6761922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B77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13FA8D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E0875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893A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87C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6BD72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CDC7C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AE46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E117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83C605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F0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7D276B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2218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2469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E520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313E7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D9ABF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AE1E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D303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3B3E1F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99A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35B2CB2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7297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32A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B8B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6622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F7059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1C15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6863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C3BD87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0B3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6B23D9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9617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3CA4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7123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6C21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5954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0587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2C9A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CD42EA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EBD1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07D102E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86924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B847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C97B3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C0A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F9FC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F93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ED68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CCD5FB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0F6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00F642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26AAC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6657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E44B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1240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404B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A58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7313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91A087A"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DDEFC2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E7C2ED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2D1EFE9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1.24</w:t>
            </w:r>
          </w:p>
        </w:tc>
      </w:tr>
      <w:tr w:rsidR="00AD49E7" w:rsidRPr="00297C18" w14:paraId="680831AA"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6C4027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789E85E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7483315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2.43</w:t>
            </w:r>
          </w:p>
        </w:tc>
      </w:tr>
      <w:tr w:rsidR="00AD49E7" w:rsidRPr="00297C18" w14:paraId="39E715B5"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6631F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498413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100C10A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21B87E5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13888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0C98AD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EDFFB4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2.71</w:t>
            </w:r>
          </w:p>
        </w:tc>
      </w:tr>
    </w:tbl>
    <w:p w14:paraId="3DD44AB1" w14:textId="77777777" w:rsidR="00AD49E7" w:rsidRPr="00297C18" w:rsidRDefault="00AD49E7" w:rsidP="00AD49E7"/>
    <w:p w14:paraId="144235C8" w14:textId="77777777" w:rsidR="00AD49E7" w:rsidRPr="00297C18" w:rsidRDefault="00AD49E7" w:rsidP="00AD49E7">
      <w:pPr>
        <w:pStyle w:val="TH"/>
        <w:rPr>
          <w:rFonts w:cs="Arial"/>
          <w:lang w:val="en-US" w:eastAsia="sv-SE"/>
        </w:rPr>
      </w:pPr>
      <w:r w:rsidRPr="00297C18">
        <w:t>Table 11.3.3</w:t>
      </w:r>
      <w:r w:rsidRPr="00297C18">
        <w:rPr>
          <w:lang w:eastAsia="ja-JP"/>
        </w:rPr>
        <w:t>.4</w:t>
      </w:r>
      <w:r w:rsidRPr="00297C18">
        <w:t>-</w:t>
      </w:r>
      <w:r w:rsidRPr="00297C18">
        <w:rPr>
          <w:lang w:val="en-US"/>
        </w:rPr>
        <w:t>2</w:t>
      </w:r>
      <w:r w:rsidRPr="00297C18">
        <w:t xml:space="preserve">: </w:t>
      </w:r>
      <w:r w:rsidRPr="00297C18">
        <w:rPr>
          <w:lang w:val="en-US" w:eastAsia="ja-JP"/>
        </w:rPr>
        <w:t>CATR MU</w:t>
      </w:r>
      <w:r w:rsidRPr="00297C18">
        <w:t xml:space="preserve"> value derivation for the </w:t>
      </w:r>
      <w:r w:rsidRPr="00297C18">
        <w:rPr>
          <w:lang w:eastAsia="en-CA"/>
        </w:rPr>
        <w:t>EIRP measurement</w:t>
      </w:r>
      <w:r w:rsidRPr="00297C18">
        <w:t xml:space="preserve"> of the </w:t>
      </w:r>
      <w:r w:rsidRPr="00297C18">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AD49E7" w:rsidRPr="00297C18" w14:paraId="3A28A06D"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15E61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8CF2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2A0F4D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DDFA3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D480C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5CE447"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AAE420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6E04B24"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F35D0"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03997"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E0E253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B6237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A80F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15DC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66F53B"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EDAA7C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5638B3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r>
      <w:tr w:rsidR="00AD49E7" w:rsidRPr="00297C18" w14:paraId="6A643C2F"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AF8A9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31D8827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5D0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70F1B5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59983F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D496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6AFF5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77071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FC2B1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1501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FEEA9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DEF3A7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2A7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18AC60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0778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9E9B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CD2B1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5C9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2DF3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E252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7B7C63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7983F4F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A3A3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9C45A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5CCF4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18283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B1CD9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D891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B18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FE9F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53FBE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1CBBC38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0E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3184B6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B637C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2B6AB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4DA1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DD7E8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EF221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0A2B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3A40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E09761B"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49D8A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4E6539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04B1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B2667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B6746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FE2D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92799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34C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345E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21B0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A763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A5BF14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15C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11E4F2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1744B8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26CF8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98E96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1FE1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810E3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043A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C3438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69ED145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4551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24D86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5336D3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25E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087B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891C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1496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DAE3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598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D243B9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31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EDA8B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7115AF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03D8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68538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FE1F4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A6925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3ED62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AC82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7CD5DD5"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20FB0C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EFDABB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4B17B2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1.14</w:t>
            </w:r>
          </w:p>
        </w:tc>
      </w:tr>
      <w:tr w:rsidR="00AD49E7" w:rsidRPr="00297C18" w14:paraId="7ADB4E0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C957A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D926DA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2585034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2.23</w:t>
            </w:r>
          </w:p>
        </w:tc>
      </w:tr>
      <w:tr w:rsidR="00AD49E7" w:rsidRPr="00297C18" w14:paraId="77CD575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E165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0BC351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F4C93C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1C0858E8"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D551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7DD71A9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40230F2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2.54</w:t>
            </w:r>
          </w:p>
        </w:tc>
      </w:tr>
    </w:tbl>
    <w:p w14:paraId="07476FB0" w14:textId="77777777" w:rsidR="00AD49E7" w:rsidRPr="00297C18" w:rsidRDefault="00AD49E7" w:rsidP="00AD49E7">
      <w:pPr>
        <w:rPr>
          <w:lang w:eastAsia="ja-JP"/>
        </w:rPr>
      </w:pPr>
    </w:p>
    <w:p w14:paraId="5A945747" w14:textId="77777777" w:rsidR="00AD49E7" w:rsidRPr="00297C18" w:rsidRDefault="00AD49E7" w:rsidP="00AD49E7">
      <w:pPr>
        <w:pStyle w:val="Heading3"/>
      </w:pPr>
      <w:bookmarkStart w:id="5814" w:name="_Toc21086521"/>
      <w:bookmarkStart w:id="5815" w:name="_Toc29768964"/>
      <w:bookmarkStart w:id="5816" w:name="_Toc37430304"/>
      <w:bookmarkStart w:id="5817" w:name="_Toc43739407"/>
      <w:bookmarkStart w:id="5818" w:name="_Toc46347168"/>
      <w:bookmarkStart w:id="5819" w:name="_Toc53168875"/>
      <w:bookmarkStart w:id="5820" w:name="_Toc53169567"/>
      <w:bookmarkStart w:id="5821" w:name="_Toc53170259"/>
      <w:bookmarkStart w:id="5822" w:name="_Toc32332387"/>
      <w:r w:rsidRPr="00297C18">
        <w:t>11.3.4</w:t>
      </w:r>
      <w:r w:rsidRPr="00297C18">
        <w:tab/>
        <w:t>Near Field</w:t>
      </w:r>
      <w:bookmarkEnd w:id="5814"/>
      <w:bookmarkEnd w:id="5815"/>
      <w:r w:rsidRPr="00297C18">
        <w:t xml:space="preserve"> Test Range</w:t>
      </w:r>
      <w:bookmarkEnd w:id="5816"/>
      <w:bookmarkEnd w:id="5817"/>
      <w:bookmarkEnd w:id="5818"/>
      <w:bookmarkEnd w:id="5819"/>
      <w:bookmarkEnd w:id="5820"/>
      <w:bookmarkEnd w:id="5821"/>
      <w:r w:rsidRPr="00297C18">
        <w:t xml:space="preserve"> </w:t>
      </w:r>
      <w:bookmarkEnd w:id="5822"/>
    </w:p>
    <w:p w14:paraId="07E51C4F" w14:textId="77777777" w:rsidR="00AD49E7" w:rsidRPr="00297C18" w:rsidRDefault="00AD49E7" w:rsidP="00AD49E7">
      <w:pPr>
        <w:pStyle w:val="Heading4"/>
        <w:rPr>
          <w:lang w:eastAsia="sv-SE"/>
        </w:rPr>
      </w:pPr>
      <w:bookmarkStart w:id="5823" w:name="_Toc32332388"/>
      <w:bookmarkStart w:id="5824" w:name="_Toc37430305"/>
      <w:bookmarkStart w:id="5825" w:name="_Toc43739408"/>
      <w:bookmarkStart w:id="5826" w:name="_Toc46347169"/>
      <w:bookmarkStart w:id="5827" w:name="_Toc53168876"/>
      <w:bookmarkStart w:id="5828" w:name="_Toc53169568"/>
      <w:bookmarkStart w:id="5829" w:name="_Toc53170260"/>
      <w:r w:rsidRPr="00297C18">
        <w:rPr>
          <w:lang w:eastAsia="sv-SE"/>
        </w:rPr>
        <w:t>11.3.4.1</w:t>
      </w:r>
      <w:r w:rsidRPr="00297C18">
        <w:rPr>
          <w:lang w:eastAsia="sv-SE"/>
        </w:rPr>
        <w:tab/>
        <w:t>Measurement system description</w:t>
      </w:r>
      <w:bookmarkEnd w:id="5823"/>
      <w:bookmarkEnd w:id="5824"/>
      <w:bookmarkEnd w:id="5825"/>
      <w:bookmarkEnd w:id="5826"/>
      <w:bookmarkEnd w:id="5827"/>
      <w:bookmarkEnd w:id="5828"/>
      <w:bookmarkEnd w:id="5829"/>
      <w:r w:rsidRPr="00297C18" w:rsidDel="00E974BF">
        <w:rPr>
          <w:lang w:eastAsia="sv-SE"/>
        </w:rPr>
        <w:t xml:space="preserve"> </w:t>
      </w:r>
    </w:p>
    <w:p w14:paraId="7B7BAA2F" w14:textId="77777777" w:rsidR="00AD49E7" w:rsidRPr="00297C18" w:rsidRDefault="00AD49E7" w:rsidP="00AD49E7">
      <w:r w:rsidRPr="00297C18">
        <w:t>Measurement system description is captured in clause 7.5.</w:t>
      </w:r>
      <w:ins w:id="5830" w:author="Huawei - editorials" w:date="2020-10-15T09:55:00Z">
        <w:r w:rsidRPr="00297C18">
          <w:t>1.</w:t>
        </w:r>
      </w:ins>
      <w:r w:rsidRPr="00297C18">
        <w:t xml:space="preserve"> </w:t>
      </w:r>
    </w:p>
    <w:p w14:paraId="523CC2B6" w14:textId="77777777" w:rsidR="00AD49E7" w:rsidRPr="00297C18" w:rsidRDefault="00AD49E7" w:rsidP="00AD49E7">
      <w:pPr>
        <w:rPr>
          <w:lang w:eastAsia="it-IT"/>
        </w:rPr>
      </w:pPr>
      <w:r w:rsidRPr="00297C18">
        <w:rPr>
          <w:lang w:eastAsia="it-IT"/>
        </w:rPr>
        <w:t>In case of OTA ACLR measurement, the NF to FF transform is not needed since ACLR is based on TRP.</w:t>
      </w:r>
    </w:p>
    <w:p w14:paraId="0006A0DB" w14:textId="77777777" w:rsidR="00AD49E7" w:rsidRPr="00297C18" w:rsidRDefault="00AD49E7" w:rsidP="00AD49E7">
      <w:pPr>
        <w:pStyle w:val="Heading4"/>
        <w:rPr>
          <w:lang w:eastAsia="sv-SE"/>
        </w:rPr>
      </w:pPr>
      <w:bookmarkStart w:id="5831" w:name="_Toc32332389"/>
      <w:bookmarkStart w:id="5832" w:name="_Toc37430306"/>
      <w:bookmarkStart w:id="5833" w:name="_Toc43739409"/>
      <w:bookmarkStart w:id="5834" w:name="_Toc46347170"/>
      <w:bookmarkStart w:id="5835" w:name="_Toc53168877"/>
      <w:bookmarkStart w:id="5836" w:name="_Toc53169569"/>
      <w:bookmarkStart w:id="5837" w:name="_Toc53170261"/>
      <w:r w:rsidRPr="00297C18">
        <w:rPr>
          <w:lang w:eastAsia="sv-SE"/>
        </w:rPr>
        <w:t>11.3.4.2</w:t>
      </w:r>
      <w:r w:rsidRPr="00297C18">
        <w:rPr>
          <w:lang w:eastAsia="sv-SE"/>
        </w:rPr>
        <w:tab/>
        <w:t>Test procedure</w:t>
      </w:r>
      <w:bookmarkEnd w:id="5831"/>
      <w:bookmarkEnd w:id="5832"/>
      <w:bookmarkEnd w:id="5833"/>
      <w:bookmarkEnd w:id="5834"/>
      <w:bookmarkEnd w:id="5835"/>
      <w:bookmarkEnd w:id="5836"/>
      <w:bookmarkEnd w:id="5837"/>
    </w:p>
    <w:p w14:paraId="195591C8" w14:textId="77777777" w:rsidR="00AD49E7" w:rsidRPr="00297C18" w:rsidRDefault="00AD49E7" w:rsidP="00AD49E7">
      <w:pPr>
        <w:pStyle w:val="Heading5"/>
        <w:rPr>
          <w:lang w:eastAsia="sv-SE"/>
        </w:rPr>
      </w:pPr>
      <w:bookmarkStart w:id="5838" w:name="_Toc32332390"/>
      <w:bookmarkStart w:id="5839" w:name="_Toc37430307"/>
      <w:bookmarkStart w:id="5840" w:name="_Toc43739410"/>
      <w:bookmarkStart w:id="5841" w:name="_Toc46347171"/>
      <w:bookmarkStart w:id="5842" w:name="_Toc53168878"/>
      <w:bookmarkStart w:id="5843" w:name="_Toc53169570"/>
      <w:bookmarkStart w:id="5844" w:name="_Toc53170262"/>
      <w:r w:rsidRPr="00297C18">
        <w:rPr>
          <w:lang w:eastAsia="sv-SE"/>
        </w:rPr>
        <w:t>11.3.4.2.1</w:t>
      </w:r>
      <w:r w:rsidRPr="00297C18">
        <w:rPr>
          <w:lang w:eastAsia="sv-SE"/>
        </w:rPr>
        <w:tab/>
      </w:r>
      <w:r w:rsidRPr="00297C18">
        <w:t xml:space="preserve">Stage 1: </w:t>
      </w:r>
      <w:r w:rsidRPr="00297C18">
        <w:rPr>
          <w:lang w:eastAsia="sv-SE"/>
        </w:rPr>
        <w:t>Calibration</w:t>
      </w:r>
      <w:bookmarkEnd w:id="5838"/>
      <w:bookmarkEnd w:id="5839"/>
      <w:bookmarkEnd w:id="5840"/>
      <w:bookmarkEnd w:id="5841"/>
      <w:bookmarkEnd w:id="5842"/>
      <w:bookmarkEnd w:id="5843"/>
      <w:bookmarkEnd w:id="5844"/>
    </w:p>
    <w:p w14:paraId="02C65D2F"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0EF185B3" w14:textId="77777777" w:rsidR="00AD49E7" w:rsidRPr="00297C18" w:rsidRDefault="00AD49E7" w:rsidP="00AD49E7">
      <w:pPr>
        <w:pStyle w:val="Heading5"/>
        <w:rPr>
          <w:b/>
        </w:rPr>
      </w:pPr>
      <w:bookmarkStart w:id="5845" w:name="_Toc32332391"/>
      <w:bookmarkStart w:id="5846" w:name="_Toc37430308"/>
      <w:bookmarkStart w:id="5847" w:name="_Toc43739411"/>
      <w:bookmarkStart w:id="5848" w:name="_Toc46347172"/>
      <w:bookmarkStart w:id="5849" w:name="_Toc53168879"/>
      <w:bookmarkStart w:id="5850" w:name="_Toc53169571"/>
      <w:bookmarkStart w:id="5851" w:name="_Toc53170263"/>
      <w:r w:rsidRPr="00297C18">
        <w:rPr>
          <w:lang w:eastAsia="sv-SE"/>
        </w:rPr>
        <w:t>11.3.4.2.2</w:t>
      </w:r>
      <w:r w:rsidRPr="00297C18">
        <w:rPr>
          <w:lang w:eastAsia="sv-SE"/>
        </w:rPr>
        <w:tab/>
      </w:r>
      <w:r w:rsidRPr="00297C18">
        <w:t xml:space="preserve">Stage 2: </w:t>
      </w:r>
      <w:r w:rsidRPr="00297C18">
        <w:rPr>
          <w:lang w:eastAsia="sv-SE"/>
        </w:rPr>
        <w:t>BS measurement</w:t>
      </w:r>
      <w:bookmarkEnd w:id="5845"/>
      <w:bookmarkEnd w:id="5846"/>
      <w:bookmarkEnd w:id="5847"/>
      <w:bookmarkEnd w:id="5848"/>
      <w:bookmarkEnd w:id="5849"/>
      <w:bookmarkEnd w:id="5850"/>
      <w:bookmarkEnd w:id="5851"/>
    </w:p>
    <w:p w14:paraId="62A2D919" w14:textId="77777777" w:rsidR="00AD49E7" w:rsidRPr="00297C18" w:rsidRDefault="00AD49E7" w:rsidP="00AD49E7">
      <w:r w:rsidRPr="00297C18">
        <w:t xml:space="preserve">The NFTR procedure for </w:t>
      </w:r>
      <w:r w:rsidRPr="00297C18">
        <w:rPr>
          <w:color w:val="000000" w:themeColor="text1"/>
          <w:lang w:val="en-US" w:eastAsia="zh-CN"/>
        </w:rPr>
        <w:t xml:space="preserve">absolute </w:t>
      </w:r>
      <w:r w:rsidRPr="00297C18">
        <w:t>ACLR OTA measurement consists of the following steps:</w:t>
      </w:r>
    </w:p>
    <w:p w14:paraId="1C6F6DCB" w14:textId="77777777" w:rsidR="00AD49E7" w:rsidRPr="00297C18" w:rsidRDefault="00AD49E7" w:rsidP="00AD49E7">
      <w:pPr>
        <w:pStyle w:val="B1"/>
      </w:pPr>
      <w:r w:rsidRPr="00297C18">
        <w:t>1.</w:t>
      </w:r>
      <w:r w:rsidRPr="00297C18">
        <w:tab/>
        <w:t>Configure TX branch and carrier according to the required test configuration</w:t>
      </w:r>
    </w:p>
    <w:p w14:paraId="79D3C09C" w14:textId="77777777" w:rsidR="00AD49E7" w:rsidRPr="00297C18" w:rsidRDefault="00AD49E7" w:rsidP="00AD49E7">
      <w:pPr>
        <w:pStyle w:val="B1"/>
      </w:pPr>
      <w:r w:rsidRPr="00297C18">
        <w:t>2.</w:t>
      </w:r>
      <w:r w:rsidRPr="00297C18">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4B9125E5" w14:textId="77777777" w:rsidR="00AD49E7" w:rsidRPr="00297C18" w:rsidRDefault="00AD49E7" w:rsidP="00AD49E7">
      <w:pPr>
        <w:pStyle w:val="B2"/>
      </w:pPr>
      <w:r w:rsidRPr="00297C18">
        <w:t>a.</w:t>
      </w:r>
      <w:r w:rsidRPr="00297C18">
        <w:tab/>
        <w:t>Power is measured Near Field – no NF to FF transform is applied.</w:t>
      </w:r>
    </w:p>
    <w:p w14:paraId="1A679A89" w14:textId="77777777" w:rsidR="00AD49E7" w:rsidRPr="00297C18" w:rsidRDefault="00AD49E7" w:rsidP="00AD49E7">
      <w:pPr>
        <w:pStyle w:val="B2"/>
      </w:pPr>
      <w:r w:rsidRPr="00297C18">
        <w:t>b.</w:t>
      </w:r>
      <w:r w:rsidRPr="00297C18">
        <w:tab/>
        <w:t>Full sphere power is measured with using a defined sampling grid (refer to clause 6.3 for proper measurement grids).</w:t>
      </w:r>
    </w:p>
    <w:p w14:paraId="13A0332B" w14:textId="77777777" w:rsidR="00AD49E7" w:rsidRPr="00297C18" w:rsidRDefault="00AD49E7" w:rsidP="00AD49E7">
      <w:pPr>
        <w:pStyle w:val="B1"/>
      </w:pPr>
      <w:r w:rsidRPr="00297C18">
        <w:t>3.</w:t>
      </w:r>
      <w:r w:rsidRPr="00297C18">
        <w:tab/>
        <w:t>Calculate TRP..</w:t>
      </w:r>
    </w:p>
    <w:p w14:paraId="03D7B159" w14:textId="77777777" w:rsidR="00AD49E7" w:rsidRPr="00297C18" w:rsidRDefault="00AD49E7" w:rsidP="00AD49E7">
      <w:pPr>
        <w:pStyle w:val="Heading4"/>
      </w:pPr>
      <w:bookmarkStart w:id="5852" w:name="_Toc32332392"/>
      <w:bookmarkStart w:id="5853" w:name="_Toc37430309"/>
      <w:bookmarkStart w:id="5854" w:name="_Toc43739412"/>
      <w:bookmarkStart w:id="5855" w:name="_Toc46347173"/>
      <w:bookmarkStart w:id="5856" w:name="_Toc53168880"/>
      <w:bookmarkStart w:id="5857" w:name="_Toc53169572"/>
      <w:bookmarkStart w:id="5858" w:name="_Toc53170264"/>
      <w:bookmarkStart w:id="5859" w:name="_Toc21086527"/>
      <w:bookmarkStart w:id="5860" w:name="_Toc29768970"/>
      <w:r w:rsidRPr="00297C18">
        <w:t>11.3.4.3</w:t>
      </w:r>
      <w:r w:rsidRPr="00297C18">
        <w:tab/>
        <w:t>MU value derivation, FR1</w:t>
      </w:r>
      <w:bookmarkEnd w:id="5852"/>
      <w:bookmarkEnd w:id="5853"/>
      <w:bookmarkEnd w:id="5854"/>
      <w:bookmarkEnd w:id="5855"/>
      <w:bookmarkEnd w:id="5856"/>
      <w:bookmarkEnd w:id="5857"/>
      <w:bookmarkEnd w:id="5858"/>
    </w:p>
    <w:p w14:paraId="04BB43B4" w14:textId="77777777" w:rsidR="00AD49E7" w:rsidRPr="00297C18" w:rsidRDefault="00AD49E7" w:rsidP="00AD49E7">
      <w:r w:rsidRPr="00297C18">
        <w:rPr>
          <w:lang w:eastAsia="sv-SE"/>
        </w:rPr>
        <w:t>Table 11.3.4.3</w:t>
      </w:r>
      <w:r w:rsidRPr="00297C18">
        <w:t>-1 captures derivation of the expanded measurement uncertainty values for OTA ACLR measurements in NFTR (Normal test conditions, FR1).</w:t>
      </w:r>
      <w:bookmarkEnd w:id="5859"/>
      <w:bookmarkEnd w:id="5860"/>
    </w:p>
    <w:p w14:paraId="1F2115DA" w14:textId="77777777" w:rsidR="00AD49E7" w:rsidRPr="00297C18" w:rsidRDefault="00AD49E7" w:rsidP="00AD49E7">
      <w:pPr>
        <w:pStyle w:val="TH"/>
      </w:pPr>
      <w:r w:rsidRPr="00297C18">
        <w:t>Table 11.3.4.3-</w:t>
      </w:r>
      <w:r w:rsidRPr="00297C18">
        <w:rPr>
          <w:lang w:val="en-US"/>
        </w:rPr>
        <w:t>1</w:t>
      </w:r>
      <w:r w:rsidRPr="00297C18">
        <w:t xml:space="preserve">: NFTR MU value </w:t>
      </w:r>
      <w:r w:rsidRPr="00297C18">
        <w:rPr>
          <w:lang w:eastAsia="sv-SE"/>
        </w:rPr>
        <w:t xml:space="preserve">derivation </w:t>
      </w:r>
      <w:r w:rsidRPr="00297C18">
        <w:t>for</w:t>
      </w:r>
      <w:r w:rsidRPr="00297C18">
        <w:rPr>
          <w:lang w:val="en-US"/>
        </w:rPr>
        <w:t xml:space="preserve"> absolute ACLR</w:t>
      </w:r>
      <w:r w:rsidRPr="00297C18">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AD49E7" w:rsidRPr="00297C18" w14:paraId="71A342B8"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00E4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40C1F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6C5CEF9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60B18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864B2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FDCDDD"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61CF880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45188DB9" w14:textId="77777777" w:rsidTr="006A72B2">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F43918B" w14:textId="77777777" w:rsidR="00AD49E7" w:rsidRPr="00297C18" w:rsidRDefault="00AD49E7" w:rsidP="006A72B2">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E334F58" w14:textId="77777777" w:rsidR="00AD49E7" w:rsidRPr="00297C18" w:rsidRDefault="00AD49E7" w:rsidP="006A72B2">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77D89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3DBD930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2CBED39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FC7B2A7" w14:textId="77777777" w:rsidR="00AD49E7" w:rsidRPr="00297C18" w:rsidRDefault="00AD49E7" w:rsidP="006A72B2">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B1D7B00" w14:textId="77777777" w:rsidR="00AD49E7" w:rsidRPr="00297C18" w:rsidRDefault="00AD49E7" w:rsidP="006A72B2">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550469AB" w14:textId="77777777" w:rsidR="00AD49E7" w:rsidRPr="00297C18" w:rsidRDefault="00AD49E7" w:rsidP="006A72B2">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2556A79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0867A62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0B5E8B7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A90C009" w14:textId="77777777" w:rsidTr="006A72B2">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A01CEF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26DD4FE"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77D7427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E23CF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7EE587E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69ADD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E2EF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B73D6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5EFA3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5728D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A2C6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A0DB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0C69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A2927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F3954A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1CE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274A1E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618100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CFED1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6C56D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0AFC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38853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FF401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F66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71B7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A732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A91083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57067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449F5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744D3F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29306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6203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24CD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F819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0A34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98891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73F1B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B1473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A6C430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8F4CF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42DA1F9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44FB22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6C19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B0D1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8601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E901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6FDA55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6193E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896A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FC2A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E2455CF"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65589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A92EC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618AF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BEAC1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820CA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081D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B685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C6AE3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BA00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1BA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169A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68A00C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2FCB9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145A888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7034DE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75792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5A07D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8F9C4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066B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5C04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B1C53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8AC37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1D07E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FA6ECC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74BA9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5CA35C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021155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1717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6F660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D126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6B356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8FE1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62718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DE34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B7DAE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6570FB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D631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713ECF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11BB1C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2526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3D651A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AB400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7C3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5D5A7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08383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30583C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440D89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526CEA2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50324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49237E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3877DA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FBFB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5EE1C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ABCB1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3EEDD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DBA98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A757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B92B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8D9B1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3803E4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75F7F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65A1DD7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0DB929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376C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DD2CE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2B4B14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A66CF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53B05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56B8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1DDE1A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6CBD41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3501B1FE"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E239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56BC52E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11C62A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642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069D0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636B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F0F51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9BA66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EF72E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BC556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C9D98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335D22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161F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74C68DD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003B59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FF797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87EAE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EF4AE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BD780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57ACE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3497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CCEF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4DB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19DE51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CC30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5E774F5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222C17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08D46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6D21E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5D9B8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C9AB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58C01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1FE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61E0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EE851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2B523D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69CA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1278CE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3F85C2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985A8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7A81F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C3AE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1D3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FE6CD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4616A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83661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942CC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944493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A2D87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0FB0B4D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091672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D449B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C184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4C11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33D50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24669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25526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043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A0D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715FB0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BBA27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0F8D86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436BC5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87B9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57CBE3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3E462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B9616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7F5D6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D2806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37DD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7DC7D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47D6A07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14BFA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7ADDD06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BS support Scattering</w:t>
            </w:r>
          </w:p>
        </w:tc>
        <w:tc>
          <w:tcPr>
            <w:tcW w:w="576" w:type="dxa"/>
            <w:tcBorders>
              <w:top w:val="nil"/>
              <w:left w:val="nil"/>
              <w:bottom w:val="single" w:sz="4" w:space="0" w:color="auto"/>
              <w:right w:val="single" w:sz="4" w:space="0" w:color="auto"/>
            </w:tcBorders>
            <w:shd w:val="clear" w:color="auto" w:fill="auto"/>
            <w:vAlign w:val="center"/>
            <w:hideMark/>
          </w:tcPr>
          <w:p w14:paraId="2A904F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B18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4F2C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1459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7B42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5DDF6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F462A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1CCB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4B3FB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3779A5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D74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520EB9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19F5FA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0CA002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184B9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BCC93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23FA9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1F5CB1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0044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1F49AB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833BA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547D696"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E68D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562A8F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39D34F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7AA64B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589AA3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F7A1F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B05D7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A211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2F371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44C1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18B225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AB931D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FFFD9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05409A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A85EB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1EB494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10C341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2DAC75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C33AD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7580DE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BF3E7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070DEA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BEBA8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00DD16E"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DBA21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389D890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0E9DBE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48F39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5B011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90A2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DA976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93C9F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5B17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4DB8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E57D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41D48D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282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78AF312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73FD7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6BD3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CA0B6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8DB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33FBF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FAC92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7E14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1D5A8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AA16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E5E1692" w14:textId="77777777" w:rsidTr="006A72B2">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7F4E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58E2E1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F996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0BFF2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57BB9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39C9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FC6A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69432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E5B9A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5B31E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48145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7C738C6D"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9492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0C5A3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79230A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05738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3D1308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E388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F497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756EE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CFE49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2543F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5506A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0BA5138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7DF29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4738E6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6CE4E4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241D4E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136695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61823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AC351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216CE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00109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2DACF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F4A2C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5F206D4" w14:textId="77777777" w:rsidTr="006A72B2">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6EA18B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6DC266E3" w14:textId="77777777" w:rsidR="00AD49E7" w:rsidRPr="00297C18" w:rsidRDefault="00AD49E7" w:rsidP="006A72B2">
            <w:pPr>
              <w:spacing w:after="0"/>
              <w:jc w:val="center"/>
              <w:rPr>
                <w:rFonts w:ascii="Arial" w:eastAsia="SimSun" w:hAnsi="Arial" w:cs="Arial"/>
                <w:color w:val="000000"/>
                <w:sz w:val="16"/>
                <w:szCs w:val="16"/>
                <w:lang w:val="en-US" w:eastAsia="zh-CN"/>
              </w:rPr>
            </w:pPr>
          </w:p>
        </w:tc>
      </w:tr>
      <w:tr w:rsidR="00AD49E7" w:rsidRPr="00297C18" w14:paraId="52A0767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0FCD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3DCFF9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6E9B1A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F5FBD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26EA5D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8163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7035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5CE43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4F65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A24A7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2B32B0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C8F77A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0ECBC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4FBA5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051362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C957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E2A0B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E04BF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7436F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10A96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E2C88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8B22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DBE67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D3E56C2"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E36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5B9BAE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E738D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1FE3C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173E2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5C928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35E2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B3B5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EA10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19F82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F5F7C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F3915D"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B9311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4416A1C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3491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157FF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68CAD2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7E95E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5EE94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365CBC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EB580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3FF81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C11CD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E1287C9"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81C4E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70EF6F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2C9A8A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C4B7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8BF82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F50D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526B8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97CBC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15780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ED0C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50F11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B43537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7EFEE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4A8C663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073AA2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F78E3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BC69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BFB5A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4BF73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AC7E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782A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AE5E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C3A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77C3EE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0E55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69E536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196624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7E905D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354C4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6117A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78F92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69EBB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05A4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797E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4AF65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35F1A9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861C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47EE18E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143E20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E5F52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19E569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0FFEF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59FAE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9F9C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77B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3EB1C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AFFB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51DBB087" w14:textId="77777777" w:rsidTr="006A72B2">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28B04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vAlign w:val="center"/>
            <w:hideMark/>
          </w:tcPr>
          <w:p w14:paraId="7A29CBC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307AE20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753D75C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0.56</w:t>
            </w:r>
          </w:p>
        </w:tc>
      </w:tr>
      <w:tr w:rsidR="00AD49E7" w:rsidRPr="00297C18" w14:paraId="32B2E7DA" w14:textId="77777777" w:rsidTr="006A72B2">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40FFA1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vAlign w:val="center"/>
            <w:hideMark/>
          </w:tcPr>
          <w:p w14:paraId="23FA366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5105AC3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61AC868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r>
      <w:tr w:rsidR="00AD49E7" w:rsidRPr="00297C18" w14:paraId="788EFC27" w14:textId="77777777" w:rsidTr="006A72B2">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75701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785ABAC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4BBD92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42B6C42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5B6FFE0E" w14:textId="77777777" w:rsidTr="006A72B2">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06C600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78ACA9C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12F960A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03FEA79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1.33</w:t>
            </w:r>
          </w:p>
        </w:tc>
      </w:tr>
    </w:tbl>
    <w:p w14:paraId="727253BF" w14:textId="77777777" w:rsidR="00AD49E7" w:rsidRPr="00297C18" w:rsidRDefault="00AD49E7" w:rsidP="00AD49E7"/>
    <w:p w14:paraId="2703BF79" w14:textId="77777777" w:rsidR="00AD49E7" w:rsidRPr="00297C18" w:rsidRDefault="00AD49E7" w:rsidP="00AD49E7">
      <w:pPr>
        <w:pStyle w:val="Heading3"/>
      </w:pPr>
      <w:bookmarkStart w:id="5861" w:name="_Toc21086528"/>
      <w:bookmarkStart w:id="5862" w:name="_Toc29768971"/>
      <w:bookmarkStart w:id="5863" w:name="_Toc32332393"/>
      <w:bookmarkStart w:id="5864" w:name="_Toc37430310"/>
      <w:bookmarkStart w:id="5865" w:name="_Toc43739413"/>
      <w:bookmarkStart w:id="5866" w:name="_Toc46347174"/>
      <w:bookmarkStart w:id="5867" w:name="_Toc53168881"/>
      <w:bookmarkStart w:id="5868" w:name="_Toc53169573"/>
      <w:bookmarkStart w:id="5869" w:name="_Toc53170265"/>
      <w:r w:rsidRPr="00297C18">
        <w:t>11.3.5</w:t>
      </w:r>
      <w:r w:rsidRPr="00297C18">
        <w:tab/>
        <w:t>Reverberation Chamber</w:t>
      </w:r>
      <w:bookmarkEnd w:id="5861"/>
      <w:bookmarkEnd w:id="5862"/>
      <w:bookmarkEnd w:id="5863"/>
      <w:bookmarkEnd w:id="5864"/>
      <w:bookmarkEnd w:id="5865"/>
      <w:bookmarkEnd w:id="5866"/>
      <w:bookmarkEnd w:id="5867"/>
      <w:bookmarkEnd w:id="5868"/>
      <w:bookmarkEnd w:id="5869"/>
    </w:p>
    <w:p w14:paraId="55D54CD0" w14:textId="77777777" w:rsidR="00AD49E7" w:rsidRPr="00297C18" w:rsidRDefault="00AD49E7" w:rsidP="00AD49E7">
      <w:pPr>
        <w:pStyle w:val="Heading4"/>
        <w:rPr>
          <w:lang w:eastAsia="sv-SE"/>
        </w:rPr>
      </w:pPr>
      <w:bookmarkStart w:id="5870" w:name="_Toc32332394"/>
      <w:bookmarkStart w:id="5871" w:name="_Toc37430311"/>
      <w:bookmarkStart w:id="5872" w:name="_Toc43739414"/>
      <w:bookmarkStart w:id="5873" w:name="_Toc46347175"/>
      <w:bookmarkStart w:id="5874" w:name="_Toc53168882"/>
      <w:bookmarkStart w:id="5875" w:name="_Toc53169574"/>
      <w:bookmarkStart w:id="5876" w:name="_Toc53170266"/>
      <w:r w:rsidRPr="00297C18">
        <w:rPr>
          <w:lang w:eastAsia="sv-SE"/>
        </w:rPr>
        <w:t>11.3.5.1</w:t>
      </w:r>
      <w:r w:rsidRPr="00297C18">
        <w:rPr>
          <w:lang w:eastAsia="sv-SE"/>
        </w:rPr>
        <w:tab/>
        <w:t>Measurement system description</w:t>
      </w:r>
      <w:bookmarkEnd w:id="5870"/>
      <w:bookmarkEnd w:id="5871"/>
      <w:bookmarkEnd w:id="5872"/>
      <w:bookmarkEnd w:id="5873"/>
      <w:bookmarkEnd w:id="5874"/>
      <w:bookmarkEnd w:id="5875"/>
      <w:bookmarkEnd w:id="5876"/>
      <w:r w:rsidRPr="00297C18" w:rsidDel="00E974BF">
        <w:rPr>
          <w:lang w:eastAsia="sv-SE"/>
        </w:rPr>
        <w:t xml:space="preserve"> </w:t>
      </w:r>
    </w:p>
    <w:p w14:paraId="72F0A8D1" w14:textId="77777777" w:rsidR="00AD49E7" w:rsidRPr="00297C18" w:rsidRDefault="00AD49E7" w:rsidP="00AD49E7">
      <w:r w:rsidRPr="00297C18">
        <w:t>Measurement system description is captured in clause 7.7.</w:t>
      </w:r>
      <w:ins w:id="5877" w:author="Huawei - editorials" w:date="2020-10-15T09:56:00Z">
        <w:r w:rsidRPr="00297C18">
          <w:t>1.</w:t>
        </w:r>
      </w:ins>
      <w:r w:rsidRPr="00297C18">
        <w:t xml:space="preserve"> </w:t>
      </w:r>
    </w:p>
    <w:p w14:paraId="1589514A" w14:textId="77777777" w:rsidR="00AD49E7" w:rsidRPr="00297C18" w:rsidRDefault="00AD49E7" w:rsidP="00AD49E7">
      <w:pPr>
        <w:pStyle w:val="Heading4"/>
        <w:rPr>
          <w:lang w:eastAsia="sv-SE"/>
        </w:rPr>
      </w:pPr>
      <w:bookmarkStart w:id="5878" w:name="_Toc32332395"/>
      <w:bookmarkStart w:id="5879" w:name="_Toc37430312"/>
      <w:bookmarkStart w:id="5880" w:name="_Toc43739415"/>
      <w:bookmarkStart w:id="5881" w:name="_Toc46347176"/>
      <w:bookmarkStart w:id="5882" w:name="_Toc53168883"/>
      <w:bookmarkStart w:id="5883" w:name="_Toc53169575"/>
      <w:bookmarkStart w:id="5884" w:name="_Toc53170267"/>
      <w:r w:rsidRPr="00297C18">
        <w:rPr>
          <w:lang w:eastAsia="sv-SE"/>
        </w:rPr>
        <w:t>11.3.5.2</w:t>
      </w:r>
      <w:r w:rsidRPr="00297C18">
        <w:rPr>
          <w:lang w:eastAsia="sv-SE"/>
        </w:rPr>
        <w:tab/>
        <w:t>Test procedure</w:t>
      </w:r>
      <w:bookmarkEnd w:id="5878"/>
      <w:bookmarkEnd w:id="5879"/>
      <w:bookmarkEnd w:id="5880"/>
      <w:bookmarkEnd w:id="5881"/>
      <w:bookmarkEnd w:id="5882"/>
      <w:bookmarkEnd w:id="5883"/>
      <w:bookmarkEnd w:id="5884"/>
    </w:p>
    <w:p w14:paraId="500044FF" w14:textId="77777777" w:rsidR="00AD49E7" w:rsidRPr="00297C18" w:rsidRDefault="00AD49E7" w:rsidP="00AD49E7">
      <w:pPr>
        <w:pStyle w:val="Heading5"/>
        <w:rPr>
          <w:lang w:eastAsia="sv-SE"/>
        </w:rPr>
      </w:pPr>
      <w:bookmarkStart w:id="5885" w:name="_Toc32332396"/>
      <w:bookmarkStart w:id="5886" w:name="_Toc37430313"/>
      <w:bookmarkStart w:id="5887" w:name="_Toc43739416"/>
      <w:bookmarkStart w:id="5888" w:name="_Toc46347177"/>
      <w:bookmarkStart w:id="5889" w:name="_Toc53168884"/>
      <w:bookmarkStart w:id="5890" w:name="_Toc53169576"/>
      <w:bookmarkStart w:id="5891" w:name="_Toc53170268"/>
      <w:r w:rsidRPr="00297C18">
        <w:rPr>
          <w:lang w:eastAsia="sv-SE"/>
        </w:rPr>
        <w:t>11.3.5.2.1</w:t>
      </w:r>
      <w:r w:rsidRPr="00297C18">
        <w:rPr>
          <w:lang w:eastAsia="sv-SE"/>
        </w:rPr>
        <w:tab/>
      </w:r>
      <w:r w:rsidRPr="00297C18">
        <w:t xml:space="preserve">Stage 1: </w:t>
      </w:r>
      <w:r w:rsidRPr="00297C18">
        <w:rPr>
          <w:lang w:eastAsia="sv-SE"/>
        </w:rPr>
        <w:t>Calibration</w:t>
      </w:r>
      <w:bookmarkEnd w:id="5885"/>
      <w:bookmarkEnd w:id="5886"/>
      <w:bookmarkEnd w:id="5887"/>
      <w:bookmarkEnd w:id="5888"/>
      <w:bookmarkEnd w:id="5889"/>
      <w:bookmarkEnd w:id="5890"/>
      <w:bookmarkEnd w:id="5891"/>
    </w:p>
    <w:p w14:paraId="3563BE8F" w14:textId="77777777" w:rsidR="00AD49E7" w:rsidRPr="00297C18" w:rsidRDefault="00AD49E7" w:rsidP="00AD49E7">
      <w:pPr>
        <w:rPr>
          <w:lang w:eastAsia="ja-JP"/>
        </w:rPr>
      </w:pPr>
      <w:r w:rsidRPr="00297C18">
        <w:rPr>
          <w:lang w:eastAsia="ja-JP"/>
        </w:rPr>
        <w:t xml:space="preserve">Calibration procedure for the </w:t>
      </w:r>
      <w:r w:rsidRPr="00297C18">
        <w:t>Reverberation chamber</w:t>
      </w:r>
      <w:r w:rsidRPr="00297C18">
        <w:rPr>
          <w:lang w:eastAsia="ja-JP"/>
        </w:rPr>
        <w:t xml:space="preserve"> is captured in clause 8.7.</w:t>
      </w:r>
    </w:p>
    <w:p w14:paraId="4E923835" w14:textId="77777777" w:rsidR="00AD49E7" w:rsidRPr="00297C18" w:rsidRDefault="00AD49E7" w:rsidP="00AD49E7">
      <w:pPr>
        <w:pStyle w:val="Heading5"/>
        <w:rPr>
          <w:b/>
        </w:rPr>
      </w:pPr>
      <w:bookmarkStart w:id="5892" w:name="_Toc32332397"/>
      <w:bookmarkStart w:id="5893" w:name="_Toc37430314"/>
      <w:bookmarkStart w:id="5894" w:name="_Toc43739417"/>
      <w:bookmarkStart w:id="5895" w:name="_Toc46347178"/>
      <w:bookmarkStart w:id="5896" w:name="_Toc53168885"/>
      <w:bookmarkStart w:id="5897" w:name="_Toc53169577"/>
      <w:bookmarkStart w:id="5898" w:name="_Toc53170269"/>
      <w:r w:rsidRPr="00297C18">
        <w:rPr>
          <w:lang w:eastAsia="sv-SE"/>
        </w:rPr>
        <w:t>11.3.5.2.2</w:t>
      </w:r>
      <w:r w:rsidRPr="00297C18">
        <w:rPr>
          <w:lang w:eastAsia="sv-SE"/>
        </w:rPr>
        <w:tab/>
      </w:r>
      <w:r w:rsidRPr="00297C18">
        <w:t xml:space="preserve">Stage 2: </w:t>
      </w:r>
      <w:r w:rsidRPr="00297C18">
        <w:rPr>
          <w:lang w:eastAsia="sv-SE"/>
        </w:rPr>
        <w:t>BS measurement</w:t>
      </w:r>
      <w:bookmarkEnd w:id="5892"/>
      <w:bookmarkEnd w:id="5893"/>
      <w:bookmarkEnd w:id="5894"/>
      <w:bookmarkEnd w:id="5895"/>
      <w:bookmarkEnd w:id="5896"/>
      <w:bookmarkEnd w:id="5897"/>
      <w:bookmarkEnd w:id="5898"/>
    </w:p>
    <w:p w14:paraId="5A83354D" w14:textId="77777777" w:rsidR="00AD49E7" w:rsidRPr="00297C18" w:rsidRDefault="00AD49E7" w:rsidP="00AD49E7">
      <w:r w:rsidRPr="00297C18">
        <w:t>The RC test procedure is described in clause 11.2.5.2.2 (i.e. the same procedure as for the OTA BS output power).</w:t>
      </w:r>
    </w:p>
    <w:p w14:paraId="76A0A1F6" w14:textId="77777777" w:rsidR="00AD49E7" w:rsidRPr="00297C18" w:rsidRDefault="00AD49E7" w:rsidP="00AD49E7">
      <w:pPr>
        <w:pStyle w:val="Heading4"/>
      </w:pPr>
      <w:bookmarkStart w:id="5899" w:name="_Toc32332398"/>
      <w:bookmarkStart w:id="5900" w:name="_Toc37430315"/>
      <w:bookmarkStart w:id="5901" w:name="_Toc43739418"/>
      <w:bookmarkStart w:id="5902" w:name="_Toc46347179"/>
      <w:bookmarkStart w:id="5903" w:name="_Toc53168886"/>
      <w:bookmarkStart w:id="5904" w:name="_Toc53169578"/>
      <w:bookmarkStart w:id="5905" w:name="_Toc53170270"/>
      <w:bookmarkStart w:id="5906" w:name="_Toc21086534"/>
      <w:bookmarkStart w:id="5907" w:name="_Toc29768977"/>
      <w:r w:rsidRPr="00297C18">
        <w:t>11.3.5.3</w:t>
      </w:r>
      <w:r w:rsidRPr="00297C18">
        <w:rPr>
          <w:lang w:eastAsia="ja-JP"/>
        </w:rPr>
        <w:tab/>
      </w:r>
      <w:r w:rsidRPr="00297C18">
        <w:t>MU value derivation, FR1</w:t>
      </w:r>
      <w:bookmarkEnd w:id="5899"/>
      <w:bookmarkEnd w:id="5900"/>
      <w:bookmarkEnd w:id="5901"/>
      <w:bookmarkEnd w:id="5902"/>
      <w:bookmarkEnd w:id="5903"/>
      <w:bookmarkEnd w:id="5904"/>
      <w:bookmarkEnd w:id="5905"/>
    </w:p>
    <w:p w14:paraId="0B725627" w14:textId="77777777" w:rsidR="00AD49E7" w:rsidRPr="00297C18" w:rsidRDefault="00AD49E7" w:rsidP="00AD49E7">
      <w:r w:rsidRPr="00297C18">
        <w:rPr>
          <w:lang w:eastAsia="sv-SE"/>
        </w:rPr>
        <w:t>Table 11.3.5.3</w:t>
      </w:r>
      <w:r w:rsidRPr="00297C18">
        <w:t>-1 captures derivation of the expanded measurement uncertainty values for relative ACLR measurements in Reverberation Chamber (Normal test conditions, FR1).</w:t>
      </w:r>
    </w:p>
    <w:p w14:paraId="3C5FCC57" w14:textId="77777777" w:rsidR="00AD49E7" w:rsidRPr="00297C18" w:rsidRDefault="00AD49E7" w:rsidP="00AD49E7">
      <w:r w:rsidRPr="00297C18">
        <w:rPr>
          <w:lang w:eastAsia="sv-SE"/>
        </w:rPr>
        <w:t>Table 11.3.5.3</w:t>
      </w:r>
      <w:r w:rsidRPr="00297C18">
        <w:t>-2 captures derivation of the expanded measurement uncertainty values for absolute ACLR measurements in Reverberation Chamber (Normal test conditions, FR1).</w:t>
      </w:r>
      <w:bookmarkEnd w:id="5906"/>
      <w:bookmarkEnd w:id="5907"/>
    </w:p>
    <w:p w14:paraId="422F0BF5" w14:textId="77777777" w:rsidR="00AD49E7" w:rsidRPr="00297C18" w:rsidRDefault="00AD49E7" w:rsidP="00AD49E7">
      <w:pPr>
        <w:pStyle w:val="TH"/>
      </w:pPr>
      <w:r w:rsidRPr="00297C18">
        <w:t xml:space="preserve">Table 11.3.5.3-1: Reverberation Chamber </w:t>
      </w:r>
      <w:r w:rsidRPr="00297C18">
        <w:rPr>
          <w:lang w:eastAsia="sv-SE"/>
        </w:rPr>
        <w:t>MU</w:t>
      </w:r>
      <w:r w:rsidRPr="00297C18">
        <w:t xml:space="preserve"> value </w:t>
      </w:r>
      <w:r w:rsidRPr="00297C18">
        <w:rPr>
          <w:lang w:eastAsia="sv-SE"/>
        </w:rPr>
        <w:t xml:space="preserve">derivation </w:t>
      </w:r>
      <w:r w:rsidRPr="00297C18">
        <w:t xml:space="preserve">for </w:t>
      </w:r>
      <w:r w:rsidRPr="00297C18">
        <w:rPr>
          <w:lang w:val="en-US"/>
        </w:rPr>
        <w:t>relative ACLR</w:t>
      </w:r>
      <w:r w:rsidRPr="00297C18">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AD49E7" w:rsidRPr="00297C18" w14:paraId="365D835C"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EA947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4F5B1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2679AB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6376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A7CEE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B9F42D"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D91DE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1B3CCA7D" w14:textId="77777777" w:rsidTr="006A72B2">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522BC"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92569E"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B11E0D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7EA573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21AA8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8086A"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87784B"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E880C"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356140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84BC21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D629D6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52E1B77A"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30E9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D8D5AD1"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53E2650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89B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49401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D0F9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A6652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26AA6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7961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9CAE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EFA9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4FB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1FA0E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11313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77EEE2A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AE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8CFEFC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C2E9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0628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3AC5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6AFE1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46442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568A8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1758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9B2DA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D7B8D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07B07A8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7AD5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5D5E450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48B05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4F44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07D4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BF5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8AA8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64C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242D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6E253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A54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4463675"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59682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8FD9B93" w14:textId="77777777" w:rsidR="00AD49E7" w:rsidRPr="00297C18" w:rsidRDefault="00AD49E7" w:rsidP="006A72B2">
            <w:pPr>
              <w:spacing w:after="0"/>
              <w:jc w:val="center"/>
              <w:rPr>
                <w:rFonts w:ascii="Arial" w:eastAsia="SimSun" w:hAnsi="Arial" w:cs="Arial"/>
                <w:color w:val="000000"/>
                <w:sz w:val="16"/>
                <w:szCs w:val="16"/>
                <w:lang w:val="en-US" w:eastAsia="zh-CN"/>
              </w:rPr>
            </w:pPr>
          </w:p>
        </w:tc>
      </w:tr>
      <w:tr w:rsidR="00AD49E7" w:rsidRPr="00297C18" w14:paraId="7EACFB3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421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7A4888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177D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636E0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25C27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7142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1098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A4A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85AB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0AAF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042F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B88E2B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F3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2779385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072C7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6EBD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963F9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B788C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AB92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3290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E559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AB3BB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C35E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0B037D3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6E6F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0A562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3B1C9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69894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696D3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4E92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5A2E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D86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E94C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1B3A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39876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D68BAA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E6EC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79048A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39E8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E97DD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286A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90D8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D7DA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F296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8118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8695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8130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FC40F1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CE48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C8E5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70C04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30FBB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A654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10FA4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34D0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33C3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D042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8351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DDC8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1FC0AF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4C4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374EFB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681E57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F19CA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9C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04EB1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609BF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F43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BB82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99D01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754F9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73BF5A97"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D3C7AE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44377A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518DE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2BD505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r>
      <w:tr w:rsidR="00AD49E7" w:rsidRPr="00297C18" w14:paraId="7E0784CF"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0335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9380A9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45FAAEE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D1587C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r>
    </w:tbl>
    <w:p w14:paraId="017EE207" w14:textId="77777777" w:rsidR="00AD49E7" w:rsidRPr="00297C18" w:rsidRDefault="00AD49E7" w:rsidP="00AD49E7">
      <w:pPr>
        <w:rPr>
          <w:lang w:eastAsia="ja-JP"/>
        </w:rPr>
      </w:pPr>
    </w:p>
    <w:p w14:paraId="7BB1DE83" w14:textId="77777777" w:rsidR="00AD49E7" w:rsidRPr="00297C18" w:rsidRDefault="00AD49E7" w:rsidP="00AD49E7">
      <w:pPr>
        <w:pStyle w:val="TH"/>
      </w:pPr>
      <w:r w:rsidRPr="00297C18">
        <w:t xml:space="preserve">Table 11.3.5.3-2: Reverberation chamber </w:t>
      </w:r>
      <w:r w:rsidRPr="00297C18">
        <w:rPr>
          <w:lang w:eastAsia="sv-SE"/>
        </w:rPr>
        <w:t>MU</w:t>
      </w:r>
      <w:r w:rsidRPr="00297C18">
        <w:t xml:space="preserve"> value </w:t>
      </w:r>
      <w:r w:rsidRPr="00297C18">
        <w:rPr>
          <w:lang w:eastAsia="sv-SE"/>
        </w:rPr>
        <w:t xml:space="preserve">derivation </w:t>
      </w:r>
      <w:r w:rsidRPr="00297C18">
        <w:t xml:space="preserve">for </w:t>
      </w:r>
      <w:r w:rsidRPr="00297C18">
        <w:rPr>
          <w:lang w:val="en-US"/>
        </w:rPr>
        <w:t>absolute ACLR</w:t>
      </w:r>
      <w:r w:rsidRPr="00297C18">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AD49E7" w:rsidRPr="00297C18" w14:paraId="383DD022"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B23BBA"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AA48C7"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8B6DE05"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705CF4"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AACF23"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94B07"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203929"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4591B6FF"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73F5"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B3C0C" w14:textId="77777777" w:rsidR="00AD49E7" w:rsidRPr="00297C18" w:rsidRDefault="00AD49E7" w:rsidP="006A72B2">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9BB5B1E"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3A38809"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ascii="NSimSun" w:eastAsia="NSimSun" w:hAnsi="NSimSun" w:hint="eastAsia"/>
                <w:sz w:val="16"/>
                <w:szCs w:val="18"/>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3A677BE"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ascii="NSimSun" w:eastAsia="NSimSun" w:hAnsi="NSimSun" w:hint="eastAsia"/>
                <w:sz w:val="16"/>
                <w:szCs w:val="18"/>
                <w:lang w:val="en-US" w:eastAsia="zh-CN"/>
              </w:rPr>
              <w:t>≤</w:t>
            </w:r>
            <w:r w:rsidRPr="00297C18">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C8FE3"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38C576"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FC4371"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CB41E64" w14:textId="77777777" w:rsidR="00AD49E7" w:rsidRPr="00297C18" w:rsidRDefault="00AD49E7" w:rsidP="006A72B2">
            <w:pPr>
              <w:pStyle w:val="TAH"/>
              <w:rPr>
                <w:sz w:val="16"/>
                <w:szCs w:val="18"/>
                <w:lang w:val="en-US" w:eastAsia="zh-CN"/>
              </w:rPr>
            </w:pPr>
            <w:r w:rsidRPr="00297C18">
              <w:rPr>
                <w:sz w:val="16"/>
                <w:szCs w:val="18"/>
                <w:lang w:val="en-US" w:eastAsia="zh-CN"/>
              </w:rPr>
              <w:t>f</w:t>
            </w:r>
            <w:r w:rsidRPr="00297C18">
              <w:rPr>
                <w:rFonts w:ascii="NSimSun" w:eastAsia="NSimSun" w:hAnsi="NSimSun" w:hint="eastAsia"/>
                <w:sz w:val="16"/>
                <w:szCs w:val="18"/>
                <w:lang w:val="en-US" w:eastAsia="zh-CN"/>
              </w:rPr>
              <w:t>≤</w:t>
            </w:r>
            <w:r w:rsidRPr="00297C18">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4FEC216" w14:textId="77777777" w:rsidR="00AD49E7" w:rsidRPr="00297C18" w:rsidRDefault="00AD49E7" w:rsidP="006A72B2">
            <w:pPr>
              <w:pStyle w:val="TAH"/>
              <w:rPr>
                <w:sz w:val="16"/>
                <w:szCs w:val="18"/>
                <w:lang w:val="en-US" w:eastAsia="zh-CN"/>
              </w:rPr>
            </w:pPr>
            <w:r w:rsidRPr="00297C18">
              <w:rPr>
                <w:sz w:val="16"/>
                <w:szCs w:val="18"/>
                <w:lang w:val="en-US" w:eastAsia="zh-CN"/>
              </w:rPr>
              <w:t>3&lt;f</w:t>
            </w:r>
            <w:r w:rsidRPr="00297C18">
              <w:rPr>
                <w:rFonts w:ascii="NSimSun" w:eastAsia="NSimSun" w:hAnsi="NSimSun" w:hint="eastAsia"/>
                <w:sz w:val="16"/>
                <w:szCs w:val="18"/>
                <w:lang w:val="en-US" w:eastAsia="zh-CN"/>
              </w:rPr>
              <w:t>≤</w:t>
            </w:r>
            <w:r w:rsidRPr="00297C18">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C68A514" w14:textId="77777777" w:rsidR="00AD49E7" w:rsidRPr="00297C18" w:rsidRDefault="00AD49E7" w:rsidP="006A72B2">
            <w:pPr>
              <w:pStyle w:val="TAH"/>
              <w:rPr>
                <w:sz w:val="16"/>
                <w:szCs w:val="18"/>
                <w:lang w:val="en-US" w:eastAsia="zh-CN"/>
              </w:rPr>
            </w:pPr>
            <w:r w:rsidRPr="00297C18">
              <w:rPr>
                <w:sz w:val="16"/>
                <w:szCs w:val="18"/>
                <w:lang w:val="en-US" w:eastAsia="zh-CN"/>
              </w:rPr>
              <w:t>4.2&lt;f</w:t>
            </w:r>
            <w:r w:rsidRPr="00297C18">
              <w:rPr>
                <w:rFonts w:ascii="NSimSun" w:eastAsia="NSimSun" w:hAnsi="NSimSun" w:hint="eastAsia"/>
                <w:sz w:val="16"/>
                <w:szCs w:val="18"/>
                <w:lang w:val="en-US" w:eastAsia="zh-CN"/>
              </w:rPr>
              <w:t>≤</w:t>
            </w:r>
            <w:r w:rsidRPr="00297C18">
              <w:rPr>
                <w:sz w:val="16"/>
                <w:szCs w:val="18"/>
                <w:lang w:val="en-US" w:eastAsia="zh-CN"/>
              </w:rPr>
              <w:t>6 GHz</w:t>
            </w:r>
          </w:p>
        </w:tc>
      </w:tr>
      <w:tr w:rsidR="00AD49E7" w:rsidRPr="00297C18" w14:paraId="2728626D"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226407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83B0F5"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1214B3F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54BB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4AFB7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124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CAB05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800E7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AF04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57E7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56AD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E50B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708F9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E46ED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01159F9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48A7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14ED0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792B0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8E6D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0002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5FC7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4723C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D8C7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C5DE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1FF7C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14FE5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1C40F4A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943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53C2035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071A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A240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A2D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E4F27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B7C1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96F5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65E0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65F0F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7DE0A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C9D5895"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2F71E4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5D50B785" w14:textId="77777777" w:rsidR="00AD49E7" w:rsidRPr="00297C18" w:rsidRDefault="00AD49E7" w:rsidP="006A72B2">
            <w:pPr>
              <w:spacing w:after="0"/>
              <w:jc w:val="center"/>
              <w:rPr>
                <w:rFonts w:ascii="Arial" w:eastAsia="SimSun" w:hAnsi="Arial" w:cs="Arial"/>
                <w:color w:val="000000"/>
                <w:sz w:val="16"/>
                <w:szCs w:val="16"/>
                <w:lang w:val="en-US" w:eastAsia="zh-CN"/>
              </w:rPr>
            </w:pPr>
          </w:p>
        </w:tc>
      </w:tr>
      <w:tr w:rsidR="00AD49E7" w:rsidRPr="00297C18" w14:paraId="25E1D63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5C59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0D7946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6441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6386E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E1D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8D6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BEA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2D9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8590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F359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1C6E2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413EFF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E3BB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29238D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9CA1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EF40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A92B5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93C58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2112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E299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332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582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628BE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78E5AD8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EA3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31E7C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3A84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A5130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CC5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792B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AB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8C7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03B1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AC54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4346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8EF4E5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403D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18F25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B9140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E73C1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DE8D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F37B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D75D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2D1D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D29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142E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57A2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2DA61E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9D46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3F9766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39B8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7775D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93B40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11806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C71E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E939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59C8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37F24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FAF4A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2EC1DA2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E9D1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B0E50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F3DE7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4D92B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A71CA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A7E4C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A4F7A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121C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E6E0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734D4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0B805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10B73628"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DDB4C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10B49E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91E105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6682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r>
      <w:tr w:rsidR="00AD49E7" w:rsidRPr="00297C18" w14:paraId="6A4AA2ED"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A54BA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35475E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3A3BDAC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5452FE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r>
    </w:tbl>
    <w:p w14:paraId="4C595648" w14:textId="77777777" w:rsidR="00AD49E7" w:rsidRPr="00297C18" w:rsidRDefault="00AD49E7" w:rsidP="00AD49E7"/>
    <w:p w14:paraId="1A4FEF7C" w14:textId="77777777" w:rsidR="00AD49E7" w:rsidRPr="00297C18" w:rsidRDefault="00AD49E7" w:rsidP="00AD49E7">
      <w:pPr>
        <w:pStyle w:val="Heading4"/>
      </w:pPr>
      <w:bookmarkStart w:id="5908" w:name="_Toc32332399"/>
      <w:bookmarkStart w:id="5909" w:name="_Toc37430316"/>
      <w:bookmarkStart w:id="5910" w:name="_Toc43739419"/>
      <w:bookmarkStart w:id="5911" w:name="_Toc46347180"/>
      <w:bookmarkStart w:id="5912" w:name="_Toc53168887"/>
      <w:bookmarkStart w:id="5913" w:name="_Toc53169579"/>
      <w:bookmarkStart w:id="5914" w:name="_Toc53170271"/>
      <w:r w:rsidRPr="00297C18">
        <w:t>11.3.5.4</w:t>
      </w:r>
      <w:r w:rsidRPr="00297C18">
        <w:rPr>
          <w:lang w:eastAsia="ja-JP"/>
        </w:rPr>
        <w:tab/>
      </w:r>
      <w:r w:rsidRPr="00297C18">
        <w:t>MU value derivation, FR2</w:t>
      </w:r>
      <w:bookmarkEnd w:id="5908"/>
      <w:bookmarkEnd w:id="5909"/>
      <w:bookmarkEnd w:id="5910"/>
      <w:bookmarkEnd w:id="5911"/>
      <w:bookmarkEnd w:id="5912"/>
      <w:bookmarkEnd w:id="5913"/>
      <w:bookmarkEnd w:id="5914"/>
    </w:p>
    <w:p w14:paraId="07A32E09" w14:textId="77777777" w:rsidR="00AD49E7" w:rsidRPr="00297C18" w:rsidRDefault="00AD49E7" w:rsidP="00AD49E7">
      <w:r w:rsidRPr="00297C18">
        <w:rPr>
          <w:lang w:eastAsia="sv-SE"/>
        </w:rPr>
        <w:t>Table 11.3.5.4</w:t>
      </w:r>
      <w:r w:rsidRPr="00297C18">
        <w:t>-1 captures derivation of the expanded measurement uncertainty values for relative ACLR measurements in Reverberation Chamber (Normal test conditions, FR2).</w:t>
      </w:r>
    </w:p>
    <w:p w14:paraId="1A29B569" w14:textId="77777777" w:rsidR="00AD49E7" w:rsidRPr="00297C18" w:rsidRDefault="00AD49E7" w:rsidP="00AD49E7">
      <w:r w:rsidRPr="00297C18">
        <w:rPr>
          <w:lang w:eastAsia="sv-SE"/>
        </w:rPr>
        <w:t>Table 11.3.5.4</w:t>
      </w:r>
      <w:r w:rsidRPr="00297C18">
        <w:t>-2 captures derivation of the expanded measurement uncertainty values for absolute ACLR measurements in Reverberation Chamber (Normal test conditions, FR2).</w:t>
      </w:r>
    </w:p>
    <w:p w14:paraId="4D214214" w14:textId="77777777" w:rsidR="00AD49E7" w:rsidRPr="00297C18" w:rsidRDefault="00AD49E7" w:rsidP="00AD49E7">
      <w:pPr>
        <w:pStyle w:val="TH"/>
      </w:pPr>
      <w:r w:rsidRPr="00297C18">
        <w:t xml:space="preserve">Table 11.3.5.4-1: Reverberation chamber </w:t>
      </w:r>
      <w:r w:rsidRPr="00297C18">
        <w:rPr>
          <w:lang w:eastAsia="sv-SE"/>
        </w:rPr>
        <w:t>MU</w:t>
      </w:r>
      <w:r w:rsidRPr="00297C18">
        <w:t xml:space="preserve"> value </w:t>
      </w:r>
      <w:r w:rsidRPr="00297C18">
        <w:rPr>
          <w:lang w:eastAsia="sv-SE"/>
        </w:rPr>
        <w:t xml:space="preserve">derivation </w:t>
      </w:r>
      <w:r w:rsidRPr="00297C18">
        <w:t xml:space="preserve">for </w:t>
      </w:r>
      <w:r w:rsidRPr="00297C18">
        <w:rPr>
          <w:lang w:val="en-US"/>
        </w:rPr>
        <w:t>absolute ACLR</w:t>
      </w:r>
      <w:r w:rsidRPr="00297C18">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AD49E7" w:rsidRPr="00297C18" w14:paraId="45CA670E"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F0D74E"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807D3D"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D5165F3"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C0FE7B"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EFA167"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0FDBC3"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36E9EB0"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6215E71"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068DE"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3CBE3"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451A8FE"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BCD024D"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DDF846"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A6707"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9F49F6"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9E55B13"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EE3D9A5"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40GHz</w:t>
            </w:r>
          </w:p>
        </w:tc>
      </w:tr>
      <w:tr w:rsidR="00AD49E7" w:rsidRPr="00297C18" w14:paraId="03AE64FF"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930E42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9ABD8E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654B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D0F39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C0CC5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0F12E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F9046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EA8A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C6C4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6ED5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7080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492D19F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ABE5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D7D838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32C7B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C8828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E8820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751F8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BDEC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000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AF9D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0737FB6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4909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270005E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6EFDB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D1AE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17DE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C235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8834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FD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3632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E66F4A2"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9B34B9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33EA54E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C3C7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7C7E7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AFCF6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594F2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2A3A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20B4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2B5D3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8C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95B70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5E38B9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C7AF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A92979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4CDE2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969E6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EC66C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D32DF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1A0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550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81698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7078FE1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6EBB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1C1E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5D492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6FB8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76D3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8AA1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6C97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ED6B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31C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7C77546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B7E7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630A0F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29C7F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E3B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D5D9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FD9E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B4D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F4A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175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5062E6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CEA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03E8365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78D2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C3591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E2756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62FC9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5A6C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078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4E94B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60BC6A9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3029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7C235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10830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D63F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F5EC7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063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1CBD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62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44687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71A2AD4A"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752FBC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590D21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1FD9627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r>
      <w:tr w:rsidR="00AD49E7" w:rsidRPr="00297C18" w14:paraId="0E5A964C"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8DEF61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C93436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688D434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r>
    </w:tbl>
    <w:p w14:paraId="4444881F" w14:textId="77777777" w:rsidR="00AD49E7" w:rsidRPr="00297C18" w:rsidRDefault="00AD49E7" w:rsidP="00AD49E7">
      <w:pPr>
        <w:rPr>
          <w:lang w:eastAsia="ja-JP"/>
        </w:rPr>
      </w:pPr>
    </w:p>
    <w:p w14:paraId="1426F50A" w14:textId="77777777" w:rsidR="00AD49E7" w:rsidRPr="00297C18" w:rsidRDefault="00AD49E7" w:rsidP="00AD49E7">
      <w:pPr>
        <w:pStyle w:val="TH"/>
      </w:pPr>
      <w:r w:rsidRPr="00297C18">
        <w:t xml:space="preserve">Table 11.3.5.4-2: Reverberation chamber </w:t>
      </w:r>
      <w:r w:rsidRPr="00297C18">
        <w:rPr>
          <w:lang w:eastAsia="sv-SE"/>
        </w:rPr>
        <w:t>MU</w:t>
      </w:r>
      <w:r w:rsidRPr="00297C18">
        <w:t xml:space="preserve"> value </w:t>
      </w:r>
      <w:r w:rsidRPr="00297C18">
        <w:rPr>
          <w:lang w:eastAsia="sv-SE"/>
        </w:rPr>
        <w:t xml:space="preserve">derivation </w:t>
      </w:r>
      <w:r w:rsidRPr="00297C18">
        <w:t xml:space="preserve">for </w:t>
      </w:r>
      <w:r w:rsidRPr="00297C18">
        <w:rPr>
          <w:lang w:val="en-US"/>
        </w:rPr>
        <w:t>relative ACLR</w:t>
      </w:r>
      <w:r w:rsidRPr="00297C18">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AD49E7" w:rsidRPr="00297C18" w14:paraId="08D784B2"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934A10"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8D21F3"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75C54D3"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2EEBB4"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155C6A"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872A7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9742C62"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0ACCAF12"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A5304"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F9CB0" w14:textId="77777777" w:rsidR="00AD49E7" w:rsidRPr="00297C18" w:rsidRDefault="00AD49E7" w:rsidP="006A72B2">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9CAFCC8"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B504D43"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B0DD8D"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305EBD"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F3D71" w14:textId="77777777" w:rsidR="00AD49E7" w:rsidRPr="00297C18" w:rsidRDefault="00AD49E7" w:rsidP="006A72B2">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5D50E82" w14:textId="77777777" w:rsidR="00AD49E7" w:rsidRPr="00297C18" w:rsidRDefault="00AD49E7" w:rsidP="006A72B2">
            <w:pPr>
              <w:pStyle w:val="TAH"/>
              <w:rPr>
                <w:sz w:val="16"/>
                <w:lang w:val="en-US" w:eastAsia="zh-CN"/>
              </w:rPr>
            </w:pPr>
            <w:r w:rsidRPr="00297C18">
              <w:rPr>
                <w:sz w:val="16"/>
                <w:lang w:val="en-US" w:eastAsia="zh-CN"/>
              </w:rPr>
              <w:t>24.25&lt;f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99A982D" w14:textId="77777777" w:rsidR="00AD49E7" w:rsidRPr="00297C18" w:rsidRDefault="00AD49E7" w:rsidP="006A72B2">
            <w:pPr>
              <w:pStyle w:val="TAH"/>
              <w:rPr>
                <w:sz w:val="16"/>
                <w:lang w:val="en-US" w:eastAsia="zh-CN"/>
              </w:rPr>
            </w:pPr>
            <w:r w:rsidRPr="00297C18">
              <w:rPr>
                <w:sz w:val="16"/>
                <w:lang w:val="en-US" w:eastAsia="zh-CN"/>
              </w:rPr>
              <w:t>37&lt;f</w:t>
            </w:r>
            <w:r w:rsidRPr="00297C18">
              <w:rPr>
                <w:sz w:val="16"/>
                <w:lang w:val="en-US" w:eastAsia="zh-CN"/>
              </w:rPr>
              <w:br/>
            </w:r>
            <w:r w:rsidRPr="00297C18">
              <w:rPr>
                <w:rFonts w:ascii="NSimSun" w:eastAsia="NSimSun" w:hAnsi="NSimSun" w:hint="eastAsia"/>
                <w:sz w:val="16"/>
                <w:lang w:val="en-US" w:eastAsia="zh-CN"/>
              </w:rPr>
              <w:t>≤</w:t>
            </w:r>
            <w:r w:rsidRPr="00297C18">
              <w:rPr>
                <w:sz w:val="16"/>
                <w:lang w:val="en-US" w:eastAsia="zh-CN"/>
              </w:rPr>
              <w:t>40GHz</w:t>
            </w:r>
          </w:p>
        </w:tc>
      </w:tr>
      <w:tr w:rsidR="00AD49E7" w:rsidRPr="00297C18" w14:paraId="64949EE3"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9650C4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299B027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A05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0599BCC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75EC6C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0A1698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FEB81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8D04F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93DB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66E2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06F96B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3E58E5C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B9C5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3C964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019E3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338D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B8C1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AEA58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B50D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9DB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8D715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7109F65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7466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5397A57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BB31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1D781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9460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40D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78DC7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8E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642F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45C197B"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63C5A2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05094A8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A79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0175FA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BBC8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235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64202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5D62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9A03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7E7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335E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BA9B3D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7D24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BDD5FC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6B0AA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28588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CA16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D614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E961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4C7C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25400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58203B6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6579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805461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D5F75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2265E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50EEB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5A89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49F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9FE9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5D0D8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6ECFA29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460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42542AA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F5A0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24D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F52E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120D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A082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B07D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D70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13D305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9CCB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0406ED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2E836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17AAA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9E483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9D2C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B51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2106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20BF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F386FB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743B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6D0BD8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A6ECC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7B81A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CEDE1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D00DC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446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A0FB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EE8A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131325F7"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3237BC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34F69A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189479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r>
      <w:tr w:rsidR="00AD49E7" w:rsidRPr="00297C18" w14:paraId="51CEA29E"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0A4200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36EB0F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1888C3D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r>
    </w:tbl>
    <w:p w14:paraId="7F415D1D" w14:textId="77777777" w:rsidR="00AD49E7" w:rsidRPr="00297C18" w:rsidRDefault="00AD49E7" w:rsidP="00AD49E7"/>
    <w:p w14:paraId="099E19F3" w14:textId="77777777" w:rsidR="00AD49E7" w:rsidRPr="00297C18" w:rsidRDefault="00AD49E7" w:rsidP="00AD49E7">
      <w:pPr>
        <w:pStyle w:val="Heading3"/>
      </w:pPr>
      <w:bookmarkStart w:id="5915" w:name="_Toc29768978"/>
      <w:bookmarkStart w:id="5916" w:name="_Toc32332400"/>
      <w:bookmarkStart w:id="5917" w:name="_Toc37430317"/>
      <w:bookmarkStart w:id="5918" w:name="_Toc43739420"/>
      <w:bookmarkStart w:id="5919" w:name="_Toc46347181"/>
      <w:bookmarkStart w:id="5920" w:name="_Toc53168888"/>
      <w:bookmarkStart w:id="5921" w:name="_Toc53169580"/>
      <w:bookmarkStart w:id="5922" w:name="_Toc53170272"/>
      <w:r w:rsidRPr="00297C18">
        <w:t>11.3.6</w:t>
      </w:r>
      <w:r w:rsidRPr="00297C18">
        <w:tab/>
        <w:t>Plane Wave Synthesizer</w:t>
      </w:r>
      <w:bookmarkEnd w:id="5915"/>
      <w:bookmarkEnd w:id="5916"/>
      <w:bookmarkEnd w:id="5917"/>
      <w:bookmarkEnd w:id="5918"/>
      <w:bookmarkEnd w:id="5919"/>
      <w:bookmarkEnd w:id="5920"/>
      <w:bookmarkEnd w:id="5921"/>
      <w:bookmarkEnd w:id="5922"/>
    </w:p>
    <w:p w14:paraId="11562EDC" w14:textId="77777777" w:rsidR="00AD49E7" w:rsidRPr="00297C18" w:rsidRDefault="00AD49E7" w:rsidP="00AD49E7">
      <w:pPr>
        <w:pStyle w:val="Heading4"/>
        <w:rPr>
          <w:lang w:eastAsia="sv-SE"/>
        </w:rPr>
      </w:pPr>
      <w:bookmarkStart w:id="5923" w:name="_Toc32332401"/>
      <w:bookmarkStart w:id="5924" w:name="_Toc37430318"/>
      <w:bookmarkStart w:id="5925" w:name="_Toc43739421"/>
      <w:bookmarkStart w:id="5926" w:name="_Toc46347182"/>
      <w:bookmarkStart w:id="5927" w:name="_Toc53168889"/>
      <w:bookmarkStart w:id="5928" w:name="_Toc53169581"/>
      <w:bookmarkStart w:id="5929" w:name="_Toc53170273"/>
      <w:r w:rsidRPr="00297C18">
        <w:rPr>
          <w:lang w:eastAsia="sv-SE"/>
        </w:rPr>
        <w:t>11.3.6.1</w:t>
      </w:r>
      <w:r w:rsidRPr="00297C18">
        <w:rPr>
          <w:lang w:eastAsia="sv-SE"/>
        </w:rPr>
        <w:tab/>
        <w:t>Measurement system description</w:t>
      </w:r>
      <w:bookmarkEnd w:id="5923"/>
      <w:bookmarkEnd w:id="5924"/>
      <w:bookmarkEnd w:id="5925"/>
      <w:bookmarkEnd w:id="5926"/>
      <w:bookmarkEnd w:id="5927"/>
      <w:bookmarkEnd w:id="5928"/>
      <w:bookmarkEnd w:id="5929"/>
      <w:r w:rsidRPr="00297C18" w:rsidDel="00E974BF">
        <w:rPr>
          <w:lang w:eastAsia="sv-SE"/>
        </w:rPr>
        <w:t xml:space="preserve"> </w:t>
      </w:r>
    </w:p>
    <w:p w14:paraId="32506E83" w14:textId="77777777" w:rsidR="00AD49E7" w:rsidRPr="00297C18" w:rsidRDefault="00AD49E7" w:rsidP="00AD49E7">
      <w:pPr>
        <w:rPr>
          <w:lang w:eastAsia="it-IT"/>
        </w:rPr>
      </w:pPr>
      <w:r w:rsidRPr="00297C18">
        <w:t>Measurement system description is captured in clause 7.6.</w:t>
      </w:r>
      <w:ins w:id="5930" w:author="Huawei - editorials" w:date="2020-10-15T09:56:00Z">
        <w:r w:rsidRPr="00297C18">
          <w:t>1.</w:t>
        </w:r>
      </w:ins>
      <w:r w:rsidRPr="00297C18">
        <w:t xml:space="preserve"> </w:t>
      </w:r>
    </w:p>
    <w:p w14:paraId="52AC6118" w14:textId="77777777" w:rsidR="00AD49E7" w:rsidRPr="00297C18" w:rsidRDefault="00AD49E7" w:rsidP="00AD49E7">
      <w:pPr>
        <w:pStyle w:val="Heading4"/>
        <w:rPr>
          <w:lang w:eastAsia="sv-SE"/>
        </w:rPr>
      </w:pPr>
      <w:bookmarkStart w:id="5931" w:name="_Toc32332402"/>
      <w:bookmarkStart w:id="5932" w:name="_Toc37430319"/>
      <w:bookmarkStart w:id="5933" w:name="_Toc43739422"/>
      <w:bookmarkStart w:id="5934" w:name="_Toc46347183"/>
      <w:bookmarkStart w:id="5935" w:name="_Toc53168890"/>
      <w:bookmarkStart w:id="5936" w:name="_Toc53169582"/>
      <w:bookmarkStart w:id="5937" w:name="_Toc53170274"/>
      <w:r w:rsidRPr="00297C18">
        <w:rPr>
          <w:lang w:eastAsia="sv-SE"/>
        </w:rPr>
        <w:t>11.3.6.2</w:t>
      </w:r>
      <w:r w:rsidRPr="00297C18">
        <w:rPr>
          <w:lang w:eastAsia="sv-SE"/>
        </w:rPr>
        <w:tab/>
        <w:t>Test procedure</w:t>
      </w:r>
      <w:bookmarkEnd w:id="5931"/>
      <w:bookmarkEnd w:id="5932"/>
      <w:bookmarkEnd w:id="5933"/>
      <w:bookmarkEnd w:id="5934"/>
      <w:bookmarkEnd w:id="5935"/>
      <w:bookmarkEnd w:id="5936"/>
      <w:bookmarkEnd w:id="5937"/>
    </w:p>
    <w:p w14:paraId="3A15B6D4" w14:textId="77777777" w:rsidR="00AD49E7" w:rsidRPr="00297C18" w:rsidRDefault="00AD49E7" w:rsidP="00AD49E7">
      <w:pPr>
        <w:pStyle w:val="Heading5"/>
        <w:rPr>
          <w:lang w:eastAsia="sv-SE"/>
        </w:rPr>
      </w:pPr>
      <w:bookmarkStart w:id="5938" w:name="_Toc32332403"/>
      <w:bookmarkStart w:id="5939" w:name="_Toc37430320"/>
      <w:bookmarkStart w:id="5940" w:name="_Toc43739423"/>
      <w:bookmarkStart w:id="5941" w:name="_Toc46347184"/>
      <w:bookmarkStart w:id="5942" w:name="_Toc53168891"/>
      <w:bookmarkStart w:id="5943" w:name="_Toc53169583"/>
      <w:bookmarkStart w:id="5944" w:name="_Toc53170275"/>
      <w:r w:rsidRPr="00297C18">
        <w:rPr>
          <w:lang w:eastAsia="sv-SE"/>
        </w:rPr>
        <w:t>11.3.6.2.1</w:t>
      </w:r>
      <w:r w:rsidRPr="00297C18">
        <w:rPr>
          <w:lang w:eastAsia="sv-SE"/>
        </w:rPr>
        <w:tab/>
      </w:r>
      <w:r w:rsidRPr="00297C18">
        <w:t xml:space="preserve">Stage 1: </w:t>
      </w:r>
      <w:r w:rsidRPr="00297C18">
        <w:rPr>
          <w:lang w:eastAsia="sv-SE"/>
        </w:rPr>
        <w:t>Calibration</w:t>
      </w:r>
      <w:bookmarkEnd w:id="5938"/>
      <w:bookmarkEnd w:id="5939"/>
      <w:bookmarkEnd w:id="5940"/>
      <w:bookmarkEnd w:id="5941"/>
      <w:bookmarkEnd w:id="5942"/>
      <w:bookmarkEnd w:id="5943"/>
      <w:bookmarkEnd w:id="5944"/>
    </w:p>
    <w:p w14:paraId="6E13A613"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w:t>
      </w:r>
    </w:p>
    <w:p w14:paraId="02D7168D" w14:textId="77777777" w:rsidR="00AD49E7" w:rsidRPr="00297C18" w:rsidRDefault="00AD49E7">
      <w:pPr>
        <w:pStyle w:val="NO"/>
        <w:rPr>
          <w:lang w:eastAsia="zh-CN"/>
        </w:rPr>
        <w:pPrChange w:id="5945" w:author="Huawei - editorials" w:date="2020-10-15T10:14:00Z">
          <w:pPr/>
        </w:pPrChange>
      </w:pPr>
      <w:r w:rsidRPr="00297C18">
        <w:rPr>
          <w:lang w:eastAsia="zh-CN"/>
        </w:rPr>
        <w:t>NOTE:</w:t>
      </w:r>
      <w:r w:rsidRPr="00297C18">
        <w:rPr>
          <w:lang w:eastAsia="zh-CN"/>
        </w:rPr>
        <w:tab/>
        <w:t xml:space="preserve"> This stage may be omitted provided calibration stage has been performed already during output power measurement.</w:t>
      </w:r>
    </w:p>
    <w:p w14:paraId="1088C537" w14:textId="77777777" w:rsidR="00AD49E7" w:rsidRPr="00297C18" w:rsidRDefault="00AD49E7" w:rsidP="00AD49E7">
      <w:pPr>
        <w:pStyle w:val="Heading5"/>
        <w:rPr>
          <w:b/>
        </w:rPr>
      </w:pPr>
      <w:bookmarkStart w:id="5946" w:name="_Toc32332404"/>
      <w:bookmarkStart w:id="5947" w:name="_Toc37430321"/>
      <w:bookmarkStart w:id="5948" w:name="_Toc43739424"/>
      <w:bookmarkStart w:id="5949" w:name="_Toc46347185"/>
      <w:bookmarkStart w:id="5950" w:name="_Toc53168892"/>
      <w:bookmarkStart w:id="5951" w:name="_Toc53169584"/>
      <w:bookmarkStart w:id="5952" w:name="_Toc53170276"/>
      <w:r w:rsidRPr="00297C18">
        <w:rPr>
          <w:lang w:eastAsia="sv-SE"/>
        </w:rPr>
        <w:t>11.3.6.2.2</w:t>
      </w:r>
      <w:r w:rsidRPr="00297C18">
        <w:rPr>
          <w:lang w:eastAsia="sv-SE"/>
        </w:rPr>
        <w:tab/>
      </w:r>
      <w:r w:rsidRPr="00297C18">
        <w:t xml:space="preserve">Stage 2: </w:t>
      </w:r>
      <w:r w:rsidRPr="00297C18">
        <w:rPr>
          <w:lang w:eastAsia="sv-SE"/>
        </w:rPr>
        <w:t>BS measurement</w:t>
      </w:r>
      <w:bookmarkEnd w:id="5946"/>
      <w:bookmarkEnd w:id="5947"/>
      <w:bookmarkEnd w:id="5948"/>
      <w:bookmarkEnd w:id="5949"/>
      <w:bookmarkEnd w:id="5950"/>
      <w:bookmarkEnd w:id="5951"/>
      <w:bookmarkEnd w:id="5952"/>
    </w:p>
    <w:p w14:paraId="6A0285FA" w14:textId="77777777" w:rsidR="00AD49E7" w:rsidRPr="00297C18" w:rsidRDefault="00AD49E7" w:rsidP="00AD49E7">
      <w:pPr>
        <w:rPr>
          <w:lang w:val="en-US" w:eastAsia="ja-JP"/>
        </w:rPr>
      </w:pPr>
      <w:r w:rsidRPr="00297C18">
        <w:t xml:space="preserve">The PWS testing procedure </w:t>
      </w:r>
      <w:r w:rsidRPr="00297C18">
        <w:rPr>
          <w:lang w:eastAsia="it-IT"/>
        </w:rPr>
        <w:t>consists of</w:t>
      </w:r>
      <w:r w:rsidRPr="00297C18">
        <w:t xml:space="preserve"> the following steps:</w:t>
      </w:r>
    </w:p>
    <w:p w14:paraId="7DDAC519" w14:textId="77777777" w:rsidR="00AD49E7" w:rsidRPr="00297C18" w:rsidRDefault="00AD49E7" w:rsidP="00AD49E7">
      <w:pPr>
        <w:pStyle w:val="B1"/>
      </w:pPr>
      <w:r w:rsidRPr="00297C18">
        <w:t>1)</w:t>
      </w:r>
      <w:r w:rsidRPr="00297C18">
        <w:tab/>
        <w:t>Align BS with boresight of the range antenna.</w:t>
      </w:r>
    </w:p>
    <w:p w14:paraId="4CC844E5" w14:textId="77777777" w:rsidR="00AD49E7" w:rsidRPr="00297C18" w:rsidRDefault="00AD49E7" w:rsidP="00AD49E7">
      <w:pPr>
        <w:pStyle w:val="B1"/>
      </w:pPr>
      <w:r w:rsidRPr="00297C18">
        <w:t>2)</w:t>
      </w:r>
      <w:r w:rsidRPr="00297C18">
        <w:tab/>
        <w:t>Configure carrier at a power level according to the manufacturer's declared rated output power and test configuration.</w:t>
      </w:r>
    </w:p>
    <w:p w14:paraId="3A07E5ED" w14:textId="77777777" w:rsidR="00AD49E7" w:rsidRPr="00297C18" w:rsidRDefault="00AD49E7" w:rsidP="00AD49E7">
      <w:pPr>
        <w:pStyle w:val="B1"/>
      </w:pPr>
      <w:r w:rsidRPr="00297C18">
        <w:t>3)</w:t>
      </w:r>
      <w:r w:rsidRPr="00297C18">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5C0C7BAE" w14:textId="77777777" w:rsidR="00AD49E7" w:rsidRPr="00297C18" w:rsidRDefault="00AD49E7" w:rsidP="00AD49E7">
      <w:pPr>
        <w:pStyle w:val="B1"/>
      </w:pPr>
      <w:r w:rsidRPr="00297C18">
        <w:t>4)</w:t>
      </w:r>
      <w:r w:rsidRPr="00297C18">
        <w:tab/>
        <w:t>Repeat step 3 for additional points for all necessary points needed for full TRP for the wanted signal and adjacent channel emissions.</w:t>
      </w:r>
    </w:p>
    <w:p w14:paraId="65F1A018" w14:textId="77777777" w:rsidR="00AD49E7" w:rsidRPr="00297C18" w:rsidRDefault="00AD49E7" w:rsidP="00AD49E7">
      <w:pPr>
        <w:pStyle w:val="B1"/>
      </w:pPr>
      <w:r w:rsidRPr="00297C18">
        <w:t>5)</w:t>
      </w:r>
      <w:r w:rsidRPr="00297C18">
        <w:tab/>
        <w:t>Calculate ACLR or CACLR from the wanted signal TRP and the adjacent channel emissions TRP.</w:t>
      </w:r>
    </w:p>
    <w:p w14:paraId="0197A96A" w14:textId="77777777" w:rsidR="00AD49E7" w:rsidRPr="00297C18" w:rsidRDefault="00AD49E7" w:rsidP="00AD49E7">
      <w:pPr>
        <w:pStyle w:val="B1"/>
        <w:rPr>
          <w:lang w:eastAsia="ja-JP"/>
        </w:rPr>
      </w:pPr>
      <w:r w:rsidRPr="00297C18">
        <w:rPr>
          <w:lang w:eastAsia="ja-JP"/>
        </w:rPr>
        <w:t>The appropriate parameters in step 3 are:</w:t>
      </w:r>
    </w:p>
    <w:p w14:paraId="324B022E" w14:textId="77777777" w:rsidR="00AD49E7" w:rsidRPr="00297C18" w:rsidRDefault="00AD49E7" w:rsidP="00AD49E7">
      <w:pPr>
        <w:pStyle w:val="B2"/>
      </w:pPr>
      <w:r w:rsidRPr="00297C18">
        <w:t>P</w:t>
      </w:r>
      <w:r w:rsidRPr="00297C18">
        <w:rPr>
          <w:vertAlign w:val="subscript"/>
        </w:rPr>
        <w:t>R_desired, C</w:t>
      </w:r>
      <w:r w:rsidRPr="00297C18">
        <w:t xml:space="preserve">: Measured mean power </w:t>
      </w:r>
      <w:r w:rsidRPr="00297C18">
        <w:rPr>
          <w:lang w:eastAsia="ja-JP"/>
        </w:rPr>
        <w:t xml:space="preserve">within the desired signal channel bandwidth </w:t>
      </w:r>
      <w:r w:rsidRPr="00297C18">
        <w:t>for each carrier at the measurement equipment connector at C in figure </w:t>
      </w:r>
      <w:r w:rsidRPr="00297C18">
        <w:rPr>
          <w:lang w:val="en-US"/>
        </w:rPr>
        <w:t>7.6.1</w:t>
      </w:r>
      <w:r w:rsidRPr="00297C18">
        <w:t>-1.</w:t>
      </w:r>
    </w:p>
    <w:p w14:paraId="029F5ACF" w14:textId="77777777" w:rsidR="00AD49E7" w:rsidRPr="00297C18" w:rsidRDefault="00AD49E7" w:rsidP="00AD49E7">
      <w:pPr>
        <w:pStyle w:val="B2"/>
      </w:pPr>
      <w:r w:rsidRPr="00297C18">
        <w:t>P</w:t>
      </w:r>
      <w:r w:rsidRPr="00297C18">
        <w:rPr>
          <w:vertAlign w:val="subscript"/>
        </w:rPr>
        <w:t>R_</w:t>
      </w:r>
      <w:r w:rsidRPr="00297C18">
        <w:rPr>
          <w:vertAlign w:val="subscript"/>
          <w:lang w:eastAsia="ja-JP"/>
        </w:rPr>
        <w:t>emission</w:t>
      </w:r>
      <w:r w:rsidRPr="00297C18">
        <w:rPr>
          <w:vertAlign w:val="subscript"/>
        </w:rPr>
        <w:t>, C</w:t>
      </w:r>
      <w:r w:rsidRPr="00297C18">
        <w:t xml:space="preserve">: Measured mean </w:t>
      </w:r>
      <w:r w:rsidRPr="00297C18">
        <w:rPr>
          <w:lang w:eastAsia="ja-JP"/>
        </w:rPr>
        <w:t xml:space="preserve">emission </w:t>
      </w:r>
      <w:r w:rsidRPr="00297C18">
        <w:t xml:space="preserve">power </w:t>
      </w:r>
      <w:r w:rsidRPr="00297C18">
        <w:rPr>
          <w:lang w:eastAsia="ja-JP"/>
        </w:rPr>
        <w:t xml:space="preserve">in the neighbouring channel bandwidth </w:t>
      </w:r>
      <w:r w:rsidRPr="00297C18">
        <w:t>for each carrier at the measurement equipment connector at C in figure </w:t>
      </w:r>
      <w:r w:rsidRPr="00297C18">
        <w:rPr>
          <w:lang w:val="en-US"/>
        </w:rPr>
        <w:t>7.6.1</w:t>
      </w:r>
      <w:r w:rsidRPr="00297C18">
        <w:t>-1.</w:t>
      </w:r>
    </w:p>
    <w:p w14:paraId="366B69BD" w14:textId="77777777" w:rsidR="00AD49E7" w:rsidRPr="00297C18" w:rsidRDefault="00AD49E7" w:rsidP="00AD49E7">
      <w:pPr>
        <w:pStyle w:val="B1"/>
        <w:rPr>
          <w:lang w:eastAsia="ja-JP"/>
        </w:rPr>
      </w:pPr>
      <w:r w:rsidRPr="00297C18">
        <w:rPr>
          <w:lang w:eastAsia="ja-JP"/>
        </w:rPr>
        <w:t>Calculation of Power</w:t>
      </w:r>
      <w:r w:rsidRPr="00297C18">
        <w:rPr>
          <w:vertAlign w:val="subscript"/>
          <w:lang w:eastAsia="ja-JP"/>
        </w:rPr>
        <w:t>d</w:t>
      </w:r>
      <w:r w:rsidRPr="00297C18">
        <w:rPr>
          <w:lang w:eastAsia="ja-JP"/>
        </w:rPr>
        <w:t xml:space="preserve"> and Power</w:t>
      </w:r>
      <w:r w:rsidRPr="00297C18">
        <w:rPr>
          <w:vertAlign w:val="subscript"/>
          <w:lang w:eastAsia="ja-JP"/>
        </w:rPr>
        <w:t>e</w:t>
      </w:r>
      <w:r w:rsidRPr="00297C18">
        <w:rPr>
          <w:lang w:eastAsia="ja-JP"/>
        </w:rPr>
        <w:t xml:space="preserve"> is done using following formulas:</w:t>
      </w:r>
    </w:p>
    <w:p w14:paraId="51C45223" w14:textId="77777777" w:rsidR="00AD49E7" w:rsidRPr="00297C18" w:rsidRDefault="00AD49E7" w:rsidP="00AD49E7">
      <w:pPr>
        <w:ind w:left="1136"/>
        <w:rPr>
          <w:vertAlign w:val="subscript"/>
        </w:rPr>
      </w:pPr>
      <w:r w:rsidRPr="00297C18">
        <w:rPr>
          <w:noProof/>
        </w:rPr>
        <w:tab/>
      </w:r>
      <w:r w:rsidRPr="00297C18">
        <w:t>Power</w:t>
      </w:r>
      <w:r w:rsidRPr="00297C18">
        <w:rPr>
          <w:rFonts w:eastAsia="MS Mincho"/>
          <w:noProof/>
          <w:vertAlign w:val="subscript"/>
          <w:lang w:eastAsia="ja-JP"/>
        </w:rPr>
        <w:t>c</w:t>
      </w:r>
      <w:r w:rsidRPr="00297C18">
        <w:rPr>
          <w:noProof/>
        </w:rPr>
        <w:t xml:space="preserve"> = P</w:t>
      </w:r>
      <w:r w:rsidRPr="00297C18">
        <w:rPr>
          <w:noProof/>
          <w:vertAlign w:val="subscript"/>
        </w:rPr>
        <w:t>R</w:t>
      </w:r>
      <w:r w:rsidRPr="00297C18">
        <w:rPr>
          <w:noProof/>
          <w:vertAlign w:val="subscript"/>
          <w:lang w:eastAsia="ja-JP"/>
        </w:rPr>
        <w:t>_</w:t>
      </w:r>
      <w:r w:rsidRPr="00297C18">
        <w:rPr>
          <w:rFonts w:eastAsia="MS Mincho"/>
          <w:noProof/>
          <w:vertAlign w:val="subscript"/>
          <w:lang w:eastAsia="ja-JP"/>
        </w:rPr>
        <w:t>desired</w:t>
      </w:r>
      <w:r w:rsidRPr="00297C18">
        <w:rPr>
          <w:noProof/>
          <w:vertAlign w:val="subscript"/>
        </w:rPr>
        <w:t xml:space="preserve">, C </w:t>
      </w:r>
      <w:r w:rsidRPr="00297C18">
        <w:rPr>
          <w:noProof/>
        </w:rPr>
        <w:t>+ L</w:t>
      </w:r>
    </w:p>
    <w:p w14:paraId="738FF309" w14:textId="77777777" w:rsidR="00AD49E7" w:rsidRPr="00297C18" w:rsidRDefault="00AD49E7" w:rsidP="00AD49E7">
      <w:pPr>
        <w:ind w:left="1136"/>
        <w:rPr>
          <w:rFonts w:eastAsia="MS Mincho"/>
          <w:vertAlign w:val="subscript"/>
          <w:lang w:eastAsia="ja-JP"/>
        </w:rPr>
      </w:pPr>
      <w:r w:rsidRPr="00297C18">
        <w:tab/>
        <w:t>Power</w:t>
      </w:r>
      <w:r w:rsidRPr="00297C18">
        <w:rPr>
          <w:rFonts w:eastAsia="MS Mincho"/>
          <w:noProof/>
          <w:vertAlign w:val="subscript"/>
          <w:lang w:eastAsia="ja-JP"/>
        </w:rPr>
        <w:t>e</w:t>
      </w:r>
      <w:r w:rsidRPr="00297C18">
        <w:rPr>
          <w:noProof/>
        </w:rPr>
        <w:t xml:space="preserve"> = P</w:t>
      </w:r>
      <w:r w:rsidRPr="00297C18">
        <w:rPr>
          <w:noProof/>
          <w:vertAlign w:val="subscript"/>
        </w:rPr>
        <w:t>R</w:t>
      </w:r>
      <w:r w:rsidRPr="00297C18">
        <w:rPr>
          <w:noProof/>
          <w:vertAlign w:val="subscript"/>
          <w:lang w:eastAsia="ja-JP"/>
        </w:rPr>
        <w:t>_</w:t>
      </w:r>
      <w:r w:rsidRPr="00297C18">
        <w:rPr>
          <w:rFonts w:eastAsia="MS Mincho"/>
          <w:noProof/>
          <w:vertAlign w:val="subscript"/>
          <w:lang w:eastAsia="ja-JP"/>
        </w:rPr>
        <w:t>emission</w:t>
      </w:r>
      <w:r w:rsidRPr="00297C18">
        <w:rPr>
          <w:noProof/>
          <w:vertAlign w:val="subscript"/>
        </w:rPr>
        <w:t xml:space="preserve">, C </w:t>
      </w:r>
      <w:r w:rsidRPr="00297C18">
        <w:rPr>
          <w:noProof/>
        </w:rPr>
        <w:t>+ L</w:t>
      </w:r>
    </w:p>
    <w:p w14:paraId="746B96CE" w14:textId="77777777" w:rsidR="00AD49E7" w:rsidRPr="00297C18" w:rsidRDefault="00AD49E7" w:rsidP="00AD49E7">
      <w:pPr>
        <w:pStyle w:val="B1"/>
        <w:rPr>
          <w:lang w:eastAsia="ja-JP"/>
        </w:rPr>
      </w:pPr>
      <w:r w:rsidRPr="00297C18">
        <w:rPr>
          <w:lang w:eastAsia="ja-JP"/>
        </w:rPr>
        <w:t>After calculation of TRP from power as shown in clause 6.3, calculate the OTA ACLR.</w:t>
      </w:r>
    </w:p>
    <w:p w14:paraId="5E854476" w14:textId="77777777" w:rsidR="00AD49E7" w:rsidRPr="00297C18" w:rsidRDefault="00AD49E7" w:rsidP="00AD49E7">
      <w:pPr>
        <w:pStyle w:val="Heading4"/>
      </w:pPr>
      <w:bookmarkStart w:id="5953" w:name="_Toc32332405"/>
      <w:bookmarkStart w:id="5954" w:name="_Toc37430322"/>
      <w:bookmarkStart w:id="5955" w:name="_Toc43739425"/>
      <w:bookmarkStart w:id="5956" w:name="_Toc46347186"/>
      <w:bookmarkStart w:id="5957" w:name="_Toc53168893"/>
      <w:bookmarkStart w:id="5958" w:name="_Toc53169585"/>
      <w:bookmarkStart w:id="5959" w:name="_Toc53170277"/>
      <w:r w:rsidRPr="00297C18">
        <w:t>11.3.6.3</w:t>
      </w:r>
      <w:r w:rsidRPr="00297C18">
        <w:rPr>
          <w:lang w:eastAsia="ja-JP"/>
        </w:rPr>
        <w:tab/>
      </w:r>
      <w:r w:rsidRPr="00297C18">
        <w:t>MU value derivation, FR1</w:t>
      </w:r>
      <w:bookmarkEnd w:id="5953"/>
      <w:bookmarkEnd w:id="5954"/>
      <w:bookmarkEnd w:id="5955"/>
      <w:bookmarkEnd w:id="5956"/>
      <w:bookmarkEnd w:id="5957"/>
      <w:bookmarkEnd w:id="5958"/>
      <w:bookmarkEnd w:id="5959"/>
    </w:p>
    <w:p w14:paraId="39A044CD" w14:textId="77777777" w:rsidR="00AD49E7" w:rsidRPr="00297C18" w:rsidRDefault="00AD49E7" w:rsidP="00AD49E7">
      <w:r w:rsidRPr="00297C18">
        <w:t>The MU value derivation for absolute ACLR measurements is the same as in clause 11.2.6.3 (i.e. OTA BS output power).</w:t>
      </w:r>
    </w:p>
    <w:p w14:paraId="547C2F75" w14:textId="77777777" w:rsidR="00AD49E7" w:rsidRPr="00297C18" w:rsidRDefault="00AD49E7" w:rsidP="00AD49E7">
      <w:pPr>
        <w:rPr>
          <w:ins w:id="5960" w:author="Huawei - email approval" w:date="2020-11-17T17:16:00Z"/>
        </w:rPr>
      </w:pPr>
      <w:r w:rsidRPr="00297C18">
        <w:rPr>
          <w:lang w:eastAsia="sv-SE"/>
        </w:rPr>
        <w:t>Table 11</w:t>
      </w:r>
      <w:r w:rsidRPr="00297C18">
        <w:t xml:space="preserve">.3.6.3-1 captures derivation of the expanded measurement uncertainty values for relative ACLR measurements in </w:t>
      </w:r>
      <w:r w:rsidRPr="00297C18">
        <w:rPr>
          <w:lang w:val="en-US"/>
        </w:rPr>
        <w:t>PWS</w:t>
      </w:r>
      <w:r w:rsidRPr="00297C18">
        <w:t>.</w:t>
      </w:r>
    </w:p>
    <w:p w14:paraId="3B35842E" w14:textId="77777777" w:rsidR="00AD49E7" w:rsidRPr="00297C18" w:rsidRDefault="00AD49E7" w:rsidP="00AD49E7">
      <w:ins w:id="5961" w:author="Huawei - email approval" w:date="2020-11-17T17:16:00Z">
        <w:r w:rsidRPr="00297C18">
          <w:rPr>
            <w:lang w:eastAsia="sv-SE"/>
          </w:rPr>
          <w:t>Table 11</w:t>
        </w:r>
        <w:r w:rsidRPr="00297C18">
          <w:t xml:space="preserve">.3.6.3-2 captures derivation of the expanded measurement uncertainty values for absolute ACLR measurements in </w:t>
        </w:r>
        <w:r w:rsidRPr="00297C18">
          <w:rPr>
            <w:lang w:val="en-US"/>
          </w:rPr>
          <w:t>PWS</w:t>
        </w:r>
        <w:r w:rsidRPr="00297C18">
          <w:t>.</w:t>
        </w:r>
      </w:ins>
    </w:p>
    <w:p w14:paraId="0F1CA90A" w14:textId="77777777" w:rsidR="00AD49E7" w:rsidRPr="00297C18" w:rsidRDefault="00AD49E7" w:rsidP="00AD49E7">
      <w:pPr>
        <w:pStyle w:val="TH"/>
      </w:pPr>
      <w:r w:rsidRPr="00297C18">
        <w:t>Table 11.3.6.3-1: PWS MU value derivation for</w:t>
      </w:r>
      <w:r w:rsidRPr="00297C18">
        <w:rPr>
          <w:lang w:val="en-US"/>
        </w:rPr>
        <w:t xml:space="preserve"> relative ACLR</w:t>
      </w:r>
      <w:r w:rsidRPr="00297C18">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AD49E7" w:rsidRPr="00297C18" w14:paraId="35AD06C7" w14:textId="77777777" w:rsidTr="006A72B2">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8D8D5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734E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3096169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EDF6F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279C6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A8B467"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111D8CB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04A6A2B5" w14:textId="77777777" w:rsidTr="006A72B2">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E9CB25" w14:textId="77777777" w:rsidR="00AD49E7" w:rsidRPr="00297C18" w:rsidRDefault="00AD49E7" w:rsidP="006A72B2">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2335E4" w14:textId="77777777" w:rsidR="00AD49E7" w:rsidRPr="00297C18" w:rsidRDefault="00AD49E7" w:rsidP="006A72B2">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46D7317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489065B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69AD0A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439931" w14:textId="77777777" w:rsidR="00AD49E7" w:rsidRPr="00297C18" w:rsidRDefault="00AD49E7" w:rsidP="006A72B2">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58D6AD" w14:textId="77777777" w:rsidR="00AD49E7" w:rsidRPr="00297C18" w:rsidRDefault="00AD49E7" w:rsidP="006A72B2">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307792" w14:textId="77777777" w:rsidR="00AD49E7" w:rsidRPr="00297C18" w:rsidRDefault="00AD49E7" w:rsidP="006A72B2">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5681C3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 xml:space="preserve">≤ </w:t>
            </w:r>
            <w:r w:rsidRPr="00297C18">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2610484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9B15F6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6A4079C5" w14:textId="77777777" w:rsidTr="006A72B2">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C9F86" w14:textId="77777777" w:rsidR="00AD49E7" w:rsidRPr="00297C18" w:rsidRDefault="00AD49E7" w:rsidP="006A72B2">
            <w:pPr>
              <w:pStyle w:val="TAH"/>
              <w:rPr>
                <w:sz w:val="16"/>
                <w:szCs w:val="16"/>
                <w:lang w:val="en-US" w:eastAsia="zh-CN"/>
              </w:rPr>
            </w:pPr>
            <w:r w:rsidRPr="00297C18">
              <w:rPr>
                <w:sz w:val="16"/>
                <w:szCs w:val="16"/>
                <w:lang w:val="en-US" w:eastAsia="zh-CN"/>
              </w:rPr>
              <w:t>Stage 2: BS measurement</w:t>
            </w:r>
          </w:p>
        </w:tc>
      </w:tr>
      <w:tr w:rsidR="00AD49E7" w:rsidRPr="00297C18" w14:paraId="549ACF52"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68C6D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144660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6AF684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0E3FD4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41D186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1E2DDB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03EA3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5E1017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2A6990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2ED0EF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208976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F506E18"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2105C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58A726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RF power measurement equipment </w:t>
            </w:r>
          </w:p>
          <w:p w14:paraId="1F8A36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145643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4C6261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754B35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61495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55EB9A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4A8598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24B25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17E6FE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13BEF1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49201201"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6B9C4F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66B2522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656" w:type="pct"/>
            <w:tcBorders>
              <w:top w:val="nil"/>
              <w:left w:val="nil"/>
              <w:bottom w:val="single" w:sz="4" w:space="0" w:color="auto"/>
              <w:right w:val="single" w:sz="4" w:space="0" w:color="auto"/>
            </w:tcBorders>
            <w:shd w:val="clear" w:color="auto" w:fill="auto"/>
            <w:noWrap/>
            <w:vAlign w:val="center"/>
            <w:hideMark/>
          </w:tcPr>
          <w:p w14:paraId="620722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6B7CB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408D5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320419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24E52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1C9E9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6A099B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D8D2F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7C544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A8C50C8"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6E5F85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619386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739ECE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2E6422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527AE6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4FE6A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DFC11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2A394E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39296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59A0B0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9C48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56FA9284" w14:textId="77777777" w:rsidTr="006A72B2">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3F5D3" w14:textId="77777777" w:rsidR="00AD49E7" w:rsidRPr="00297C18" w:rsidRDefault="00AD49E7" w:rsidP="006A72B2">
            <w:pPr>
              <w:pStyle w:val="TAH"/>
              <w:rPr>
                <w:sz w:val="16"/>
                <w:szCs w:val="16"/>
                <w:lang w:val="en-US" w:eastAsia="zh-CN"/>
              </w:rPr>
            </w:pPr>
            <w:r w:rsidRPr="00297C18">
              <w:rPr>
                <w:sz w:val="16"/>
                <w:szCs w:val="16"/>
                <w:lang w:val="en-US" w:eastAsia="zh-CN"/>
              </w:rPr>
              <w:t>Stage 1: Calibration measurement</w:t>
            </w:r>
          </w:p>
        </w:tc>
      </w:tr>
      <w:tr w:rsidR="00AD49E7" w:rsidRPr="00297C18" w14:paraId="7FE236C6"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65D3BD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0712FE2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7EAD18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51987E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622718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10F3FB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7B0F36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11BD9A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1DBD2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59282B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75274D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494CE8E3"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245C4B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03D9C9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5500A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5592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192103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2290AB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23142C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57EFB6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22394B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0B20C8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03B81D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13776591"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268F18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5AAF47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5D84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4BA296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376201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45EDDF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19DC9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2D4BC6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4F1966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C7D2D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09516A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9FB9C7C" w14:textId="77777777" w:rsidTr="006A72B2">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66802D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5E6E335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44B549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79E307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159C2A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230CEC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41E0A1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19FD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4BF31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483E0C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F6D9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5B5DA8C" w14:textId="77777777" w:rsidTr="006A72B2">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4AF4A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229" w:type="pct"/>
            <w:tcBorders>
              <w:top w:val="nil"/>
              <w:left w:val="nil"/>
              <w:bottom w:val="single" w:sz="4" w:space="0" w:color="auto"/>
              <w:right w:val="single" w:sz="4" w:space="0" w:color="auto"/>
            </w:tcBorders>
            <w:shd w:val="clear" w:color="auto" w:fill="auto"/>
            <w:vAlign w:val="center"/>
            <w:hideMark/>
          </w:tcPr>
          <w:p w14:paraId="13D9D5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26D6640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09C7EC0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[0.49]</w:t>
            </w:r>
          </w:p>
        </w:tc>
      </w:tr>
      <w:tr w:rsidR="00AD49E7" w:rsidRPr="00297C18" w14:paraId="55F13A41" w14:textId="77777777" w:rsidTr="006A72B2">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3C8E143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229" w:type="pct"/>
            <w:tcBorders>
              <w:top w:val="nil"/>
              <w:left w:val="nil"/>
              <w:bottom w:val="single" w:sz="4" w:space="0" w:color="auto"/>
              <w:right w:val="single" w:sz="4" w:space="0" w:color="auto"/>
            </w:tcBorders>
            <w:shd w:val="clear" w:color="auto" w:fill="auto"/>
            <w:vAlign w:val="center"/>
            <w:hideMark/>
          </w:tcPr>
          <w:p w14:paraId="31A93B6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44596A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3560999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[0.96]</w:t>
            </w:r>
          </w:p>
        </w:tc>
      </w:tr>
      <w:tr w:rsidR="00AD49E7" w:rsidRPr="00297C18" w14:paraId="74EEA7B9" w14:textId="77777777" w:rsidTr="006A72B2">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54A7E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24B93B8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712D8D3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7B90969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4DCC0F1C" w14:textId="77777777" w:rsidTr="006A72B2">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2A568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1E9F5B2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62794A8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622C051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[1.22]</w:t>
            </w:r>
          </w:p>
        </w:tc>
      </w:tr>
    </w:tbl>
    <w:p w14:paraId="286C7127" w14:textId="77777777" w:rsidR="00AD49E7" w:rsidRPr="00297C18" w:rsidRDefault="00AD49E7" w:rsidP="00AD49E7"/>
    <w:p w14:paraId="633D9FAF" w14:textId="77777777" w:rsidR="00AD49E7" w:rsidRPr="00297C18" w:rsidRDefault="00AD49E7" w:rsidP="00AD49E7">
      <w:pPr>
        <w:pStyle w:val="TH"/>
      </w:pPr>
      <w:r w:rsidRPr="00297C18">
        <w:t>Table 11.3.6.3-2: PWS MU value derivation for absolute ACLR measurement</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AD49E7" w:rsidRPr="00297C18" w14:paraId="4F0C5D30"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23F77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D9192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7A691E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651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2E02F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348EE0"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F5A1CB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E507817"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5FE9E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9E3418"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A412E0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8F639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4EC664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1D4303"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A09AA2"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59432C"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872AE7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29B45D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D3682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3787356D" w14:textId="77777777" w:rsidTr="006A72B2">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BDA0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2: BS measurement</w:t>
            </w:r>
          </w:p>
        </w:tc>
      </w:tr>
      <w:tr w:rsidR="00AD49E7" w:rsidRPr="00297C18" w14:paraId="400E742E"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1961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3DAB25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69B74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86B640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AE8D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2517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2763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41BD06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1810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83E31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FB19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523E8DB"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8BEE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445387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E93E1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A375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713E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22F88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9E5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87FFFD3"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860B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E66D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B77FC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2D5A37CD"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A90C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5948B6D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559C29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F4F9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B1B17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9641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103FA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0B7E44D"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BE59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67D7E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75BF1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5859B17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1B73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D34D3D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AF84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E698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B566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19B9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0E1B7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53781A"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3343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A31F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0EB5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22BAD92"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AA2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412711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12E0F4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5B1D2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8BDC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3F06F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EFD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1DC998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FBC5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33E54A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E67E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DBBD433"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EA7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176E4D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DAC80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BB47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A857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33DA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511F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42ED5B0"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C892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B8C3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328F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7200234"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866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80DF21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3A0C05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3A5B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BE0C2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9E32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F3E9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353C096"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0FDF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EF88D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06BEA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3711A5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014D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770CA68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B5E79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27508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ED1C1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FE5F0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4FB2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37B2BA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655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03E59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2EDA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0.08</w:t>
            </w:r>
          </w:p>
        </w:tc>
      </w:tr>
      <w:tr w:rsidR="00AD49E7" w:rsidRPr="00297C18" w14:paraId="5F2F7CF4" w14:textId="77777777" w:rsidTr="006A72B2">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D02C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Stage 1: Calibration measurement</w:t>
            </w:r>
          </w:p>
        </w:tc>
      </w:tr>
      <w:tr w:rsidR="00AD49E7" w:rsidRPr="00297C18" w14:paraId="3954F67D"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D98A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3A29B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040D3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1F54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A25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F2C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DEF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83314D6"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325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B9C9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38250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F1B7975"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80E1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A548EB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48F35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A896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4F16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CCDF3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40424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E021E09"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46FB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8316B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AFC60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437F1B1F"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0F72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57AA0DD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31E1FF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6013D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8A908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7C6FF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83B0D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C8A330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425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1A4F6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9D74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0E0D90D"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404B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0393D20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8ED59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8D2A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08F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BD6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D4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FFCF077"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1B6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E18D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2F6CB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31441FB"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F3B0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1BC3096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44B9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DDEB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A2B8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8606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BF6D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EE79CF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7E9B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231DE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E231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5114300"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426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AA89C8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18ACD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EC20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1B2A9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E0BE5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7935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A142D97"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25A6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66653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B19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D4417C9"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4418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395DE47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621220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7FC4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B10F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AAD1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720AA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4B2EE92E"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B464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7E68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75C6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779F240"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16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2618CD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20903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6F75F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B286D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90C15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A565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3C4D8F"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861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8455E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84699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24C6508"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4F45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4827986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20E82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270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90CB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E8A5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E2170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3E95C73"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C6A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DD2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BC27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23BEBA4"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CCB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4953A3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BE620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68AD8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79239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FAB9F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22FF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7BA0226"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F15B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775996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2EE12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5D87A229"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BBB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15DBB42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289B5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9C913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1F497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66EE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D80B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3747CB"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CA0C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E3BC4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5DD15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405E9433"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64E1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3431869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B04BD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E59F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72101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836A4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5CAE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5ADAAE1"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815B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B217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4DC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95C2177" w14:textId="77777777" w:rsidTr="006A72B2">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684F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47CC4A8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035483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C325B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2FDBD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B6990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CD77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46F33B5" w14:textId="77777777" w:rsidR="00AD49E7" w:rsidRPr="00297C18" w:rsidRDefault="00AD49E7" w:rsidP="006A72B2">
            <w:pPr>
              <w:spacing w:after="0"/>
              <w:jc w:val="center"/>
              <w:rPr>
                <w:rFonts w:ascii="Arial" w:eastAsia="Arial Unicode MS" w:hAnsi="Arial" w:cs="Arial"/>
                <w:color w:val="000000"/>
                <w:sz w:val="16"/>
                <w:szCs w:val="16"/>
                <w:lang w:val="en-US" w:eastAsia="zh-CN"/>
              </w:rPr>
            </w:pPr>
            <w:r w:rsidRPr="00297C18">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1F93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B6698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9F28E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[0.12]</w:t>
            </w:r>
          </w:p>
        </w:tc>
      </w:tr>
      <w:tr w:rsidR="00AD49E7" w:rsidRPr="00297C18" w14:paraId="3D8E9D2A"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7C9C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3D893B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B27DE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5E960D7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[0.61]</w:t>
            </w:r>
          </w:p>
        </w:tc>
      </w:tr>
      <w:tr w:rsidR="00AD49E7" w:rsidRPr="00297C18" w14:paraId="200CC708"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3302A6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9D86D1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EDDEED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3321502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[1.19]</w:t>
            </w:r>
          </w:p>
        </w:tc>
      </w:tr>
      <w:tr w:rsidR="00AD49E7" w:rsidRPr="00297C18" w14:paraId="39C48B97"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3C2F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100111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A9D933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25DE0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7FA70F24"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BE4C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2F4F76A"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6AC49C2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13A6C38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[1.40]</w:t>
            </w:r>
          </w:p>
        </w:tc>
      </w:tr>
    </w:tbl>
    <w:p w14:paraId="46FCCBC4" w14:textId="77777777" w:rsidR="00AD49E7" w:rsidRPr="00297C18" w:rsidRDefault="00AD49E7" w:rsidP="00AD49E7">
      <w:pPr>
        <w:rPr>
          <w:lang w:val="en-US" w:eastAsia="zh-CN"/>
        </w:rPr>
      </w:pPr>
    </w:p>
    <w:p w14:paraId="6B22096C" w14:textId="77777777" w:rsidR="00AD49E7" w:rsidRPr="00297C18" w:rsidRDefault="00AD49E7" w:rsidP="00AD49E7">
      <w:pPr>
        <w:pStyle w:val="Heading3"/>
      </w:pPr>
      <w:bookmarkStart w:id="5962" w:name="_Toc32332406"/>
      <w:bookmarkStart w:id="5963" w:name="_Toc37430323"/>
      <w:bookmarkStart w:id="5964" w:name="_Toc43739426"/>
      <w:bookmarkStart w:id="5965" w:name="_Toc46347187"/>
      <w:bookmarkStart w:id="5966" w:name="_Toc53168894"/>
      <w:bookmarkStart w:id="5967" w:name="_Toc53169586"/>
      <w:bookmarkStart w:id="5968" w:name="_Toc53170278"/>
      <w:bookmarkStart w:id="5969" w:name="_Toc21086535"/>
      <w:bookmarkStart w:id="5970" w:name="_Toc29768984"/>
      <w:r w:rsidRPr="00297C18">
        <w:rPr>
          <w:lang w:eastAsia="ja-JP"/>
        </w:rPr>
        <w:t>11.3.7</w:t>
      </w:r>
      <w:r w:rsidRPr="00297C18">
        <w:rPr>
          <w:lang w:eastAsia="ja-JP"/>
        </w:rPr>
        <w:tab/>
      </w:r>
      <w:r w:rsidRPr="00297C18">
        <w:t>Maximum accepted test system uncertainty</w:t>
      </w:r>
      <w:bookmarkEnd w:id="5962"/>
      <w:bookmarkEnd w:id="5963"/>
      <w:bookmarkEnd w:id="5964"/>
      <w:bookmarkEnd w:id="5965"/>
      <w:bookmarkEnd w:id="5966"/>
      <w:bookmarkEnd w:id="5967"/>
      <w:bookmarkEnd w:id="5968"/>
    </w:p>
    <w:p w14:paraId="13D071AB" w14:textId="77777777" w:rsidR="00AD49E7" w:rsidRPr="00297C18" w:rsidRDefault="00AD49E7" w:rsidP="00AD49E7">
      <w:pPr>
        <w:rPr>
          <w:lang w:val="en-US"/>
        </w:rPr>
      </w:pPr>
      <w:r w:rsidRPr="00297C18">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3EA5634B" w14:textId="77777777" w:rsidR="00AD49E7" w:rsidRPr="00297C18" w:rsidRDefault="00AD49E7" w:rsidP="00AD49E7">
      <w:pPr>
        <w:rPr>
          <w:lang w:val="en-US"/>
        </w:rPr>
      </w:pPr>
      <w:r w:rsidRPr="00297C18">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69DF1A99" w14:textId="77777777" w:rsidR="00AD49E7" w:rsidRPr="00297C18" w:rsidRDefault="00AD49E7" w:rsidP="00AD49E7">
      <w:pPr>
        <w:rPr>
          <w:lang w:val="en-US"/>
        </w:rPr>
      </w:pPr>
      <w:r w:rsidRPr="00297C18">
        <w:rPr>
          <w:lang w:val="en-US"/>
        </w:rPr>
        <w:t>For CATR the expanded MU is established as a root sum square combining of the dB values for the MU and the SE (see clause 6.3.6), the MU for absolute ACLR was decided to be 2.7 dB for the frequency range 24.25</w:t>
      </w:r>
      <w:ins w:id="5971" w:author="Huawei - email approval" w:date="2020-11-17T17:18:00Z">
        <w:r w:rsidRPr="00297C18">
          <w:rPr>
            <w:lang w:val="en-US"/>
          </w:rPr>
          <w:t xml:space="preserve"> </w:t>
        </w:r>
      </w:ins>
      <w:r w:rsidRPr="00297C18">
        <w:rPr>
          <w:lang w:val="en-US"/>
        </w:rPr>
        <w:t>&lt;</w:t>
      </w:r>
      <w:ins w:id="5972" w:author="Huawei - email approval" w:date="2020-11-17T17:18:00Z">
        <w:r w:rsidRPr="00297C18">
          <w:rPr>
            <w:lang w:val="en-US"/>
          </w:rPr>
          <w:t xml:space="preserve"> </w:t>
        </w:r>
      </w:ins>
      <w:r w:rsidRPr="00297C18">
        <w:rPr>
          <w:lang w:val="en-US"/>
        </w:rPr>
        <w:t>f</w:t>
      </w:r>
      <w:ins w:id="5973" w:author="Huawei - email approval" w:date="2020-11-17T17:18:00Z">
        <w:r w:rsidRPr="00297C18">
          <w:rPr>
            <w:lang w:val="en-US"/>
          </w:rPr>
          <w:t xml:space="preserve"> </w:t>
        </w:r>
      </w:ins>
      <w:r w:rsidRPr="00297C18">
        <w:rPr>
          <w:lang w:val="en-US"/>
        </w:rPr>
        <w:t>&lt;</w:t>
      </w:r>
      <w:ins w:id="5974" w:author="Huawei - email approval" w:date="2020-11-17T17:18:00Z">
        <w:r w:rsidRPr="00297C18">
          <w:rPr>
            <w:lang w:val="en-US"/>
          </w:rPr>
          <w:t xml:space="preserve"> </w:t>
        </w:r>
      </w:ins>
      <w:r w:rsidRPr="00297C18">
        <w:rPr>
          <w:lang w:val="en-US"/>
        </w:rPr>
        <w:t>29.5</w:t>
      </w:r>
      <w:ins w:id="5975" w:author="Huawei - email approval" w:date="2020-11-17T17:18:00Z">
        <w:r w:rsidRPr="00297C18">
          <w:rPr>
            <w:lang w:val="en-US"/>
          </w:rPr>
          <w:t> </w:t>
        </w:r>
      </w:ins>
      <w:r w:rsidRPr="00297C18">
        <w:rPr>
          <w:lang w:val="en-US"/>
        </w:rPr>
        <w:t xml:space="preserve">GHz and 2.7 dB for the frequency range </w:t>
      </w:r>
      <w:del w:id="5976" w:author="Huawei - email approval" w:date="2020-11-17T17:20:00Z">
        <w:r w:rsidRPr="00297C18" w:rsidDel="007D35BB">
          <w:rPr>
            <w:lang w:val="en-US"/>
          </w:rPr>
          <w:delText>37&lt;f&lt;40GHz</w:delText>
        </w:r>
      </w:del>
      <w:ins w:id="5977" w:author="Huawei - email approval" w:date="2020-11-17T17:20:00Z">
        <w:r w:rsidRPr="00297C18">
          <w:rPr>
            <w:lang w:val="en-US"/>
          </w:rPr>
          <w:t>37 &lt; f &lt; 40 GHz</w:t>
        </w:r>
      </w:ins>
      <w:r w:rsidRPr="00297C18">
        <w:rPr>
          <w:lang w:val="en-US"/>
        </w:rPr>
        <w:t xml:space="preserve">. The MU for relative ACLR was decided to be 2.3 dB for the frequency range </w:t>
      </w:r>
      <w:del w:id="5978" w:author="Huawei - email approval" w:date="2020-11-17T17:19:00Z">
        <w:r w:rsidRPr="00297C18" w:rsidDel="007D35BB">
          <w:rPr>
            <w:lang w:val="en-US"/>
          </w:rPr>
          <w:delText>24.25&lt;f&lt;29.5GHz</w:delText>
        </w:r>
      </w:del>
      <w:ins w:id="5979" w:author="Huawei - email approval" w:date="2020-11-17T17:19:00Z">
        <w:r w:rsidRPr="00297C18">
          <w:rPr>
            <w:lang w:val="en-US"/>
          </w:rPr>
          <w:t>24.25 &lt; f &lt; 29.5 GHz</w:t>
        </w:r>
      </w:ins>
      <w:r w:rsidRPr="00297C18">
        <w:rPr>
          <w:lang w:val="en-US"/>
        </w:rPr>
        <w:t xml:space="preserve"> and 2.6 dB for the frequency range </w:t>
      </w:r>
      <w:del w:id="5980" w:author="Huawei - email approval" w:date="2020-11-17T17:20:00Z">
        <w:r w:rsidRPr="00297C18" w:rsidDel="007D35BB">
          <w:rPr>
            <w:lang w:val="en-US"/>
          </w:rPr>
          <w:delText>37&lt;f&lt;40GHz</w:delText>
        </w:r>
      </w:del>
      <w:ins w:id="5981" w:author="Huawei - email approval" w:date="2020-11-17T17:20:00Z">
        <w:r w:rsidRPr="00297C18">
          <w:rPr>
            <w:lang w:val="en-US"/>
          </w:rPr>
          <w:t>37 &lt; f &lt; 40 GHz</w:t>
        </w:r>
      </w:ins>
      <w:r w:rsidRPr="00297C18">
        <w:rPr>
          <w:lang w:val="en-US"/>
        </w:rPr>
        <w:t xml:space="preserve">. </w:t>
      </w:r>
    </w:p>
    <w:p w14:paraId="2F0C3E11"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03B5EDE4" w14:textId="77777777" w:rsidR="00AD49E7" w:rsidRPr="00297C18" w:rsidRDefault="00AD49E7" w:rsidP="00AD49E7">
      <w:pPr>
        <w:rPr>
          <w:lang w:eastAsia="ja-JP"/>
        </w:rPr>
      </w:pPr>
      <w:r w:rsidRPr="00297C18">
        <w:rPr>
          <w:color w:val="000000"/>
        </w:rPr>
        <w:t xml:space="preserve">According to the methodology referred above, the </w:t>
      </w:r>
      <w:r w:rsidRPr="00297C18">
        <w:rPr>
          <w:lang w:eastAsia="zh-CN"/>
        </w:rPr>
        <w:t xml:space="preserve">common maximum accepted test system uncertainty values for absolute and relative OTA ACLR tests </w:t>
      </w:r>
      <w:r w:rsidRPr="00297C18">
        <w:rPr>
          <w:color w:val="000000"/>
        </w:rPr>
        <w:t>can be derived from values captured in table</w:t>
      </w:r>
      <w:r w:rsidRPr="00297C18">
        <w:rPr>
          <w:lang w:eastAsia="ko-KR"/>
        </w:rPr>
        <w:t xml:space="preserve"> 11.3.7-1 </w:t>
      </w:r>
      <w:del w:id="5982" w:author="Huawei - email approval" w:date="2020-11-17T17:22:00Z">
        <w:r w:rsidRPr="00297C18" w:rsidDel="007D35BB">
          <w:rPr>
            <w:lang w:eastAsia="ko-KR"/>
          </w:rPr>
          <w:delText xml:space="preserve">and </w:delText>
        </w:r>
      </w:del>
      <w:ins w:id="5983" w:author="Huawei - email approval" w:date="2020-11-17T17:22:00Z">
        <w:r w:rsidRPr="00297C18">
          <w:rPr>
            <w:lang w:eastAsia="ko-KR"/>
          </w:rPr>
          <w:t xml:space="preserve">to </w:t>
        </w:r>
      </w:ins>
      <w:r w:rsidRPr="00297C18">
        <w:rPr>
          <w:lang w:eastAsia="ko-KR"/>
        </w:rPr>
        <w:t>11.3.7-</w:t>
      </w:r>
      <w:ins w:id="5984" w:author="Huawei - email approval" w:date="2020-11-17T17:22:00Z">
        <w:r w:rsidRPr="00297C18">
          <w:rPr>
            <w:lang w:eastAsia="ko-KR"/>
          </w:rPr>
          <w:t>4</w:t>
        </w:r>
      </w:ins>
      <w:del w:id="5985" w:author="Huawei - email approval" w:date="2020-11-17T17:22:00Z">
        <w:r w:rsidRPr="00297C18" w:rsidDel="007D35BB">
          <w:rPr>
            <w:lang w:eastAsia="ko-KR"/>
          </w:rPr>
          <w:delText>2</w:delText>
        </w:r>
      </w:del>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OTA ACLR test requirement. </w:t>
      </w:r>
      <w:bookmarkEnd w:id="5969"/>
      <w:bookmarkEnd w:id="5970"/>
    </w:p>
    <w:p w14:paraId="757403E4" w14:textId="77777777" w:rsidR="00AD49E7" w:rsidRPr="00297C18" w:rsidRDefault="00AD49E7" w:rsidP="00AD49E7">
      <w:pPr>
        <w:pStyle w:val="TH"/>
        <w:rPr>
          <w:lang w:eastAsia="ko-KR"/>
        </w:rPr>
      </w:pPr>
      <w:r w:rsidRPr="00297C18">
        <w:rPr>
          <w:lang w:eastAsia="ko-KR"/>
        </w:rPr>
        <w:t xml:space="preserve">Table </w:t>
      </w:r>
      <w:r w:rsidRPr="00297C18">
        <w:t>11.3.7</w:t>
      </w:r>
      <w:r w:rsidRPr="00297C18">
        <w:rPr>
          <w:lang w:eastAsia="ko-KR"/>
        </w:rPr>
        <w:t xml:space="preserve">-1: Test system specific MU values for the </w:t>
      </w:r>
      <w:r w:rsidRPr="00297C18">
        <w:t>absolute OTA ACLR,</w:t>
      </w:r>
      <w:r w:rsidRPr="00297C18">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AD49E7" w:rsidRPr="00297C18" w14:paraId="620A6201" w14:textId="77777777" w:rsidTr="006A72B2">
        <w:trPr>
          <w:jc w:val="center"/>
        </w:trPr>
        <w:tc>
          <w:tcPr>
            <w:tcW w:w="0" w:type="auto"/>
            <w:noWrap/>
            <w:hideMark/>
          </w:tcPr>
          <w:p w14:paraId="7EC62747" w14:textId="77777777" w:rsidR="00AD49E7" w:rsidRPr="00297C18" w:rsidRDefault="00AD49E7" w:rsidP="006A72B2">
            <w:pPr>
              <w:pStyle w:val="TAH"/>
            </w:pPr>
          </w:p>
        </w:tc>
        <w:tc>
          <w:tcPr>
            <w:tcW w:w="0" w:type="auto"/>
            <w:gridSpan w:val="3"/>
            <w:hideMark/>
          </w:tcPr>
          <w:p w14:paraId="12DDCCE6" w14:textId="77777777" w:rsidR="00AD49E7" w:rsidRPr="00297C18" w:rsidRDefault="00AD49E7" w:rsidP="006A72B2">
            <w:pPr>
              <w:pStyle w:val="TAH"/>
              <w:rPr>
                <w:bCs/>
              </w:rPr>
            </w:pPr>
            <w:r w:rsidRPr="00297C18">
              <w:rPr>
                <w:bCs/>
              </w:rPr>
              <w:t xml:space="preserve">Expanded uncertainty </w:t>
            </w:r>
            <w:r w:rsidRPr="00297C18">
              <w:rPr>
                <w:i/>
                <w:lang w:val="en-US"/>
              </w:rPr>
              <w:t>u</w:t>
            </w:r>
            <w:r w:rsidRPr="00297C18">
              <w:rPr>
                <w:i/>
                <w:vertAlign w:val="subscript"/>
                <w:lang w:val="en-US"/>
              </w:rPr>
              <w:t>e</w:t>
            </w:r>
            <w:r w:rsidRPr="00297C18">
              <w:rPr>
                <w:bCs/>
              </w:rPr>
              <w:t xml:space="preserve"> (dB)</w:t>
            </w:r>
          </w:p>
        </w:tc>
      </w:tr>
      <w:tr w:rsidR="00AD49E7" w:rsidRPr="00297C18" w14:paraId="4C47ADBB" w14:textId="77777777" w:rsidTr="006A72B2">
        <w:trPr>
          <w:jc w:val="center"/>
        </w:trPr>
        <w:tc>
          <w:tcPr>
            <w:tcW w:w="0" w:type="auto"/>
            <w:noWrap/>
            <w:hideMark/>
          </w:tcPr>
          <w:p w14:paraId="435EA105" w14:textId="77777777" w:rsidR="00AD49E7" w:rsidRPr="00297C18" w:rsidRDefault="00AD49E7" w:rsidP="006A72B2">
            <w:pPr>
              <w:pStyle w:val="TAH"/>
            </w:pPr>
          </w:p>
        </w:tc>
        <w:tc>
          <w:tcPr>
            <w:tcW w:w="1474" w:type="dxa"/>
            <w:hideMark/>
          </w:tcPr>
          <w:p w14:paraId="205422CC" w14:textId="77777777" w:rsidR="00AD49E7" w:rsidRPr="00297C18" w:rsidRDefault="00AD49E7" w:rsidP="006A72B2">
            <w:pPr>
              <w:pStyle w:val="TAH"/>
              <w:rPr>
                <w:bCs/>
              </w:rPr>
            </w:pPr>
            <w:r w:rsidRPr="00297C18">
              <w:rPr>
                <w:bCs/>
              </w:rPr>
              <w:t xml:space="preserve">f </w:t>
            </w:r>
            <w:r w:rsidRPr="00297C18">
              <w:rPr>
                <w:rFonts w:ascii="Cambria Math" w:hAnsi="Cambria Math" w:cs="Cambria Math"/>
                <w:bCs/>
              </w:rPr>
              <w:t>≦</w:t>
            </w:r>
            <w:r w:rsidRPr="00297C18">
              <w:rPr>
                <w:bCs/>
              </w:rPr>
              <w:t xml:space="preserve"> 3GHz</w:t>
            </w:r>
          </w:p>
        </w:tc>
        <w:tc>
          <w:tcPr>
            <w:tcW w:w="1843" w:type="dxa"/>
            <w:hideMark/>
          </w:tcPr>
          <w:p w14:paraId="56C7A7C0" w14:textId="77777777" w:rsidR="00AD49E7" w:rsidRPr="00297C18" w:rsidRDefault="00AD49E7" w:rsidP="006A72B2">
            <w:pPr>
              <w:pStyle w:val="TAH"/>
              <w:rPr>
                <w:bCs/>
              </w:rPr>
            </w:pPr>
            <w:r w:rsidRPr="00297C18">
              <w:rPr>
                <w:rFonts w:hint="eastAsia"/>
                <w:bCs/>
              </w:rPr>
              <w:t xml:space="preserve">3GHz &lt; f </w:t>
            </w:r>
            <w:r w:rsidRPr="00297C18">
              <w:rPr>
                <w:rFonts w:ascii="Cambria Math" w:hAnsi="Cambria Math" w:cs="Cambria Math"/>
                <w:bCs/>
              </w:rPr>
              <w:t>≦</w:t>
            </w:r>
            <w:r w:rsidRPr="00297C18">
              <w:rPr>
                <w:rFonts w:hint="eastAsia"/>
                <w:bCs/>
              </w:rPr>
              <w:t xml:space="preserve"> 4.2 GHz</w:t>
            </w:r>
          </w:p>
        </w:tc>
        <w:tc>
          <w:tcPr>
            <w:tcW w:w="1616" w:type="dxa"/>
          </w:tcPr>
          <w:p w14:paraId="447B6111" w14:textId="77777777" w:rsidR="00AD49E7" w:rsidRPr="00297C18" w:rsidRDefault="00AD49E7" w:rsidP="006A72B2">
            <w:pPr>
              <w:pStyle w:val="TAH"/>
              <w:rPr>
                <w:bCs/>
              </w:rPr>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593C2F54" w14:textId="77777777" w:rsidTr="006A72B2">
        <w:trPr>
          <w:jc w:val="center"/>
        </w:trPr>
        <w:tc>
          <w:tcPr>
            <w:tcW w:w="0" w:type="auto"/>
            <w:noWrap/>
            <w:hideMark/>
          </w:tcPr>
          <w:p w14:paraId="74E0AFA1" w14:textId="77777777" w:rsidR="00AD49E7" w:rsidRPr="00297C18" w:rsidRDefault="00AD49E7" w:rsidP="006A72B2">
            <w:pPr>
              <w:pStyle w:val="TAC"/>
              <w:rPr>
                <w:szCs w:val="18"/>
              </w:rPr>
            </w:pPr>
            <w:r w:rsidRPr="00297C18">
              <w:rPr>
                <w:szCs w:val="18"/>
              </w:rPr>
              <w:t>Indoor Anechoic Chamber</w:t>
            </w:r>
          </w:p>
        </w:tc>
        <w:tc>
          <w:tcPr>
            <w:tcW w:w="1474" w:type="dxa"/>
            <w:noWrap/>
          </w:tcPr>
          <w:p w14:paraId="6ABEA561" w14:textId="77777777" w:rsidR="00AD49E7" w:rsidRPr="00297C18" w:rsidRDefault="00AD49E7" w:rsidP="006A72B2">
            <w:pPr>
              <w:pStyle w:val="TAC"/>
              <w:rPr>
                <w:szCs w:val="18"/>
              </w:rPr>
            </w:pPr>
            <w:r w:rsidRPr="00297C18">
              <w:rPr>
                <w:rFonts w:cs="Arial"/>
                <w:szCs w:val="18"/>
              </w:rPr>
              <w:t>1.15</w:t>
            </w:r>
          </w:p>
        </w:tc>
        <w:tc>
          <w:tcPr>
            <w:tcW w:w="1843" w:type="dxa"/>
            <w:noWrap/>
          </w:tcPr>
          <w:p w14:paraId="2EDB57AD" w14:textId="77777777" w:rsidR="00AD49E7" w:rsidRPr="00297C18" w:rsidRDefault="00AD49E7" w:rsidP="006A72B2">
            <w:pPr>
              <w:pStyle w:val="TAC"/>
              <w:rPr>
                <w:szCs w:val="18"/>
              </w:rPr>
            </w:pPr>
            <w:r w:rsidRPr="00297C18">
              <w:rPr>
                <w:rFonts w:cs="Arial"/>
                <w:szCs w:val="18"/>
              </w:rPr>
              <w:t>1.30</w:t>
            </w:r>
          </w:p>
        </w:tc>
        <w:tc>
          <w:tcPr>
            <w:tcW w:w="1616" w:type="dxa"/>
          </w:tcPr>
          <w:p w14:paraId="2FBF4EBB" w14:textId="77777777" w:rsidR="00AD49E7" w:rsidRPr="00297C18" w:rsidRDefault="00AD49E7" w:rsidP="006A72B2">
            <w:pPr>
              <w:pStyle w:val="TAC"/>
              <w:rPr>
                <w:szCs w:val="18"/>
              </w:rPr>
            </w:pPr>
            <w:r w:rsidRPr="00297C18">
              <w:rPr>
                <w:rFonts w:cs="Arial"/>
                <w:szCs w:val="18"/>
              </w:rPr>
              <w:t>1.30</w:t>
            </w:r>
          </w:p>
        </w:tc>
      </w:tr>
      <w:tr w:rsidR="00AD49E7" w:rsidRPr="00297C18" w14:paraId="20171540" w14:textId="77777777" w:rsidTr="006A72B2">
        <w:trPr>
          <w:jc w:val="center"/>
        </w:trPr>
        <w:tc>
          <w:tcPr>
            <w:tcW w:w="0" w:type="auto"/>
            <w:noWrap/>
            <w:hideMark/>
          </w:tcPr>
          <w:p w14:paraId="74F089B8" w14:textId="77777777" w:rsidR="00AD49E7" w:rsidRPr="00297C18" w:rsidRDefault="00AD49E7" w:rsidP="006A72B2">
            <w:pPr>
              <w:pStyle w:val="TAC"/>
              <w:rPr>
                <w:szCs w:val="18"/>
              </w:rPr>
            </w:pPr>
            <w:r w:rsidRPr="00297C18">
              <w:rPr>
                <w:szCs w:val="18"/>
              </w:rPr>
              <w:t>Compact Antenna Test Range</w:t>
            </w:r>
          </w:p>
        </w:tc>
        <w:tc>
          <w:tcPr>
            <w:tcW w:w="1474" w:type="dxa"/>
            <w:noWrap/>
          </w:tcPr>
          <w:p w14:paraId="4AE060BD" w14:textId="77777777" w:rsidR="00AD49E7" w:rsidRPr="00297C18" w:rsidRDefault="00AD49E7" w:rsidP="006A72B2">
            <w:pPr>
              <w:pStyle w:val="TAC"/>
              <w:rPr>
                <w:szCs w:val="18"/>
              </w:rPr>
            </w:pPr>
            <w:r w:rsidRPr="00297C18">
              <w:rPr>
                <w:rFonts w:cs="Arial"/>
                <w:szCs w:val="18"/>
              </w:rPr>
              <w:t>1.39</w:t>
            </w:r>
          </w:p>
        </w:tc>
        <w:tc>
          <w:tcPr>
            <w:tcW w:w="1843" w:type="dxa"/>
            <w:noWrap/>
          </w:tcPr>
          <w:p w14:paraId="1CEC071B" w14:textId="77777777" w:rsidR="00AD49E7" w:rsidRPr="00297C18" w:rsidRDefault="00AD49E7" w:rsidP="006A72B2">
            <w:pPr>
              <w:pStyle w:val="TAC"/>
              <w:rPr>
                <w:szCs w:val="18"/>
              </w:rPr>
            </w:pPr>
            <w:r w:rsidRPr="00297C18">
              <w:rPr>
                <w:rFonts w:cs="Arial"/>
                <w:szCs w:val="18"/>
              </w:rPr>
              <w:t>1.51</w:t>
            </w:r>
          </w:p>
        </w:tc>
        <w:tc>
          <w:tcPr>
            <w:tcW w:w="1616" w:type="dxa"/>
          </w:tcPr>
          <w:p w14:paraId="25D9657C" w14:textId="77777777" w:rsidR="00AD49E7" w:rsidRPr="00297C18" w:rsidRDefault="00AD49E7" w:rsidP="006A72B2">
            <w:pPr>
              <w:pStyle w:val="TAC"/>
              <w:rPr>
                <w:szCs w:val="18"/>
              </w:rPr>
            </w:pPr>
            <w:r w:rsidRPr="00297C18">
              <w:rPr>
                <w:rFonts w:cs="Arial"/>
                <w:szCs w:val="18"/>
              </w:rPr>
              <w:t>1.51</w:t>
            </w:r>
          </w:p>
        </w:tc>
      </w:tr>
      <w:tr w:rsidR="00AD49E7" w:rsidRPr="00297C18" w14:paraId="34C01172" w14:textId="77777777" w:rsidTr="006A72B2">
        <w:trPr>
          <w:jc w:val="center"/>
        </w:trPr>
        <w:tc>
          <w:tcPr>
            <w:tcW w:w="0" w:type="auto"/>
            <w:noWrap/>
            <w:hideMark/>
          </w:tcPr>
          <w:p w14:paraId="3096EB81" w14:textId="77777777" w:rsidR="00AD49E7" w:rsidRPr="00297C18" w:rsidRDefault="00AD49E7" w:rsidP="006A72B2">
            <w:pPr>
              <w:pStyle w:val="TAC"/>
              <w:rPr>
                <w:szCs w:val="18"/>
              </w:rPr>
            </w:pPr>
            <w:r w:rsidRPr="00297C18">
              <w:rPr>
                <w:szCs w:val="18"/>
              </w:rPr>
              <w:t>Near Field Test Range</w:t>
            </w:r>
          </w:p>
        </w:tc>
        <w:tc>
          <w:tcPr>
            <w:tcW w:w="1474" w:type="dxa"/>
            <w:noWrap/>
          </w:tcPr>
          <w:p w14:paraId="28D570A2" w14:textId="77777777" w:rsidR="00AD49E7" w:rsidRPr="00297C18" w:rsidRDefault="00AD49E7" w:rsidP="006A72B2">
            <w:pPr>
              <w:pStyle w:val="TAC"/>
              <w:rPr>
                <w:szCs w:val="18"/>
              </w:rPr>
            </w:pPr>
            <w:r w:rsidRPr="00297C18">
              <w:rPr>
                <w:rFonts w:cs="Arial"/>
                <w:szCs w:val="18"/>
              </w:rPr>
              <w:t>1.26</w:t>
            </w:r>
          </w:p>
        </w:tc>
        <w:tc>
          <w:tcPr>
            <w:tcW w:w="1843" w:type="dxa"/>
            <w:noWrap/>
          </w:tcPr>
          <w:p w14:paraId="1F4EB63E" w14:textId="77777777" w:rsidR="00AD49E7" w:rsidRPr="00297C18" w:rsidRDefault="00AD49E7" w:rsidP="006A72B2">
            <w:pPr>
              <w:pStyle w:val="TAC"/>
              <w:rPr>
                <w:szCs w:val="18"/>
              </w:rPr>
            </w:pPr>
            <w:r w:rsidRPr="00297C18">
              <w:rPr>
                <w:rFonts w:cs="Arial"/>
                <w:szCs w:val="18"/>
              </w:rPr>
              <w:t>1.33</w:t>
            </w:r>
          </w:p>
        </w:tc>
        <w:tc>
          <w:tcPr>
            <w:tcW w:w="1616" w:type="dxa"/>
          </w:tcPr>
          <w:p w14:paraId="29B235A0" w14:textId="77777777" w:rsidR="00AD49E7" w:rsidRPr="00297C18" w:rsidRDefault="00AD49E7" w:rsidP="006A72B2">
            <w:pPr>
              <w:pStyle w:val="TAC"/>
              <w:rPr>
                <w:szCs w:val="18"/>
              </w:rPr>
            </w:pPr>
            <w:r w:rsidRPr="00297C18">
              <w:rPr>
                <w:rFonts w:cs="Arial"/>
                <w:szCs w:val="18"/>
              </w:rPr>
              <w:t>1.33</w:t>
            </w:r>
          </w:p>
        </w:tc>
      </w:tr>
      <w:tr w:rsidR="00AD49E7" w:rsidRPr="00297C18" w14:paraId="6EB07911" w14:textId="77777777" w:rsidTr="006A72B2">
        <w:trPr>
          <w:jc w:val="center"/>
        </w:trPr>
        <w:tc>
          <w:tcPr>
            <w:tcW w:w="0" w:type="auto"/>
            <w:noWrap/>
            <w:hideMark/>
          </w:tcPr>
          <w:p w14:paraId="4769FF7B" w14:textId="77777777" w:rsidR="00AD49E7" w:rsidRPr="00297C18" w:rsidRDefault="00AD49E7" w:rsidP="006A72B2">
            <w:pPr>
              <w:pStyle w:val="TAC"/>
              <w:rPr>
                <w:szCs w:val="18"/>
              </w:rPr>
            </w:pPr>
            <w:r w:rsidRPr="00297C18">
              <w:rPr>
                <w:szCs w:val="18"/>
              </w:rPr>
              <w:t xml:space="preserve">Plane Wave Synthesizer </w:t>
            </w:r>
          </w:p>
        </w:tc>
        <w:tc>
          <w:tcPr>
            <w:tcW w:w="1474" w:type="dxa"/>
            <w:noWrap/>
          </w:tcPr>
          <w:p w14:paraId="487AECF2" w14:textId="77777777" w:rsidR="00AD49E7" w:rsidRPr="00297C18" w:rsidRDefault="00AD49E7" w:rsidP="006A72B2">
            <w:pPr>
              <w:pStyle w:val="TAC"/>
              <w:rPr>
                <w:szCs w:val="18"/>
              </w:rPr>
            </w:pPr>
            <w:r w:rsidRPr="00297C18">
              <w:rPr>
                <w:rFonts w:cs="Arial"/>
                <w:szCs w:val="18"/>
              </w:rPr>
              <w:t>1.24</w:t>
            </w:r>
          </w:p>
        </w:tc>
        <w:tc>
          <w:tcPr>
            <w:tcW w:w="1843" w:type="dxa"/>
            <w:noWrap/>
          </w:tcPr>
          <w:p w14:paraId="2EE0E2E5" w14:textId="77777777" w:rsidR="00AD49E7" w:rsidRPr="00297C18" w:rsidRDefault="00AD49E7" w:rsidP="006A72B2">
            <w:pPr>
              <w:pStyle w:val="TAC"/>
              <w:rPr>
                <w:szCs w:val="18"/>
              </w:rPr>
            </w:pPr>
            <w:r w:rsidRPr="00297C18">
              <w:rPr>
                <w:rFonts w:cs="Arial"/>
                <w:szCs w:val="18"/>
              </w:rPr>
              <w:t>1.40</w:t>
            </w:r>
          </w:p>
        </w:tc>
        <w:tc>
          <w:tcPr>
            <w:tcW w:w="1616" w:type="dxa"/>
          </w:tcPr>
          <w:p w14:paraId="046D4303" w14:textId="77777777" w:rsidR="00AD49E7" w:rsidRPr="00297C18" w:rsidRDefault="00AD49E7" w:rsidP="006A72B2">
            <w:pPr>
              <w:pStyle w:val="TAC"/>
              <w:rPr>
                <w:szCs w:val="18"/>
              </w:rPr>
            </w:pPr>
            <w:r w:rsidRPr="00297C18">
              <w:rPr>
                <w:rFonts w:cs="Arial"/>
                <w:szCs w:val="18"/>
              </w:rPr>
              <w:t>[1.40]</w:t>
            </w:r>
          </w:p>
        </w:tc>
      </w:tr>
      <w:tr w:rsidR="00AD49E7" w:rsidRPr="00297C18" w14:paraId="2E981A8F" w14:textId="77777777" w:rsidTr="006A72B2">
        <w:trPr>
          <w:jc w:val="center"/>
        </w:trPr>
        <w:tc>
          <w:tcPr>
            <w:tcW w:w="0" w:type="auto"/>
            <w:noWrap/>
          </w:tcPr>
          <w:p w14:paraId="03217D1C" w14:textId="77777777" w:rsidR="00AD49E7" w:rsidRPr="00297C18" w:rsidRDefault="00AD49E7" w:rsidP="006A72B2">
            <w:pPr>
              <w:pStyle w:val="TAC"/>
              <w:rPr>
                <w:szCs w:val="18"/>
              </w:rPr>
            </w:pPr>
            <w:r w:rsidRPr="00297C18">
              <w:rPr>
                <w:szCs w:val="18"/>
              </w:rPr>
              <w:t>Reverberation Chamber</w:t>
            </w:r>
          </w:p>
        </w:tc>
        <w:tc>
          <w:tcPr>
            <w:tcW w:w="1474" w:type="dxa"/>
            <w:noWrap/>
          </w:tcPr>
          <w:p w14:paraId="36C95F6F" w14:textId="77777777" w:rsidR="00AD49E7" w:rsidRPr="00297C18" w:rsidRDefault="00AD49E7" w:rsidP="006A72B2">
            <w:pPr>
              <w:pStyle w:val="TAC"/>
              <w:rPr>
                <w:szCs w:val="18"/>
              </w:rPr>
            </w:pPr>
            <w:r w:rsidRPr="00297C18">
              <w:rPr>
                <w:rFonts w:cs="Arial"/>
                <w:szCs w:val="18"/>
              </w:rPr>
              <w:t>1.37</w:t>
            </w:r>
          </w:p>
        </w:tc>
        <w:tc>
          <w:tcPr>
            <w:tcW w:w="1843" w:type="dxa"/>
            <w:noWrap/>
          </w:tcPr>
          <w:p w14:paraId="665EEB02" w14:textId="77777777" w:rsidR="00AD49E7" w:rsidRPr="00297C18" w:rsidRDefault="00AD49E7" w:rsidP="006A72B2">
            <w:pPr>
              <w:pStyle w:val="TAC"/>
              <w:rPr>
                <w:szCs w:val="18"/>
              </w:rPr>
            </w:pPr>
            <w:r w:rsidRPr="00297C18">
              <w:rPr>
                <w:rFonts w:cs="Arial"/>
                <w:szCs w:val="18"/>
              </w:rPr>
              <w:t>1.46</w:t>
            </w:r>
          </w:p>
        </w:tc>
        <w:tc>
          <w:tcPr>
            <w:tcW w:w="1616" w:type="dxa"/>
          </w:tcPr>
          <w:p w14:paraId="626A99B8" w14:textId="77777777" w:rsidR="00AD49E7" w:rsidRPr="00297C18" w:rsidRDefault="00AD49E7" w:rsidP="006A72B2">
            <w:pPr>
              <w:pStyle w:val="TAC"/>
              <w:rPr>
                <w:szCs w:val="18"/>
                <w:lang w:eastAsia="zh-CN"/>
              </w:rPr>
            </w:pPr>
            <w:r w:rsidRPr="00297C18">
              <w:rPr>
                <w:rFonts w:cs="Arial"/>
                <w:szCs w:val="18"/>
              </w:rPr>
              <w:t>1.46</w:t>
            </w:r>
          </w:p>
        </w:tc>
      </w:tr>
      <w:tr w:rsidR="00AD49E7" w:rsidRPr="00297C18" w14:paraId="19E2CCF5" w14:textId="77777777" w:rsidTr="006A72B2">
        <w:trPr>
          <w:jc w:val="center"/>
        </w:trPr>
        <w:tc>
          <w:tcPr>
            <w:tcW w:w="0" w:type="auto"/>
            <w:noWrap/>
            <w:hideMark/>
          </w:tcPr>
          <w:p w14:paraId="1C3FBD50" w14:textId="77777777" w:rsidR="00AD49E7" w:rsidRPr="00297C18" w:rsidRDefault="00AD49E7" w:rsidP="006A72B2">
            <w:pPr>
              <w:pStyle w:val="TAC"/>
              <w:rPr>
                <w:b/>
              </w:rPr>
            </w:pPr>
            <w:r w:rsidRPr="00297C18">
              <w:rPr>
                <w:b/>
              </w:rPr>
              <w:t>Common maximum accepted test system uncertainty</w:t>
            </w:r>
          </w:p>
        </w:tc>
        <w:tc>
          <w:tcPr>
            <w:tcW w:w="1474" w:type="dxa"/>
            <w:noWrap/>
            <w:vAlign w:val="bottom"/>
          </w:tcPr>
          <w:p w14:paraId="544E65FA" w14:textId="77777777" w:rsidR="00AD49E7" w:rsidRPr="00297C18" w:rsidRDefault="00AD49E7" w:rsidP="006A72B2">
            <w:pPr>
              <w:pStyle w:val="TAC"/>
              <w:rPr>
                <w:rFonts w:ascii="CG Times (WN)" w:hAnsi="CG Times (WN)"/>
                <w:b/>
              </w:rPr>
            </w:pPr>
            <w:r w:rsidRPr="00297C18">
              <w:rPr>
                <w:b/>
                <w:bCs/>
              </w:rPr>
              <w:t>2.2</w:t>
            </w:r>
          </w:p>
        </w:tc>
        <w:tc>
          <w:tcPr>
            <w:tcW w:w="1843" w:type="dxa"/>
            <w:noWrap/>
            <w:vAlign w:val="bottom"/>
          </w:tcPr>
          <w:p w14:paraId="5EAAFF56" w14:textId="77777777" w:rsidR="00AD49E7" w:rsidRPr="00297C18" w:rsidRDefault="00AD49E7" w:rsidP="006A72B2">
            <w:pPr>
              <w:pStyle w:val="TAC"/>
              <w:rPr>
                <w:rFonts w:ascii="CG Times (WN)" w:hAnsi="CG Times (WN)"/>
                <w:b/>
              </w:rPr>
            </w:pPr>
            <w:r w:rsidRPr="00297C18">
              <w:rPr>
                <w:b/>
                <w:bCs/>
              </w:rPr>
              <w:t>2.7</w:t>
            </w:r>
          </w:p>
        </w:tc>
        <w:tc>
          <w:tcPr>
            <w:tcW w:w="1616" w:type="dxa"/>
            <w:vAlign w:val="bottom"/>
          </w:tcPr>
          <w:p w14:paraId="61126613" w14:textId="77777777" w:rsidR="00AD49E7" w:rsidRPr="00297C18" w:rsidRDefault="00AD49E7" w:rsidP="006A72B2">
            <w:pPr>
              <w:pStyle w:val="TAC"/>
              <w:rPr>
                <w:b/>
                <w:bCs/>
              </w:rPr>
            </w:pPr>
            <w:r w:rsidRPr="00297C18">
              <w:rPr>
                <w:b/>
                <w:bCs/>
              </w:rPr>
              <w:t>2.7</w:t>
            </w:r>
          </w:p>
        </w:tc>
      </w:tr>
    </w:tbl>
    <w:p w14:paraId="2CDD959E" w14:textId="77777777" w:rsidR="00AD49E7" w:rsidRPr="00297C18" w:rsidRDefault="00AD49E7" w:rsidP="00AD49E7">
      <w:pPr>
        <w:pStyle w:val="TH"/>
        <w:rPr>
          <w:lang w:eastAsia="ko-KR"/>
        </w:rPr>
      </w:pPr>
    </w:p>
    <w:p w14:paraId="4BC1943B" w14:textId="77777777" w:rsidR="00AD49E7" w:rsidRPr="00297C18" w:rsidRDefault="00AD49E7" w:rsidP="00AD49E7">
      <w:pPr>
        <w:pStyle w:val="TH"/>
        <w:rPr>
          <w:lang w:eastAsia="ko-KR"/>
        </w:rPr>
      </w:pPr>
      <w:r w:rsidRPr="00297C18">
        <w:rPr>
          <w:lang w:eastAsia="ko-KR"/>
        </w:rPr>
        <w:t xml:space="preserve">Table </w:t>
      </w:r>
      <w:r w:rsidRPr="00297C18">
        <w:t>11.3.7</w:t>
      </w:r>
      <w:r w:rsidRPr="00297C18">
        <w:rPr>
          <w:lang w:eastAsia="ko-KR"/>
        </w:rPr>
        <w:t xml:space="preserve">-2: Test system specific MU values for the </w:t>
      </w:r>
      <w:r w:rsidRPr="00297C18">
        <w:t>relative OTA ACLR,</w:t>
      </w:r>
      <w:r w:rsidRPr="00297C18">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AD49E7" w:rsidRPr="00297C18" w14:paraId="321486A7" w14:textId="77777777" w:rsidTr="006A72B2">
        <w:trPr>
          <w:jc w:val="center"/>
        </w:trPr>
        <w:tc>
          <w:tcPr>
            <w:tcW w:w="0" w:type="auto"/>
            <w:noWrap/>
            <w:hideMark/>
          </w:tcPr>
          <w:p w14:paraId="5C60805C" w14:textId="77777777" w:rsidR="00AD49E7" w:rsidRPr="00297C18" w:rsidRDefault="00AD49E7" w:rsidP="006A72B2">
            <w:pPr>
              <w:spacing w:after="0"/>
              <w:rPr>
                <w:rFonts w:ascii="Arial" w:hAnsi="Arial" w:cs="Arial"/>
                <w:sz w:val="16"/>
                <w:szCs w:val="16"/>
              </w:rPr>
            </w:pPr>
          </w:p>
        </w:tc>
        <w:tc>
          <w:tcPr>
            <w:tcW w:w="0" w:type="auto"/>
            <w:gridSpan w:val="3"/>
            <w:hideMark/>
          </w:tcPr>
          <w:p w14:paraId="7D293CF5"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76BB3648" w14:textId="77777777" w:rsidTr="006A72B2">
        <w:trPr>
          <w:jc w:val="center"/>
        </w:trPr>
        <w:tc>
          <w:tcPr>
            <w:tcW w:w="0" w:type="auto"/>
            <w:noWrap/>
            <w:hideMark/>
          </w:tcPr>
          <w:p w14:paraId="587E940D" w14:textId="77777777" w:rsidR="00AD49E7" w:rsidRPr="00297C18" w:rsidRDefault="00AD49E7" w:rsidP="006A72B2">
            <w:pPr>
              <w:spacing w:after="0"/>
              <w:rPr>
                <w:rFonts w:ascii="Arial" w:hAnsi="Arial" w:cs="Arial"/>
                <w:sz w:val="16"/>
                <w:szCs w:val="16"/>
              </w:rPr>
            </w:pPr>
          </w:p>
        </w:tc>
        <w:tc>
          <w:tcPr>
            <w:tcW w:w="1473" w:type="dxa"/>
            <w:hideMark/>
          </w:tcPr>
          <w:p w14:paraId="0B029955"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44" w:type="dxa"/>
            <w:hideMark/>
          </w:tcPr>
          <w:p w14:paraId="7DC106DA"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616" w:type="dxa"/>
          </w:tcPr>
          <w:p w14:paraId="7130C324"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73DFE2B7" w14:textId="77777777" w:rsidTr="006A72B2">
        <w:trPr>
          <w:jc w:val="center"/>
        </w:trPr>
        <w:tc>
          <w:tcPr>
            <w:tcW w:w="0" w:type="auto"/>
            <w:noWrap/>
            <w:hideMark/>
          </w:tcPr>
          <w:p w14:paraId="071E7241" w14:textId="77777777" w:rsidR="00AD49E7" w:rsidRPr="00297C18" w:rsidRDefault="00AD49E7" w:rsidP="006A72B2">
            <w:pPr>
              <w:pStyle w:val="TAC"/>
            </w:pPr>
            <w:r w:rsidRPr="00297C18">
              <w:t>Indoor Anechoic Chamber</w:t>
            </w:r>
          </w:p>
        </w:tc>
        <w:tc>
          <w:tcPr>
            <w:tcW w:w="1473" w:type="dxa"/>
            <w:noWrap/>
            <w:vAlign w:val="bottom"/>
          </w:tcPr>
          <w:p w14:paraId="3611D219" w14:textId="77777777" w:rsidR="00AD49E7" w:rsidRPr="00297C18" w:rsidRDefault="00AD49E7" w:rsidP="006A72B2">
            <w:pPr>
              <w:pStyle w:val="TAC"/>
              <w:rPr>
                <w:szCs w:val="18"/>
              </w:rPr>
            </w:pPr>
            <w:r w:rsidRPr="00297C18">
              <w:rPr>
                <w:szCs w:val="18"/>
              </w:rPr>
              <w:t>-</w:t>
            </w:r>
          </w:p>
        </w:tc>
        <w:tc>
          <w:tcPr>
            <w:tcW w:w="1844" w:type="dxa"/>
            <w:noWrap/>
            <w:vAlign w:val="bottom"/>
          </w:tcPr>
          <w:p w14:paraId="64B5E28B" w14:textId="77777777" w:rsidR="00AD49E7" w:rsidRPr="00297C18" w:rsidRDefault="00AD49E7" w:rsidP="006A72B2">
            <w:pPr>
              <w:pStyle w:val="TAC"/>
              <w:rPr>
                <w:szCs w:val="18"/>
              </w:rPr>
            </w:pPr>
            <w:r w:rsidRPr="00297C18">
              <w:rPr>
                <w:szCs w:val="18"/>
              </w:rPr>
              <w:t>-</w:t>
            </w:r>
          </w:p>
        </w:tc>
        <w:tc>
          <w:tcPr>
            <w:tcW w:w="1616" w:type="dxa"/>
          </w:tcPr>
          <w:p w14:paraId="30C0EA0E" w14:textId="77777777" w:rsidR="00AD49E7" w:rsidRPr="00297C18" w:rsidRDefault="00AD49E7" w:rsidP="006A72B2">
            <w:pPr>
              <w:pStyle w:val="TAC"/>
              <w:rPr>
                <w:szCs w:val="18"/>
              </w:rPr>
            </w:pPr>
            <w:r w:rsidRPr="00297C18">
              <w:rPr>
                <w:szCs w:val="18"/>
              </w:rPr>
              <w:t>-</w:t>
            </w:r>
          </w:p>
        </w:tc>
      </w:tr>
      <w:tr w:rsidR="00AD49E7" w:rsidRPr="00297C18" w14:paraId="7A26F864" w14:textId="77777777" w:rsidTr="006A72B2">
        <w:trPr>
          <w:jc w:val="center"/>
        </w:trPr>
        <w:tc>
          <w:tcPr>
            <w:tcW w:w="0" w:type="auto"/>
            <w:noWrap/>
            <w:hideMark/>
          </w:tcPr>
          <w:p w14:paraId="6F097931" w14:textId="77777777" w:rsidR="00AD49E7" w:rsidRPr="00297C18" w:rsidRDefault="00AD49E7" w:rsidP="006A72B2">
            <w:pPr>
              <w:pStyle w:val="TAC"/>
            </w:pPr>
            <w:r w:rsidRPr="00297C18">
              <w:t>Compact Antenna Test Range</w:t>
            </w:r>
          </w:p>
        </w:tc>
        <w:tc>
          <w:tcPr>
            <w:tcW w:w="1473" w:type="dxa"/>
            <w:noWrap/>
          </w:tcPr>
          <w:p w14:paraId="597B5099" w14:textId="77777777" w:rsidR="00AD49E7" w:rsidRPr="00297C18" w:rsidRDefault="00AD49E7" w:rsidP="006A72B2">
            <w:pPr>
              <w:pStyle w:val="TAC"/>
              <w:rPr>
                <w:szCs w:val="18"/>
              </w:rPr>
            </w:pPr>
            <w:r w:rsidRPr="00297C18">
              <w:rPr>
                <w:rFonts w:cs="Arial"/>
                <w:szCs w:val="18"/>
              </w:rPr>
              <w:t>1.12</w:t>
            </w:r>
          </w:p>
        </w:tc>
        <w:tc>
          <w:tcPr>
            <w:tcW w:w="1844" w:type="dxa"/>
            <w:noWrap/>
          </w:tcPr>
          <w:p w14:paraId="6ACFEAE6" w14:textId="77777777" w:rsidR="00AD49E7" w:rsidRPr="00297C18" w:rsidRDefault="00AD49E7" w:rsidP="006A72B2">
            <w:pPr>
              <w:pStyle w:val="TAC"/>
              <w:rPr>
                <w:szCs w:val="18"/>
              </w:rPr>
            </w:pPr>
            <w:r w:rsidRPr="00297C18">
              <w:rPr>
                <w:rFonts w:cs="Arial"/>
                <w:szCs w:val="18"/>
              </w:rPr>
              <w:t>1.30</w:t>
            </w:r>
          </w:p>
        </w:tc>
        <w:tc>
          <w:tcPr>
            <w:tcW w:w="1616" w:type="dxa"/>
          </w:tcPr>
          <w:p w14:paraId="45737A48" w14:textId="77777777" w:rsidR="00AD49E7" w:rsidRPr="00297C18" w:rsidRDefault="00AD49E7" w:rsidP="006A72B2">
            <w:pPr>
              <w:pStyle w:val="TAC"/>
              <w:rPr>
                <w:szCs w:val="18"/>
              </w:rPr>
            </w:pPr>
            <w:r w:rsidRPr="00297C18">
              <w:rPr>
                <w:rFonts w:cs="Arial"/>
                <w:szCs w:val="18"/>
              </w:rPr>
              <w:t>1.30</w:t>
            </w:r>
          </w:p>
        </w:tc>
      </w:tr>
      <w:tr w:rsidR="00AD49E7" w:rsidRPr="00297C18" w14:paraId="15C7F37E" w14:textId="77777777" w:rsidTr="006A72B2">
        <w:trPr>
          <w:jc w:val="center"/>
        </w:trPr>
        <w:tc>
          <w:tcPr>
            <w:tcW w:w="0" w:type="auto"/>
            <w:noWrap/>
            <w:hideMark/>
          </w:tcPr>
          <w:p w14:paraId="4414052C" w14:textId="77777777" w:rsidR="00AD49E7" w:rsidRPr="00297C18" w:rsidRDefault="00AD49E7" w:rsidP="006A72B2">
            <w:pPr>
              <w:pStyle w:val="TAC"/>
            </w:pPr>
            <w:r w:rsidRPr="00297C18">
              <w:t>Near Field Test Range</w:t>
            </w:r>
          </w:p>
        </w:tc>
        <w:tc>
          <w:tcPr>
            <w:tcW w:w="1473" w:type="dxa"/>
            <w:noWrap/>
            <w:vAlign w:val="bottom"/>
          </w:tcPr>
          <w:p w14:paraId="4F1731BD" w14:textId="77777777" w:rsidR="00AD49E7" w:rsidRPr="00297C18" w:rsidRDefault="00AD49E7" w:rsidP="006A72B2">
            <w:pPr>
              <w:pStyle w:val="TAC"/>
              <w:rPr>
                <w:szCs w:val="18"/>
              </w:rPr>
            </w:pPr>
            <w:r w:rsidRPr="00297C18">
              <w:rPr>
                <w:szCs w:val="18"/>
              </w:rPr>
              <w:t>-</w:t>
            </w:r>
          </w:p>
        </w:tc>
        <w:tc>
          <w:tcPr>
            <w:tcW w:w="1844" w:type="dxa"/>
            <w:noWrap/>
            <w:vAlign w:val="bottom"/>
          </w:tcPr>
          <w:p w14:paraId="47DC07CF" w14:textId="77777777" w:rsidR="00AD49E7" w:rsidRPr="00297C18" w:rsidRDefault="00AD49E7" w:rsidP="006A72B2">
            <w:pPr>
              <w:pStyle w:val="TAC"/>
              <w:rPr>
                <w:szCs w:val="18"/>
              </w:rPr>
            </w:pPr>
            <w:r w:rsidRPr="00297C18">
              <w:rPr>
                <w:szCs w:val="18"/>
              </w:rPr>
              <w:t>-</w:t>
            </w:r>
          </w:p>
        </w:tc>
        <w:tc>
          <w:tcPr>
            <w:tcW w:w="1616" w:type="dxa"/>
          </w:tcPr>
          <w:p w14:paraId="5F247C78" w14:textId="77777777" w:rsidR="00AD49E7" w:rsidRPr="00297C18" w:rsidRDefault="00AD49E7" w:rsidP="006A72B2">
            <w:pPr>
              <w:pStyle w:val="TAC"/>
              <w:rPr>
                <w:szCs w:val="18"/>
              </w:rPr>
            </w:pPr>
            <w:r w:rsidRPr="00297C18">
              <w:rPr>
                <w:szCs w:val="18"/>
              </w:rPr>
              <w:t>-</w:t>
            </w:r>
          </w:p>
        </w:tc>
      </w:tr>
      <w:tr w:rsidR="00AD49E7" w:rsidRPr="00297C18" w14:paraId="61AC2938" w14:textId="77777777" w:rsidTr="006A72B2">
        <w:trPr>
          <w:jc w:val="center"/>
        </w:trPr>
        <w:tc>
          <w:tcPr>
            <w:tcW w:w="0" w:type="auto"/>
            <w:noWrap/>
            <w:hideMark/>
          </w:tcPr>
          <w:p w14:paraId="32D4F1D4" w14:textId="77777777" w:rsidR="00AD49E7" w:rsidRPr="00297C18" w:rsidRDefault="00AD49E7" w:rsidP="006A72B2">
            <w:pPr>
              <w:pStyle w:val="TAC"/>
            </w:pPr>
            <w:r w:rsidRPr="00297C18">
              <w:t xml:space="preserve">Plane Wave Synthesizer </w:t>
            </w:r>
          </w:p>
        </w:tc>
        <w:tc>
          <w:tcPr>
            <w:tcW w:w="1473" w:type="dxa"/>
            <w:noWrap/>
          </w:tcPr>
          <w:p w14:paraId="2E4E2FAD" w14:textId="77777777" w:rsidR="00AD49E7" w:rsidRPr="00297C18" w:rsidRDefault="00AD49E7" w:rsidP="006A72B2">
            <w:pPr>
              <w:pStyle w:val="TAC"/>
              <w:rPr>
                <w:szCs w:val="18"/>
              </w:rPr>
            </w:pPr>
            <w:r w:rsidRPr="00297C18">
              <w:rPr>
                <w:rFonts w:cs="Arial"/>
                <w:szCs w:val="18"/>
              </w:rPr>
              <w:t>1.02</w:t>
            </w:r>
          </w:p>
        </w:tc>
        <w:tc>
          <w:tcPr>
            <w:tcW w:w="1844" w:type="dxa"/>
            <w:noWrap/>
          </w:tcPr>
          <w:p w14:paraId="0887DBA3" w14:textId="77777777" w:rsidR="00AD49E7" w:rsidRPr="00297C18" w:rsidRDefault="00AD49E7" w:rsidP="006A72B2">
            <w:pPr>
              <w:pStyle w:val="TAC"/>
              <w:rPr>
                <w:szCs w:val="18"/>
              </w:rPr>
            </w:pPr>
            <w:r w:rsidRPr="00297C18">
              <w:rPr>
                <w:rFonts w:cs="Arial"/>
                <w:szCs w:val="18"/>
              </w:rPr>
              <w:t>1.22</w:t>
            </w:r>
          </w:p>
        </w:tc>
        <w:tc>
          <w:tcPr>
            <w:tcW w:w="1616" w:type="dxa"/>
          </w:tcPr>
          <w:p w14:paraId="5F01C33F" w14:textId="77777777" w:rsidR="00AD49E7" w:rsidRPr="00297C18" w:rsidRDefault="00AD49E7" w:rsidP="006A72B2">
            <w:pPr>
              <w:pStyle w:val="TAC"/>
              <w:rPr>
                <w:szCs w:val="18"/>
              </w:rPr>
            </w:pPr>
            <w:r w:rsidRPr="00297C18">
              <w:rPr>
                <w:rFonts w:cs="Arial"/>
                <w:szCs w:val="18"/>
              </w:rPr>
              <w:t>[1.22]</w:t>
            </w:r>
          </w:p>
        </w:tc>
      </w:tr>
      <w:tr w:rsidR="00AD49E7" w:rsidRPr="00297C18" w14:paraId="20D9E8D9" w14:textId="77777777" w:rsidTr="006A72B2">
        <w:trPr>
          <w:jc w:val="center"/>
        </w:trPr>
        <w:tc>
          <w:tcPr>
            <w:tcW w:w="0" w:type="auto"/>
            <w:noWrap/>
          </w:tcPr>
          <w:p w14:paraId="24B62150" w14:textId="77777777" w:rsidR="00AD49E7" w:rsidRPr="00297C18" w:rsidRDefault="00AD49E7" w:rsidP="006A72B2">
            <w:pPr>
              <w:pStyle w:val="TAC"/>
            </w:pPr>
            <w:r w:rsidRPr="00297C18">
              <w:t>Reverberation Chamber</w:t>
            </w:r>
          </w:p>
        </w:tc>
        <w:tc>
          <w:tcPr>
            <w:tcW w:w="1473" w:type="dxa"/>
            <w:noWrap/>
          </w:tcPr>
          <w:p w14:paraId="7A28B6FA" w14:textId="77777777" w:rsidR="00AD49E7" w:rsidRPr="00297C18" w:rsidRDefault="00AD49E7" w:rsidP="006A72B2">
            <w:pPr>
              <w:pStyle w:val="TAC"/>
              <w:rPr>
                <w:szCs w:val="18"/>
              </w:rPr>
            </w:pPr>
            <w:r w:rsidRPr="00297C18">
              <w:rPr>
                <w:rFonts w:cs="Arial"/>
                <w:szCs w:val="18"/>
              </w:rPr>
              <w:t>1.37</w:t>
            </w:r>
          </w:p>
        </w:tc>
        <w:tc>
          <w:tcPr>
            <w:tcW w:w="1844" w:type="dxa"/>
            <w:noWrap/>
          </w:tcPr>
          <w:p w14:paraId="07008883" w14:textId="77777777" w:rsidR="00AD49E7" w:rsidRPr="00297C18" w:rsidRDefault="00AD49E7" w:rsidP="006A72B2">
            <w:pPr>
              <w:pStyle w:val="TAC"/>
              <w:rPr>
                <w:szCs w:val="18"/>
              </w:rPr>
            </w:pPr>
            <w:r w:rsidRPr="00297C18">
              <w:rPr>
                <w:rFonts w:cs="Arial"/>
                <w:szCs w:val="18"/>
              </w:rPr>
              <w:t>1.46</w:t>
            </w:r>
          </w:p>
        </w:tc>
        <w:tc>
          <w:tcPr>
            <w:tcW w:w="1616" w:type="dxa"/>
          </w:tcPr>
          <w:p w14:paraId="3A81CE73" w14:textId="77777777" w:rsidR="00AD49E7" w:rsidRPr="00297C18" w:rsidRDefault="00AD49E7" w:rsidP="006A72B2">
            <w:pPr>
              <w:pStyle w:val="TAC"/>
              <w:rPr>
                <w:szCs w:val="18"/>
                <w:lang w:eastAsia="zh-CN"/>
              </w:rPr>
            </w:pPr>
            <w:r w:rsidRPr="00297C18">
              <w:rPr>
                <w:rFonts w:cs="Arial"/>
                <w:szCs w:val="18"/>
              </w:rPr>
              <w:t>1.46</w:t>
            </w:r>
          </w:p>
        </w:tc>
      </w:tr>
      <w:tr w:rsidR="00AD49E7" w:rsidRPr="00297C18" w14:paraId="1CC2529D" w14:textId="77777777" w:rsidTr="006A72B2">
        <w:trPr>
          <w:jc w:val="center"/>
        </w:trPr>
        <w:tc>
          <w:tcPr>
            <w:tcW w:w="0" w:type="auto"/>
            <w:noWrap/>
            <w:hideMark/>
          </w:tcPr>
          <w:p w14:paraId="62C682DB" w14:textId="77777777" w:rsidR="00AD49E7" w:rsidRPr="00297C18" w:rsidRDefault="00AD49E7" w:rsidP="006A72B2">
            <w:pPr>
              <w:pStyle w:val="TAC"/>
              <w:rPr>
                <w:b/>
              </w:rPr>
            </w:pPr>
            <w:r w:rsidRPr="00297C18">
              <w:rPr>
                <w:b/>
              </w:rPr>
              <w:t>Common maximum accepted test system uncertainty</w:t>
            </w:r>
          </w:p>
        </w:tc>
        <w:tc>
          <w:tcPr>
            <w:tcW w:w="1473" w:type="dxa"/>
            <w:noWrap/>
            <w:vAlign w:val="bottom"/>
          </w:tcPr>
          <w:p w14:paraId="7496E3F9" w14:textId="77777777" w:rsidR="00AD49E7" w:rsidRPr="00297C18" w:rsidRDefault="00AD49E7" w:rsidP="006A72B2">
            <w:pPr>
              <w:pStyle w:val="TAC"/>
              <w:rPr>
                <w:rFonts w:ascii="CG Times (WN)" w:hAnsi="CG Times (WN)"/>
                <w:b/>
                <w:szCs w:val="18"/>
              </w:rPr>
            </w:pPr>
            <w:r w:rsidRPr="00297C18">
              <w:rPr>
                <w:b/>
                <w:bCs/>
                <w:szCs w:val="18"/>
              </w:rPr>
              <w:t>1.0</w:t>
            </w:r>
          </w:p>
        </w:tc>
        <w:tc>
          <w:tcPr>
            <w:tcW w:w="1844" w:type="dxa"/>
            <w:noWrap/>
            <w:vAlign w:val="bottom"/>
          </w:tcPr>
          <w:p w14:paraId="5BB4AE2F" w14:textId="77777777" w:rsidR="00AD49E7" w:rsidRPr="00297C18" w:rsidRDefault="00AD49E7" w:rsidP="006A72B2">
            <w:pPr>
              <w:pStyle w:val="TAC"/>
              <w:rPr>
                <w:rFonts w:ascii="CG Times (WN)" w:hAnsi="CG Times (WN)"/>
                <w:b/>
                <w:szCs w:val="18"/>
              </w:rPr>
            </w:pPr>
            <w:r w:rsidRPr="00297C18">
              <w:rPr>
                <w:b/>
                <w:bCs/>
                <w:szCs w:val="18"/>
              </w:rPr>
              <w:t>1.2</w:t>
            </w:r>
          </w:p>
        </w:tc>
        <w:tc>
          <w:tcPr>
            <w:tcW w:w="1616" w:type="dxa"/>
            <w:vAlign w:val="bottom"/>
          </w:tcPr>
          <w:p w14:paraId="3D8B1C1D" w14:textId="77777777" w:rsidR="00AD49E7" w:rsidRPr="00297C18" w:rsidRDefault="00AD49E7" w:rsidP="006A72B2">
            <w:pPr>
              <w:pStyle w:val="TAC"/>
              <w:rPr>
                <w:b/>
                <w:bCs/>
                <w:szCs w:val="18"/>
              </w:rPr>
            </w:pPr>
            <w:r w:rsidRPr="00297C18">
              <w:rPr>
                <w:b/>
                <w:bCs/>
                <w:szCs w:val="18"/>
              </w:rPr>
              <w:t>1.2</w:t>
            </w:r>
          </w:p>
        </w:tc>
      </w:tr>
    </w:tbl>
    <w:p w14:paraId="65E80ED9" w14:textId="77777777" w:rsidR="00AD49E7" w:rsidRPr="00297C18" w:rsidRDefault="00AD49E7" w:rsidP="00AD49E7">
      <w:pPr>
        <w:pStyle w:val="TH"/>
        <w:rPr>
          <w:lang w:eastAsia="ko-KR"/>
        </w:rPr>
      </w:pPr>
    </w:p>
    <w:p w14:paraId="128E956B" w14:textId="77777777" w:rsidR="00AD49E7" w:rsidRPr="00297C18" w:rsidRDefault="00AD49E7" w:rsidP="00AD49E7">
      <w:pPr>
        <w:pStyle w:val="TH"/>
        <w:rPr>
          <w:lang w:eastAsia="ko-KR"/>
        </w:rPr>
      </w:pPr>
      <w:r w:rsidRPr="00297C18">
        <w:rPr>
          <w:lang w:eastAsia="ko-KR"/>
        </w:rPr>
        <w:t xml:space="preserve">Table </w:t>
      </w:r>
      <w:r w:rsidRPr="00297C18">
        <w:t>11.3.7</w:t>
      </w:r>
      <w:r w:rsidRPr="00297C18">
        <w:rPr>
          <w:lang w:eastAsia="ko-KR"/>
        </w:rPr>
        <w:t xml:space="preserve">-3: Test system specific MU values for the </w:t>
      </w:r>
      <w:r w:rsidRPr="00297C18">
        <w:t>absolute OTA ACLR,</w:t>
      </w:r>
      <w:r w:rsidRPr="00297C18">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AD49E7" w:rsidRPr="00297C18" w14:paraId="5924CB92" w14:textId="77777777" w:rsidTr="006A72B2">
        <w:trPr>
          <w:jc w:val="center"/>
        </w:trPr>
        <w:tc>
          <w:tcPr>
            <w:tcW w:w="0" w:type="auto"/>
            <w:noWrap/>
            <w:hideMark/>
          </w:tcPr>
          <w:p w14:paraId="0306E3A5" w14:textId="77777777" w:rsidR="00AD49E7" w:rsidRPr="00297C18" w:rsidRDefault="00AD49E7" w:rsidP="006A72B2">
            <w:pPr>
              <w:spacing w:after="0"/>
              <w:rPr>
                <w:rFonts w:ascii="Arial" w:hAnsi="Arial" w:cs="Arial"/>
                <w:sz w:val="16"/>
                <w:szCs w:val="16"/>
              </w:rPr>
            </w:pPr>
          </w:p>
        </w:tc>
        <w:tc>
          <w:tcPr>
            <w:tcW w:w="0" w:type="auto"/>
            <w:gridSpan w:val="2"/>
            <w:hideMark/>
          </w:tcPr>
          <w:p w14:paraId="3A57E624"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4DECF0E7" w14:textId="77777777" w:rsidTr="006A72B2">
        <w:trPr>
          <w:jc w:val="center"/>
        </w:trPr>
        <w:tc>
          <w:tcPr>
            <w:tcW w:w="0" w:type="auto"/>
            <w:noWrap/>
            <w:hideMark/>
          </w:tcPr>
          <w:p w14:paraId="73A27E5F" w14:textId="77777777" w:rsidR="00AD49E7" w:rsidRPr="00297C18" w:rsidRDefault="00AD49E7" w:rsidP="006A72B2">
            <w:pPr>
              <w:spacing w:after="0"/>
              <w:rPr>
                <w:rFonts w:ascii="Arial" w:hAnsi="Arial" w:cs="Arial"/>
                <w:sz w:val="16"/>
                <w:szCs w:val="16"/>
              </w:rPr>
            </w:pPr>
          </w:p>
        </w:tc>
        <w:tc>
          <w:tcPr>
            <w:tcW w:w="1474" w:type="dxa"/>
            <w:vAlign w:val="center"/>
            <w:hideMark/>
          </w:tcPr>
          <w:p w14:paraId="3BD6F6A7" w14:textId="77777777" w:rsidR="00AD49E7" w:rsidRPr="00297C18" w:rsidRDefault="00AD49E7" w:rsidP="006A72B2">
            <w:pPr>
              <w:pStyle w:val="TAH"/>
            </w:pPr>
            <w:r w:rsidRPr="00297C18">
              <w:rPr>
                <w:color w:val="000000"/>
              </w:rPr>
              <w:t>24.25 &lt; f &lt; 29.5 GHz</w:t>
            </w:r>
          </w:p>
        </w:tc>
        <w:tc>
          <w:tcPr>
            <w:tcW w:w="1843" w:type="dxa"/>
            <w:vAlign w:val="center"/>
            <w:hideMark/>
          </w:tcPr>
          <w:p w14:paraId="40C12D20" w14:textId="77777777" w:rsidR="00AD49E7" w:rsidRPr="00297C18" w:rsidRDefault="00AD49E7" w:rsidP="006A72B2">
            <w:pPr>
              <w:pStyle w:val="TAH"/>
            </w:pPr>
            <w:r w:rsidRPr="00297C18">
              <w:t>37 &lt; f &lt; 40 GHz</w:t>
            </w:r>
          </w:p>
        </w:tc>
      </w:tr>
      <w:tr w:rsidR="00AD49E7" w:rsidRPr="00297C18" w14:paraId="1BD9A911" w14:textId="77777777" w:rsidTr="006A72B2">
        <w:trPr>
          <w:jc w:val="center"/>
        </w:trPr>
        <w:tc>
          <w:tcPr>
            <w:tcW w:w="0" w:type="auto"/>
            <w:noWrap/>
            <w:hideMark/>
          </w:tcPr>
          <w:p w14:paraId="15E2A450" w14:textId="77777777" w:rsidR="00AD49E7" w:rsidRPr="00297C18" w:rsidRDefault="00AD49E7" w:rsidP="006A72B2">
            <w:pPr>
              <w:pStyle w:val="TAC"/>
            </w:pPr>
            <w:r w:rsidRPr="00297C18">
              <w:t>Indoor Anechoic Chamber</w:t>
            </w:r>
          </w:p>
        </w:tc>
        <w:tc>
          <w:tcPr>
            <w:tcW w:w="1474" w:type="dxa"/>
            <w:noWrap/>
            <w:vAlign w:val="bottom"/>
          </w:tcPr>
          <w:p w14:paraId="32C65519" w14:textId="77777777" w:rsidR="00AD49E7" w:rsidRPr="00297C18" w:rsidRDefault="00AD49E7" w:rsidP="006A72B2">
            <w:pPr>
              <w:pStyle w:val="TAC"/>
              <w:rPr>
                <w:szCs w:val="18"/>
              </w:rPr>
            </w:pPr>
          </w:p>
        </w:tc>
        <w:tc>
          <w:tcPr>
            <w:tcW w:w="1843" w:type="dxa"/>
            <w:noWrap/>
            <w:vAlign w:val="bottom"/>
          </w:tcPr>
          <w:p w14:paraId="7DBB7738" w14:textId="77777777" w:rsidR="00AD49E7" w:rsidRPr="00297C18" w:rsidRDefault="00AD49E7" w:rsidP="006A72B2">
            <w:pPr>
              <w:pStyle w:val="TAC"/>
              <w:rPr>
                <w:szCs w:val="18"/>
              </w:rPr>
            </w:pPr>
          </w:p>
        </w:tc>
      </w:tr>
      <w:tr w:rsidR="00AD49E7" w:rsidRPr="00297C18" w14:paraId="14145C44" w14:textId="77777777" w:rsidTr="006A72B2">
        <w:trPr>
          <w:jc w:val="center"/>
        </w:trPr>
        <w:tc>
          <w:tcPr>
            <w:tcW w:w="0" w:type="auto"/>
            <w:noWrap/>
            <w:hideMark/>
          </w:tcPr>
          <w:p w14:paraId="08379F43" w14:textId="77777777" w:rsidR="00AD49E7" w:rsidRPr="00297C18" w:rsidRDefault="00AD49E7" w:rsidP="006A72B2">
            <w:pPr>
              <w:pStyle w:val="TAC"/>
            </w:pPr>
            <w:r w:rsidRPr="00297C18">
              <w:t>Compact Antenna Test Range</w:t>
            </w:r>
          </w:p>
        </w:tc>
        <w:tc>
          <w:tcPr>
            <w:tcW w:w="1474" w:type="dxa"/>
            <w:noWrap/>
            <w:vAlign w:val="center"/>
          </w:tcPr>
          <w:p w14:paraId="58E575A6" w14:textId="77777777" w:rsidR="00AD49E7" w:rsidRPr="00297C18" w:rsidRDefault="00AD49E7" w:rsidP="006A72B2">
            <w:pPr>
              <w:pStyle w:val="TAC"/>
              <w:rPr>
                <w:szCs w:val="18"/>
              </w:rPr>
            </w:pPr>
            <w:r w:rsidRPr="00297C18">
              <w:rPr>
                <w:rFonts w:eastAsia="Arial Unicode MS" w:cs="Arial"/>
                <w:color w:val="000000"/>
                <w:szCs w:val="18"/>
              </w:rPr>
              <w:t>2.69</w:t>
            </w:r>
          </w:p>
        </w:tc>
        <w:tc>
          <w:tcPr>
            <w:tcW w:w="1843" w:type="dxa"/>
            <w:noWrap/>
            <w:vAlign w:val="center"/>
          </w:tcPr>
          <w:p w14:paraId="75DF56DD" w14:textId="77777777" w:rsidR="00AD49E7" w:rsidRPr="00297C18" w:rsidRDefault="00AD49E7" w:rsidP="006A72B2">
            <w:pPr>
              <w:pStyle w:val="TAC"/>
              <w:rPr>
                <w:szCs w:val="18"/>
              </w:rPr>
            </w:pPr>
            <w:r w:rsidRPr="00297C18">
              <w:rPr>
                <w:rFonts w:eastAsia="Arial Unicode MS" w:cs="Arial"/>
                <w:color w:val="000000"/>
                <w:szCs w:val="18"/>
              </w:rPr>
              <w:t>2.71</w:t>
            </w:r>
          </w:p>
        </w:tc>
      </w:tr>
      <w:tr w:rsidR="00AD49E7" w:rsidRPr="00297C18" w14:paraId="286D5562" w14:textId="77777777" w:rsidTr="006A72B2">
        <w:trPr>
          <w:jc w:val="center"/>
        </w:trPr>
        <w:tc>
          <w:tcPr>
            <w:tcW w:w="0" w:type="auto"/>
            <w:noWrap/>
            <w:hideMark/>
          </w:tcPr>
          <w:p w14:paraId="6C245978" w14:textId="77777777" w:rsidR="00AD49E7" w:rsidRPr="00297C18" w:rsidRDefault="00AD49E7" w:rsidP="006A72B2">
            <w:pPr>
              <w:pStyle w:val="TAC"/>
            </w:pPr>
            <w:r w:rsidRPr="00297C18">
              <w:t>Near Field Test Range</w:t>
            </w:r>
          </w:p>
        </w:tc>
        <w:tc>
          <w:tcPr>
            <w:tcW w:w="1474" w:type="dxa"/>
            <w:noWrap/>
            <w:vAlign w:val="bottom"/>
          </w:tcPr>
          <w:p w14:paraId="49893659" w14:textId="77777777" w:rsidR="00AD49E7" w:rsidRPr="00297C18" w:rsidRDefault="00AD49E7" w:rsidP="006A72B2">
            <w:pPr>
              <w:pStyle w:val="TAC"/>
              <w:rPr>
                <w:szCs w:val="18"/>
              </w:rPr>
            </w:pPr>
          </w:p>
        </w:tc>
        <w:tc>
          <w:tcPr>
            <w:tcW w:w="1843" w:type="dxa"/>
            <w:noWrap/>
            <w:vAlign w:val="bottom"/>
          </w:tcPr>
          <w:p w14:paraId="2FF6C196" w14:textId="77777777" w:rsidR="00AD49E7" w:rsidRPr="00297C18" w:rsidRDefault="00AD49E7" w:rsidP="006A72B2">
            <w:pPr>
              <w:pStyle w:val="TAC"/>
              <w:rPr>
                <w:szCs w:val="18"/>
              </w:rPr>
            </w:pPr>
          </w:p>
        </w:tc>
      </w:tr>
      <w:tr w:rsidR="00AD49E7" w:rsidRPr="00297C18" w14:paraId="4F0D3B88" w14:textId="77777777" w:rsidTr="006A72B2">
        <w:trPr>
          <w:jc w:val="center"/>
        </w:trPr>
        <w:tc>
          <w:tcPr>
            <w:tcW w:w="0" w:type="auto"/>
            <w:noWrap/>
            <w:hideMark/>
          </w:tcPr>
          <w:p w14:paraId="05716BCB" w14:textId="77777777" w:rsidR="00AD49E7" w:rsidRPr="00297C18" w:rsidRDefault="00AD49E7" w:rsidP="006A72B2">
            <w:pPr>
              <w:pStyle w:val="TAC"/>
            </w:pPr>
            <w:r w:rsidRPr="00297C18">
              <w:t>Reverberation Chamber</w:t>
            </w:r>
          </w:p>
        </w:tc>
        <w:tc>
          <w:tcPr>
            <w:tcW w:w="1474" w:type="dxa"/>
            <w:noWrap/>
            <w:vAlign w:val="bottom"/>
          </w:tcPr>
          <w:p w14:paraId="6B410064" w14:textId="77777777" w:rsidR="00AD49E7" w:rsidRPr="00297C18" w:rsidRDefault="00AD49E7" w:rsidP="006A72B2">
            <w:pPr>
              <w:pStyle w:val="TAC"/>
              <w:rPr>
                <w:szCs w:val="18"/>
              </w:rPr>
            </w:pPr>
            <w:r w:rsidRPr="00297C18">
              <w:rPr>
                <w:rFonts w:eastAsia="Arial Unicode MS" w:cs="Arial"/>
                <w:color w:val="000000"/>
                <w:szCs w:val="18"/>
              </w:rPr>
              <w:t>2.36</w:t>
            </w:r>
          </w:p>
        </w:tc>
        <w:tc>
          <w:tcPr>
            <w:tcW w:w="1843" w:type="dxa"/>
            <w:noWrap/>
            <w:vAlign w:val="bottom"/>
          </w:tcPr>
          <w:p w14:paraId="37B8FEA1" w14:textId="77777777" w:rsidR="00AD49E7" w:rsidRPr="00297C18" w:rsidRDefault="00AD49E7" w:rsidP="006A72B2">
            <w:pPr>
              <w:pStyle w:val="TAC"/>
              <w:rPr>
                <w:szCs w:val="18"/>
              </w:rPr>
            </w:pPr>
            <w:r w:rsidRPr="00297C18">
              <w:rPr>
                <w:rFonts w:eastAsia="Arial Unicode MS" w:cs="Arial"/>
                <w:color w:val="000000"/>
                <w:szCs w:val="18"/>
              </w:rPr>
              <w:t>2.36</w:t>
            </w:r>
          </w:p>
        </w:tc>
      </w:tr>
      <w:tr w:rsidR="00AD49E7" w:rsidRPr="00297C18" w14:paraId="6B51C7A8" w14:textId="77777777" w:rsidTr="006A72B2">
        <w:trPr>
          <w:jc w:val="center"/>
        </w:trPr>
        <w:tc>
          <w:tcPr>
            <w:tcW w:w="0" w:type="auto"/>
            <w:noWrap/>
          </w:tcPr>
          <w:p w14:paraId="49B1B077" w14:textId="77777777" w:rsidR="00AD49E7" w:rsidRPr="00297C18" w:rsidRDefault="00AD49E7" w:rsidP="006A72B2">
            <w:pPr>
              <w:pStyle w:val="TAC"/>
            </w:pPr>
            <w:r w:rsidRPr="00297C18">
              <w:t>Plane Wave Synthesizer</w:t>
            </w:r>
          </w:p>
        </w:tc>
        <w:tc>
          <w:tcPr>
            <w:tcW w:w="1474" w:type="dxa"/>
            <w:noWrap/>
            <w:vAlign w:val="bottom"/>
          </w:tcPr>
          <w:p w14:paraId="40CB99D3" w14:textId="77777777" w:rsidR="00AD49E7" w:rsidRPr="00297C18" w:rsidRDefault="00AD49E7" w:rsidP="006A72B2">
            <w:pPr>
              <w:pStyle w:val="TAC"/>
              <w:rPr>
                <w:szCs w:val="18"/>
              </w:rPr>
            </w:pPr>
          </w:p>
        </w:tc>
        <w:tc>
          <w:tcPr>
            <w:tcW w:w="1843" w:type="dxa"/>
            <w:noWrap/>
            <w:vAlign w:val="bottom"/>
          </w:tcPr>
          <w:p w14:paraId="5DD91043" w14:textId="77777777" w:rsidR="00AD49E7" w:rsidRPr="00297C18" w:rsidRDefault="00AD49E7" w:rsidP="006A72B2">
            <w:pPr>
              <w:pStyle w:val="TAC"/>
              <w:rPr>
                <w:szCs w:val="18"/>
              </w:rPr>
            </w:pPr>
          </w:p>
        </w:tc>
      </w:tr>
      <w:tr w:rsidR="00AD49E7" w:rsidRPr="00297C18" w14:paraId="222E79FA" w14:textId="77777777" w:rsidTr="006A72B2">
        <w:trPr>
          <w:jc w:val="center"/>
        </w:trPr>
        <w:tc>
          <w:tcPr>
            <w:tcW w:w="0" w:type="auto"/>
            <w:noWrap/>
            <w:hideMark/>
          </w:tcPr>
          <w:p w14:paraId="3B6578C2" w14:textId="77777777" w:rsidR="00AD49E7" w:rsidRPr="00297C18" w:rsidRDefault="00AD49E7" w:rsidP="006A72B2">
            <w:pPr>
              <w:pStyle w:val="TAC"/>
              <w:rPr>
                <w:b/>
              </w:rPr>
            </w:pPr>
            <w:r w:rsidRPr="00297C18">
              <w:rPr>
                <w:b/>
              </w:rPr>
              <w:t>Common maximum accepted test system uncertainty</w:t>
            </w:r>
          </w:p>
        </w:tc>
        <w:tc>
          <w:tcPr>
            <w:tcW w:w="1474" w:type="dxa"/>
            <w:noWrap/>
            <w:vAlign w:val="bottom"/>
          </w:tcPr>
          <w:p w14:paraId="3ED686B7" w14:textId="77777777" w:rsidR="00AD49E7" w:rsidRPr="00297C18" w:rsidRDefault="00AD49E7" w:rsidP="006A72B2">
            <w:pPr>
              <w:pStyle w:val="TAC"/>
              <w:rPr>
                <w:rFonts w:ascii="CG Times (WN)" w:hAnsi="CG Times (WN)"/>
                <w:b/>
                <w:szCs w:val="18"/>
              </w:rPr>
            </w:pPr>
            <w:r w:rsidRPr="00297C18">
              <w:rPr>
                <w:b/>
                <w:bCs/>
                <w:szCs w:val="18"/>
              </w:rPr>
              <w:t>2.7</w:t>
            </w:r>
          </w:p>
        </w:tc>
        <w:tc>
          <w:tcPr>
            <w:tcW w:w="1843" w:type="dxa"/>
            <w:noWrap/>
            <w:vAlign w:val="bottom"/>
          </w:tcPr>
          <w:p w14:paraId="46FAE4F6" w14:textId="77777777" w:rsidR="00AD49E7" w:rsidRPr="00297C18" w:rsidRDefault="00AD49E7" w:rsidP="006A72B2">
            <w:pPr>
              <w:pStyle w:val="TAC"/>
              <w:rPr>
                <w:rFonts w:ascii="CG Times (WN)" w:hAnsi="CG Times (WN)"/>
                <w:b/>
                <w:szCs w:val="18"/>
              </w:rPr>
            </w:pPr>
            <w:r w:rsidRPr="00297C18">
              <w:rPr>
                <w:b/>
                <w:bCs/>
                <w:szCs w:val="18"/>
              </w:rPr>
              <w:t>2.7</w:t>
            </w:r>
          </w:p>
        </w:tc>
      </w:tr>
    </w:tbl>
    <w:p w14:paraId="6C0A1FAB" w14:textId="77777777" w:rsidR="00AD49E7" w:rsidRPr="00297C18" w:rsidRDefault="00AD49E7" w:rsidP="00AD49E7">
      <w:pPr>
        <w:pStyle w:val="TH"/>
        <w:rPr>
          <w:lang w:eastAsia="ko-KR"/>
        </w:rPr>
      </w:pPr>
    </w:p>
    <w:p w14:paraId="5B6DD7A2" w14:textId="77777777" w:rsidR="00AD49E7" w:rsidRPr="00297C18" w:rsidRDefault="00AD49E7" w:rsidP="00AD49E7">
      <w:pPr>
        <w:pStyle w:val="TH"/>
        <w:rPr>
          <w:lang w:eastAsia="ko-KR"/>
        </w:rPr>
      </w:pPr>
      <w:r w:rsidRPr="00297C18">
        <w:rPr>
          <w:lang w:eastAsia="ko-KR"/>
        </w:rPr>
        <w:t xml:space="preserve">Table </w:t>
      </w:r>
      <w:r w:rsidRPr="00297C18">
        <w:t>11.3.7</w:t>
      </w:r>
      <w:r w:rsidRPr="00297C18">
        <w:rPr>
          <w:lang w:eastAsia="ko-KR"/>
        </w:rPr>
        <w:t xml:space="preserve">-4: Test system specific MU values for the </w:t>
      </w:r>
      <w:r w:rsidRPr="00297C18">
        <w:t>relative OTA ACLR,</w:t>
      </w:r>
      <w:r w:rsidRPr="00297C18">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AD49E7" w:rsidRPr="00297C18" w14:paraId="261A0E7B" w14:textId="77777777" w:rsidTr="006A72B2">
        <w:trPr>
          <w:jc w:val="center"/>
        </w:trPr>
        <w:tc>
          <w:tcPr>
            <w:tcW w:w="0" w:type="auto"/>
            <w:noWrap/>
            <w:hideMark/>
          </w:tcPr>
          <w:p w14:paraId="1FF64D14" w14:textId="77777777" w:rsidR="00AD49E7" w:rsidRPr="00297C18" w:rsidRDefault="00AD49E7" w:rsidP="006A72B2">
            <w:pPr>
              <w:spacing w:after="0"/>
              <w:rPr>
                <w:rFonts w:ascii="Arial" w:hAnsi="Arial" w:cs="Arial"/>
                <w:sz w:val="16"/>
                <w:szCs w:val="16"/>
              </w:rPr>
            </w:pPr>
          </w:p>
        </w:tc>
        <w:tc>
          <w:tcPr>
            <w:tcW w:w="0" w:type="auto"/>
            <w:gridSpan w:val="2"/>
            <w:hideMark/>
          </w:tcPr>
          <w:p w14:paraId="46F7A8F8"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7521D05D" w14:textId="77777777" w:rsidTr="006A72B2">
        <w:trPr>
          <w:jc w:val="center"/>
        </w:trPr>
        <w:tc>
          <w:tcPr>
            <w:tcW w:w="0" w:type="auto"/>
            <w:noWrap/>
            <w:hideMark/>
          </w:tcPr>
          <w:p w14:paraId="50AA5D19" w14:textId="77777777" w:rsidR="00AD49E7" w:rsidRPr="00297C18" w:rsidRDefault="00AD49E7" w:rsidP="006A72B2">
            <w:pPr>
              <w:spacing w:after="0"/>
              <w:rPr>
                <w:rFonts w:ascii="Arial" w:hAnsi="Arial" w:cs="Arial"/>
                <w:sz w:val="16"/>
                <w:szCs w:val="16"/>
              </w:rPr>
            </w:pPr>
          </w:p>
        </w:tc>
        <w:tc>
          <w:tcPr>
            <w:tcW w:w="1474" w:type="dxa"/>
            <w:vAlign w:val="center"/>
            <w:hideMark/>
          </w:tcPr>
          <w:p w14:paraId="32C26ECF" w14:textId="77777777" w:rsidR="00AD49E7" w:rsidRPr="00297C18" w:rsidRDefault="00AD49E7" w:rsidP="006A72B2">
            <w:pPr>
              <w:pStyle w:val="TAH"/>
            </w:pPr>
            <w:r w:rsidRPr="00297C18">
              <w:rPr>
                <w:color w:val="000000"/>
              </w:rPr>
              <w:t>24.25 &lt; f &lt; 29.5 GHz</w:t>
            </w:r>
          </w:p>
        </w:tc>
        <w:tc>
          <w:tcPr>
            <w:tcW w:w="1843" w:type="dxa"/>
            <w:vAlign w:val="center"/>
            <w:hideMark/>
          </w:tcPr>
          <w:p w14:paraId="6821D629" w14:textId="77777777" w:rsidR="00AD49E7" w:rsidRPr="00297C18" w:rsidRDefault="00AD49E7" w:rsidP="006A72B2">
            <w:pPr>
              <w:pStyle w:val="TAH"/>
            </w:pPr>
            <w:r w:rsidRPr="00297C18">
              <w:t>37 &lt; f &lt; 40 GHz</w:t>
            </w:r>
          </w:p>
        </w:tc>
      </w:tr>
      <w:tr w:rsidR="00AD49E7" w:rsidRPr="00297C18" w14:paraId="31EB72DC" w14:textId="77777777" w:rsidTr="006A72B2">
        <w:trPr>
          <w:jc w:val="center"/>
        </w:trPr>
        <w:tc>
          <w:tcPr>
            <w:tcW w:w="0" w:type="auto"/>
            <w:noWrap/>
            <w:hideMark/>
          </w:tcPr>
          <w:p w14:paraId="2D436816" w14:textId="77777777" w:rsidR="00AD49E7" w:rsidRPr="00297C18" w:rsidRDefault="00AD49E7" w:rsidP="006A72B2">
            <w:pPr>
              <w:pStyle w:val="TAC"/>
            </w:pPr>
            <w:r w:rsidRPr="00297C18">
              <w:t>Indoor Anechoic Chamber</w:t>
            </w:r>
          </w:p>
        </w:tc>
        <w:tc>
          <w:tcPr>
            <w:tcW w:w="1474" w:type="dxa"/>
            <w:noWrap/>
            <w:vAlign w:val="bottom"/>
          </w:tcPr>
          <w:p w14:paraId="0DFCE7D7" w14:textId="77777777" w:rsidR="00AD49E7" w:rsidRPr="00297C18" w:rsidRDefault="00AD49E7" w:rsidP="006A72B2">
            <w:pPr>
              <w:spacing w:after="0"/>
              <w:jc w:val="center"/>
              <w:rPr>
                <w:rFonts w:ascii="Arial" w:hAnsi="Arial" w:cs="Arial"/>
                <w:sz w:val="18"/>
                <w:szCs w:val="18"/>
                <w:rPrChange w:id="5986" w:author="Huawei - email approval" w:date="2020-11-17T17:22:00Z">
                  <w:rPr>
                    <w:rFonts w:ascii="Arial" w:hAnsi="Arial" w:cs="Arial"/>
                    <w:sz w:val="16"/>
                    <w:szCs w:val="16"/>
                  </w:rPr>
                </w:rPrChange>
              </w:rPr>
            </w:pPr>
            <w:r w:rsidRPr="00297C18">
              <w:rPr>
                <w:rFonts w:ascii="Arial" w:hAnsi="Arial" w:cs="Arial"/>
                <w:sz w:val="18"/>
                <w:szCs w:val="18"/>
                <w:rPrChange w:id="5987" w:author="Huawei - email approval" w:date="2020-11-17T17:22:00Z">
                  <w:rPr>
                    <w:rFonts w:ascii="Arial" w:hAnsi="Arial" w:cs="Arial"/>
                    <w:sz w:val="16"/>
                    <w:szCs w:val="16"/>
                  </w:rPr>
                </w:rPrChange>
              </w:rPr>
              <w:t>-</w:t>
            </w:r>
          </w:p>
        </w:tc>
        <w:tc>
          <w:tcPr>
            <w:tcW w:w="1843" w:type="dxa"/>
            <w:noWrap/>
            <w:vAlign w:val="bottom"/>
          </w:tcPr>
          <w:p w14:paraId="3A56E066" w14:textId="77777777" w:rsidR="00AD49E7" w:rsidRPr="00297C18" w:rsidRDefault="00AD49E7" w:rsidP="006A72B2">
            <w:pPr>
              <w:spacing w:after="0"/>
              <w:jc w:val="center"/>
              <w:rPr>
                <w:rFonts w:ascii="Arial" w:hAnsi="Arial" w:cs="Arial"/>
                <w:sz w:val="18"/>
                <w:szCs w:val="18"/>
                <w:rPrChange w:id="5988" w:author="Huawei - email approval" w:date="2020-11-17T17:22:00Z">
                  <w:rPr>
                    <w:rFonts w:ascii="Arial" w:hAnsi="Arial" w:cs="Arial"/>
                    <w:sz w:val="16"/>
                    <w:szCs w:val="16"/>
                  </w:rPr>
                </w:rPrChange>
              </w:rPr>
            </w:pPr>
            <w:r w:rsidRPr="00297C18">
              <w:rPr>
                <w:rFonts w:ascii="Arial" w:hAnsi="Arial" w:cs="Arial"/>
                <w:sz w:val="18"/>
                <w:szCs w:val="18"/>
                <w:rPrChange w:id="5989" w:author="Huawei - email approval" w:date="2020-11-17T17:22:00Z">
                  <w:rPr>
                    <w:rFonts w:ascii="Arial" w:hAnsi="Arial" w:cs="Arial"/>
                    <w:sz w:val="16"/>
                    <w:szCs w:val="16"/>
                  </w:rPr>
                </w:rPrChange>
              </w:rPr>
              <w:t>-</w:t>
            </w:r>
          </w:p>
        </w:tc>
      </w:tr>
      <w:tr w:rsidR="00AD49E7" w:rsidRPr="00297C18" w14:paraId="5FF045B0" w14:textId="77777777" w:rsidTr="006A72B2">
        <w:trPr>
          <w:jc w:val="center"/>
        </w:trPr>
        <w:tc>
          <w:tcPr>
            <w:tcW w:w="0" w:type="auto"/>
            <w:noWrap/>
            <w:hideMark/>
          </w:tcPr>
          <w:p w14:paraId="30A2388A" w14:textId="77777777" w:rsidR="00AD49E7" w:rsidRPr="00297C18" w:rsidRDefault="00AD49E7" w:rsidP="006A72B2">
            <w:pPr>
              <w:pStyle w:val="TAC"/>
            </w:pPr>
            <w:r w:rsidRPr="00297C18">
              <w:t>Compact Antenna Test Range</w:t>
            </w:r>
          </w:p>
        </w:tc>
        <w:tc>
          <w:tcPr>
            <w:tcW w:w="1474" w:type="dxa"/>
            <w:noWrap/>
          </w:tcPr>
          <w:p w14:paraId="5A5FDF12" w14:textId="77777777" w:rsidR="00AD49E7" w:rsidRPr="00297C18" w:rsidRDefault="00AD49E7" w:rsidP="006A72B2">
            <w:pPr>
              <w:pStyle w:val="TAC"/>
              <w:rPr>
                <w:szCs w:val="18"/>
              </w:rPr>
            </w:pPr>
            <w:r w:rsidRPr="00297C18">
              <w:rPr>
                <w:rFonts w:cs="Arial"/>
                <w:szCs w:val="18"/>
                <w:rPrChange w:id="5990" w:author="Huawei - email approval" w:date="2020-11-17T17:22:00Z">
                  <w:rPr>
                    <w:rFonts w:cs="Arial"/>
                    <w:sz w:val="16"/>
                    <w:szCs w:val="16"/>
                  </w:rPr>
                </w:rPrChange>
              </w:rPr>
              <w:tab/>
              <w:t>2.28</w:t>
            </w:r>
            <w:r w:rsidRPr="00297C18">
              <w:rPr>
                <w:rFonts w:cs="Arial"/>
                <w:szCs w:val="18"/>
                <w:rPrChange w:id="5991" w:author="Huawei - email approval" w:date="2020-11-17T17:22:00Z">
                  <w:rPr>
                    <w:rFonts w:cs="Arial"/>
                    <w:sz w:val="16"/>
                    <w:szCs w:val="16"/>
                  </w:rPr>
                </w:rPrChange>
              </w:rPr>
              <w:tab/>
            </w:r>
          </w:p>
        </w:tc>
        <w:tc>
          <w:tcPr>
            <w:tcW w:w="1843" w:type="dxa"/>
            <w:noWrap/>
          </w:tcPr>
          <w:p w14:paraId="2AFDA6AF" w14:textId="77777777" w:rsidR="00AD49E7" w:rsidRPr="00297C18" w:rsidRDefault="00AD49E7" w:rsidP="006A72B2">
            <w:pPr>
              <w:pStyle w:val="TAC"/>
              <w:rPr>
                <w:szCs w:val="18"/>
              </w:rPr>
            </w:pPr>
            <w:r w:rsidRPr="00297C18">
              <w:rPr>
                <w:rFonts w:cs="Arial"/>
                <w:szCs w:val="18"/>
                <w:rPrChange w:id="5992" w:author="Huawei - email approval" w:date="2020-11-17T17:22:00Z">
                  <w:rPr>
                    <w:rFonts w:cs="Arial"/>
                    <w:sz w:val="16"/>
                    <w:szCs w:val="16"/>
                  </w:rPr>
                </w:rPrChange>
              </w:rPr>
              <w:t>2.54</w:t>
            </w:r>
          </w:p>
        </w:tc>
      </w:tr>
      <w:tr w:rsidR="00AD49E7" w:rsidRPr="00297C18" w14:paraId="688E35DB" w14:textId="77777777" w:rsidTr="006A72B2">
        <w:trPr>
          <w:jc w:val="center"/>
        </w:trPr>
        <w:tc>
          <w:tcPr>
            <w:tcW w:w="0" w:type="auto"/>
            <w:noWrap/>
            <w:hideMark/>
          </w:tcPr>
          <w:p w14:paraId="1FAE6108" w14:textId="77777777" w:rsidR="00AD49E7" w:rsidRPr="00297C18" w:rsidRDefault="00AD49E7" w:rsidP="006A72B2">
            <w:pPr>
              <w:pStyle w:val="TAC"/>
            </w:pPr>
            <w:r w:rsidRPr="00297C18">
              <w:t>Near Field Test Range</w:t>
            </w:r>
          </w:p>
        </w:tc>
        <w:tc>
          <w:tcPr>
            <w:tcW w:w="1474" w:type="dxa"/>
            <w:noWrap/>
            <w:vAlign w:val="bottom"/>
          </w:tcPr>
          <w:p w14:paraId="7FCD3F8D" w14:textId="77777777" w:rsidR="00AD49E7" w:rsidRPr="00297C18" w:rsidRDefault="00AD49E7" w:rsidP="006A72B2">
            <w:pPr>
              <w:pStyle w:val="TAC"/>
              <w:rPr>
                <w:szCs w:val="18"/>
              </w:rPr>
            </w:pPr>
            <w:r w:rsidRPr="00297C18">
              <w:rPr>
                <w:szCs w:val="18"/>
              </w:rPr>
              <w:t>-</w:t>
            </w:r>
          </w:p>
        </w:tc>
        <w:tc>
          <w:tcPr>
            <w:tcW w:w="1843" w:type="dxa"/>
            <w:noWrap/>
            <w:vAlign w:val="bottom"/>
          </w:tcPr>
          <w:p w14:paraId="000C07A7" w14:textId="77777777" w:rsidR="00AD49E7" w:rsidRPr="00297C18" w:rsidRDefault="00AD49E7" w:rsidP="006A72B2">
            <w:pPr>
              <w:pStyle w:val="TAC"/>
              <w:rPr>
                <w:szCs w:val="18"/>
              </w:rPr>
            </w:pPr>
            <w:r w:rsidRPr="00297C18">
              <w:rPr>
                <w:szCs w:val="18"/>
              </w:rPr>
              <w:t>-</w:t>
            </w:r>
          </w:p>
        </w:tc>
      </w:tr>
      <w:tr w:rsidR="00AD49E7" w:rsidRPr="00297C18" w14:paraId="07504DBC" w14:textId="77777777" w:rsidTr="006A72B2">
        <w:trPr>
          <w:jc w:val="center"/>
        </w:trPr>
        <w:tc>
          <w:tcPr>
            <w:tcW w:w="0" w:type="auto"/>
            <w:noWrap/>
            <w:hideMark/>
          </w:tcPr>
          <w:p w14:paraId="32B50880" w14:textId="77777777" w:rsidR="00AD49E7" w:rsidRPr="00297C18" w:rsidRDefault="00AD49E7" w:rsidP="006A72B2">
            <w:pPr>
              <w:pStyle w:val="TAC"/>
            </w:pPr>
            <w:r w:rsidRPr="00297C18">
              <w:t>Reverberation Chamber</w:t>
            </w:r>
          </w:p>
        </w:tc>
        <w:tc>
          <w:tcPr>
            <w:tcW w:w="1474" w:type="dxa"/>
            <w:noWrap/>
            <w:vAlign w:val="bottom"/>
          </w:tcPr>
          <w:p w14:paraId="6613D3DD" w14:textId="77777777" w:rsidR="00AD49E7" w:rsidRPr="00297C18" w:rsidRDefault="00AD49E7" w:rsidP="006A72B2">
            <w:pPr>
              <w:pStyle w:val="TAC"/>
              <w:rPr>
                <w:szCs w:val="18"/>
              </w:rPr>
            </w:pPr>
            <w:r w:rsidRPr="00297C18">
              <w:rPr>
                <w:rFonts w:cs="Arial"/>
                <w:szCs w:val="18"/>
                <w:rPrChange w:id="5993" w:author="Huawei - email approval" w:date="2020-11-17T17:22:00Z">
                  <w:rPr>
                    <w:rFonts w:cs="Arial"/>
                    <w:sz w:val="16"/>
                    <w:szCs w:val="16"/>
                  </w:rPr>
                </w:rPrChange>
              </w:rPr>
              <w:t>2.15</w:t>
            </w:r>
          </w:p>
        </w:tc>
        <w:tc>
          <w:tcPr>
            <w:tcW w:w="1843" w:type="dxa"/>
            <w:noWrap/>
            <w:vAlign w:val="bottom"/>
          </w:tcPr>
          <w:p w14:paraId="21B3BC6C" w14:textId="77777777" w:rsidR="00AD49E7" w:rsidRPr="00297C18" w:rsidRDefault="00AD49E7" w:rsidP="006A72B2">
            <w:pPr>
              <w:pStyle w:val="TAC"/>
              <w:rPr>
                <w:szCs w:val="18"/>
              </w:rPr>
            </w:pPr>
            <w:r w:rsidRPr="00297C18">
              <w:rPr>
                <w:rFonts w:cs="Arial"/>
                <w:szCs w:val="18"/>
                <w:rPrChange w:id="5994" w:author="Huawei - email approval" w:date="2020-11-17T17:22:00Z">
                  <w:rPr>
                    <w:rFonts w:cs="Arial"/>
                    <w:sz w:val="16"/>
                    <w:szCs w:val="16"/>
                  </w:rPr>
                </w:rPrChange>
              </w:rPr>
              <w:t>2.36</w:t>
            </w:r>
          </w:p>
        </w:tc>
      </w:tr>
      <w:tr w:rsidR="00AD49E7" w:rsidRPr="00297C18" w14:paraId="5571F60C" w14:textId="77777777" w:rsidTr="006A72B2">
        <w:trPr>
          <w:jc w:val="center"/>
        </w:trPr>
        <w:tc>
          <w:tcPr>
            <w:tcW w:w="0" w:type="auto"/>
            <w:noWrap/>
          </w:tcPr>
          <w:p w14:paraId="2EC2D840" w14:textId="77777777" w:rsidR="00AD49E7" w:rsidRPr="00297C18" w:rsidRDefault="00AD49E7" w:rsidP="006A72B2">
            <w:pPr>
              <w:pStyle w:val="TAC"/>
            </w:pPr>
            <w:r w:rsidRPr="00297C18">
              <w:t>Plane Wave Synthesizer</w:t>
            </w:r>
          </w:p>
        </w:tc>
        <w:tc>
          <w:tcPr>
            <w:tcW w:w="1474" w:type="dxa"/>
            <w:noWrap/>
            <w:vAlign w:val="bottom"/>
          </w:tcPr>
          <w:p w14:paraId="03EED683" w14:textId="77777777" w:rsidR="00AD49E7" w:rsidRPr="00297C18" w:rsidRDefault="00AD49E7" w:rsidP="006A72B2">
            <w:pPr>
              <w:pStyle w:val="TAC"/>
              <w:rPr>
                <w:szCs w:val="18"/>
              </w:rPr>
            </w:pPr>
            <w:r w:rsidRPr="00297C18">
              <w:rPr>
                <w:szCs w:val="18"/>
              </w:rPr>
              <w:t>-</w:t>
            </w:r>
          </w:p>
        </w:tc>
        <w:tc>
          <w:tcPr>
            <w:tcW w:w="1843" w:type="dxa"/>
            <w:noWrap/>
            <w:vAlign w:val="bottom"/>
          </w:tcPr>
          <w:p w14:paraId="7CA80919" w14:textId="77777777" w:rsidR="00AD49E7" w:rsidRPr="00297C18" w:rsidRDefault="00AD49E7" w:rsidP="006A72B2">
            <w:pPr>
              <w:pStyle w:val="TAC"/>
              <w:rPr>
                <w:szCs w:val="18"/>
              </w:rPr>
            </w:pPr>
            <w:r w:rsidRPr="00297C18">
              <w:rPr>
                <w:szCs w:val="18"/>
              </w:rPr>
              <w:t>-</w:t>
            </w:r>
          </w:p>
        </w:tc>
      </w:tr>
      <w:tr w:rsidR="00AD49E7" w:rsidRPr="00297C18" w14:paraId="5FAFA563" w14:textId="77777777" w:rsidTr="006A72B2">
        <w:trPr>
          <w:jc w:val="center"/>
        </w:trPr>
        <w:tc>
          <w:tcPr>
            <w:tcW w:w="0" w:type="auto"/>
            <w:noWrap/>
            <w:hideMark/>
          </w:tcPr>
          <w:p w14:paraId="0FF90ED7" w14:textId="77777777" w:rsidR="00AD49E7" w:rsidRPr="00297C18" w:rsidRDefault="00AD49E7" w:rsidP="006A72B2">
            <w:pPr>
              <w:pStyle w:val="TAC"/>
              <w:rPr>
                <w:b/>
              </w:rPr>
            </w:pPr>
            <w:r w:rsidRPr="00297C18">
              <w:rPr>
                <w:b/>
              </w:rPr>
              <w:t>Common maximum accepted test system uncertainty</w:t>
            </w:r>
          </w:p>
        </w:tc>
        <w:tc>
          <w:tcPr>
            <w:tcW w:w="1474" w:type="dxa"/>
            <w:noWrap/>
            <w:vAlign w:val="bottom"/>
          </w:tcPr>
          <w:p w14:paraId="60BB17D5" w14:textId="77777777" w:rsidR="00AD49E7" w:rsidRPr="00297C18" w:rsidRDefault="00AD49E7" w:rsidP="006A72B2">
            <w:pPr>
              <w:pStyle w:val="TAC"/>
              <w:rPr>
                <w:rFonts w:ascii="CG Times (WN)" w:hAnsi="CG Times (WN)"/>
                <w:b/>
                <w:szCs w:val="18"/>
              </w:rPr>
            </w:pPr>
            <w:r w:rsidRPr="00297C18">
              <w:rPr>
                <w:b/>
                <w:bCs/>
                <w:szCs w:val="18"/>
              </w:rPr>
              <w:t>2.3</w:t>
            </w:r>
          </w:p>
        </w:tc>
        <w:tc>
          <w:tcPr>
            <w:tcW w:w="1843" w:type="dxa"/>
            <w:noWrap/>
            <w:vAlign w:val="bottom"/>
          </w:tcPr>
          <w:p w14:paraId="048E3C65" w14:textId="77777777" w:rsidR="00AD49E7" w:rsidRPr="00297C18" w:rsidRDefault="00AD49E7" w:rsidP="006A72B2">
            <w:pPr>
              <w:pStyle w:val="TAC"/>
              <w:rPr>
                <w:rFonts w:ascii="CG Times (WN)" w:hAnsi="CG Times (WN)"/>
                <w:b/>
                <w:szCs w:val="18"/>
              </w:rPr>
            </w:pPr>
            <w:r w:rsidRPr="00297C18">
              <w:rPr>
                <w:b/>
                <w:bCs/>
                <w:szCs w:val="18"/>
              </w:rPr>
              <w:t>2.6</w:t>
            </w:r>
          </w:p>
        </w:tc>
      </w:tr>
    </w:tbl>
    <w:p w14:paraId="7068B7BB" w14:textId="77777777" w:rsidR="00AD49E7" w:rsidRPr="00297C18" w:rsidRDefault="00AD49E7" w:rsidP="00AD49E7">
      <w:pPr>
        <w:pStyle w:val="TH"/>
        <w:rPr>
          <w:lang w:eastAsia="ko-KR"/>
        </w:rPr>
      </w:pPr>
    </w:p>
    <w:p w14:paraId="7C5D68EE" w14:textId="77777777" w:rsidR="00AD49E7" w:rsidRPr="00297C18" w:rsidRDefault="00AD49E7" w:rsidP="00AD49E7">
      <w:pPr>
        <w:rPr>
          <w:lang w:val="en-US"/>
        </w:rPr>
      </w:pPr>
      <w:r w:rsidRPr="00297C18">
        <w:rPr>
          <w:lang w:val="en-US"/>
        </w:rPr>
        <w:t>For relative ACLR, the MU value was agreed to be 1.0 dB for 0 – 3 GHz bands and 1.2 dB for 3 – 6 GHz bands. The MU in 4.2</w:t>
      </w:r>
      <w:ins w:id="5995" w:author="Huawei - email approval" w:date="2020-11-17T17:22:00Z">
        <w:r w:rsidRPr="00297C18">
          <w:rPr>
            <w:lang w:val="en-US"/>
          </w:rPr>
          <w:t xml:space="preserve"> </w:t>
        </w:r>
      </w:ins>
      <w:r w:rsidRPr="00297C18">
        <w:rPr>
          <w:lang w:val="en-US"/>
        </w:rPr>
        <w:t>-</w:t>
      </w:r>
      <w:ins w:id="5996" w:author="Huawei - email approval" w:date="2020-11-17T17:22:00Z">
        <w:r w:rsidRPr="00297C18">
          <w:rPr>
            <w:lang w:val="en-US"/>
          </w:rPr>
          <w:t xml:space="preserve"> </w:t>
        </w:r>
      </w:ins>
      <w:r w:rsidRPr="00297C18">
        <w:rPr>
          <w:lang w:val="en-US"/>
        </w:rPr>
        <w:t>6 GHz is valid for BS designed to operate in licensed spectrum.</w:t>
      </w:r>
    </w:p>
    <w:p w14:paraId="268F7729" w14:textId="77777777" w:rsidR="00AD49E7" w:rsidRPr="00297C18" w:rsidRDefault="00AD49E7" w:rsidP="00AD49E7">
      <w:pPr>
        <w:rPr>
          <w:lang w:val="en-US"/>
        </w:rPr>
      </w:pPr>
      <w:r w:rsidRPr="00297C18">
        <w:rPr>
          <w:lang w:val="en-US"/>
        </w:rPr>
        <w:t>For absolute ACLR, the MU value was agreed to be 2.2 dB for 0 – 3 GHz bands and 2.7 dB for 3 – 6 GHz bands. The MU in 4.2</w:t>
      </w:r>
      <w:ins w:id="5997" w:author="Huawei - email approval" w:date="2020-11-17T17:22:00Z">
        <w:r w:rsidRPr="00297C18">
          <w:rPr>
            <w:lang w:val="en-US"/>
          </w:rPr>
          <w:t xml:space="preserve"> </w:t>
        </w:r>
      </w:ins>
      <w:r w:rsidRPr="00297C18">
        <w:rPr>
          <w:lang w:val="en-US"/>
        </w:rPr>
        <w:t>-</w:t>
      </w:r>
      <w:ins w:id="5998" w:author="Huawei - email approval" w:date="2020-11-17T17:22:00Z">
        <w:r w:rsidRPr="00297C18">
          <w:rPr>
            <w:lang w:val="en-US"/>
          </w:rPr>
          <w:t xml:space="preserve"> </w:t>
        </w:r>
      </w:ins>
      <w:r w:rsidRPr="00297C18">
        <w:rPr>
          <w:lang w:val="en-US"/>
        </w:rPr>
        <w:t>6 GHz is valid for BS designed to operate in licensed spectrum.</w:t>
      </w:r>
    </w:p>
    <w:p w14:paraId="68DB2DBE" w14:textId="77777777" w:rsidR="00AD49E7" w:rsidRPr="00297C18" w:rsidRDefault="00AD49E7" w:rsidP="00AD49E7">
      <w:pPr>
        <w:rPr>
          <w:lang w:eastAsia="ko-KR"/>
        </w:rPr>
      </w:pPr>
      <w:r w:rsidRPr="00297C18">
        <w:rPr>
          <w:lang w:eastAsia="ko-KR"/>
        </w:rPr>
        <w:t>An overview of the MU values for all the requirements is captured in clause 17.</w:t>
      </w:r>
    </w:p>
    <w:p w14:paraId="3B76C7A9" w14:textId="77777777" w:rsidR="00AD49E7" w:rsidRPr="00297C18" w:rsidRDefault="00AD49E7" w:rsidP="00AD49E7">
      <w:pPr>
        <w:pStyle w:val="Heading3"/>
      </w:pPr>
      <w:bookmarkStart w:id="5999" w:name="_Toc32332407"/>
      <w:bookmarkStart w:id="6000" w:name="_Toc37430324"/>
      <w:bookmarkStart w:id="6001" w:name="_Toc43739427"/>
      <w:bookmarkStart w:id="6002" w:name="_Toc46347188"/>
      <w:bookmarkStart w:id="6003" w:name="_Toc53168895"/>
      <w:bookmarkStart w:id="6004" w:name="_Toc53169587"/>
      <w:bookmarkStart w:id="6005" w:name="_Toc53170279"/>
      <w:r w:rsidRPr="00297C18">
        <w:t>11.3.8</w:t>
      </w:r>
      <w:r w:rsidRPr="00297C18">
        <w:tab/>
        <w:t>Test Tolerance for OTA ACLR</w:t>
      </w:r>
      <w:bookmarkEnd w:id="5999"/>
      <w:bookmarkEnd w:id="6000"/>
      <w:bookmarkEnd w:id="6001"/>
      <w:bookmarkEnd w:id="6002"/>
      <w:bookmarkEnd w:id="6003"/>
      <w:bookmarkEnd w:id="6004"/>
      <w:bookmarkEnd w:id="6005"/>
    </w:p>
    <w:p w14:paraId="56D67EFA" w14:textId="77777777" w:rsidR="00AD49E7" w:rsidRPr="00297C18" w:rsidRDefault="00AD49E7" w:rsidP="00AD49E7">
      <w:r w:rsidRPr="00297C18">
        <w:t xml:space="preserve">Considering the methodology described in clause 5.1, Test Tolerance values for OTA </w:t>
      </w:r>
      <w:r w:rsidRPr="00297C18">
        <w:rPr>
          <w:lang w:eastAsia="zh-CN"/>
        </w:rPr>
        <w:t>ACLR</w:t>
      </w:r>
      <w:r w:rsidRPr="00297C18">
        <w:t xml:space="preserve"> were derived based on values captured in clause </w:t>
      </w:r>
      <w:r w:rsidRPr="00297C18">
        <w:rPr>
          <w:lang w:eastAsia="zh-CN"/>
        </w:rPr>
        <w:t>11.3.7</w:t>
      </w:r>
      <w:r w:rsidRPr="00297C18">
        <w:t>.</w:t>
      </w:r>
    </w:p>
    <w:p w14:paraId="7DD21BD3" w14:textId="77777777" w:rsidR="00AD49E7" w:rsidRPr="00297C18" w:rsidRDefault="00AD49E7" w:rsidP="00AD49E7">
      <w:r w:rsidRPr="00297C18">
        <w:t xml:space="preserve">For FR1: </w:t>
      </w:r>
    </w:p>
    <w:p w14:paraId="00827A26" w14:textId="77777777" w:rsidR="00AD49E7" w:rsidRPr="00297C18" w:rsidRDefault="00AD49E7" w:rsidP="00AD49E7">
      <w:pPr>
        <w:pStyle w:val="B1"/>
      </w:pPr>
      <w:r w:rsidRPr="00297C18">
        <w:t>-</w:t>
      </w:r>
      <w:r w:rsidRPr="00297C18">
        <w:tab/>
        <w:t>For relative ACLR, the TT was agreed to be the same as the MU.</w:t>
      </w:r>
    </w:p>
    <w:p w14:paraId="2894A719" w14:textId="77777777" w:rsidR="00AD49E7" w:rsidRPr="00297C18" w:rsidRDefault="00AD49E7" w:rsidP="00AD49E7">
      <w:pPr>
        <w:pStyle w:val="B1"/>
      </w:pPr>
      <w:r w:rsidRPr="00297C18">
        <w:t>-</w:t>
      </w:r>
      <w:r w:rsidRPr="00297C18">
        <w:tab/>
        <w:t>For absolute ACLR, the TT was agreed to be 0 dB.</w:t>
      </w:r>
    </w:p>
    <w:p w14:paraId="69DB32C3" w14:textId="77777777" w:rsidR="00AD49E7" w:rsidRPr="00297C18" w:rsidRDefault="00AD49E7" w:rsidP="00AD49E7">
      <w:r w:rsidRPr="00297C18">
        <w:t>For FR2: The TT was agreed to be the same as the MU.</w:t>
      </w:r>
    </w:p>
    <w:p w14:paraId="19374F87" w14:textId="77777777" w:rsidR="00AD49E7" w:rsidRPr="00297C18" w:rsidRDefault="00AD49E7" w:rsidP="00AD49E7">
      <w:pPr>
        <w:keepNext/>
        <w:keepLines/>
      </w:pPr>
      <w:r w:rsidRPr="00297C18">
        <w:t xml:space="preserve">Frequency range specific Test Tolerance values for the OTA </w:t>
      </w:r>
      <w:r w:rsidRPr="00297C18">
        <w:rPr>
          <w:lang w:eastAsia="zh-CN"/>
        </w:rPr>
        <w:t>ACLR</w:t>
      </w:r>
      <w:r w:rsidRPr="00297C18">
        <w:t xml:space="preserve"> test are defined in table</w:t>
      </w:r>
      <w:r w:rsidRPr="00297C18">
        <w:rPr>
          <w:lang w:eastAsia="ko-KR"/>
        </w:rPr>
        <w:t xml:space="preserve"> </w:t>
      </w:r>
      <w:r w:rsidRPr="00297C18">
        <w:rPr>
          <w:lang w:eastAsia="zh-CN"/>
        </w:rPr>
        <w:t>11.3.8</w:t>
      </w:r>
      <w:r w:rsidRPr="00297C18">
        <w:rPr>
          <w:lang w:eastAsia="ko-KR"/>
        </w:rPr>
        <w:t xml:space="preserve">-1 </w:t>
      </w:r>
      <w:del w:id="6006" w:author="Huawei - email approval" w:date="2020-11-17T17:22:00Z">
        <w:r w:rsidRPr="00297C18" w:rsidDel="00FB3FB0">
          <w:rPr>
            <w:lang w:eastAsia="ko-KR"/>
          </w:rPr>
          <w:delText xml:space="preserve">and </w:delText>
        </w:r>
      </w:del>
      <w:ins w:id="6007" w:author="Huawei - email approval" w:date="2020-11-17T17:22:00Z">
        <w:r w:rsidRPr="00297C18">
          <w:rPr>
            <w:lang w:eastAsia="ko-KR"/>
          </w:rPr>
          <w:t xml:space="preserve">to </w:t>
        </w:r>
      </w:ins>
      <w:r w:rsidRPr="00297C18">
        <w:rPr>
          <w:lang w:eastAsia="ko-KR"/>
        </w:rPr>
        <w:t>11.3.8-</w:t>
      </w:r>
      <w:ins w:id="6008" w:author="Huawei - email approval" w:date="2020-11-17T17:22:00Z">
        <w:r w:rsidRPr="00297C18">
          <w:rPr>
            <w:lang w:eastAsia="ko-KR"/>
          </w:rPr>
          <w:t>4</w:t>
        </w:r>
      </w:ins>
      <w:del w:id="6009" w:author="Huawei - email approval" w:date="2020-11-17T17:22:00Z">
        <w:r w:rsidRPr="00297C18" w:rsidDel="00FB3FB0">
          <w:rPr>
            <w:lang w:eastAsia="ko-KR"/>
          </w:rPr>
          <w:delText>2</w:delText>
        </w:r>
      </w:del>
      <w:r w:rsidRPr="00297C18">
        <w:t>.</w:t>
      </w:r>
    </w:p>
    <w:p w14:paraId="79F2A064" w14:textId="77777777" w:rsidR="00AD49E7" w:rsidRPr="00297C18" w:rsidRDefault="00AD49E7" w:rsidP="00AD49E7">
      <w:pPr>
        <w:pStyle w:val="TH"/>
        <w:rPr>
          <w:lang w:eastAsia="ko-KR"/>
        </w:rPr>
      </w:pPr>
      <w:r w:rsidRPr="00297C18">
        <w:rPr>
          <w:lang w:eastAsia="ko-KR"/>
        </w:rPr>
        <w:t xml:space="preserve">Table </w:t>
      </w:r>
      <w:r w:rsidRPr="00297C18">
        <w:rPr>
          <w:lang w:eastAsia="zh-CN"/>
        </w:rPr>
        <w:t>11.3.8</w:t>
      </w:r>
      <w:r w:rsidRPr="00297C18">
        <w:rPr>
          <w:lang w:eastAsia="ko-KR"/>
        </w:rPr>
        <w:t xml:space="preserve">-1: Test Tolerance values for the absolute OTA </w:t>
      </w:r>
      <w:r w:rsidRPr="00297C18">
        <w:rPr>
          <w:lang w:eastAsia="zh-CN"/>
        </w:rPr>
        <w:t>ACLR</w:t>
      </w:r>
      <w:r w:rsidRPr="00297C18">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AD49E7" w:rsidRPr="00297C18" w14:paraId="3293F7C8" w14:textId="77777777" w:rsidTr="006A72B2">
        <w:trPr>
          <w:jc w:val="center"/>
        </w:trPr>
        <w:tc>
          <w:tcPr>
            <w:tcW w:w="1727" w:type="dxa"/>
            <w:shd w:val="clear" w:color="auto" w:fill="auto"/>
            <w:noWrap/>
            <w:vAlign w:val="bottom"/>
            <w:hideMark/>
          </w:tcPr>
          <w:p w14:paraId="6C001EED"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5BAF5B03"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71437819"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6" w:type="dxa"/>
          </w:tcPr>
          <w:p w14:paraId="44635A82"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40EE14B8" w14:textId="77777777" w:rsidTr="006A72B2">
        <w:trPr>
          <w:jc w:val="center"/>
        </w:trPr>
        <w:tc>
          <w:tcPr>
            <w:tcW w:w="1727" w:type="dxa"/>
            <w:shd w:val="clear" w:color="auto" w:fill="auto"/>
            <w:noWrap/>
            <w:hideMark/>
          </w:tcPr>
          <w:p w14:paraId="7195833A"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891" w:type="dxa"/>
            <w:shd w:val="clear" w:color="auto" w:fill="auto"/>
            <w:noWrap/>
            <w:vAlign w:val="bottom"/>
            <w:hideMark/>
          </w:tcPr>
          <w:p w14:paraId="0FD84488"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0</w:t>
            </w:r>
          </w:p>
        </w:tc>
        <w:tc>
          <w:tcPr>
            <w:tcW w:w="1807" w:type="dxa"/>
            <w:shd w:val="clear" w:color="auto" w:fill="auto"/>
            <w:noWrap/>
            <w:vAlign w:val="bottom"/>
            <w:hideMark/>
          </w:tcPr>
          <w:p w14:paraId="76C9BDA4"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0</w:t>
            </w:r>
          </w:p>
        </w:tc>
        <w:tc>
          <w:tcPr>
            <w:tcW w:w="1756" w:type="dxa"/>
          </w:tcPr>
          <w:p w14:paraId="347D2B2C"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0</w:t>
            </w:r>
          </w:p>
        </w:tc>
      </w:tr>
    </w:tbl>
    <w:p w14:paraId="089DB99A" w14:textId="77777777" w:rsidR="00AD49E7" w:rsidRPr="00297C18" w:rsidRDefault="00AD49E7" w:rsidP="00AD49E7">
      <w:pPr>
        <w:pStyle w:val="TH"/>
        <w:rPr>
          <w:lang w:eastAsia="ko-KR"/>
        </w:rPr>
      </w:pPr>
      <w:r w:rsidRPr="00297C18" w:rsidDel="00796A2B">
        <w:rPr>
          <w:lang w:eastAsia="ko-KR"/>
        </w:rPr>
        <w:t xml:space="preserve"> </w:t>
      </w:r>
    </w:p>
    <w:p w14:paraId="25E60BDC" w14:textId="77777777" w:rsidR="00AD49E7" w:rsidRPr="00297C18" w:rsidRDefault="00AD49E7" w:rsidP="00AD49E7">
      <w:pPr>
        <w:pStyle w:val="TH"/>
        <w:rPr>
          <w:lang w:eastAsia="ko-KR"/>
        </w:rPr>
      </w:pPr>
      <w:r w:rsidRPr="00297C18">
        <w:rPr>
          <w:lang w:eastAsia="ko-KR"/>
        </w:rPr>
        <w:t xml:space="preserve">Table </w:t>
      </w:r>
      <w:r w:rsidRPr="00297C18">
        <w:rPr>
          <w:lang w:eastAsia="zh-CN"/>
        </w:rPr>
        <w:t>11.3.8</w:t>
      </w:r>
      <w:r w:rsidRPr="00297C18">
        <w:rPr>
          <w:lang w:eastAsia="ko-KR"/>
        </w:rPr>
        <w:t xml:space="preserve">-2: Test Tolerance values for the relative OTA </w:t>
      </w:r>
      <w:r w:rsidRPr="00297C18">
        <w:rPr>
          <w:lang w:eastAsia="zh-CN"/>
        </w:rPr>
        <w:t>ACLR</w:t>
      </w:r>
      <w:r w:rsidRPr="00297C18">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AD49E7" w:rsidRPr="00297C18" w14:paraId="1857CBB8" w14:textId="77777777" w:rsidTr="006A72B2">
        <w:trPr>
          <w:jc w:val="center"/>
        </w:trPr>
        <w:tc>
          <w:tcPr>
            <w:tcW w:w="1727" w:type="dxa"/>
            <w:shd w:val="clear" w:color="auto" w:fill="auto"/>
            <w:noWrap/>
            <w:vAlign w:val="bottom"/>
            <w:hideMark/>
          </w:tcPr>
          <w:p w14:paraId="0561B245"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1000AF27"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07" w:type="dxa"/>
            <w:shd w:val="clear" w:color="auto" w:fill="auto"/>
            <w:vAlign w:val="center"/>
            <w:hideMark/>
          </w:tcPr>
          <w:p w14:paraId="054C137C" w14:textId="77777777" w:rsidR="00AD49E7" w:rsidRPr="00297C18" w:rsidRDefault="00AD49E7" w:rsidP="006A72B2">
            <w:pPr>
              <w:pStyle w:val="TAH"/>
            </w:pPr>
            <w:r w:rsidRPr="00297C18">
              <w:rPr>
                <w:rFonts w:hint="eastAsia"/>
              </w:rPr>
              <w:t xml:space="preserve">3GHz &lt; f </w:t>
            </w:r>
            <w:r w:rsidRPr="00297C18">
              <w:rPr>
                <w:rFonts w:ascii="Cambria Math" w:hAnsi="Cambria Math" w:cs="Cambria Math"/>
              </w:rPr>
              <w:t>≦</w:t>
            </w:r>
            <w:r w:rsidRPr="00297C18">
              <w:rPr>
                <w:rFonts w:hint="eastAsia"/>
              </w:rPr>
              <w:t xml:space="preserve"> 4.2 GHz</w:t>
            </w:r>
          </w:p>
        </w:tc>
        <w:tc>
          <w:tcPr>
            <w:tcW w:w="1756" w:type="dxa"/>
          </w:tcPr>
          <w:p w14:paraId="529424E2"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3290CA2E" w14:textId="77777777" w:rsidTr="006A72B2">
        <w:trPr>
          <w:jc w:val="center"/>
        </w:trPr>
        <w:tc>
          <w:tcPr>
            <w:tcW w:w="1727" w:type="dxa"/>
            <w:shd w:val="clear" w:color="auto" w:fill="auto"/>
            <w:noWrap/>
            <w:hideMark/>
          </w:tcPr>
          <w:p w14:paraId="7B2F0E9B"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891" w:type="dxa"/>
            <w:shd w:val="clear" w:color="auto" w:fill="auto"/>
            <w:noWrap/>
            <w:vAlign w:val="bottom"/>
            <w:hideMark/>
          </w:tcPr>
          <w:p w14:paraId="57505C6C"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1.0</w:t>
            </w:r>
          </w:p>
        </w:tc>
        <w:tc>
          <w:tcPr>
            <w:tcW w:w="1807" w:type="dxa"/>
            <w:shd w:val="clear" w:color="auto" w:fill="auto"/>
            <w:noWrap/>
            <w:vAlign w:val="bottom"/>
            <w:hideMark/>
          </w:tcPr>
          <w:p w14:paraId="40F68ED9"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1.2</w:t>
            </w:r>
          </w:p>
        </w:tc>
        <w:tc>
          <w:tcPr>
            <w:tcW w:w="1756" w:type="dxa"/>
          </w:tcPr>
          <w:p w14:paraId="4DD2FF16"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1.2</w:t>
            </w:r>
          </w:p>
        </w:tc>
      </w:tr>
    </w:tbl>
    <w:p w14:paraId="77A922B8" w14:textId="77777777" w:rsidR="00AD49E7" w:rsidRPr="00297C18" w:rsidRDefault="00AD49E7" w:rsidP="00AD49E7">
      <w:pPr>
        <w:pStyle w:val="TH"/>
        <w:rPr>
          <w:lang w:eastAsia="ko-KR"/>
        </w:rPr>
      </w:pPr>
    </w:p>
    <w:p w14:paraId="2EA5EF25" w14:textId="77777777" w:rsidR="00AD49E7" w:rsidRPr="00297C18" w:rsidRDefault="00AD49E7" w:rsidP="00AD49E7">
      <w:pPr>
        <w:pStyle w:val="TH"/>
        <w:rPr>
          <w:lang w:eastAsia="ko-KR"/>
        </w:rPr>
      </w:pPr>
      <w:r w:rsidRPr="00297C18">
        <w:rPr>
          <w:lang w:eastAsia="ko-KR"/>
        </w:rPr>
        <w:t xml:space="preserve">Table </w:t>
      </w:r>
      <w:r w:rsidRPr="00297C18">
        <w:rPr>
          <w:lang w:eastAsia="zh-CN"/>
        </w:rPr>
        <w:t>11.3.8</w:t>
      </w:r>
      <w:r w:rsidRPr="00297C18">
        <w:rPr>
          <w:lang w:eastAsia="ko-KR"/>
        </w:rPr>
        <w:t xml:space="preserve">-3: Test Tolerance values for the absolute OTA </w:t>
      </w:r>
      <w:r w:rsidRPr="00297C18">
        <w:rPr>
          <w:lang w:eastAsia="zh-CN"/>
        </w:rPr>
        <w:t>ACLR</w:t>
      </w:r>
      <w:r w:rsidRPr="00297C18">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AD49E7" w:rsidRPr="00297C18" w14:paraId="7C8E8807" w14:textId="77777777" w:rsidTr="006A72B2">
        <w:trPr>
          <w:jc w:val="center"/>
        </w:trPr>
        <w:tc>
          <w:tcPr>
            <w:tcW w:w="1727" w:type="dxa"/>
            <w:shd w:val="clear" w:color="auto" w:fill="auto"/>
            <w:noWrap/>
            <w:vAlign w:val="bottom"/>
            <w:hideMark/>
          </w:tcPr>
          <w:p w14:paraId="2ED4337D" w14:textId="77777777" w:rsidR="00AD49E7" w:rsidRPr="00297C18" w:rsidRDefault="00AD49E7" w:rsidP="006A72B2">
            <w:pPr>
              <w:spacing w:after="0"/>
              <w:rPr>
                <w:rFonts w:ascii="Arial" w:hAnsi="Arial" w:cs="Arial"/>
                <w:sz w:val="18"/>
                <w:szCs w:val="18"/>
              </w:rPr>
            </w:pPr>
          </w:p>
        </w:tc>
        <w:tc>
          <w:tcPr>
            <w:tcW w:w="1817" w:type="dxa"/>
            <w:shd w:val="clear" w:color="auto" w:fill="auto"/>
            <w:vAlign w:val="center"/>
            <w:hideMark/>
          </w:tcPr>
          <w:p w14:paraId="1DC7FC1B" w14:textId="77777777" w:rsidR="00AD49E7" w:rsidRPr="00297C18" w:rsidRDefault="00AD49E7" w:rsidP="006A72B2">
            <w:pPr>
              <w:pStyle w:val="TAH"/>
            </w:pPr>
            <w:r w:rsidRPr="00297C18">
              <w:rPr>
                <w:color w:val="000000"/>
              </w:rPr>
              <w:t>24.25 &lt; f &lt; 29.5 GHz</w:t>
            </w:r>
          </w:p>
        </w:tc>
        <w:tc>
          <w:tcPr>
            <w:tcW w:w="1417" w:type="dxa"/>
            <w:shd w:val="clear" w:color="auto" w:fill="auto"/>
            <w:vAlign w:val="center"/>
            <w:hideMark/>
          </w:tcPr>
          <w:p w14:paraId="1C1F6C68" w14:textId="77777777" w:rsidR="00AD49E7" w:rsidRPr="00297C18" w:rsidRDefault="00AD49E7" w:rsidP="006A72B2">
            <w:pPr>
              <w:pStyle w:val="TAH"/>
            </w:pPr>
            <w:r w:rsidRPr="00297C18">
              <w:t>37 &lt; f &lt; 40 GHz</w:t>
            </w:r>
          </w:p>
        </w:tc>
      </w:tr>
      <w:tr w:rsidR="00AD49E7" w:rsidRPr="00297C18" w14:paraId="05124920" w14:textId="77777777" w:rsidTr="006A72B2">
        <w:trPr>
          <w:jc w:val="center"/>
        </w:trPr>
        <w:tc>
          <w:tcPr>
            <w:tcW w:w="1727" w:type="dxa"/>
            <w:shd w:val="clear" w:color="auto" w:fill="auto"/>
            <w:noWrap/>
            <w:hideMark/>
          </w:tcPr>
          <w:p w14:paraId="030561DE"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1817" w:type="dxa"/>
            <w:shd w:val="clear" w:color="auto" w:fill="auto"/>
            <w:noWrap/>
            <w:vAlign w:val="bottom"/>
            <w:hideMark/>
          </w:tcPr>
          <w:p w14:paraId="008835BA"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2.7</w:t>
            </w:r>
          </w:p>
        </w:tc>
        <w:tc>
          <w:tcPr>
            <w:tcW w:w="1417" w:type="dxa"/>
            <w:shd w:val="clear" w:color="auto" w:fill="auto"/>
            <w:noWrap/>
            <w:vAlign w:val="bottom"/>
            <w:hideMark/>
          </w:tcPr>
          <w:p w14:paraId="0481DD45"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2.7</w:t>
            </w:r>
          </w:p>
        </w:tc>
      </w:tr>
    </w:tbl>
    <w:p w14:paraId="298C05A8" w14:textId="77777777" w:rsidR="00AD49E7" w:rsidRPr="00297C18" w:rsidRDefault="00AD49E7" w:rsidP="00AD49E7">
      <w:pPr>
        <w:pStyle w:val="TH"/>
        <w:rPr>
          <w:lang w:eastAsia="ko-KR"/>
        </w:rPr>
      </w:pPr>
    </w:p>
    <w:p w14:paraId="7BC1D06E" w14:textId="77777777" w:rsidR="00AD49E7" w:rsidRPr="00297C18" w:rsidRDefault="00AD49E7" w:rsidP="00AD49E7">
      <w:pPr>
        <w:pStyle w:val="TH"/>
        <w:rPr>
          <w:lang w:eastAsia="ko-KR"/>
        </w:rPr>
      </w:pPr>
      <w:r w:rsidRPr="00297C18">
        <w:rPr>
          <w:lang w:eastAsia="ko-KR"/>
        </w:rPr>
        <w:t xml:space="preserve">Table </w:t>
      </w:r>
      <w:r w:rsidRPr="00297C18">
        <w:rPr>
          <w:lang w:eastAsia="zh-CN"/>
        </w:rPr>
        <w:t>11.3.8</w:t>
      </w:r>
      <w:r w:rsidRPr="00297C18">
        <w:rPr>
          <w:lang w:eastAsia="ko-KR"/>
        </w:rPr>
        <w:t xml:space="preserve">-4: Test Tolerance values for the relative OTA </w:t>
      </w:r>
      <w:r w:rsidRPr="00297C18">
        <w:rPr>
          <w:lang w:eastAsia="zh-CN"/>
        </w:rPr>
        <w:t>ACLR</w:t>
      </w:r>
      <w:r w:rsidRPr="00297C18">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AD49E7" w:rsidRPr="00297C18" w14:paraId="49C7D96F" w14:textId="77777777" w:rsidTr="006A72B2">
        <w:trPr>
          <w:jc w:val="center"/>
        </w:trPr>
        <w:tc>
          <w:tcPr>
            <w:tcW w:w="1727" w:type="dxa"/>
            <w:shd w:val="clear" w:color="auto" w:fill="auto"/>
            <w:noWrap/>
            <w:vAlign w:val="bottom"/>
            <w:hideMark/>
          </w:tcPr>
          <w:p w14:paraId="55660C89" w14:textId="77777777" w:rsidR="00AD49E7" w:rsidRPr="00297C18" w:rsidRDefault="00AD49E7" w:rsidP="006A72B2">
            <w:pPr>
              <w:spacing w:after="0"/>
              <w:rPr>
                <w:rFonts w:ascii="Arial" w:hAnsi="Arial" w:cs="Arial"/>
                <w:sz w:val="18"/>
                <w:szCs w:val="18"/>
              </w:rPr>
            </w:pPr>
          </w:p>
        </w:tc>
        <w:tc>
          <w:tcPr>
            <w:tcW w:w="1817" w:type="dxa"/>
            <w:shd w:val="clear" w:color="auto" w:fill="auto"/>
            <w:vAlign w:val="center"/>
            <w:hideMark/>
          </w:tcPr>
          <w:p w14:paraId="46FBD848" w14:textId="77777777" w:rsidR="00AD49E7" w:rsidRPr="00297C18" w:rsidRDefault="00AD49E7" w:rsidP="006A72B2">
            <w:pPr>
              <w:pStyle w:val="TAH"/>
            </w:pPr>
            <w:r w:rsidRPr="00297C18">
              <w:rPr>
                <w:color w:val="000000"/>
              </w:rPr>
              <w:t>24.25 &lt; f &lt; 29.5 GHz</w:t>
            </w:r>
          </w:p>
        </w:tc>
        <w:tc>
          <w:tcPr>
            <w:tcW w:w="1417" w:type="dxa"/>
            <w:shd w:val="clear" w:color="auto" w:fill="auto"/>
            <w:vAlign w:val="center"/>
            <w:hideMark/>
          </w:tcPr>
          <w:p w14:paraId="46A52D4E" w14:textId="77777777" w:rsidR="00AD49E7" w:rsidRPr="00297C18" w:rsidRDefault="00AD49E7" w:rsidP="006A72B2">
            <w:pPr>
              <w:pStyle w:val="TAH"/>
            </w:pPr>
            <w:r w:rsidRPr="00297C18">
              <w:t>37 &lt; f &lt; 40 GHz</w:t>
            </w:r>
          </w:p>
        </w:tc>
      </w:tr>
      <w:tr w:rsidR="00AD49E7" w:rsidRPr="00297C18" w14:paraId="1F5E8378" w14:textId="77777777" w:rsidTr="006A72B2">
        <w:trPr>
          <w:jc w:val="center"/>
        </w:trPr>
        <w:tc>
          <w:tcPr>
            <w:tcW w:w="1727" w:type="dxa"/>
            <w:shd w:val="clear" w:color="auto" w:fill="auto"/>
            <w:noWrap/>
            <w:hideMark/>
          </w:tcPr>
          <w:p w14:paraId="12ED57D6"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1817" w:type="dxa"/>
            <w:shd w:val="clear" w:color="auto" w:fill="auto"/>
            <w:noWrap/>
            <w:vAlign w:val="bottom"/>
            <w:hideMark/>
          </w:tcPr>
          <w:p w14:paraId="364F5E6C"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2.3</w:t>
            </w:r>
          </w:p>
        </w:tc>
        <w:tc>
          <w:tcPr>
            <w:tcW w:w="1417" w:type="dxa"/>
            <w:shd w:val="clear" w:color="auto" w:fill="auto"/>
            <w:noWrap/>
            <w:vAlign w:val="bottom"/>
            <w:hideMark/>
          </w:tcPr>
          <w:p w14:paraId="1DE6191F"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2.6</w:t>
            </w:r>
          </w:p>
        </w:tc>
      </w:tr>
    </w:tbl>
    <w:p w14:paraId="07E657D5" w14:textId="77777777" w:rsidR="00AD49E7" w:rsidRPr="00297C18" w:rsidRDefault="00AD49E7" w:rsidP="00AD49E7">
      <w:pPr>
        <w:pStyle w:val="TH"/>
        <w:rPr>
          <w:lang w:eastAsia="ko-KR"/>
        </w:rPr>
      </w:pPr>
    </w:p>
    <w:p w14:paraId="2AC43390" w14:textId="77777777" w:rsidR="00AD49E7" w:rsidRPr="00297C18" w:rsidRDefault="00AD49E7" w:rsidP="00AD49E7">
      <w:pPr>
        <w:rPr>
          <w:bCs/>
        </w:rPr>
      </w:pPr>
      <w:r w:rsidRPr="00297C18">
        <w:rPr>
          <w:lang w:eastAsia="ko-KR"/>
        </w:rPr>
        <w:t>An overview of the TT values for all the requirements is captured in clause 18.</w:t>
      </w:r>
    </w:p>
    <w:p w14:paraId="43FAE318" w14:textId="77777777" w:rsidR="00AD49E7" w:rsidRPr="00297C18" w:rsidRDefault="00AD49E7" w:rsidP="00AD49E7">
      <w:pPr>
        <w:pStyle w:val="Heading2"/>
        <w:ind w:left="576" w:hanging="576"/>
        <w:rPr>
          <w:lang w:eastAsia="ja-JP"/>
        </w:rPr>
      </w:pPr>
      <w:bookmarkStart w:id="6010" w:name="_Toc21086536"/>
      <w:bookmarkStart w:id="6011" w:name="_Toc29768985"/>
      <w:bookmarkStart w:id="6012" w:name="_Toc32332408"/>
      <w:bookmarkStart w:id="6013" w:name="_Toc37430325"/>
      <w:bookmarkStart w:id="6014" w:name="_Toc43739428"/>
      <w:bookmarkStart w:id="6015" w:name="_Toc46347189"/>
      <w:bookmarkStart w:id="6016" w:name="_Toc53168896"/>
      <w:bookmarkStart w:id="6017" w:name="_Toc53169588"/>
      <w:bookmarkStart w:id="6018" w:name="_Toc53170280"/>
      <w:r w:rsidRPr="00297C18">
        <w:rPr>
          <w:lang w:eastAsia="en-CA"/>
        </w:rPr>
        <w:t>11.</w:t>
      </w:r>
      <w:r w:rsidRPr="00297C18">
        <w:rPr>
          <w:rFonts w:hint="eastAsia"/>
          <w:lang w:eastAsia="ja-JP"/>
        </w:rPr>
        <w:t>4</w:t>
      </w:r>
      <w:r w:rsidRPr="00297C18">
        <w:rPr>
          <w:lang w:eastAsia="en-CA"/>
        </w:rPr>
        <w:tab/>
        <w:t xml:space="preserve">OTA </w:t>
      </w:r>
      <w:bookmarkEnd w:id="6010"/>
      <w:bookmarkEnd w:id="6011"/>
      <w:bookmarkEnd w:id="6012"/>
      <w:r w:rsidRPr="00297C18">
        <w:rPr>
          <w:lang w:eastAsia="ja-JP"/>
        </w:rPr>
        <w:t>SEM and OTA OBUE</w:t>
      </w:r>
      <w:bookmarkEnd w:id="6013"/>
      <w:bookmarkEnd w:id="6014"/>
      <w:bookmarkEnd w:id="6015"/>
      <w:bookmarkEnd w:id="6016"/>
      <w:bookmarkEnd w:id="6017"/>
      <w:bookmarkEnd w:id="6018"/>
    </w:p>
    <w:p w14:paraId="0AE6EA03" w14:textId="77777777" w:rsidR="00AD49E7" w:rsidRPr="00297C18" w:rsidRDefault="00AD49E7" w:rsidP="00AD49E7">
      <w:pPr>
        <w:pStyle w:val="Heading3"/>
      </w:pPr>
      <w:bookmarkStart w:id="6019" w:name="_Toc32332409"/>
      <w:bookmarkStart w:id="6020" w:name="_Toc37430326"/>
      <w:bookmarkStart w:id="6021" w:name="_Toc43739429"/>
      <w:bookmarkStart w:id="6022" w:name="_Toc46347190"/>
      <w:bookmarkStart w:id="6023" w:name="_Toc53168897"/>
      <w:bookmarkStart w:id="6024" w:name="_Toc53169589"/>
      <w:bookmarkStart w:id="6025" w:name="_Toc53170281"/>
      <w:r w:rsidRPr="00297C18">
        <w:t>11.4.1</w:t>
      </w:r>
      <w:r w:rsidRPr="00297C18">
        <w:tab/>
        <w:t>General</w:t>
      </w:r>
      <w:bookmarkEnd w:id="6019"/>
      <w:bookmarkEnd w:id="6020"/>
      <w:bookmarkEnd w:id="6021"/>
      <w:bookmarkEnd w:id="6022"/>
      <w:bookmarkEnd w:id="6023"/>
      <w:bookmarkEnd w:id="6024"/>
      <w:bookmarkEnd w:id="6025"/>
    </w:p>
    <w:p w14:paraId="57AC23D8" w14:textId="77777777" w:rsidR="00AD49E7" w:rsidRPr="00297C18" w:rsidRDefault="00AD49E7" w:rsidP="00AD49E7">
      <w:pPr>
        <w:rPr>
          <w:lang w:eastAsia="ja-JP"/>
        </w:rPr>
      </w:pPr>
      <w:r w:rsidRPr="00297C18">
        <w:rPr>
          <w:lang w:val="en-US"/>
        </w:rPr>
        <w:t xml:space="preserve">Clause 11.4 captures MU and TT values derivation for the OTA operating band unwanted emission (OBUE) </w:t>
      </w:r>
      <w:r w:rsidRPr="00297C18">
        <w:rPr>
          <w:i/>
          <w:lang w:val="en-US"/>
          <w:rPrChange w:id="6026" w:author="Huawei - editorials" w:date="2020-10-15T21:59:00Z">
            <w:rPr>
              <w:lang w:val="en-US"/>
            </w:rPr>
          </w:rPrChange>
        </w:rPr>
        <w:t>TRP requirement</w:t>
      </w:r>
      <w:r w:rsidRPr="00297C18">
        <w:rPr>
          <w:lang w:val="en-US"/>
        </w:rPr>
        <w:t xml:space="preserve">, as well as the OTA spectrum emission mask (SEM) in Normal test conditions. </w:t>
      </w:r>
    </w:p>
    <w:p w14:paraId="01E7FC80" w14:textId="77777777" w:rsidR="00AD49E7" w:rsidRPr="00297C18" w:rsidRDefault="00AD49E7" w:rsidP="00AD49E7">
      <w:pPr>
        <w:pStyle w:val="Heading3"/>
      </w:pPr>
      <w:bookmarkStart w:id="6027" w:name="_Toc32332410"/>
      <w:bookmarkStart w:id="6028" w:name="_Toc37430327"/>
      <w:bookmarkStart w:id="6029" w:name="_Toc43739430"/>
      <w:bookmarkStart w:id="6030" w:name="_Toc46347191"/>
      <w:bookmarkStart w:id="6031" w:name="_Toc53168898"/>
      <w:bookmarkStart w:id="6032" w:name="_Toc53169590"/>
      <w:bookmarkStart w:id="6033" w:name="_Toc53170282"/>
      <w:r w:rsidRPr="00297C18">
        <w:t>11.4.2</w:t>
      </w:r>
      <w:r w:rsidRPr="00297C18">
        <w:tab/>
        <w:t>Indoor Anechoic Chamber</w:t>
      </w:r>
      <w:bookmarkEnd w:id="6027"/>
      <w:bookmarkEnd w:id="6028"/>
      <w:bookmarkEnd w:id="6029"/>
      <w:bookmarkEnd w:id="6030"/>
      <w:bookmarkEnd w:id="6031"/>
      <w:bookmarkEnd w:id="6032"/>
      <w:bookmarkEnd w:id="6033"/>
    </w:p>
    <w:p w14:paraId="3BCE649C" w14:textId="77777777" w:rsidR="00AD49E7" w:rsidRPr="00297C18" w:rsidRDefault="00AD49E7" w:rsidP="00AD49E7">
      <w:pPr>
        <w:pStyle w:val="Heading4"/>
        <w:rPr>
          <w:lang w:eastAsia="sv-SE"/>
        </w:rPr>
      </w:pPr>
      <w:bookmarkStart w:id="6034" w:name="_Toc32332411"/>
      <w:bookmarkStart w:id="6035" w:name="_Toc37430328"/>
      <w:bookmarkStart w:id="6036" w:name="_Toc43739431"/>
      <w:bookmarkStart w:id="6037" w:name="_Toc46347192"/>
      <w:bookmarkStart w:id="6038" w:name="_Toc53168899"/>
      <w:bookmarkStart w:id="6039" w:name="_Toc53169591"/>
      <w:bookmarkStart w:id="6040" w:name="_Toc53170283"/>
      <w:r w:rsidRPr="00297C18">
        <w:rPr>
          <w:lang w:eastAsia="sv-SE"/>
        </w:rPr>
        <w:t>11.4.</w:t>
      </w:r>
      <w:r w:rsidRPr="00297C18">
        <w:rPr>
          <w:lang w:eastAsia="ja-JP"/>
        </w:rPr>
        <w:t>2</w:t>
      </w:r>
      <w:r w:rsidRPr="00297C18">
        <w:rPr>
          <w:lang w:eastAsia="sv-SE"/>
        </w:rPr>
        <w:t>.1</w:t>
      </w:r>
      <w:r w:rsidRPr="00297C18">
        <w:rPr>
          <w:lang w:eastAsia="sv-SE"/>
        </w:rPr>
        <w:tab/>
        <w:t>Measurement system description</w:t>
      </w:r>
      <w:bookmarkEnd w:id="6034"/>
      <w:bookmarkEnd w:id="6035"/>
      <w:bookmarkEnd w:id="6036"/>
      <w:bookmarkEnd w:id="6037"/>
      <w:bookmarkEnd w:id="6038"/>
      <w:bookmarkEnd w:id="6039"/>
      <w:bookmarkEnd w:id="6040"/>
    </w:p>
    <w:p w14:paraId="77F691A8" w14:textId="77777777" w:rsidR="00AD49E7" w:rsidRPr="00297C18" w:rsidRDefault="00AD49E7" w:rsidP="00AD49E7">
      <w:pPr>
        <w:rPr>
          <w:lang w:eastAsia="sv-SE"/>
        </w:rPr>
      </w:pPr>
      <w:r w:rsidRPr="00297C18">
        <w:t>Measurement system description is captured in clause 7.2.1, with the Indoor Anechoic Chamber measurement system setup depicted on figure 7.2</w:t>
      </w:r>
      <w:r w:rsidRPr="00297C18">
        <w:rPr>
          <w:lang w:eastAsia="ja-JP"/>
        </w:rPr>
        <w:t>.1</w:t>
      </w:r>
      <w:r w:rsidRPr="00297C18">
        <w:t>-1.</w:t>
      </w:r>
    </w:p>
    <w:p w14:paraId="493EDAD5" w14:textId="77777777" w:rsidR="00AD49E7" w:rsidRPr="00297C18" w:rsidRDefault="00AD49E7" w:rsidP="00AD49E7">
      <w:pPr>
        <w:pStyle w:val="NO"/>
        <w:rPr>
          <w:lang w:eastAsia="ja-JP"/>
        </w:rPr>
      </w:pPr>
      <w:r w:rsidRPr="00297C18">
        <w:rPr>
          <w:lang w:eastAsia="ja-JP"/>
        </w:rPr>
        <w:t xml:space="preserve">NOTE: </w:t>
      </w:r>
      <w:r w:rsidRPr="00297C18">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0B5E0083" w14:textId="77777777" w:rsidR="00AD49E7" w:rsidRPr="00297C18" w:rsidRDefault="00AD49E7" w:rsidP="00AD49E7">
      <w:pPr>
        <w:pStyle w:val="Heading4"/>
        <w:rPr>
          <w:lang w:eastAsia="sv-SE"/>
        </w:rPr>
      </w:pPr>
      <w:bookmarkStart w:id="6041" w:name="_Toc32332412"/>
      <w:bookmarkStart w:id="6042" w:name="_Toc37430329"/>
      <w:bookmarkStart w:id="6043" w:name="_Toc43739432"/>
      <w:bookmarkStart w:id="6044" w:name="_Toc46347193"/>
      <w:bookmarkStart w:id="6045" w:name="_Toc53168900"/>
      <w:bookmarkStart w:id="6046" w:name="_Toc53169592"/>
      <w:bookmarkStart w:id="6047" w:name="_Toc53170284"/>
      <w:r w:rsidRPr="00297C18">
        <w:rPr>
          <w:lang w:eastAsia="sv-SE"/>
        </w:rPr>
        <w:t>11.4.</w:t>
      </w:r>
      <w:r w:rsidRPr="00297C18">
        <w:rPr>
          <w:lang w:eastAsia="ja-JP"/>
        </w:rPr>
        <w:t>2</w:t>
      </w:r>
      <w:r w:rsidRPr="00297C18">
        <w:rPr>
          <w:lang w:eastAsia="sv-SE"/>
        </w:rPr>
        <w:t xml:space="preserve">.2 </w:t>
      </w:r>
      <w:r w:rsidRPr="00297C18">
        <w:rPr>
          <w:lang w:eastAsia="sv-SE"/>
        </w:rPr>
        <w:tab/>
        <w:t>Test procedure</w:t>
      </w:r>
      <w:bookmarkEnd w:id="6041"/>
      <w:bookmarkEnd w:id="6042"/>
      <w:bookmarkEnd w:id="6043"/>
      <w:bookmarkEnd w:id="6044"/>
      <w:bookmarkEnd w:id="6045"/>
      <w:bookmarkEnd w:id="6046"/>
      <w:bookmarkEnd w:id="6047"/>
    </w:p>
    <w:p w14:paraId="304660FB" w14:textId="77777777" w:rsidR="00AD49E7" w:rsidRPr="00297C18" w:rsidRDefault="00AD49E7" w:rsidP="00AD49E7">
      <w:pPr>
        <w:pStyle w:val="Heading5"/>
      </w:pPr>
      <w:bookmarkStart w:id="6048" w:name="_Toc32332413"/>
      <w:bookmarkStart w:id="6049" w:name="_Toc37430330"/>
      <w:bookmarkStart w:id="6050" w:name="_Toc43739433"/>
      <w:bookmarkStart w:id="6051" w:name="_Toc46347194"/>
      <w:bookmarkStart w:id="6052" w:name="_Toc53168901"/>
      <w:bookmarkStart w:id="6053" w:name="_Toc53169593"/>
      <w:bookmarkStart w:id="6054" w:name="_Toc53170285"/>
      <w:r w:rsidRPr="00297C18">
        <w:rPr>
          <w:lang w:eastAsia="sv-SE"/>
        </w:rPr>
        <w:t>11.4.</w:t>
      </w:r>
      <w:r w:rsidRPr="00297C18">
        <w:rPr>
          <w:lang w:eastAsia="ja-JP"/>
        </w:rPr>
        <w:t>2</w:t>
      </w:r>
      <w:r w:rsidRPr="00297C18">
        <w:rPr>
          <w:lang w:eastAsia="sv-SE"/>
        </w:rPr>
        <w:t>.2.1</w:t>
      </w:r>
      <w:r w:rsidRPr="00297C18">
        <w:rPr>
          <w:lang w:eastAsia="sv-SE"/>
        </w:rPr>
        <w:tab/>
      </w:r>
      <w:r w:rsidRPr="00297C18">
        <w:t>Stage 1: Calibration</w:t>
      </w:r>
      <w:bookmarkEnd w:id="6048"/>
      <w:bookmarkEnd w:id="6049"/>
      <w:bookmarkEnd w:id="6050"/>
      <w:bookmarkEnd w:id="6051"/>
      <w:bookmarkEnd w:id="6052"/>
      <w:bookmarkEnd w:id="6053"/>
      <w:bookmarkEnd w:id="6054"/>
    </w:p>
    <w:p w14:paraId="17034A4A" w14:textId="77777777" w:rsidR="00AD49E7" w:rsidRPr="00297C18" w:rsidRDefault="00AD49E7" w:rsidP="00AD49E7">
      <w:pPr>
        <w:rPr>
          <w:lang w:eastAsia="ja-JP"/>
        </w:rPr>
      </w:pPr>
      <w:r w:rsidRPr="00297C18">
        <w:rPr>
          <w:lang w:eastAsia="ja-JP"/>
        </w:rPr>
        <w:t xml:space="preserve">Calibration procedure for the Indoor Anechoic Chamber is captured in </w:t>
      </w:r>
      <w:r w:rsidRPr="00297C18">
        <w:t xml:space="preserve">clause </w:t>
      </w:r>
      <w:r w:rsidRPr="00297C18">
        <w:rPr>
          <w:lang w:eastAsia="ja-JP"/>
        </w:rPr>
        <w:t>8.2 with the calibration system setup for TX requirements depicted in figure 8.2-1.</w:t>
      </w:r>
    </w:p>
    <w:p w14:paraId="7445A8D6" w14:textId="77777777" w:rsidR="00AD49E7" w:rsidRPr="00297C18" w:rsidRDefault="00AD49E7" w:rsidP="00AD49E7">
      <w:pPr>
        <w:rPr>
          <w:lang w:val="en-US" w:eastAsia="ja-JP"/>
        </w:rPr>
      </w:pPr>
      <w:r w:rsidRPr="00297C18">
        <w:rPr>
          <w:lang w:val="en-US" w:eastAsia="ja-JP"/>
        </w:rPr>
        <w:t>Calibration shall be performed individually for each frequency at which unwanted emissions are measured. This may involve calibration measurement or interpolation between calibration points.</w:t>
      </w:r>
    </w:p>
    <w:p w14:paraId="2F6AFD2C" w14:textId="77777777" w:rsidR="00AD49E7" w:rsidRPr="00297C18" w:rsidRDefault="00AD49E7" w:rsidP="00AD49E7">
      <w:pPr>
        <w:pStyle w:val="Heading5"/>
      </w:pPr>
      <w:bookmarkStart w:id="6055" w:name="_Toc32332414"/>
      <w:bookmarkStart w:id="6056" w:name="_Toc37430331"/>
      <w:bookmarkStart w:id="6057" w:name="_Toc43739434"/>
      <w:bookmarkStart w:id="6058" w:name="_Toc46347195"/>
      <w:bookmarkStart w:id="6059" w:name="_Toc53168902"/>
      <w:bookmarkStart w:id="6060" w:name="_Toc53169594"/>
      <w:bookmarkStart w:id="6061" w:name="_Toc53170286"/>
      <w:bookmarkStart w:id="6062" w:name="_Toc21086541"/>
      <w:bookmarkStart w:id="6063" w:name="_Toc29768990"/>
      <w:r w:rsidRPr="00297C18">
        <w:rPr>
          <w:lang w:eastAsia="sv-SE"/>
        </w:rPr>
        <w:t>11.4.</w:t>
      </w:r>
      <w:r w:rsidRPr="00297C18">
        <w:rPr>
          <w:lang w:eastAsia="ja-JP"/>
        </w:rPr>
        <w:t>2</w:t>
      </w:r>
      <w:r w:rsidRPr="00297C18">
        <w:rPr>
          <w:lang w:eastAsia="sv-SE"/>
        </w:rPr>
        <w:t>.2.2</w:t>
      </w:r>
      <w:r w:rsidRPr="00297C18">
        <w:tab/>
        <w:t>Stage 2: BS measurement</w:t>
      </w:r>
      <w:bookmarkEnd w:id="6055"/>
      <w:bookmarkEnd w:id="6056"/>
      <w:bookmarkEnd w:id="6057"/>
      <w:bookmarkEnd w:id="6058"/>
      <w:bookmarkEnd w:id="6059"/>
      <w:bookmarkEnd w:id="6060"/>
      <w:bookmarkEnd w:id="6061"/>
      <w:r w:rsidRPr="00297C18" w:rsidDel="000F03AA">
        <w:t xml:space="preserve"> </w:t>
      </w:r>
      <w:bookmarkEnd w:id="6062"/>
      <w:bookmarkEnd w:id="6063"/>
    </w:p>
    <w:p w14:paraId="367F5C53" w14:textId="77777777" w:rsidR="00AD49E7" w:rsidRPr="00297C18" w:rsidRDefault="00AD49E7" w:rsidP="00AD49E7">
      <w:pPr>
        <w:rPr>
          <w:lang w:eastAsia="ja-JP"/>
        </w:rPr>
      </w:pPr>
      <w:r w:rsidRPr="00297C18">
        <w:rPr>
          <w:rFonts w:hint="eastAsia"/>
          <w:lang w:eastAsia="ja-JP"/>
        </w:rPr>
        <w:t>R</w:t>
      </w:r>
      <w:r w:rsidRPr="00297C18">
        <w:rPr>
          <w:lang w:eastAsia="ja-JP"/>
        </w:rPr>
        <w:t xml:space="preserve">eference IAC procedure in clause 11.2.2.2.2 (i.e. the same procedure as for OTA BS output power measurement in IAC). </w:t>
      </w:r>
    </w:p>
    <w:p w14:paraId="4F059FBD" w14:textId="77777777" w:rsidR="00AD49E7" w:rsidRPr="00297C18" w:rsidRDefault="00AD49E7" w:rsidP="00AD49E7">
      <w:pPr>
        <w:rPr>
          <w:vertAlign w:val="subscript"/>
        </w:rPr>
      </w:pPr>
      <w:r w:rsidRPr="00297C18">
        <w:rPr>
          <w:lang w:eastAsia="ja-JP"/>
        </w:rPr>
        <w:t xml:space="preserve">The appropriate parameters in step 4 is </w:t>
      </w:r>
      <w:r w:rsidRPr="00297C18">
        <w:t>the mean power for OBUE or SEM test for each carrier arriving at the measurement equipment</w:t>
      </w:r>
      <w:r w:rsidRPr="00297C18">
        <w:rPr>
          <w:lang w:eastAsia="ja-JP"/>
        </w:rPr>
        <w:t xml:space="preserve"> connector D (figure 7.2.1-1)</w:t>
      </w:r>
      <w:r w:rsidRPr="00297C18">
        <w:t>, denoted by P</w:t>
      </w:r>
      <w:r w:rsidRPr="00297C18">
        <w:rPr>
          <w:vertAlign w:val="subscript"/>
        </w:rPr>
        <w:t>R</w:t>
      </w:r>
      <w:r w:rsidRPr="00297C18">
        <w:rPr>
          <w:vertAlign w:val="subscript"/>
          <w:lang w:eastAsia="ja-JP"/>
        </w:rPr>
        <w:t>_</w:t>
      </w:r>
      <w:r w:rsidRPr="00297C18">
        <w:rPr>
          <w:rFonts w:hint="eastAsia"/>
          <w:vertAlign w:val="subscript"/>
          <w:lang w:eastAsia="ja-JP"/>
        </w:rPr>
        <w:t>OBUE</w:t>
      </w:r>
      <w:r w:rsidRPr="00297C18">
        <w:rPr>
          <w:vertAlign w:val="subscript"/>
        </w:rPr>
        <w:t>, D</w:t>
      </w:r>
      <w:r w:rsidRPr="00297C18">
        <w:t xml:space="preserve"> or P</w:t>
      </w:r>
      <w:r w:rsidRPr="00297C18">
        <w:rPr>
          <w:vertAlign w:val="subscript"/>
        </w:rPr>
        <w:t>R</w:t>
      </w:r>
      <w:r w:rsidRPr="00297C18">
        <w:rPr>
          <w:vertAlign w:val="subscript"/>
          <w:lang w:eastAsia="ja-JP"/>
        </w:rPr>
        <w:t>_SEM</w:t>
      </w:r>
      <w:r w:rsidRPr="00297C18">
        <w:rPr>
          <w:vertAlign w:val="subscript"/>
        </w:rPr>
        <w:t>, D</w:t>
      </w:r>
      <w:r w:rsidRPr="00297C18">
        <w:rPr>
          <w:rFonts w:hint="eastAsia"/>
          <w:lang w:eastAsia="ja-JP"/>
        </w:rPr>
        <w:t xml:space="preserve">, and </w:t>
      </w:r>
      <w:r w:rsidRPr="00297C18">
        <w:rPr>
          <w:lang w:eastAsia="ja-JP"/>
        </w:rPr>
        <w:t>c</w:t>
      </w:r>
      <w:r w:rsidRPr="00297C18">
        <w:rPr>
          <w:rFonts w:hint="eastAsia"/>
          <w:lang w:eastAsia="ja-JP"/>
        </w:rPr>
        <w:t xml:space="preserve">alculation of </w:t>
      </w:r>
      <w:r w:rsidRPr="00297C18">
        <w:rPr>
          <w:lang w:eastAsia="ja-JP"/>
        </w:rPr>
        <w:t>EIRP</w:t>
      </w:r>
      <w:r w:rsidRPr="00297C18">
        <w:rPr>
          <w:vertAlign w:val="subscript"/>
          <w:lang w:eastAsia="ja-JP"/>
        </w:rPr>
        <w:t>e</w:t>
      </w:r>
      <w:r w:rsidRPr="00297C18">
        <w:rPr>
          <w:lang w:eastAsia="ja-JP"/>
        </w:rPr>
        <w:t xml:space="preserve"> using following formulas:</w:t>
      </w:r>
    </w:p>
    <w:p w14:paraId="25CDE95B" w14:textId="77777777" w:rsidR="00AD49E7" w:rsidRPr="00297C18" w:rsidRDefault="00AD49E7" w:rsidP="00AD49E7">
      <w:pPr>
        <w:jc w:val="center"/>
        <w:rPr>
          <w:vertAlign w:val="subscript"/>
          <w:lang w:eastAsia="ja-JP"/>
        </w:rPr>
      </w:pPr>
      <w:r w:rsidRPr="00297C18">
        <w:t>EIRP</w:t>
      </w:r>
      <w:r w:rsidRPr="00297C18">
        <w:rPr>
          <w:rFonts w:eastAsia="MS Mincho"/>
          <w:vertAlign w:val="subscript"/>
          <w:lang w:eastAsia="ja-JP"/>
        </w:rPr>
        <w:t>e</w:t>
      </w:r>
      <w:r w:rsidRPr="00297C18">
        <w:t xml:space="preserve"> = P</w:t>
      </w:r>
      <w:r w:rsidRPr="00297C18">
        <w:rPr>
          <w:vertAlign w:val="subscript"/>
        </w:rPr>
        <w:t>R</w:t>
      </w:r>
      <w:r w:rsidRPr="00297C18">
        <w:rPr>
          <w:vertAlign w:val="subscript"/>
          <w:lang w:eastAsia="ja-JP"/>
        </w:rPr>
        <w:t>_</w:t>
      </w:r>
      <w:r w:rsidRPr="00297C18">
        <w:rPr>
          <w:rFonts w:eastAsia="MS Mincho"/>
          <w:vertAlign w:val="subscript"/>
          <w:lang w:eastAsia="ja-JP"/>
        </w:rPr>
        <w:t xml:space="preserve">OBUE_D </w:t>
      </w:r>
      <w:r w:rsidRPr="00297C18">
        <w:t>+ L</w:t>
      </w:r>
      <w:r w:rsidRPr="00297C18">
        <w:rPr>
          <w:vertAlign w:val="subscript"/>
        </w:rPr>
        <w:t>TX_cal</w:t>
      </w:r>
      <w:r w:rsidRPr="00297C18">
        <w:rPr>
          <w:vertAlign w:val="subscript"/>
          <w:lang w:eastAsia="ja-JP"/>
        </w:rPr>
        <w:t>, A→D</w:t>
      </w:r>
    </w:p>
    <w:p w14:paraId="677E1DC6" w14:textId="77777777" w:rsidR="00AD49E7" w:rsidRPr="00297C18" w:rsidRDefault="00AD49E7" w:rsidP="00AD49E7">
      <w:pPr>
        <w:jc w:val="center"/>
        <w:rPr>
          <w:lang w:eastAsia="ja-JP"/>
        </w:rPr>
      </w:pPr>
      <w:r w:rsidRPr="00297C18">
        <w:t>EIRP</w:t>
      </w:r>
      <w:r w:rsidRPr="00297C18">
        <w:rPr>
          <w:rFonts w:eastAsia="MS Mincho"/>
          <w:vertAlign w:val="subscript"/>
          <w:lang w:eastAsia="ja-JP"/>
        </w:rPr>
        <w:t>e</w:t>
      </w:r>
      <w:r w:rsidRPr="00297C18">
        <w:t xml:space="preserve"> = P</w:t>
      </w:r>
      <w:r w:rsidRPr="00297C18">
        <w:rPr>
          <w:vertAlign w:val="subscript"/>
        </w:rPr>
        <w:t>R</w:t>
      </w:r>
      <w:r w:rsidRPr="00297C18">
        <w:rPr>
          <w:vertAlign w:val="subscript"/>
          <w:lang w:eastAsia="ja-JP"/>
        </w:rPr>
        <w:t>_</w:t>
      </w:r>
      <w:r w:rsidRPr="00297C18">
        <w:rPr>
          <w:rFonts w:eastAsia="MS Mincho"/>
          <w:vertAlign w:val="subscript"/>
          <w:lang w:eastAsia="ja-JP"/>
        </w:rPr>
        <w:t xml:space="preserve">SEM_D </w:t>
      </w:r>
      <w:r w:rsidRPr="00297C18">
        <w:t>+ L</w:t>
      </w:r>
      <w:r w:rsidRPr="00297C18">
        <w:rPr>
          <w:vertAlign w:val="subscript"/>
        </w:rPr>
        <w:t>TX_cal</w:t>
      </w:r>
      <w:r w:rsidRPr="00297C18">
        <w:rPr>
          <w:vertAlign w:val="subscript"/>
          <w:lang w:eastAsia="ja-JP"/>
        </w:rPr>
        <w:t>, A→D</w:t>
      </w:r>
    </w:p>
    <w:p w14:paraId="6C492D56" w14:textId="77777777" w:rsidR="00AD49E7" w:rsidRPr="00297C18" w:rsidRDefault="00AD49E7" w:rsidP="00AD49E7">
      <w:pPr>
        <w:pStyle w:val="Heading4"/>
      </w:pPr>
      <w:bookmarkStart w:id="6064" w:name="_Toc21086544"/>
      <w:bookmarkStart w:id="6065" w:name="_Toc29768993"/>
      <w:bookmarkStart w:id="6066" w:name="_Toc32332415"/>
      <w:bookmarkStart w:id="6067" w:name="_Toc37430332"/>
      <w:bookmarkStart w:id="6068" w:name="_Toc43739435"/>
      <w:bookmarkStart w:id="6069" w:name="_Toc46347196"/>
      <w:bookmarkStart w:id="6070" w:name="_Toc53168903"/>
      <w:bookmarkStart w:id="6071" w:name="_Toc53169595"/>
      <w:bookmarkStart w:id="6072" w:name="_Toc53170287"/>
      <w:r w:rsidRPr="00297C18">
        <w:t>11.</w:t>
      </w:r>
      <w:r w:rsidRPr="00297C18">
        <w:rPr>
          <w:rFonts w:hint="eastAsia"/>
          <w:lang w:eastAsia="ja-JP"/>
        </w:rPr>
        <w:t>4</w:t>
      </w:r>
      <w:r w:rsidRPr="00297C18">
        <w:t>.2.</w:t>
      </w:r>
      <w:r w:rsidRPr="00297C18">
        <w:rPr>
          <w:lang w:eastAsia="ja-JP"/>
        </w:rPr>
        <w:t xml:space="preserve">3 </w:t>
      </w:r>
      <w:r w:rsidRPr="00297C18">
        <w:rPr>
          <w:lang w:eastAsia="ja-JP"/>
        </w:rPr>
        <w:tab/>
      </w:r>
      <w:r w:rsidRPr="00297C18">
        <w:t>MU value</w:t>
      </w:r>
      <w:bookmarkEnd w:id="6064"/>
      <w:bookmarkEnd w:id="6065"/>
      <w:r w:rsidRPr="00297C18">
        <w:t xml:space="preserve"> derivation, FR1</w:t>
      </w:r>
      <w:bookmarkEnd w:id="6066"/>
      <w:bookmarkEnd w:id="6067"/>
      <w:bookmarkEnd w:id="6068"/>
      <w:bookmarkEnd w:id="6069"/>
      <w:bookmarkEnd w:id="6070"/>
      <w:bookmarkEnd w:id="6071"/>
      <w:bookmarkEnd w:id="6072"/>
    </w:p>
    <w:p w14:paraId="4E5D3879" w14:textId="77777777" w:rsidR="00AD49E7" w:rsidRPr="00297C18" w:rsidRDefault="00AD49E7" w:rsidP="00AD49E7">
      <w:r w:rsidRPr="00297C18">
        <w:rPr>
          <w:lang w:eastAsia="sv-SE"/>
        </w:rPr>
        <w:t>Table 11.4.2.3</w:t>
      </w:r>
      <w:r w:rsidRPr="00297C18">
        <w:t>-1 captures derivation of the expanded measurement uncertainty values for OTA OBUE or OTA SEM measurements in Indoor Anechoic Chamber (Normal test conditions, FR1).</w:t>
      </w:r>
    </w:p>
    <w:p w14:paraId="694C5A16" w14:textId="77777777" w:rsidR="00AD49E7" w:rsidRPr="00297C18" w:rsidRDefault="00AD49E7" w:rsidP="00AD49E7">
      <w:pPr>
        <w:pStyle w:val="TH"/>
        <w:rPr>
          <w:lang w:eastAsia="en-CA"/>
        </w:rPr>
      </w:pPr>
      <w:r w:rsidRPr="00297C18">
        <w:t>Table 11.</w:t>
      </w:r>
      <w:r w:rsidRPr="00297C18">
        <w:rPr>
          <w:rFonts w:hint="eastAsia"/>
          <w:lang w:eastAsia="ja-JP"/>
        </w:rPr>
        <w:t>4</w:t>
      </w:r>
      <w:r w:rsidRPr="00297C18">
        <w:t>.2.</w:t>
      </w:r>
      <w:r w:rsidRPr="00297C18">
        <w:rPr>
          <w:lang w:eastAsia="ja-JP"/>
        </w:rPr>
        <w:t>3</w:t>
      </w:r>
      <w:r w:rsidRPr="00297C18">
        <w:t xml:space="preserve">-1: IAC MU value derivation for OTA </w:t>
      </w:r>
      <w:r w:rsidRPr="00297C18">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AD49E7" w:rsidRPr="00297C18" w14:paraId="3EB3D2AC"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28FFE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EEB2D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C508F9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A2773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C54D0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28044A"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E397E6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5D7EE0DC"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A5D75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4048B" w14:textId="77777777" w:rsidR="00AD49E7" w:rsidRPr="00297C18" w:rsidRDefault="00AD49E7" w:rsidP="006A72B2">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6F28B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7963E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AFB291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4B88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077347"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DE1DAB" w14:textId="77777777" w:rsidR="00AD49E7" w:rsidRPr="00297C18" w:rsidRDefault="00AD49E7" w:rsidP="006A72B2">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250FC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3DAF31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ABF91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7A4F127E"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785300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90BA7C"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601D745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8557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0489CA3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51FEB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4941B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0DDE5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B4F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624CD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DFE7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C7B7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CE154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B6581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737061E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4BE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020030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C5406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E830A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3790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2BE6F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C247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4787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1B1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FC632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19DF2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6D534E4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6977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0BB8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42BB8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E16B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DC8A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B88F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5DA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3CB1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80B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E3EE6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221A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B3EFF3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EF8F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1462FB4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44D96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9C14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1BF85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B752A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F419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7D63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5146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1ACC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42B46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BCA3A3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D1D9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0F8AC77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A135F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327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8DC3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967F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9DC2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6FD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79E4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34CB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6821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B60A2A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7EE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4F0014F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1305A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717A6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16752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3D7C9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85A87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FAC2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AFF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2D3F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ED72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1DD29844"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4DE0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7A8838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6CBA8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F97B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073D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BCB61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4617C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0361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A82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D3C9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965B4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7C61784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281C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4DF21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F191E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1AD99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BEEDE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5D965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05A9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44AB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36B0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15F1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FE76D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29729C8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5145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42DA2D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7130F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1561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C759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BACC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3A79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360BE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001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0E750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13F3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6CF3F46"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CEC7A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07294F2E"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4E48A677"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B36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142D40F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72163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6EB3D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9842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1350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68C1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FD6D3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896B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E9D3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66150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682A642B"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26EF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4B964E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5FD8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2EEE8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46F3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FC76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5DBA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BB07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2E5A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44D9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6301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13ED821"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51B9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0347968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C66D0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588F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84D3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B388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79616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3F73B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BD1C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80BB5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4EE1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FAEFEC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F654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F0D513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CF252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4B1B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650F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B21EF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F50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8AC4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AFC8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6A30B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807D6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0177CE5"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171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627F7A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549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885F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CF37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866F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05F54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438D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8B53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07C9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C553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4D2E15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1F0A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61F4CB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3480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227F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950F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7B1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DAA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2D8B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43EB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AC3C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8B44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86CA8A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1CB9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5E10C17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43DAE3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B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C2D9A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C82E8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1BAE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0B35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047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85546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A7BBF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5668176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8EA4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A3D0AD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2D5D8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0E59D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3CD2E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7652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4EDB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4A62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AFE3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1CA57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9237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65EB0F9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574F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A9921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FB0A4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6AA90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78A6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A2D8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4C96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3AAB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C2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A918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61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1C79B59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C232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60621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43BD3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63DA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6893B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BE15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4D4B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510E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B069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6C05D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CD117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55E901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7DF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E846C8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6944A6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9A9CC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1BC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F0F0A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1C1E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DA2B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C004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1686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418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7E10F9E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CB98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8A568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CA2CF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D1233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E468C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39941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6A31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9EDC3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7591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6517D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F51BE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EADFDA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5058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154A6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8EB2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5CF7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9FC8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D48C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C3F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DDDD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4D5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CCAB4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7280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928E845"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3E895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CB0EC2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3A61064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73A0D9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0.54</w:t>
            </w:r>
          </w:p>
        </w:tc>
      </w:tr>
      <w:tr w:rsidR="00AD49E7" w:rsidRPr="00297C18" w14:paraId="05386552"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1638DA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33E6A2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2C7A56B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6C5EA04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1.06</w:t>
            </w:r>
          </w:p>
        </w:tc>
      </w:tr>
      <w:tr w:rsidR="00AD49E7" w:rsidRPr="00297C18" w14:paraId="00465DA6"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3A8D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EC241B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D5ECC2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8CA345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023D8C08"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368C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1A5721A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BB24AC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21EC53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1.30</w:t>
            </w:r>
          </w:p>
        </w:tc>
      </w:tr>
    </w:tbl>
    <w:p w14:paraId="0E31B220" w14:textId="77777777" w:rsidR="00AD49E7" w:rsidRPr="00297C18" w:rsidRDefault="00AD49E7" w:rsidP="00AD49E7">
      <w:pPr>
        <w:rPr>
          <w:lang w:val="en-US" w:eastAsia="ja-JP"/>
        </w:rPr>
      </w:pPr>
    </w:p>
    <w:p w14:paraId="238B3757" w14:textId="77777777" w:rsidR="00AD49E7" w:rsidRPr="00297C18" w:rsidRDefault="00AD49E7" w:rsidP="00AD49E7">
      <w:pPr>
        <w:pStyle w:val="Heading3"/>
      </w:pPr>
      <w:bookmarkStart w:id="6073" w:name="_Toc32332416"/>
      <w:bookmarkStart w:id="6074" w:name="_Toc37430333"/>
      <w:bookmarkStart w:id="6075" w:name="_Toc43739436"/>
      <w:bookmarkStart w:id="6076" w:name="_Toc46347197"/>
      <w:bookmarkStart w:id="6077" w:name="_Toc53168904"/>
      <w:bookmarkStart w:id="6078" w:name="_Toc53169596"/>
      <w:bookmarkStart w:id="6079" w:name="_Toc53170288"/>
      <w:r w:rsidRPr="00297C18">
        <w:t>11.4.3</w:t>
      </w:r>
      <w:r w:rsidRPr="00297C18">
        <w:tab/>
        <w:t>Compact Antenna Test Range</w:t>
      </w:r>
      <w:bookmarkEnd w:id="6073"/>
      <w:bookmarkEnd w:id="6074"/>
      <w:bookmarkEnd w:id="6075"/>
      <w:bookmarkEnd w:id="6076"/>
      <w:bookmarkEnd w:id="6077"/>
      <w:bookmarkEnd w:id="6078"/>
      <w:bookmarkEnd w:id="6079"/>
      <w:r w:rsidRPr="00297C18" w:rsidDel="0083471D">
        <w:t xml:space="preserve"> </w:t>
      </w:r>
    </w:p>
    <w:p w14:paraId="2ED6DA8D" w14:textId="77777777" w:rsidR="00AD49E7" w:rsidRPr="00297C18" w:rsidRDefault="00AD49E7" w:rsidP="00AD49E7">
      <w:pPr>
        <w:pStyle w:val="Heading4"/>
        <w:rPr>
          <w:lang w:eastAsia="sv-SE"/>
        </w:rPr>
      </w:pPr>
      <w:bookmarkStart w:id="6080" w:name="_Toc32332417"/>
      <w:bookmarkStart w:id="6081" w:name="_Toc37430334"/>
      <w:bookmarkStart w:id="6082" w:name="_Toc43739437"/>
      <w:bookmarkStart w:id="6083" w:name="_Toc46347198"/>
      <w:bookmarkStart w:id="6084" w:name="_Toc53168905"/>
      <w:bookmarkStart w:id="6085" w:name="_Toc53169597"/>
      <w:bookmarkStart w:id="6086" w:name="_Toc53170289"/>
      <w:r w:rsidRPr="00297C18">
        <w:rPr>
          <w:lang w:eastAsia="sv-SE"/>
        </w:rPr>
        <w:t>11.4.</w:t>
      </w:r>
      <w:r w:rsidRPr="00297C18">
        <w:rPr>
          <w:lang w:eastAsia="ja-JP"/>
        </w:rPr>
        <w:t>3</w:t>
      </w:r>
      <w:r w:rsidRPr="00297C18">
        <w:rPr>
          <w:lang w:eastAsia="sv-SE"/>
        </w:rPr>
        <w:t>.1</w:t>
      </w:r>
      <w:r w:rsidRPr="00297C18">
        <w:rPr>
          <w:lang w:eastAsia="sv-SE"/>
        </w:rPr>
        <w:tab/>
        <w:t>Measurement system description</w:t>
      </w:r>
      <w:bookmarkEnd w:id="6080"/>
      <w:bookmarkEnd w:id="6081"/>
      <w:bookmarkEnd w:id="6082"/>
      <w:bookmarkEnd w:id="6083"/>
      <w:bookmarkEnd w:id="6084"/>
      <w:bookmarkEnd w:id="6085"/>
      <w:bookmarkEnd w:id="6086"/>
    </w:p>
    <w:p w14:paraId="038B13D1" w14:textId="77777777" w:rsidR="00AD49E7" w:rsidRPr="00297C18" w:rsidRDefault="00AD49E7" w:rsidP="00AD49E7">
      <w:r w:rsidRPr="00297C18">
        <w:t>Measurement system description is captured in clause 7.3</w:t>
      </w:r>
      <w:ins w:id="6087" w:author="Huawei - editorials" w:date="2020-10-15T09:56:00Z">
        <w:r w:rsidRPr="00297C18">
          <w:t>1.</w:t>
        </w:r>
      </w:ins>
      <w:r w:rsidRPr="00297C18">
        <w:t xml:space="preserve">, with the </w:t>
      </w:r>
      <w:r w:rsidRPr="00297C18">
        <w:rPr>
          <w:lang w:val="en-US"/>
        </w:rPr>
        <w:t>C</w:t>
      </w:r>
      <w:r w:rsidRPr="00297C18">
        <w:t>ompact Antenna Test Range</w:t>
      </w:r>
      <w:r w:rsidRPr="00297C18" w:rsidDel="0083471D">
        <w:t xml:space="preserve"> </w:t>
      </w:r>
      <w:r w:rsidRPr="00297C18">
        <w:t>measurement system setup depicted on figure 8.3-1.</w:t>
      </w:r>
    </w:p>
    <w:p w14:paraId="0983DC12" w14:textId="77777777" w:rsidR="00AD49E7" w:rsidRPr="00297C18" w:rsidRDefault="00AD49E7" w:rsidP="00AD49E7">
      <w:pPr>
        <w:pStyle w:val="Heading4"/>
        <w:rPr>
          <w:lang w:eastAsia="sv-SE"/>
        </w:rPr>
      </w:pPr>
      <w:bookmarkStart w:id="6088" w:name="_Toc32332418"/>
      <w:bookmarkStart w:id="6089" w:name="_Toc37430335"/>
      <w:bookmarkStart w:id="6090" w:name="_Toc43739438"/>
      <w:bookmarkStart w:id="6091" w:name="_Toc46347199"/>
      <w:bookmarkStart w:id="6092" w:name="_Toc53168906"/>
      <w:bookmarkStart w:id="6093" w:name="_Toc53169598"/>
      <w:bookmarkStart w:id="6094" w:name="_Toc53170290"/>
      <w:r w:rsidRPr="00297C18">
        <w:rPr>
          <w:lang w:eastAsia="sv-SE"/>
        </w:rPr>
        <w:t>11.4.3.2</w:t>
      </w:r>
      <w:r w:rsidRPr="00297C18">
        <w:rPr>
          <w:lang w:eastAsia="sv-SE"/>
        </w:rPr>
        <w:tab/>
        <w:t xml:space="preserve">Test </w:t>
      </w:r>
      <w:r w:rsidRPr="00297C18">
        <w:t>procedure</w:t>
      </w:r>
      <w:bookmarkEnd w:id="6088"/>
      <w:bookmarkEnd w:id="6089"/>
      <w:bookmarkEnd w:id="6090"/>
      <w:bookmarkEnd w:id="6091"/>
      <w:bookmarkEnd w:id="6092"/>
      <w:bookmarkEnd w:id="6093"/>
      <w:bookmarkEnd w:id="6094"/>
    </w:p>
    <w:p w14:paraId="229E5949" w14:textId="77777777" w:rsidR="00AD49E7" w:rsidRPr="00297C18" w:rsidRDefault="00AD49E7" w:rsidP="00AD49E7">
      <w:pPr>
        <w:pStyle w:val="Heading5"/>
        <w:rPr>
          <w:lang w:eastAsia="sv-SE"/>
        </w:rPr>
      </w:pPr>
      <w:bookmarkStart w:id="6095" w:name="_Toc32332419"/>
      <w:bookmarkStart w:id="6096" w:name="_Toc37430336"/>
      <w:bookmarkStart w:id="6097" w:name="_Toc43739439"/>
      <w:bookmarkStart w:id="6098" w:name="_Toc46347200"/>
      <w:bookmarkStart w:id="6099" w:name="_Toc53168907"/>
      <w:bookmarkStart w:id="6100" w:name="_Toc53169599"/>
      <w:bookmarkStart w:id="6101" w:name="_Toc53170291"/>
      <w:r w:rsidRPr="00297C18">
        <w:rPr>
          <w:lang w:eastAsia="sv-SE"/>
        </w:rPr>
        <w:t>11.4.3.2.1</w:t>
      </w:r>
      <w:r w:rsidRPr="00297C18">
        <w:rPr>
          <w:lang w:eastAsia="sv-SE"/>
        </w:rPr>
        <w:tab/>
      </w:r>
      <w:r w:rsidRPr="00297C18">
        <w:t xml:space="preserve">Stage 1: </w:t>
      </w:r>
      <w:r w:rsidRPr="00297C18">
        <w:rPr>
          <w:lang w:eastAsia="sv-SE"/>
        </w:rPr>
        <w:t>Calibration</w:t>
      </w:r>
      <w:bookmarkEnd w:id="6095"/>
      <w:bookmarkEnd w:id="6096"/>
      <w:bookmarkEnd w:id="6097"/>
      <w:bookmarkEnd w:id="6098"/>
      <w:bookmarkEnd w:id="6099"/>
      <w:bookmarkEnd w:id="6100"/>
      <w:bookmarkEnd w:id="6101"/>
    </w:p>
    <w:p w14:paraId="2FD40895" w14:textId="77777777" w:rsidR="00AD49E7" w:rsidRPr="00297C18" w:rsidRDefault="00AD49E7" w:rsidP="00AD49E7">
      <w:pPr>
        <w:rPr>
          <w:lang w:val="en-US" w:eastAsia="ja-JP"/>
        </w:rPr>
      </w:pPr>
      <w:r w:rsidRPr="00297C18">
        <w:rPr>
          <w:lang w:val="en-US" w:eastAsia="ja-JP"/>
        </w:rPr>
        <w:t>Calibration should be carried out using the same procedure as in 8.3.</w:t>
      </w:r>
    </w:p>
    <w:p w14:paraId="745A0568" w14:textId="77777777" w:rsidR="00AD49E7" w:rsidRPr="00297C18" w:rsidRDefault="00AD49E7" w:rsidP="00AD49E7">
      <w:pPr>
        <w:rPr>
          <w:lang w:val="en-US" w:eastAsia="ja-JP"/>
        </w:rPr>
      </w:pPr>
      <w:r w:rsidRPr="00297C18">
        <w:rPr>
          <w:lang w:val="en-US" w:eastAsia="ja-JP"/>
        </w:rPr>
        <w:t>Calibration shall be performed individually for each frequency at which unwanted emissions are measured. This may involve calibration measurement or interpolation between calibration points.</w:t>
      </w:r>
    </w:p>
    <w:p w14:paraId="3C8E5959" w14:textId="77777777" w:rsidR="00AD49E7" w:rsidRPr="00297C18" w:rsidRDefault="00AD49E7" w:rsidP="00AD49E7">
      <w:pPr>
        <w:pStyle w:val="NO"/>
      </w:pPr>
      <w:r w:rsidRPr="00297C18">
        <w:rPr>
          <w:lang w:eastAsia="zh-CN"/>
        </w:rPr>
        <w:t xml:space="preserve">NOTE: </w:t>
      </w:r>
      <w:r w:rsidRPr="00297C18">
        <w:rPr>
          <w:lang w:eastAsia="zh-CN"/>
        </w:rPr>
        <w:tab/>
        <w:t>This stage may be omitted provided calibration stage has been performed already during BS output power measurement.</w:t>
      </w:r>
    </w:p>
    <w:p w14:paraId="3C067AD5" w14:textId="77777777" w:rsidR="00AD49E7" w:rsidRPr="00297C18" w:rsidRDefault="00AD49E7" w:rsidP="00AD49E7">
      <w:pPr>
        <w:keepNext/>
        <w:keepLines/>
        <w:spacing w:before="120"/>
        <w:ind w:left="1701" w:hanging="1701"/>
        <w:outlineLvl w:val="4"/>
        <w:rPr>
          <w:rFonts w:ascii="Arial" w:hAnsi="Arial"/>
          <w:sz w:val="22"/>
        </w:rPr>
      </w:pPr>
      <w:r w:rsidRPr="00297C18">
        <w:rPr>
          <w:rFonts w:ascii="Arial" w:hAnsi="Arial"/>
          <w:sz w:val="22"/>
        </w:rPr>
        <w:t>11.4.3.2.2</w:t>
      </w:r>
      <w:r w:rsidRPr="00297C18">
        <w:rPr>
          <w:rFonts w:ascii="Arial" w:hAnsi="Arial"/>
          <w:sz w:val="22"/>
        </w:rPr>
        <w:tab/>
        <w:t>Stage 2: BS measurement</w:t>
      </w:r>
      <w:r w:rsidRPr="00297C18" w:rsidDel="002431E2">
        <w:rPr>
          <w:rFonts w:ascii="Arial" w:hAnsi="Arial"/>
          <w:sz w:val="22"/>
        </w:rPr>
        <w:t xml:space="preserve"> </w:t>
      </w:r>
    </w:p>
    <w:p w14:paraId="5FA30C80" w14:textId="77777777" w:rsidR="00AD49E7" w:rsidRPr="00297C18" w:rsidRDefault="00AD49E7" w:rsidP="00AD49E7">
      <w:pPr>
        <w:rPr>
          <w:lang w:eastAsia="ja-JP"/>
        </w:rPr>
      </w:pPr>
      <w:r w:rsidRPr="00297C18">
        <w:rPr>
          <w:lang w:eastAsia="ja-JP"/>
        </w:rPr>
        <w:t>Reference CATR procedure in clause 11.2.3.2.2 (i.e. the same procedure as for OTA BS output power).</w:t>
      </w:r>
    </w:p>
    <w:p w14:paraId="0D238383" w14:textId="77777777" w:rsidR="00AD49E7" w:rsidRPr="00297C18" w:rsidRDefault="00AD49E7" w:rsidP="00AD49E7">
      <w:pPr>
        <w:rPr>
          <w:vertAlign w:val="subscript"/>
        </w:rPr>
      </w:pPr>
      <w:r w:rsidRPr="00297C18">
        <w:rPr>
          <w:lang w:eastAsia="ja-JP"/>
        </w:rPr>
        <w:t xml:space="preserve">The appropriate parameters in step 4 is </w:t>
      </w:r>
      <w:r w:rsidRPr="00297C18">
        <w:t>the mean power for OBUE or SEM test for each carrier arriving at the measurement equipment</w:t>
      </w:r>
      <w:r w:rsidRPr="00297C18">
        <w:rPr>
          <w:lang w:eastAsia="ja-JP"/>
        </w:rPr>
        <w:t xml:space="preserve"> connector B (figure 7.3.1-1)</w:t>
      </w:r>
      <w:r w:rsidRPr="00297C18">
        <w:t>, denoted by P</w:t>
      </w:r>
      <w:r w:rsidRPr="00297C18">
        <w:rPr>
          <w:vertAlign w:val="subscript"/>
        </w:rPr>
        <w:t>R</w:t>
      </w:r>
      <w:r w:rsidRPr="00297C18">
        <w:rPr>
          <w:vertAlign w:val="subscript"/>
          <w:lang w:eastAsia="ja-JP"/>
        </w:rPr>
        <w:t>_OBUE</w:t>
      </w:r>
      <w:r w:rsidRPr="00297C18">
        <w:rPr>
          <w:rFonts w:eastAsia="MS Mincho"/>
          <w:vertAlign w:val="subscript"/>
          <w:lang w:eastAsia="ja-JP"/>
        </w:rPr>
        <w:t>_</w:t>
      </w:r>
      <w:r w:rsidRPr="00297C18">
        <w:rPr>
          <w:vertAlign w:val="subscript"/>
        </w:rPr>
        <w:t xml:space="preserve">B </w:t>
      </w:r>
      <w:r w:rsidRPr="00297C18">
        <w:t>or P</w:t>
      </w:r>
      <w:r w:rsidRPr="00297C18">
        <w:rPr>
          <w:vertAlign w:val="subscript"/>
        </w:rPr>
        <w:t>R</w:t>
      </w:r>
      <w:r w:rsidRPr="00297C18">
        <w:rPr>
          <w:vertAlign w:val="subscript"/>
          <w:lang w:eastAsia="ja-JP"/>
        </w:rPr>
        <w:t>_SEM</w:t>
      </w:r>
      <w:r w:rsidRPr="00297C18">
        <w:rPr>
          <w:rFonts w:eastAsia="MS Mincho"/>
          <w:vertAlign w:val="subscript"/>
          <w:lang w:eastAsia="ja-JP"/>
        </w:rPr>
        <w:t>_</w:t>
      </w:r>
      <w:r w:rsidRPr="00297C18">
        <w:rPr>
          <w:vertAlign w:val="subscript"/>
        </w:rPr>
        <w:t>B</w:t>
      </w:r>
      <w:r w:rsidRPr="00297C18">
        <w:rPr>
          <w:lang w:eastAsia="ja-JP"/>
        </w:rPr>
        <w:t>, and calculation of power</w:t>
      </w:r>
      <w:r w:rsidRPr="00297C18">
        <w:rPr>
          <w:vertAlign w:val="subscript"/>
          <w:lang w:eastAsia="ja-JP"/>
        </w:rPr>
        <w:t>e</w:t>
      </w:r>
      <w:r w:rsidRPr="00297C18">
        <w:rPr>
          <w:lang w:eastAsia="ja-JP"/>
        </w:rPr>
        <w:t xml:space="preserve"> is done using following formulas:</w:t>
      </w:r>
    </w:p>
    <w:p w14:paraId="2678F97B" w14:textId="77777777" w:rsidR="00AD49E7" w:rsidRPr="00297C18" w:rsidRDefault="00AD49E7" w:rsidP="00AD49E7">
      <w:pPr>
        <w:pStyle w:val="EQ"/>
        <w:jc w:val="center"/>
        <w:rPr>
          <w:vertAlign w:val="subscript"/>
          <w:lang w:eastAsia="ja-JP"/>
        </w:rPr>
      </w:pPr>
      <w:r w:rsidRPr="00297C18">
        <w:t>power</w:t>
      </w:r>
      <w:r w:rsidRPr="00297C18">
        <w:rPr>
          <w:rFonts w:eastAsia="MS Mincho"/>
          <w:vertAlign w:val="subscript"/>
          <w:lang w:eastAsia="ja-JP"/>
        </w:rPr>
        <w:t>e</w:t>
      </w:r>
      <w:r w:rsidRPr="00297C18">
        <w:t xml:space="preserve"> = P</w:t>
      </w:r>
      <w:r w:rsidRPr="00297C18">
        <w:rPr>
          <w:vertAlign w:val="subscript"/>
        </w:rPr>
        <w:t>R_</w:t>
      </w:r>
      <w:r w:rsidRPr="00297C18">
        <w:rPr>
          <w:rFonts w:eastAsia="MS Mincho"/>
          <w:vertAlign w:val="subscript"/>
          <w:lang w:eastAsia="ja-JP"/>
        </w:rPr>
        <w:t xml:space="preserve">OBUE_B </w:t>
      </w:r>
      <w:r w:rsidRPr="00297C18">
        <w:t>+ L</w:t>
      </w:r>
      <w:r w:rsidRPr="00297C18">
        <w:rPr>
          <w:vertAlign w:val="subscript"/>
        </w:rPr>
        <w:t>TX_cal</w:t>
      </w:r>
      <w:r w:rsidRPr="00297C18">
        <w:rPr>
          <w:vertAlign w:val="subscript"/>
          <w:lang w:eastAsia="ja-JP"/>
        </w:rPr>
        <w:t>, A→B</w:t>
      </w:r>
    </w:p>
    <w:p w14:paraId="0A07A2B4" w14:textId="77777777" w:rsidR="00AD49E7" w:rsidRPr="00297C18" w:rsidRDefault="00AD49E7" w:rsidP="00AD49E7">
      <w:pPr>
        <w:jc w:val="center"/>
        <w:rPr>
          <w:lang w:eastAsia="ja-JP"/>
        </w:rPr>
      </w:pPr>
      <w:r w:rsidRPr="00297C18">
        <w:t>power</w:t>
      </w:r>
      <w:r w:rsidRPr="00297C18">
        <w:rPr>
          <w:rFonts w:eastAsia="MS Mincho"/>
          <w:vertAlign w:val="subscript"/>
          <w:lang w:eastAsia="ja-JP"/>
        </w:rPr>
        <w:t>e</w:t>
      </w:r>
      <w:r w:rsidRPr="00297C18">
        <w:t xml:space="preserve"> = P</w:t>
      </w:r>
      <w:r w:rsidRPr="00297C18">
        <w:rPr>
          <w:vertAlign w:val="subscript"/>
        </w:rPr>
        <w:t>R_</w:t>
      </w:r>
      <w:r w:rsidRPr="00297C18">
        <w:rPr>
          <w:rFonts w:eastAsia="MS Mincho"/>
          <w:vertAlign w:val="subscript"/>
          <w:lang w:eastAsia="ja-JP"/>
        </w:rPr>
        <w:t xml:space="preserve">SEM_B </w:t>
      </w:r>
      <w:r w:rsidRPr="00297C18">
        <w:t>+ L</w:t>
      </w:r>
      <w:r w:rsidRPr="00297C18">
        <w:rPr>
          <w:vertAlign w:val="subscript"/>
        </w:rPr>
        <w:t>TX_cal</w:t>
      </w:r>
      <w:r w:rsidRPr="00297C18">
        <w:rPr>
          <w:vertAlign w:val="subscript"/>
          <w:lang w:eastAsia="ja-JP"/>
        </w:rPr>
        <w:t>, A→B</w:t>
      </w:r>
    </w:p>
    <w:p w14:paraId="61F97DA6" w14:textId="77777777" w:rsidR="00AD49E7" w:rsidRPr="00297C18" w:rsidRDefault="00AD49E7" w:rsidP="00AD49E7">
      <w:pPr>
        <w:pStyle w:val="Heading4"/>
      </w:pPr>
      <w:bookmarkStart w:id="6102" w:name="_Toc32332420"/>
      <w:bookmarkStart w:id="6103" w:name="_Toc37430337"/>
      <w:bookmarkStart w:id="6104" w:name="_Toc43739440"/>
      <w:bookmarkStart w:id="6105" w:name="_Toc46347201"/>
      <w:bookmarkStart w:id="6106" w:name="_Toc53168908"/>
      <w:bookmarkStart w:id="6107" w:name="_Toc53169600"/>
      <w:bookmarkStart w:id="6108" w:name="_Toc53170292"/>
      <w:r w:rsidRPr="00297C18">
        <w:t>11.4.3</w:t>
      </w:r>
      <w:r w:rsidRPr="00297C18">
        <w:rPr>
          <w:lang w:eastAsia="ja-JP"/>
        </w:rPr>
        <w:t>.3</w:t>
      </w:r>
      <w:r w:rsidRPr="00297C18">
        <w:rPr>
          <w:lang w:eastAsia="ja-JP"/>
        </w:rPr>
        <w:tab/>
      </w:r>
      <w:r w:rsidRPr="00297C18">
        <w:t>MU value derivation, FR1</w:t>
      </w:r>
      <w:bookmarkEnd w:id="6102"/>
      <w:bookmarkEnd w:id="6103"/>
      <w:bookmarkEnd w:id="6104"/>
      <w:bookmarkEnd w:id="6105"/>
      <w:bookmarkEnd w:id="6106"/>
      <w:bookmarkEnd w:id="6107"/>
      <w:bookmarkEnd w:id="6108"/>
    </w:p>
    <w:p w14:paraId="3B56343A" w14:textId="77777777" w:rsidR="00AD49E7" w:rsidRPr="00297C18" w:rsidRDefault="00AD49E7" w:rsidP="00AD49E7">
      <w:r w:rsidRPr="00297C18">
        <w:rPr>
          <w:lang w:eastAsia="sv-SE"/>
        </w:rPr>
        <w:t xml:space="preserve">Table </w:t>
      </w:r>
      <w:r w:rsidRPr="00297C18">
        <w:t>11.4.3</w:t>
      </w:r>
      <w:r w:rsidRPr="00297C18">
        <w:rPr>
          <w:lang w:eastAsia="ja-JP"/>
        </w:rPr>
        <w:t>.3</w:t>
      </w:r>
      <w:r w:rsidRPr="00297C18">
        <w:t>-1 captures derivation of the expanded measurement uncertainty values for OTA OBUE or OTA SEM measurements in CATR (Normal test conditions, FR1).</w:t>
      </w:r>
    </w:p>
    <w:p w14:paraId="751E76A0" w14:textId="77777777" w:rsidR="00AD49E7" w:rsidRPr="00297C18" w:rsidRDefault="00AD49E7" w:rsidP="00AD49E7">
      <w:pPr>
        <w:pStyle w:val="TH"/>
      </w:pPr>
      <w:bookmarkStart w:id="6109" w:name="_Hlk517360267"/>
      <w:r w:rsidRPr="00297C18">
        <w:rPr>
          <w:sz w:val="18"/>
        </w:rPr>
        <w:t xml:space="preserve">Table </w:t>
      </w:r>
      <w:r w:rsidRPr="00297C18">
        <w:t>11.4.3</w:t>
      </w:r>
      <w:r w:rsidRPr="00297C18">
        <w:rPr>
          <w:lang w:eastAsia="ja-JP"/>
        </w:rPr>
        <w:t>.3</w:t>
      </w:r>
      <w:r w:rsidRPr="00297C18">
        <w:rPr>
          <w:sz w:val="18"/>
        </w:rPr>
        <w:t xml:space="preserve">-1: </w:t>
      </w:r>
      <w:r w:rsidRPr="00297C18">
        <w:rPr>
          <w:lang w:val="en-US" w:eastAsia="ja-JP"/>
        </w:rPr>
        <w:t xml:space="preserve">CATR MU </w:t>
      </w:r>
      <w:r w:rsidRPr="00297C18">
        <w:t xml:space="preserve">value </w:t>
      </w:r>
      <w:r w:rsidRPr="00297C18">
        <w:rPr>
          <w:lang w:eastAsia="sv-SE"/>
        </w:rPr>
        <w:t xml:space="preserve">derivation </w:t>
      </w:r>
      <w:r w:rsidRPr="00297C18">
        <w:t xml:space="preserve">for </w:t>
      </w:r>
      <w:r w:rsidRPr="00297C18">
        <w:rPr>
          <w:lang w:val="en-US"/>
        </w:rPr>
        <w:t xml:space="preserve">OTA OBUE or OTA SEM </w:t>
      </w:r>
      <w:r w:rsidRPr="00297C18">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AD49E7" w:rsidRPr="00297C18" w14:paraId="5239524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B9C4F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C741A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02D92E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69AAD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AFA4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F05447"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DE038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1B98C3BE"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6C655"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3A8D6"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D30DA4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1631D88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14BFED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7B80FA"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FC39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D08B92"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2872D9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6ECD3A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67F457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7EA865E2"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9A1DE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978E9A7"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0A0E9E8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5994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10A1CC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A1F31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BD9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934BB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716F0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61F3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5BB9C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6FA4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B07BA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28D19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61FF52E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E407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0EA8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D5AF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582A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26899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1DCD3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995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0265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B99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B00E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C354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1C2CEC6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1BBC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120B67D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9C7B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0312A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3E31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090C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03200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94F61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C68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512B0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0126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4C96D958"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7546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82F4F2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9FBC5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D13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A5C2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B51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13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E4D7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30D0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C00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A31C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8169C1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1CF2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3B8ABB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43945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43A12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2E712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5AA75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75FE2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48BA2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DED5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EBE7F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D3AE9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6A8A97C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E6D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56037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470A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7BFC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963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3E677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27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5081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8ED8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185F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1CD7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B583C1B"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EEAE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1C9AD7DF"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28AA2AC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06DD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96E734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D48DA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EE07B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F0E7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FF4E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98D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27D5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55C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C2A5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575D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DF3A1D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7C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DF7A23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1017D7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B50A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55EA9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B9A92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F17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FC5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76EF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CFAF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9827C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5047D94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94E3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8F299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4DEBAF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5A9BB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98B5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C89D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F54C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8D3A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01DD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A344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91FA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1B36A4C"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66A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03D29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56E87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52AA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5564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F097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F471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A470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69A3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A2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7CCC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169C2C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0192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66EFD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AF729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6F130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E623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F99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20795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7EF3E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3D9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F414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DB3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3E0F68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6226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D5DB81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6C77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2EFF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2AA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C33DF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233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8091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61CE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92D7C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1453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9BBE63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5FA0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6793519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9AF3E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001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E0AD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6572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9D3AD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8B08A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C05B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87F4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BB91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CF3EA3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BF1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55FAD7B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3319F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CB86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7F414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9C9F6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4067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F406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FA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63261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30F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42CD40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C16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419C3F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22C9D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A73E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06D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3EF7D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5B256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5AF8F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10D8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03C05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99B41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4A2CDCD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CEAA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715F7A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6E325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316F7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3316C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0EEB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5D90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57B3D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E036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B8ACB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6A1D9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55B07D7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128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12454B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D3C9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E425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705E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CF80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630D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FF96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6538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2917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6FA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1A46A8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AF6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7B5ADC7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7C9FE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3C2D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AA94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1219F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1E433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A5F6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DB6C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BF009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9964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7A91E78C"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98DE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2A9EEB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6C37D20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348201F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0.67</w:t>
            </w:r>
          </w:p>
        </w:tc>
      </w:tr>
      <w:tr w:rsidR="00AD49E7" w:rsidRPr="00297C18" w14:paraId="46FA723D"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A6CD40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C0E04C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0DB0F8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7EEF8CD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1.31</w:t>
            </w:r>
          </w:p>
        </w:tc>
      </w:tr>
      <w:tr w:rsidR="00AD49E7" w:rsidRPr="00297C18" w14:paraId="1B627783"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D641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63F6206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445B28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DFF90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1EF493F5"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8FA5D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0DB283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2A2956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24A7EF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r>
      <w:bookmarkEnd w:id="6109"/>
    </w:tbl>
    <w:p w14:paraId="27DCDE85" w14:textId="77777777" w:rsidR="00AD49E7" w:rsidRPr="00297C18" w:rsidRDefault="00AD49E7" w:rsidP="00AD49E7">
      <w:pPr>
        <w:rPr>
          <w:lang w:eastAsia="ja-JP"/>
        </w:rPr>
      </w:pPr>
    </w:p>
    <w:p w14:paraId="5F5156DA" w14:textId="77777777" w:rsidR="00AD49E7" w:rsidRPr="00297C18" w:rsidRDefault="00AD49E7" w:rsidP="00AD49E7">
      <w:pPr>
        <w:pStyle w:val="Heading4"/>
      </w:pPr>
      <w:bookmarkStart w:id="6110" w:name="_Toc32332421"/>
      <w:bookmarkStart w:id="6111" w:name="_Toc37430338"/>
      <w:bookmarkStart w:id="6112" w:name="_Toc43739441"/>
      <w:bookmarkStart w:id="6113" w:name="_Toc46347202"/>
      <w:bookmarkStart w:id="6114" w:name="_Toc53168909"/>
      <w:bookmarkStart w:id="6115" w:name="_Toc53169601"/>
      <w:bookmarkStart w:id="6116" w:name="_Toc53170293"/>
      <w:bookmarkStart w:id="6117" w:name="_Toc21086545"/>
      <w:bookmarkStart w:id="6118" w:name="_Toc29768994"/>
      <w:r w:rsidRPr="00297C18">
        <w:t>11.4.3</w:t>
      </w:r>
      <w:r w:rsidRPr="00297C18">
        <w:rPr>
          <w:lang w:eastAsia="ja-JP"/>
        </w:rPr>
        <w:t>.4</w:t>
      </w:r>
      <w:r w:rsidRPr="00297C18">
        <w:rPr>
          <w:lang w:eastAsia="ja-JP"/>
        </w:rPr>
        <w:tab/>
      </w:r>
      <w:r w:rsidRPr="00297C18">
        <w:t>MU value derivation, FR2</w:t>
      </w:r>
      <w:bookmarkEnd w:id="6110"/>
      <w:bookmarkEnd w:id="6111"/>
      <w:bookmarkEnd w:id="6112"/>
      <w:bookmarkEnd w:id="6113"/>
      <w:bookmarkEnd w:id="6114"/>
      <w:bookmarkEnd w:id="6115"/>
      <w:bookmarkEnd w:id="6116"/>
    </w:p>
    <w:p w14:paraId="4E7DCE6C" w14:textId="77777777" w:rsidR="00AD49E7" w:rsidRPr="00297C18" w:rsidRDefault="00AD49E7" w:rsidP="00AD49E7">
      <w:pPr>
        <w:rPr>
          <w:lang w:val="en-US"/>
        </w:rPr>
      </w:pPr>
      <w:r w:rsidRPr="00297C18">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B64EE49" w14:textId="77777777" w:rsidR="00AD49E7" w:rsidRPr="00297C18" w:rsidRDefault="00AD49E7" w:rsidP="00AD49E7">
      <w:r w:rsidRPr="00297C18">
        <w:rPr>
          <w:lang w:eastAsia="sv-SE"/>
        </w:rPr>
        <w:t xml:space="preserve">Table </w:t>
      </w:r>
      <w:r w:rsidRPr="00297C18">
        <w:t>11.4.3</w:t>
      </w:r>
      <w:r w:rsidRPr="00297C18">
        <w:rPr>
          <w:lang w:eastAsia="ja-JP"/>
        </w:rPr>
        <w:t>.4</w:t>
      </w:r>
      <w:r w:rsidRPr="00297C18">
        <w:t>-1 captures derivation of the expanded measurement uncertainty values for OTA OBUE measurements in CATR (Normal test conditions, FR2).</w:t>
      </w:r>
    </w:p>
    <w:p w14:paraId="7A163351" w14:textId="77777777" w:rsidR="00AD49E7" w:rsidRPr="00297C18" w:rsidRDefault="00AD49E7" w:rsidP="00AD49E7">
      <w:pPr>
        <w:pStyle w:val="TH"/>
      </w:pPr>
      <w:r w:rsidRPr="00297C18">
        <w:rPr>
          <w:sz w:val="18"/>
        </w:rPr>
        <w:t xml:space="preserve">Table </w:t>
      </w:r>
      <w:r w:rsidRPr="00297C18">
        <w:t>11.4.3</w:t>
      </w:r>
      <w:r w:rsidRPr="00297C18">
        <w:rPr>
          <w:lang w:eastAsia="ja-JP"/>
        </w:rPr>
        <w:t>.4</w:t>
      </w:r>
      <w:r w:rsidRPr="00297C18">
        <w:rPr>
          <w:sz w:val="18"/>
        </w:rPr>
        <w:t xml:space="preserve">-1: </w:t>
      </w:r>
      <w:r w:rsidRPr="00297C18">
        <w:rPr>
          <w:lang w:val="en-US" w:eastAsia="ja-JP"/>
        </w:rPr>
        <w:t xml:space="preserve">CATR MU </w:t>
      </w:r>
      <w:r w:rsidRPr="00297C18">
        <w:t xml:space="preserve">value </w:t>
      </w:r>
      <w:r w:rsidRPr="00297C18">
        <w:rPr>
          <w:lang w:eastAsia="sv-SE"/>
        </w:rPr>
        <w:t xml:space="preserve">derivation </w:t>
      </w:r>
      <w:r w:rsidRPr="00297C18">
        <w:t xml:space="preserve">for </w:t>
      </w:r>
      <w:r w:rsidRPr="00297C18">
        <w:rPr>
          <w:lang w:val="en-US"/>
        </w:rPr>
        <w:t xml:space="preserve">OTA OBUE </w:t>
      </w:r>
      <w:r w:rsidRPr="00297C18">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AD49E7" w:rsidRPr="00297C18" w14:paraId="7E705C32"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BBB19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99082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8D9DA1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917BC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45603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4A23"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790F0B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3CFFF6D7"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DECB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E05F6"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6F7890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150C98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4F2C49"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2BEDD"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11608"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F6DA3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21D66D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r>
      <w:tr w:rsidR="00AD49E7" w:rsidRPr="00297C18" w14:paraId="1122B14F"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2AD65A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5345E96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8E9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3A158BF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67A7FE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2CC87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B85D1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7CD8F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40B6F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BF5A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8FDFF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43F65961"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183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79053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6D670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B61F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4E99D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3D52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7FBC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6EF6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6E901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6F80176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CFC4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9B2D37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C6782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A037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C54A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BF71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384DB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F294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7324B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0FDB4B4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E8E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96A903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82B24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A33C8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F9DBA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048D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BA4A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CDE6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D2281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5C58599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E4A6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0C271A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1E8FBB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B1B42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FC981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70FC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9D0C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F807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E3402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5D0C47D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725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227C04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A080D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20754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3284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31C68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4CA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6E65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2EE4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FD79830"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B2BF15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1D11FB4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F638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CE79ED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5CC50E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EBC8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19E36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8FAE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3604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5867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8331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AB0497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E14D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3F5D59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7B3223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4D7F58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297878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ABEA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616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2C1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DA12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1BC172D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0006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40ABCC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AFA09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55A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5D12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92C8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2FC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A64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3B1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A9F41D0"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5F2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A67FE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85C1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5173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D47B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8389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94109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0A7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DADE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0F5099D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ACA3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3C1898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169F60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B482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8D29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7712C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C777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3735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7011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547932B2"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AE3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62579BB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55FE71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D4521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01585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B218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72B1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2004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4BE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F1208D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9AA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7135B94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3510AF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27E1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10A4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7A9B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8A851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4F53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356F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7E6CEA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EA14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C2E7C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E5DF4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7EA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B7C0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269E5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39488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3EDB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7D6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27ABE6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9316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1C166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437335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D9CE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DA40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2E19D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4537F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060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7506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3283EC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E6FE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1DC093E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FF805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F5ED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DA581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15C32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91369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B8DD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72360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589909C"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FDBF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46A6603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7C501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CD0E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4B4E4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B4F7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7EDD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0ACD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76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D31FCA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7D66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AE5129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105F4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83C8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9E53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FF82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4615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BB33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EB33C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B2FCC90"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1B6E9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12B110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C3A147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1.24</w:t>
            </w:r>
          </w:p>
        </w:tc>
      </w:tr>
      <w:tr w:rsidR="00AD49E7" w:rsidRPr="00297C18" w14:paraId="58CA2228"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3C7594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1B9A02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59421FC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2.44</w:t>
            </w:r>
          </w:p>
        </w:tc>
      </w:tr>
      <w:tr w:rsidR="00AD49E7" w:rsidRPr="00297C18" w14:paraId="238421BE"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D44F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F9B181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4BF8D15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36C02521"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F4AC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8B42BC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22FF49D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2.72</w:t>
            </w:r>
          </w:p>
        </w:tc>
      </w:tr>
    </w:tbl>
    <w:p w14:paraId="045D3809" w14:textId="77777777" w:rsidR="00AD49E7" w:rsidRPr="00297C18" w:rsidRDefault="00AD49E7" w:rsidP="00AD49E7"/>
    <w:p w14:paraId="073B6AF8" w14:textId="77777777" w:rsidR="00AD49E7" w:rsidRPr="00297C18" w:rsidRDefault="00AD49E7" w:rsidP="00AD49E7">
      <w:pPr>
        <w:pStyle w:val="Heading3"/>
      </w:pPr>
      <w:bookmarkStart w:id="6119" w:name="_Toc32332422"/>
      <w:bookmarkStart w:id="6120" w:name="_Toc37430339"/>
      <w:bookmarkStart w:id="6121" w:name="_Toc43739442"/>
      <w:bookmarkStart w:id="6122" w:name="_Toc46347203"/>
      <w:bookmarkStart w:id="6123" w:name="_Toc53168910"/>
      <w:bookmarkStart w:id="6124" w:name="_Toc53169602"/>
      <w:bookmarkStart w:id="6125" w:name="_Toc53170294"/>
      <w:r w:rsidRPr="00297C18">
        <w:t>11.4.4</w:t>
      </w:r>
      <w:r w:rsidRPr="00297C18">
        <w:tab/>
        <w:t>Near Field</w:t>
      </w:r>
      <w:bookmarkEnd w:id="6117"/>
      <w:bookmarkEnd w:id="6118"/>
      <w:r w:rsidRPr="00297C18">
        <w:t xml:space="preserve"> Test Range</w:t>
      </w:r>
      <w:bookmarkEnd w:id="6119"/>
      <w:bookmarkEnd w:id="6120"/>
      <w:bookmarkEnd w:id="6121"/>
      <w:bookmarkEnd w:id="6122"/>
      <w:bookmarkEnd w:id="6123"/>
      <w:bookmarkEnd w:id="6124"/>
      <w:bookmarkEnd w:id="6125"/>
    </w:p>
    <w:p w14:paraId="0D835A54" w14:textId="77777777" w:rsidR="00AD49E7" w:rsidRPr="00297C18" w:rsidRDefault="00AD49E7" w:rsidP="00AD49E7">
      <w:pPr>
        <w:pStyle w:val="Heading4"/>
        <w:rPr>
          <w:lang w:eastAsia="sv-SE"/>
        </w:rPr>
      </w:pPr>
      <w:bookmarkStart w:id="6126" w:name="_Toc32332423"/>
      <w:bookmarkStart w:id="6127" w:name="_Toc37430340"/>
      <w:bookmarkStart w:id="6128" w:name="_Toc43739443"/>
      <w:bookmarkStart w:id="6129" w:name="_Toc46347204"/>
      <w:bookmarkStart w:id="6130" w:name="_Toc53168911"/>
      <w:bookmarkStart w:id="6131" w:name="_Toc53169603"/>
      <w:bookmarkStart w:id="6132" w:name="_Toc53170295"/>
      <w:r w:rsidRPr="00297C18">
        <w:rPr>
          <w:lang w:eastAsia="sv-SE"/>
        </w:rPr>
        <w:t>11.4.4.1</w:t>
      </w:r>
      <w:r w:rsidRPr="00297C18">
        <w:rPr>
          <w:lang w:eastAsia="sv-SE"/>
        </w:rPr>
        <w:tab/>
        <w:t>Measurement system description</w:t>
      </w:r>
      <w:bookmarkEnd w:id="6126"/>
      <w:bookmarkEnd w:id="6127"/>
      <w:bookmarkEnd w:id="6128"/>
      <w:bookmarkEnd w:id="6129"/>
      <w:bookmarkEnd w:id="6130"/>
      <w:bookmarkEnd w:id="6131"/>
      <w:bookmarkEnd w:id="6132"/>
      <w:r w:rsidRPr="00297C18" w:rsidDel="00E974BF">
        <w:rPr>
          <w:lang w:eastAsia="sv-SE"/>
        </w:rPr>
        <w:t xml:space="preserve"> </w:t>
      </w:r>
    </w:p>
    <w:p w14:paraId="032CFEC5" w14:textId="77777777" w:rsidR="00AD49E7" w:rsidRPr="00297C18" w:rsidRDefault="00AD49E7" w:rsidP="00AD49E7">
      <w:r w:rsidRPr="00297C18">
        <w:t>Measurement system description is captured in clause 7.5.</w:t>
      </w:r>
      <w:ins w:id="6133" w:author="Huawei - editorials" w:date="2020-10-15T09:56:00Z">
        <w:r w:rsidRPr="00297C18">
          <w:t>1.</w:t>
        </w:r>
      </w:ins>
      <w:r w:rsidRPr="00297C18">
        <w:t xml:space="preserve"> </w:t>
      </w:r>
    </w:p>
    <w:p w14:paraId="70366C28" w14:textId="77777777" w:rsidR="00AD49E7" w:rsidRPr="00297C18" w:rsidRDefault="00AD49E7" w:rsidP="00AD49E7">
      <w:pPr>
        <w:rPr>
          <w:lang w:eastAsia="it-IT"/>
        </w:rPr>
      </w:pPr>
      <w:r w:rsidRPr="00297C18">
        <w:rPr>
          <w:lang w:val="en-US" w:eastAsia="en-CA"/>
        </w:rPr>
        <w:t>I</w:t>
      </w:r>
      <w:r w:rsidRPr="00297C18">
        <w:rPr>
          <w:lang w:eastAsia="it-IT"/>
        </w:rPr>
        <w:t>n case of OTA OBUE measurement, NF to FF transform is not needed since TRP is computed based on power density measured in Near Field by sampling properly the power density for OBUE or SEM.</w:t>
      </w:r>
    </w:p>
    <w:p w14:paraId="72E03B42" w14:textId="77777777" w:rsidR="00AD49E7" w:rsidRPr="00297C18" w:rsidRDefault="00AD49E7" w:rsidP="00AD49E7">
      <w:pPr>
        <w:pStyle w:val="Heading4"/>
        <w:rPr>
          <w:lang w:eastAsia="sv-SE"/>
        </w:rPr>
      </w:pPr>
      <w:bookmarkStart w:id="6134" w:name="_Toc32332424"/>
      <w:bookmarkStart w:id="6135" w:name="_Toc37430341"/>
      <w:bookmarkStart w:id="6136" w:name="_Toc43739444"/>
      <w:bookmarkStart w:id="6137" w:name="_Toc46347205"/>
      <w:bookmarkStart w:id="6138" w:name="_Toc53168912"/>
      <w:bookmarkStart w:id="6139" w:name="_Toc53169604"/>
      <w:bookmarkStart w:id="6140" w:name="_Toc53170296"/>
      <w:r w:rsidRPr="00297C18">
        <w:rPr>
          <w:lang w:eastAsia="sv-SE"/>
        </w:rPr>
        <w:t>11.4.4.2</w:t>
      </w:r>
      <w:r w:rsidRPr="00297C18">
        <w:rPr>
          <w:lang w:eastAsia="sv-SE"/>
        </w:rPr>
        <w:tab/>
        <w:t>Test procedure</w:t>
      </w:r>
      <w:bookmarkEnd w:id="6134"/>
      <w:bookmarkEnd w:id="6135"/>
      <w:bookmarkEnd w:id="6136"/>
      <w:bookmarkEnd w:id="6137"/>
      <w:bookmarkEnd w:id="6138"/>
      <w:bookmarkEnd w:id="6139"/>
      <w:bookmarkEnd w:id="6140"/>
    </w:p>
    <w:p w14:paraId="1F4E4625" w14:textId="77777777" w:rsidR="00AD49E7" w:rsidRPr="00297C18" w:rsidRDefault="00AD49E7" w:rsidP="00AD49E7">
      <w:pPr>
        <w:pStyle w:val="Heading5"/>
        <w:rPr>
          <w:lang w:eastAsia="sv-SE"/>
        </w:rPr>
      </w:pPr>
      <w:bookmarkStart w:id="6141" w:name="_Toc32332425"/>
      <w:bookmarkStart w:id="6142" w:name="_Toc37430342"/>
      <w:bookmarkStart w:id="6143" w:name="_Toc43739445"/>
      <w:bookmarkStart w:id="6144" w:name="_Toc46347206"/>
      <w:bookmarkStart w:id="6145" w:name="_Toc53168913"/>
      <w:bookmarkStart w:id="6146" w:name="_Toc53169605"/>
      <w:bookmarkStart w:id="6147" w:name="_Toc53170297"/>
      <w:r w:rsidRPr="00297C18">
        <w:rPr>
          <w:lang w:eastAsia="sv-SE"/>
        </w:rPr>
        <w:t>11.4.4.2.1</w:t>
      </w:r>
      <w:r w:rsidRPr="00297C18">
        <w:rPr>
          <w:lang w:eastAsia="sv-SE"/>
        </w:rPr>
        <w:tab/>
      </w:r>
      <w:r w:rsidRPr="00297C18">
        <w:t xml:space="preserve">Stage 1: </w:t>
      </w:r>
      <w:r w:rsidRPr="00297C18">
        <w:rPr>
          <w:lang w:eastAsia="sv-SE"/>
        </w:rPr>
        <w:t>Calibration</w:t>
      </w:r>
      <w:bookmarkEnd w:id="6141"/>
      <w:bookmarkEnd w:id="6142"/>
      <w:bookmarkEnd w:id="6143"/>
      <w:bookmarkEnd w:id="6144"/>
      <w:bookmarkEnd w:id="6145"/>
      <w:bookmarkEnd w:id="6146"/>
      <w:bookmarkEnd w:id="6147"/>
    </w:p>
    <w:p w14:paraId="18E5B3F7" w14:textId="77777777" w:rsidR="00AD49E7" w:rsidRPr="00297C18" w:rsidRDefault="00AD49E7" w:rsidP="00AD49E7">
      <w:pPr>
        <w:rPr>
          <w:lang w:eastAsia="sv-SE"/>
        </w:rPr>
      </w:pPr>
      <w:r w:rsidRPr="00297C18">
        <w:rPr>
          <w:lang w:eastAsia="ja-JP"/>
        </w:rPr>
        <w:t xml:space="preserve">Calibration procedure for the </w:t>
      </w:r>
      <w:r w:rsidRPr="00297C18">
        <w:rPr>
          <w:noProof/>
          <w:lang w:val="en-US" w:eastAsia="sv-SE"/>
        </w:rPr>
        <w:t xml:space="preserve">Near Field Test </w:t>
      </w:r>
      <w:r w:rsidRPr="00297C18">
        <w:rPr>
          <w:lang w:eastAsia="sv-SE"/>
        </w:rPr>
        <w:t>Range</w:t>
      </w:r>
      <w:r w:rsidRPr="00297C18">
        <w:rPr>
          <w:lang w:eastAsia="ja-JP"/>
        </w:rPr>
        <w:t xml:space="preserve"> is captured in clause 8.5.</w:t>
      </w:r>
    </w:p>
    <w:p w14:paraId="3F35B8E3" w14:textId="77777777" w:rsidR="00AD49E7" w:rsidRPr="00297C18" w:rsidRDefault="00AD49E7" w:rsidP="00AD49E7">
      <w:pPr>
        <w:pStyle w:val="Heading5"/>
        <w:rPr>
          <w:b/>
        </w:rPr>
      </w:pPr>
      <w:bookmarkStart w:id="6148" w:name="_Toc32332426"/>
      <w:bookmarkStart w:id="6149" w:name="_Toc37430343"/>
      <w:bookmarkStart w:id="6150" w:name="_Toc43739446"/>
      <w:bookmarkStart w:id="6151" w:name="_Toc46347207"/>
      <w:bookmarkStart w:id="6152" w:name="_Toc53168914"/>
      <w:bookmarkStart w:id="6153" w:name="_Toc53169606"/>
      <w:bookmarkStart w:id="6154" w:name="_Toc53170298"/>
      <w:r w:rsidRPr="00297C18">
        <w:rPr>
          <w:lang w:eastAsia="sv-SE"/>
        </w:rPr>
        <w:t>11.4.4.2.2</w:t>
      </w:r>
      <w:r w:rsidRPr="00297C18">
        <w:rPr>
          <w:lang w:eastAsia="sv-SE"/>
        </w:rPr>
        <w:tab/>
      </w:r>
      <w:r w:rsidRPr="00297C18">
        <w:t xml:space="preserve">Stage 2: </w:t>
      </w:r>
      <w:r w:rsidRPr="00297C18">
        <w:rPr>
          <w:lang w:eastAsia="sv-SE"/>
        </w:rPr>
        <w:t>BS measurement</w:t>
      </w:r>
      <w:bookmarkEnd w:id="6148"/>
      <w:bookmarkEnd w:id="6149"/>
      <w:bookmarkEnd w:id="6150"/>
      <w:bookmarkEnd w:id="6151"/>
      <w:bookmarkEnd w:id="6152"/>
      <w:bookmarkEnd w:id="6153"/>
      <w:bookmarkEnd w:id="6154"/>
    </w:p>
    <w:p w14:paraId="0B02B21D" w14:textId="77777777" w:rsidR="00AD49E7" w:rsidRPr="00297C18" w:rsidRDefault="00AD49E7" w:rsidP="00AD49E7">
      <w:pPr>
        <w:contextualSpacing/>
        <w:rPr>
          <w:lang w:eastAsia="zh-CN"/>
        </w:rPr>
      </w:pPr>
      <w:r w:rsidRPr="00297C18">
        <w:t xml:space="preserve">Refer to clause </w:t>
      </w:r>
      <w:r w:rsidRPr="00297C18">
        <w:rPr>
          <w:lang w:eastAsia="sv-SE"/>
        </w:rPr>
        <w:t>11.2.4.2.2 (i.e. same procedure as for OTA BS output power in the NFTR)</w:t>
      </w:r>
      <w:r w:rsidRPr="00297C18">
        <w:t xml:space="preserve">. </w:t>
      </w:r>
      <w:r w:rsidRPr="00297C18">
        <w:rPr>
          <w:lang w:eastAsia="zh-CN"/>
        </w:rPr>
        <w:t>The measured power in step 3 is the power density for OBUE or SEM test for each carrier arriving at the measurement equipment connector.</w:t>
      </w:r>
    </w:p>
    <w:p w14:paraId="0177A741" w14:textId="77777777" w:rsidR="00AD49E7" w:rsidRPr="00297C18" w:rsidRDefault="00AD49E7" w:rsidP="00AD49E7">
      <w:pPr>
        <w:pStyle w:val="Heading4"/>
      </w:pPr>
      <w:bookmarkStart w:id="6155" w:name="_Toc32332427"/>
      <w:bookmarkStart w:id="6156" w:name="_Toc21086549"/>
      <w:bookmarkStart w:id="6157" w:name="_Toc29768998"/>
      <w:bookmarkStart w:id="6158" w:name="_Toc37430344"/>
      <w:bookmarkStart w:id="6159" w:name="_Toc43739447"/>
      <w:bookmarkStart w:id="6160" w:name="_Toc46347208"/>
      <w:bookmarkStart w:id="6161" w:name="_Toc53168915"/>
      <w:bookmarkStart w:id="6162" w:name="_Toc53169607"/>
      <w:bookmarkStart w:id="6163" w:name="_Toc53170299"/>
      <w:r w:rsidRPr="00297C18">
        <w:t>11.4.4.3</w:t>
      </w:r>
      <w:r w:rsidRPr="00297C18">
        <w:tab/>
        <w:t>MU value derivation, FR1</w:t>
      </w:r>
      <w:bookmarkEnd w:id="6155"/>
      <w:bookmarkEnd w:id="6156"/>
      <w:bookmarkEnd w:id="6157"/>
      <w:bookmarkEnd w:id="6158"/>
      <w:bookmarkEnd w:id="6159"/>
      <w:bookmarkEnd w:id="6160"/>
      <w:bookmarkEnd w:id="6161"/>
      <w:bookmarkEnd w:id="6162"/>
      <w:bookmarkEnd w:id="6163"/>
    </w:p>
    <w:p w14:paraId="66581C3D" w14:textId="77777777" w:rsidR="00AD49E7" w:rsidRPr="00297C18" w:rsidRDefault="00AD49E7" w:rsidP="00AD49E7">
      <w:pPr>
        <w:rPr>
          <w:bCs/>
        </w:rPr>
      </w:pPr>
      <w:r w:rsidRPr="00297C18">
        <w:t>Refer to clause 11.2.4.3 (i.e. the MU value derivation for the OTA BS output power measurement in NFTR) for MU value per point measurement.</w:t>
      </w:r>
    </w:p>
    <w:p w14:paraId="5D402FC5" w14:textId="77777777" w:rsidR="00AD49E7" w:rsidRPr="00297C18" w:rsidRDefault="00AD49E7" w:rsidP="00AD49E7">
      <w:pPr>
        <w:pStyle w:val="Heading3"/>
      </w:pPr>
      <w:bookmarkStart w:id="6164" w:name="_Toc21086552"/>
      <w:bookmarkStart w:id="6165" w:name="_Toc29769001"/>
      <w:bookmarkStart w:id="6166" w:name="_Toc32332428"/>
      <w:bookmarkStart w:id="6167" w:name="_Toc37430345"/>
      <w:bookmarkStart w:id="6168" w:name="_Toc43739448"/>
      <w:bookmarkStart w:id="6169" w:name="_Toc46347209"/>
      <w:bookmarkStart w:id="6170" w:name="_Toc53168916"/>
      <w:bookmarkStart w:id="6171" w:name="_Toc53169608"/>
      <w:bookmarkStart w:id="6172" w:name="_Toc53170300"/>
      <w:r w:rsidRPr="00297C18">
        <w:t>11.4.5</w:t>
      </w:r>
      <w:r w:rsidRPr="00297C18">
        <w:tab/>
        <w:t>Reverberation Chamber</w:t>
      </w:r>
      <w:bookmarkEnd w:id="6164"/>
      <w:bookmarkEnd w:id="6165"/>
      <w:bookmarkEnd w:id="6166"/>
      <w:bookmarkEnd w:id="6167"/>
      <w:bookmarkEnd w:id="6168"/>
      <w:bookmarkEnd w:id="6169"/>
      <w:bookmarkEnd w:id="6170"/>
      <w:bookmarkEnd w:id="6171"/>
      <w:bookmarkEnd w:id="6172"/>
    </w:p>
    <w:p w14:paraId="0275752F" w14:textId="77777777" w:rsidR="00AD49E7" w:rsidRPr="00297C18" w:rsidRDefault="00AD49E7" w:rsidP="00AD49E7">
      <w:pPr>
        <w:pStyle w:val="Heading4"/>
        <w:rPr>
          <w:lang w:eastAsia="sv-SE"/>
        </w:rPr>
      </w:pPr>
      <w:bookmarkStart w:id="6173" w:name="_Toc32332429"/>
      <w:bookmarkStart w:id="6174" w:name="_Toc37430346"/>
      <w:bookmarkStart w:id="6175" w:name="_Toc43739449"/>
      <w:bookmarkStart w:id="6176" w:name="_Toc46347210"/>
      <w:bookmarkStart w:id="6177" w:name="_Toc53168917"/>
      <w:bookmarkStart w:id="6178" w:name="_Toc53169609"/>
      <w:bookmarkStart w:id="6179" w:name="_Toc53170301"/>
      <w:r w:rsidRPr="00297C18">
        <w:rPr>
          <w:lang w:eastAsia="sv-SE"/>
        </w:rPr>
        <w:t>11.4.5.1</w:t>
      </w:r>
      <w:r w:rsidRPr="00297C18">
        <w:rPr>
          <w:lang w:eastAsia="sv-SE"/>
        </w:rPr>
        <w:tab/>
        <w:t>Measurement system description</w:t>
      </w:r>
      <w:bookmarkEnd w:id="6173"/>
      <w:bookmarkEnd w:id="6174"/>
      <w:bookmarkEnd w:id="6175"/>
      <w:bookmarkEnd w:id="6176"/>
      <w:bookmarkEnd w:id="6177"/>
      <w:bookmarkEnd w:id="6178"/>
      <w:bookmarkEnd w:id="6179"/>
      <w:r w:rsidRPr="00297C18" w:rsidDel="00E974BF">
        <w:rPr>
          <w:lang w:eastAsia="sv-SE"/>
        </w:rPr>
        <w:t xml:space="preserve"> </w:t>
      </w:r>
    </w:p>
    <w:p w14:paraId="6F1D2CAA" w14:textId="77777777" w:rsidR="00AD49E7" w:rsidRPr="00297C18" w:rsidRDefault="00AD49E7" w:rsidP="00AD49E7">
      <w:r w:rsidRPr="00297C18">
        <w:t>Measurement system description is captured in clause 7.7.</w:t>
      </w:r>
      <w:ins w:id="6180" w:author="Huawei - editorials" w:date="2020-10-15T09:56:00Z">
        <w:r w:rsidRPr="00297C18">
          <w:t>1.</w:t>
        </w:r>
      </w:ins>
      <w:r w:rsidRPr="00297C18">
        <w:t xml:space="preserve"> </w:t>
      </w:r>
    </w:p>
    <w:p w14:paraId="4D47767D" w14:textId="77777777" w:rsidR="00AD49E7" w:rsidRPr="00297C18" w:rsidRDefault="00AD49E7" w:rsidP="00AD49E7">
      <w:pPr>
        <w:pStyle w:val="Heading4"/>
        <w:rPr>
          <w:lang w:eastAsia="sv-SE"/>
        </w:rPr>
      </w:pPr>
      <w:bookmarkStart w:id="6181" w:name="_Toc32332430"/>
      <w:bookmarkStart w:id="6182" w:name="_Toc37430347"/>
      <w:bookmarkStart w:id="6183" w:name="_Toc43739450"/>
      <w:bookmarkStart w:id="6184" w:name="_Toc46347211"/>
      <w:bookmarkStart w:id="6185" w:name="_Toc53168918"/>
      <w:bookmarkStart w:id="6186" w:name="_Toc53169610"/>
      <w:bookmarkStart w:id="6187" w:name="_Toc53170302"/>
      <w:r w:rsidRPr="00297C18">
        <w:rPr>
          <w:lang w:eastAsia="sv-SE"/>
        </w:rPr>
        <w:t>11.4.5.2</w:t>
      </w:r>
      <w:r w:rsidRPr="00297C18">
        <w:rPr>
          <w:lang w:eastAsia="sv-SE"/>
        </w:rPr>
        <w:tab/>
        <w:t>Test procedure</w:t>
      </w:r>
      <w:bookmarkEnd w:id="6181"/>
      <w:bookmarkEnd w:id="6182"/>
      <w:bookmarkEnd w:id="6183"/>
      <w:bookmarkEnd w:id="6184"/>
      <w:bookmarkEnd w:id="6185"/>
      <w:bookmarkEnd w:id="6186"/>
      <w:bookmarkEnd w:id="6187"/>
    </w:p>
    <w:p w14:paraId="49996636" w14:textId="77777777" w:rsidR="00AD49E7" w:rsidRPr="00297C18" w:rsidRDefault="00AD49E7" w:rsidP="00AD49E7">
      <w:pPr>
        <w:pStyle w:val="Heading5"/>
        <w:rPr>
          <w:lang w:eastAsia="sv-SE"/>
        </w:rPr>
      </w:pPr>
      <w:bookmarkStart w:id="6188" w:name="_Toc32332431"/>
      <w:bookmarkStart w:id="6189" w:name="_Toc37430348"/>
      <w:bookmarkStart w:id="6190" w:name="_Toc43739451"/>
      <w:bookmarkStart w:id="6191" w:name="_Toc46347212"/>
      <w:bookmarkStart w:id="6192" w:name="_Toc53168919"/>
      <w:bookmarkStart w:id="6193" w:name="_Toc53169611"/>
      <w:bookmarkStart w:id="6194" w:name="_Toc53170303"/>
      <w:r w:rsidRPr="00297C18">
        <w:rPr>
          <w:lang w:eastAsia="sv-SE"/>
        </w:rPr>
        <w:t>11.4.5.2.1</w:t>
      </w:r>
      <w:r w:rsidRPr="00297C18">
        <w:rPr>
          <w:lang w:eastAsia="sv-SE"/>
        </w:rPr>
        <w:tab/>
      </w:r>
      <w:r w:rsidRPr="00297C18">
        <w:t xml:space="preserve">Stage 1: </w:t>
      </w:r>
      <w:r w:rsidRPr="00297C18">
        <w:rPr>
          <w:lang w:eastAsia="sv-SE"/>
        </w:rPr>
        <w:t>Calibration</w:t>
      </w:r>
      <w:bookmarkEnd w:id="6188"/>
      <w:bookmarkEnd w:id="6189"/>
      <w:bookmarkEnd w:id="6190"/>
      <w:bookmarkEnd w:id="6191"/>
      <w:bookmarkEnd w:id="6192"/>
      <w:bookmarkEnd w:id="6193"/>
      <w:bookmarkEnd w:id="6194"/>
    </w:p>
    <w:p w14:paraId="1CF3066D" w14:textId="77777777" w:rsidR="00AD49E7" w:rsidRPr="00297C18" w:rsidRDefault="00AD49E7" w:rsidP="00AD49E7">
      <w:pPr>
        <w:rPr>
          <w:lang w:eastAsia="ja-JP"/>
        </w:rPr>
      </w:pPr>
      <w:r w:rsidRPr="00297C18">
        <w:rPr>
          <w:lang w:eastAsia="ja-JP"/>
        </w:rPr>
        <w:t xml:space="preserve">Calibration procedure for the </w:t>
      </w:r>
      <w:r w:rsidRPr="00297C18">
        <w:t>Reverberation chamber</w:t>
      </w:r>
      <w:r w:rsidRPr="00297C18">
        <w:rPr>
          <w:lang w:eastAsia="ja-JP"/>
        </w:rPr>
        <w:t xml:space="preserve"> is captured in clause 8.7.</w:t>
      </w:r>
    </w:p>
    <w:p w14:paraId="324A5126" w14:textId="77777777" w:rsidR="00AD49E7" w:rsidRPr="00297C18" w:rsidRDefault="00AD49E7" w:rsidP="00AD49E7">
      <w:pPr>
        <w:pStyle w:val="Heading5"/>
        <w:rPr>
          <w:b/>
        </w:rPr>
      </w:pPr>
      <w:bookmarkStart w:id="6195" w:name="_Toc32332432"/>
      <w:bookmarkStart w:id="6196" w:name="_Toc37430349"/>
      <w:bookmarkStart w:id="6197" w:name="_Toc43739452"/>
      <w:bookmarkStart w:id="6198" w:name="_Toc46347213"/>
      <w:bookmarkStart w:id="6199" w:name="_Toc53168920"/>
      <w:bookmarkStart w:id="6200" w:name="_Toc53169612"/>
      <w:bookmarkStart w:id="6201" w:name="_Toc53170304"/>
      <w:r w:rsidRPr="00297C18">
        <w:rPr>
          <w:lang w:eastAsia="sv-SE"/>
        </w:rPr>
        <w:t>11.4.5.2.2</w:t>
      </w:r>
      <w:r w:rsidRPr="00297C18">
        <w:rPr>
          <w:lang w:eastAsia="sv-SE"/>
        </w:rPr>
        <w:tab/>
      </w:r>
      <w:r w:rsidRPr="00297C18">
        <w:t xml:space="preserve">Stage 2: </w:t>
      </w:r>
      <w:r w:rsidRPr="00297C18">
        <w:rPr>
          <w:lang w:eastAsia="sv-SE"/>
        </w:rPr>
        <w:t>BS measurement</w:t>
      </w:r>
      <w:bookmarkEnd w:id="6195"/>
      <w:bookmarkEnd w:id="6196"/>
      <w:bookmarkEnd w:id="6197"/>
      <w:bookmarkEnd w:id="6198"/>
      <w:bookmarkEnd w:id="6199"/>
      <w:bookmarkEnd w:id="6200"/>
      <w:bookmarkEnd w:id="6201"/>
    </w:p>
    <w:p w14:paraId="6817F891" w14:textId="77777777" w:rsidR="00AD49E7" w:rsidRPr="00297C18" w:rsidRDefault="00AD49E7" w:rsidP="00AD49E7">
      <w:r w:rsidRPr="00297C18">
        <w:t>The RC test procedure is described in clause 11.2.5.2.2 (i.e. the same procedure as for the OTA BS output power).</w:t>
      </w:r>
    </w:p>
    <w:p w14:paraId="7AA7C3BD" w14:textId="77777777" w:rsidR="00AD49E7" w:rsidRPr="00297C18" w:rsidRDefault="00AD49E7" w:rsidP="00AD49E7">
      <w:pPr>
        <w:pStyle w:val="Heading4"/>
      </w:pPr>
      <w:bookmarkStart w:id="6202" w:name="_Toc32332433"/>
      <w:bookmarkStart w:id="6203" w:name="_Toc37430350"/>
      <w:bookmarkStart w:id="6204" w:name="_Toc43739453"/>
      <w:bookmarkStart w:id="6205" w:name="_Toc46347214"/>
      <w:bookmarkStart w:id="6206" w:name="_Toc53168921"/>
      <w:bookmarkStart w:id="6207" w:name="_Toc53169613"/>
      <w:bookmarkStart w:id="6208" w:name="_Toc53170305"/>
      <w:bookmarkStart w:id="6209" w:name="_Toc21086558"/>
      <w:bookmarkStart w:id="6210" w:name="_Toc29769007"/>
      <w:r w:rsidRPr="00297C18">
        <w:t>11.4.5.3</w:t>
      </w:r>
      <w:r w:rsidRPr="00297C18">
        <w:rPr>
          <w:lang w:eastAsia="ja-JP"/>
        </w:rPr>
        <w:tab/>
      </w:r>
      <w:r w:rsidRPr="00297C18">
        <w:t>MU value derivation, FR1</w:t>
      </w:r>
      <w:bookmarkEnd w:id="6202"/>
      <w:bookmarkEnd w:id="6203"/>
      <w:bookmarkEnd w:id="6204"/>
      <w:bookmarkEnd w:id="6205"/>
      <w:bookmarkEnd w:id="6206"/>
      <w:bookmarkEnd w:id="6207"/>
      <w:bookmarkEnd w:id="6208"/>
    </w:p>
    <w:p w14:paraId="110D2D8A" w14:textId="77777777" w:rsidR="00AD49E7" w:rsidRPr="00297C18" w:rsidRDefault="00AD49E7" w:rsidP="00AD49E7">
      <w:r w:rsidRPr="00297C18">
        <w:rPr>
          <w:lang w:eastAsia="sv-SE"/>
        </w:rPr>
        <w:t xml:space="preserve">Table </w:t>
      </w:r>
      <w:r w:rsidRPr="00297C18">
        <w:t>11.4.5.3-1 captures derivation of the expanded measurement uncertainty values for OTA OBUE or OTA SEM measurement in Reverberation chamber (Normal test conditions, FR1).</w:t>
      </w:r>
    </w:p>
    <w:bookmarkEnd w:id="6209"/>
    <w:bookmarkEnd w:id="6210"/>
    <w:p w14:paraId="4198AE9F" w14:textId="77777777" w:rsidR="00AD49E7" w:rsidRPr="00297C18" w:rsidRDefault="00AD49E7" w:rsidP="00AD49E7">
      <w:pPr>
        <w:pStyle w:val="TH"/>
        <w:rPr>
          <w:lang w:val="en-US"/>
        </w:rPr>
      </w:pPr>
      <w:r w:rsidRPr="00297C18">
        <w:t xml:space="preserve">Table 11.4.5.3-1: Reverberation chamber MU value derivation for OTA </w:t>
      </w:r>
      <w:r w:rsidRPr="00297C18">
        <w:rPr>
          <w:lang w:val="en-US"/>
        </w:rPr>
        <w:t>OBUE or OTA SEM</w:t>
      </w:r>
      <w:r w:rsidRPr="00297C18">
        <w:t xml:space="preserve"> measurement</w:t>
      </w:r>
      <w:r w:rsidRPr="00297C18">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AD49E7" w:rsidRPr="00297C18" w14:paraId="1A0A30D4" w14:textId="77777777" w:rsidTr="006A72B2">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6FD90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E60ED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ED4A03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12D10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E976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72C8A4"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87F68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6EE382B6" w14:textId="77777777" w:rsidTr="006A72B2">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FFD70"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A674C"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A49BA3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97AC6C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628632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6FFAF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B0FD2"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AD970"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194519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0BC92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930C43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w:t>
            </w:r>
            <w:r w:rsidRPr="00297C18">
              <w:rPr>
                <w:rFonts w:cs="Arial"/>
                <w:sz w:val="16"/>
                <w:szCs w:val="16"/>
                <w:lang w:val="en-US" w:eastAsia="zh-CN"/>
              </w:rPr>
              <w:t>6 GHz</w:t>
            </w:r>
          </w:p>
        </w:tc>
      </w:tr>
      <w:tr w:rsidR="00AD49E7" w:rsidRPr="00297C18" w14:paraId="1DE1A638" w14:textId="77777777" w:rsidTr="006A72B2">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1A641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7DEC5D"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41235E2A" w14:textId="77777777" w:rsidTr="006A72B2">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B284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F9945A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612F3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21C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79B3C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7928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06D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A5FF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399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C25EA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5921B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r>
      <w:tr w:rsidR="00AD49E7" w:rsidRPr="00297C18" w14:paraId="648BDA06"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E058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DBBD8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A5DAA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6290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E42A1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FA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910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37AA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905C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C2C02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F7773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6143CE56"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37F8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523B10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3EFE9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835DE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A6BB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87060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4107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CBA3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9B2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5CC4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3E9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F670CCB" w14:textId="77777777" w:rsidTr="006A72B2">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14FA54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784DEDF" w14:textId="77777777" w:rsidR="00AD49E7" w:rsidRPr="00297C18" w:rsidRDefault="00AD49E7" w:rsidP="006A72B2">
            <w:pPr>
              <w:spacing w:after="0"/>
              <w:jc w:val="center"/>
              <w:rPr>
                <w:rFonts w:ascii="Arial" w:eastAsia="SimSun" w:hAnsi="Arial" w:cs="Arial"/>
                <w:color w:val="000000"/>
                <w:sz w:val="16"/>
                <w:szCs w:val="16"/>
                <w:lang w:val="en-US" w:eastAsia="zh-CN"/>
              </w:rPr>
            </w:pPr>
          </w:p>
        </w:tc>
      </w:tr>
      <w:tr w:rsidR="00AD49E7" w:rsidRPr="00297C18" w14:paraId="70349D27"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2AF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7FD10B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27756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50C9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5C94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CBFA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4F6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C3B3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C852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1CED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D2B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1DEF265" w14:textId="77777777" w:rsidTr="006A72B2">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7DE7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5221C0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3F29A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D2154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B624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91FD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BEF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79715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1CFD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52DD6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A9644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2AAC0FF7"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5CC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67BAE5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1DC2F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2755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FFC8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BEC7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FE55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1A3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8952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3716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26E40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AC9CFAD" w14:textId="77777777" w:rsidTr="006A72B2">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ED3E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981220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027F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CF40D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B23C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CB84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B2E1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735F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3665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D410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99C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75CC8C62"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0E1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3D3E90C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444AF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A157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F3B5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47729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A8097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22D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B3FA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9334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E3EAF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68874E3D" w14:textId="77777777" w:rsidTr="006A72B2">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26F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0E5E0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DEB1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F2C43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24FF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656D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3195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4C5F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0435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294D7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31B47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0D392C3B" w14:textId="77777777" w:rsidTr="006A72B2">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D15B6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FACE8D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76E740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366E3A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0.75</w:t>
            </w:r>
          </w:p>
        </w:tc>
      </w:tr>
      <w:tr w:rsidR="00AD49E7" w:rsidRPr="00297C18" w14:paraId="5D346BBD" w14:textId="77777777" w:rsidTr="006A72B2">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56298B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28A8B8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6817F0C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797D76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1.46</w:t>
            </w:r>
          </w:p>
        </w:tc>
      </w:tr>
    </w:tbl>
    <w:p w14:paraId="3F162A85" w14:textId="77777777" w:rsidR="00AD49E7" w:rsidRPr="00297C18" w:rsidRDefault="00AD49E7" w:rsidP="00AD49E7"/>
    <w:p w14:paraId="506A09A1" w14:textId="77777777" w:rsidR="00AD49E7" w:rsidRPr="00297C18" w:rsidRDefault="00AD49E7" w:rsidP="00AD49E7">
      <w:pPr>
        <w:pStyle w:val="Heading4"/>
      </w:pPr>
      <w:bookmarkStart w:id="6211" w:name="_Toc32332434"/>
      <w:bookmarkStart w:id="6212" w:name="_Toc37430351"/>
      <w:bookmarkStart w:id="6213" w:name="_Toc43739454"/>
      <w:bookmarkStart w:id="6214" w:name="_Toc46347215"/>
      <w:bookmarkStart w:id="6215" w:name="_Toc53168922"/>
      <w:bookmarkStart w:id="6216" w:name="_Toc53169614"/>
      <w:bookmarkStart w:id="6217" w:name="_Toc53170306"/>
      <w:r w:rsidRPr="00297C18">
        <w:t>11.4.5</w:t>
      </w:r>
      <w:r w:rsidRPr="00297C18">
        <w:rPr>
          <w:lang w:eastAsia="ja-JP"/>
        </w:rPr>
        <w:t>.4</w:t>
      </w:r>
      <w:r w:rsidRPr="00297C18">
        <w:rPr>
          <w:lang w:eastAsia="ja-JP"/>
        </w:rPr>
        <w:tab/>
      </w:r>
      <w:r w:rsidRPr="00297C18">
        <w:t>MU value derivation, FR2</w:t>
      </w:r>
      <w:bookmarkEnd w:id="6211"/>
      <w:bookmarkEnd w:id="6212"/>
      <w:bookmarkEnd w:id="6213"/>
      <w:bookmarkEnd w:id="6214"/>
      <w:bookmarkEnd w:id="6215"/>
      <w:bookmarkEnd w:id="6216"/>
      <w:bookmarkEnd w:id="6217"/>
    </w:p>
    <w:p w14:paraId="0F00531D" w14:textId="77777777" w:rsidR="00AD49E7" w:rsidRPr="00297C18" w:rsidRDefault="00AD49E7" w:rsidP="00AD49E7">
      <w:r w:rsidRPr="00297C18">
        <w:rPr>
          <w:lang w:eastAsia="sv-SE"/>
        </w:rPr>
        <w:t xml:space="preserve">Table </w:t>
      </w:r>
      <w:r w:rsidRPr="00297C18">
        <w:t>11.4.5.4-1 captures derivation of the expanded measurement uncertainty values for OTA OBUE measurements in Reverberation chamber (Normal test conditions, FR2).</w:t>
      </w:r>
    </w:p>
    <w:p w14:paraId="1A81290C" w14:textId="77777777" w:rsidR="00AD49E7" w:rsidRPr="00297C18" w:rsidRDefault="00AD49E7" w:rsidP="00AD49E7">
      <w:pPr>
        <w:pStyle w:val="TH"/>
      </w:pPr>
      <w:r w:rsidRPr="00297C18">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AD49E7" w:rsidRPr="00297C18" w14:paraId="7B646816"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07CF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6CDC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360E7B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A54511"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57A03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AA9F12"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A552C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0295468E" w14:textId="77777777" w:rsidTr="006A72B2">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FA1A1D"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8A9C4"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B25BF3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226448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1FBFD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E876C"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E138D"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F0CF7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24.25&lt;f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54718F"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37&lt;f</w:t>
            </w:r>
            <w:r w:rsidRPr="00297C18">
              <w:rPr>
                <w:rFonts w:cs="Arial"/>
                <w:sz w:val="16"/>
                <w:szCs w:val="16"/>
                <w:lang w:val="en-US" w:eastAsia="zh-CN"/>
              </w:rPr>
              <w:br/>
            </w:r>
            <w:r w:rsidRPr="00297C18">
              <w:rPr>
                <w:rFonts w:eastAsia="NSimSun" w:cs="Arial"/>
                <w:sz w:val="16"/>
                <w:szCs w:val="16"/>
                <w:lang w:val="en-US" w:eastAsia="zh-CN"/>
              </w:rPr>
              <w:t>≤</w:t>
            </w:r>
            <w:r w:rsidRPr="00297C18">
              <w:rPr>
                <w:rFonts w:cs="Arial"/>
                <w:sz w:val="16"/>
                <w:szCs w:val="16"/>
                <w:lang w:val="en-US" w:eastAsia="zh-CN"/>
              </w:rPr>
              <w:t>40GHz</w:t>
            </w:r>
          </w:p>
        </w:tc>
      </w:tr>
      <w:tr w:rsidR="00AD49E7" w:rsidRPr="00297C18" w14:paraId="7920AA40"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3C073A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32B10512"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3044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57AE6DE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9BA00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FA54A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32D20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565D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D5672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7A22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09C99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0.90</w:t>
            </w:r>
          </w:p>
        </w:tc>
      </w:tr>
      <w:tr w:rsidR="00AD49E7" w:rsidRPr="00297C18" w14:paraId="6136D78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1C59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76B2E9D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8C274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EB6D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ABE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D0608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B6DBF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676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65FB8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r>
      <w:tr w:rsidR="00AD49E7" w:rsidRPr="00297C18" w14:paraId="673E743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F730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911817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FA122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AADD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EEBD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F7DE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1AB6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E3E4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1AF25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5AECC7C" w14:textId="77777777" w:rsidTr="006A72B2">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1FE592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5CFA6CC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E7AE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C1A7A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EA20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E034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2391C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3F8F6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0914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58C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6D4CE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1F962E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2D14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726AAC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15D1B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BFFC0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D7DE1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14BBF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F6BA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55E0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69F22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BAB9E8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328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C3484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5CC97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4D4DB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5024E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A04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1019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4CBAF0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A989C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5BED041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ED3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418FA4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1D4760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64335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567B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C51B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BA18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4B33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500D4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1241D5B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C396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2076DDB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B2431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680B0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20F17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089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F6A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7899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6A2E5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7027981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B0A4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DB3C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57039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D64A0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87673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2BB3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8C28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FCDD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D8B1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6F5512AD"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A01C0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03F35E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44042D9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1.20</w:t>
            </w:r>
          </w:p>
        </w:tc>
      </w:tr>
      <w:tr w:rsidR="00AD49E7" w:rsidRPr="00297C18" w14:paraId="36E86E44"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DBA727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4C6A76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3412237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2.36</w:t>
            </w:r>
          </w:p>
        </w:tc>
      </w:tr>
    </w:tbl>
    <w:p w14:paraId="0DDB0A36" w14:textId="77777777" w:rsidR="00AD49E7" w:rsidRPr="00297C18" w:rsidRDefault="00AD49E7" w:rsidP="00AD49E7">
      <w:pPr>
        <w:rPr>
          <w:lang w:val="x-none"/>
        </w:rPr>
      </w:pPr>
    </w:p>
    <w:p w14:paraId="2723757D" w14:textId="77777777" w:rsidR="00AD49E7" w:rsidRPr="00297C18" w:rsidRDefault="00AD49E7" w:rsidP="00AD49E7">
      <w:pPr>
        <w:pStyle w:val="Heading3"/>
      </w:pPr>
      <w:bookmarkStart w:id="6218" w:name="_Toc29769008"/>
      <w:bookmarkStart w:id="6219" w:name="_Toc32332435"/>
      <w:bookmarkStart w:id="6220" w:name="_Toc37430352"/>
      <w:bookmarkStart w:id="6221" w:name="_Toc43739455"/>
      <w:bookmarkStart w:id="6222" w:name="_Toc46347216"/>
      <w:bookmarkStart w:id="6223" w:name="_Toc53168923"/>
      <w:bookmarkStart w:id="6224" w:name="_Toc53169615"/>
      <w:bookmarkStart w:id="6225" w:name="_Toc53170307"/>
      <w:r w:rsidRPr="00297C18">
        <w:t>11.4.6</w:t>
      </w:r>
      <w:r w:rsidRPr="00297C18">
        <w:tab/>
        <w:t>Plane Wave Synthesizer</w:t>
      </w:r>
      <w:bookmarkEnd w:id="6218"/>
      <w:bookmarkEnd w:id="6219"/>
      <w:bookmarkEnd w:id="6220"/>
      <w:bookmarkEnd w:id="6221"/>
      <w:bookmarkEnd w:id="6222"/>
      <w:bookmarkEnd w:id="6223"/>
      <w:bookmarkEnd w:id="6224"/>
      <w:bookmarkEnd w:id="6225"/>
    </w:p>
    <w:p w14:paraId="165EF4E9" w14:textId="77777777" w:rsidR="00AD49E7" w:rsidRPr="00297C18" w:rsidRDefault="00AD49E7" w:rsidP="00AD49E7">
      <w:pPr>
        <w:pStyle w:val="Heading4"/>
        <w:rPr>
          <w:lang w:eastAsia="sv-SE"/>
        </w:rPr>
      </w:pPr>
      <w:bookmarkStart w:id="6226" w:name="_Toc32332436"/>
      <w:bookmarkStart w:id="6227" w:name="_Toc37430353"/>
      <w:bookmarkStart w:id="6228" w:name="_Toc43739456"/>
      <w:bookmarkStart w:id="6229" w:name="_Toc46347217"/>
      <w:bookmarkStart w:id="6230" w:name="_Toc53168924"/>
      <w:bookmarkStart w:id="6231" w:name="_Toc53169616"/>
      <w:bookmarkStart w:id="6232" w:name="_Toc53170308"/>
      <w:r w:rsidRPr="00297C18">
        <w:rPr>
          <w:lang w:eastAsia="sv-SE"/>
        </w:rPr>
        <w:t>11.4.6.1</w:t>
      </w:r>
      <w:r w:rsidRPr="00297C18">
        <w:rPr>
          <w:lang w:eastAsia="sv-SE"/>
        </w:rPr>
        <w:tab/>
        <w:t>Measurement system description</w:t>
      </w:r>
      <w:bookmarkEnd w:id="6226"/>
      <w:bookmarkEnd w:id="6227"/>
      <w:bookmarkEnd w:id="6228"/>
      <w:bookmarkEnd w:id="6229"/>
      <w:bookmarkEnd w:id="6230"/>
      <w:bookmarkEnd w:id="6231"/>
      <w:bookmarkEnd w:id="6232"/>
      <w:r w:rsidRPr="00297C18" w:rsidDel="00E974BF">
        <w:rPr>
          <w:lang w:eastAsia="sv-SE"/>
        </w:rPr>
        <w:t xml:space="preserve"> </w:t>
      </w:r>
    </w:p>
    <w:p w14:paraId="53E64079" w14:textId="77777777" w:rsidR="00AD49E7" w:rsidRPr="00297C18" w:rsidRDefault="00AD49E7" w:rsidP="00AD49E7">
      <w:pPr>
        <w:rPr>
          <w:lang w:eastAsia="it-IT"/>
        </w:rPr>
      </w:pPr>
      <w:r w:rsidRPr="00297C18">
        <w:t>Measurement system description is captured in clause 7.6.</w:t>
      </w:r>
      <w:ins w:id="6233" w:author="Huawei - editorials" w:date="2020-10-15T09:56:00Z">
        <w:r w:rsidRPr="00297C18">
          <w:t>1.</w:t>
        </w:r>
      </w:ins>
      <w:r w:rsidRPr="00297C18">
        <w:t xml:space="preserve"> </w:t>
      </w:r>
    </w:p>
    <w:p w14:paraId="434433C7" w14:textId="77777777" w:rsidR="00AD49E7" w:rsidRPr="00297C18" w:rsidRDefault="00AD49E7" w:rsidP="00AD49E7">
      <w:pPr>
        <w:pStyle w:val="Heading4"/>
        <w:rPr>
          <w:lang w:eastAsia="sv-SE"/>
        </w:rPr>
      </w:pPr>
      <w:bookmarkStart w:id="6234" w:name="_Toc32332437"/>
      <w:bookmarkStart w:id="6235" w:name="_Toc37430354"/>
      <w:bookmarkStart w:id="6236" w:name="_Toc43739457"/>
      <w:bookmarkStart w:id="6237" w:name="_Toc46347218"/>
      <w:bookmarkStart w:id="6238" w:name="_Toc53168925"/>
      <w:bookmarkStart w:id="6239" w:name="_Toc53169617"/>
      <w:bookmarkStart w:id="6240" w:name="_Toc53170309"/>
      <w:r w:rsidRPr="00297C18">
        <w:rPr>
          <w:lang w:eastAsia="sv-SE"/>
        </w:rPr>
        <w:t>11.4.6.2</w:t>
      </w:r>
      <w:r w:rsidRPr="00297C18">
        <w:rPr>
          <w:lang w:eastAsia="sv-SE"/>
        </w:rPr>
        <w:tab/>
        <w:t>Test procedure</w:t>
      </w:r>
      <w:bookmarkEnd w:id="6234"/>
      <w:bookmarkEnd w:id="6235"/>
      <w:bookmarkEnd w:id="6236"/>
      <w:bookmarkEnd w:id="6237"/>
      <w:bookmarkEnd w:id="6238"/>
      <w:bookmarkEnd w:id="6239"/>
      <w:bookmarkEnd w:id="6240"/>
    </w:p>
    <w:p w14:paraId="2A83409F" w14:textId="77777777" w:rsidR="00AD49E7" w:rsidRPr="00297C18" w:rsidRDefault="00AD49E7" w:rsidP="00AD49E7">
      <w:pPr>
        <w:pStyle w:val="Heading5"/>
        <w:rPr>
          <w:lang w:eastAsia="sv-SE"/>
        </w:rPr>
      </w:pPr>
      <w:bookmarkStart w:id="6241" w:name="_Toc32332438"/>
      <w:bookmarkStart w:id="6242" w:name="_Toc37430355"/>
      <w:bookmarkStart w:id="6243" w:name="_Toc43739458"/>
      <w:bookmarkStart w:id="6244" w:name="_Toc46347219"/>
      <w:bookmarkStart w:id="6245" w:name="_Toc53168926"/>
      <w:bookmarkStart w:id="6246" w:name="_Toc53169618"/>
      <w:bookmarkStart w:id="6247" w:name="_Toc53170310"/>
      <w:r w:rsidRPr="00297C18">
        <w:rPr>
          <w:lang w:eastAsia="sv-SE"/>
        </w:rPr>
        <w:t>11.4.6.2.1</w:t>
      </w:r>
      <w:r w:rsidRPr="00297C18">
        <w:rPr>
          <w:lang w:eastAsia="sv-SE"/>
        </w:rPr>
        <w:tab/>
      </w:r>
      <w:r w:rsidRPr="00297C18">
        <w:t xml:space="preserve">Stage 1: </w:t>
      </w:r>
      <w:r w:rsidRPr="00297C18">
        <w:rPr>
          <w:lang w:eastAsia="sv-SE"/>
        </w:rPr>
        <w:t>Calibration</w:t>
      </w:r>
      <w:bookmarkEnd w:id="6241"/>
      <w:bookmarkEnd w:id="6242"/>
      <w:bookmarkEnd w:id="6243"/>
      <w:bookmarkEnd w:id="6244"/>
      <w:bookmarkEnd w:id="6245"/>
      <w:bookmarkEnd w:id="6246"/>
      <w:bookmarkEnd w:id="6247"/>
    </w:p>
    <w:p w14:paraId="0852D9C0" w14:textId="77777777" w:rsidR="00AD49E7" w:rsidRPr="00297C18" w:rsidRDefault="00AD49E7" w:rsidP="00AD49E7">
      <w:pPr>
        <w:rPr>
          <w:lang w:eastAsia="sv-SE"/>
        </w:rPr>
      </w:pPr>
      <w:r w:rsidRPr="00297C18">
        <w:rPr>
          <w:lang w:eastAsia="ja-JP"/>
        </w:rPr>
        <w:t xml:space="preserve">Calibration procedure for the </w:t>
      </w:r>
      <w:r w:rsidRPr="00297C18">
        <w:t>Plane Wave Synthesizer</w:t>
      </w:r>
      <w:r w:rsidRPr="00297C18">
        <w:rPr>
          <w:lang w:eastAsia="ja-JP"/>
        </w:rPr>
        <w:t xml:space="preserve"> is captured in clause 8.6.</w:t>
      </w:r>
    </w:p>
    <w:p w14:paraId="6D7840E3" w14:textId="77777777" w:rsidR="00AD49E7" w:rsidRPr="00297C18" w:rsidRDefault="00AD49E7" w:rsidP="00AD49E7">
      <w:pPr>
        <w:pStyle w:val="NO"/>
        <w:rPr>
          <w:lang w:eastAsia="zh-CN"/>
        </w:rPr>
      </w:pPr>
      <w:r w:rsidRPr="00297C18">
        <w:rPr>
          <w:lang w:eastAsia="zh-CN"/>
        </w:rPr>
        <w:t>NOTE:</w:t>
      </w:r>
      <w:r w:rsidRPr="00297C18">
        <w:rPr>
          <w:lang w:eastAsia="zh-CN"/>
        </w:rPr>
        <w:tab/>
        <w:t>This stage may be omitted provided calibration stage has been performed already during OTA BS output power measurement.</w:t>
      </w:r>
    </w:p>
    <w:p w14:paraId="395E2FC3" w14:textId="77777777" w:rsidR="00AD49E7" w:rsidRPr="00297C18" w:rsidRDefault="00AD49E7" w:rsidP="00AD49E7">
      <w:pPr>
        <w:rPr>
          <w:lang w:val="en-US" w:eastAsia="ja-JP"/>
        </w:rPr>
      </w:pPr>
      <w:r w:rsidRPr="00297C18">
        <w:rPr>
          <w:lang w:val="en-US" w:eastAsia="ja-JP"/>
        </w:rPr>
        <w:t>Calibration shall be performed individually for each frequency at which unwanted emissions are measured. This may involve calibration measurement or interpolation between calibration points.</w:t>
      </w:r>
    </w:p>
    <w:p w14:paraId="6D5B29DF" w14:textId="77777777" w:rsidR="00AD49E7" w:rsidRPr="00297C18" w:rsidRDefault="00AD49E7" w:rsidP="00AD49E7">
      <w:pPr>
        <w:pStyle w:val="Heading5"/>
        <w:rPr>
          <w:b/>
        </w:rPr>
      </w:pPr>
      <w:bookmarkStart w:id="6248" w:name="_Toc32332439"/>
      <w:bookmarkStart w:id="6249" w:name="_Toc37430356"/>
      <w:bookmarkStart w:id="6250" w:name="_Toc43739459"/>
      <w:bookmarkStart w:id="6251" w:name="_Toc46347220"/>
      <w:bookmarkStart w:id="6252" w:name="_Toc53168927"/>
      <w:bookmarkStart w:id="6253" w:name="_Toc53169619"/>
      <w:bookmarkStart w:id="6254" w:name="_Toc53170311"/>
      <w:r w:rsidRPr="00297C18">
        <w:rPr>
          <w:lang w:eastAsia="sv-SE"/>
        </w:rPr>
        <w:t>11.4.6.2.2</w:t>
      </w:r>
      <w:r w:rsidRPr="00297C18">
        <w:rPr>
          <w:lang w:eastAsia="sv-SE"/>
        </w:rPr>
        <w:tab/>
      </w:r>
      <w:r w:rsidRPr="00297C18">
        <w:t xml:space="preserve">Stage 2: </w:t>
      </w:r>
      <w:r w:rsidRPr="00297C18">
        <w:rPr>
          <w:lang w:eastAsia="sv-SE"/>
        </w:rPr>
        <w:t>BS measurement</w:t>
      </w:r>
      <w:bookmarkEnd w:id="6248"/>
      <w:bookmarkEnd w:id="6249"/>
      <w:bookmarkEnd w:id="6250"/>
      <w:bookmarkEnd w:id="6251"/>
      <w:bookmarkEnd w:id="6252"/>
      <w:bookmarkEnd w:id="6253"/>
      <w:bookmarkEnd w:id="6254"/>
    </w:p>
    <w:p w14:paraId="5D624EA4" w14:textId="77777777" w:rsidR="00AD49E7" w:rsidRPr="00297C18" w:rsidRDefault="00AD49E7" w:rsidP="00AD49E7">
      <w:pPr>
        <w:rPr>
          <w:lang w:eastAsia="ja-JP"/>
        </w:rPr>
      </w:pPr>
      <w:r w:rsidRPr="00297C18">
        <w:rPr>
          <w:rFonts w:hint="eastAsia"/>
          <w:lang w:eastAsia="ja-JP"/>
        </w:rPr>
        <w:t>R</w:t>
      </w:r>
      <w:r w:rsidRPr="00297C18">
        <w:rPr>
          <w:lang w:eastAsia="ja-JP"/>
        </w:rPr>
        <w:t>eference PWS procedure in clause 11.2.6.2.2 (i.e. the same procedure as for OTA BS output power in PWS).</w:t>
      </w:r>
    </w:p>
    <w:p w14:paraId="1F6FC285" w14:textId="77777777" w:rsidR="00AD49E7" w:rsidRPr="00297C18" w:rsidRDefault="00AD49E7" w:rsidP="00AD49E7">
      <w:pPr>
        <w:rPr>
          <w:vertAlign w:val="subscript"/>
        </w:rPr>
      </w:pPr>
      <w:r w:rsidRPr="00297C18">
        <w:rPr>
          <w:lang w:eastAsia="ja-JP"/>
        </w:rPr>
        <w:t xml:space="preserve">The appropriate parameters in step 3 is </w:t>
      </w:r>
      <w:r w:rsidRPr="00297C18">
        <w:t>the mean power for OBUE or SEM test for each carrier arriving at the measurement equipment</w:t>
      </w:r>
      <w:r w:rsidRPr="00297C18">
        <w:rPr>
          <w:lang w:eastAsia="ja-JP"/>
        </w:rPr>
        <w:t xml:space="preserve"> connector C (figure 7.6.1-1)</w:t>
      </w:r>
      <w:r w:rsidRPr="00297C18">
        <w:t>, denoted by P</w:t>
      </w:r>
      <w:r w:rsidRPr="00297C18">
        <w:rPr>
          <w:vertAlign w:val="subscript"/>
        </w:rPr>
        <w:t>R_</w:t>
      </w:r>
      <w:r w:rsidRPr="00297C18">
        <w:rPr>
          <w:rFonts w:hint="eastAsia"/>
          <w:vertAlign w:val="subscript"/>
          <w:lang w:eastAsia="ja-JP"/>
        </w:rPr>
        <w:t>OBUE</w:t>
      </w:r>
      <w:r w:rsidRPr="00297C18">
        <w:rPr>
          <w:vertAlign w:val="subscript"/>
        </w:rPr>
        <w:t>, C</w:t>
      </w:r>
      <w:r w:rsidRPr="00297C18">
        <w:t xml:space="preserve"> or P</w:t>
      </w:r>
      <w:r w:rsidRPr="00297C18">
        <w:rPr>
          <w:vertAlign w:val="subscript"/>
        </w:rPr>
        <w:t>R_</w:t>
      </w:r>
      <w:r w:rsidRPr="00297C18">
        <w:rPr>
          <w:vertAlign w:val="subscript"/>
          <w:lang w:eastAsia="ja-JP"/>
        </w:rPr>
        <w:t>SEM</w:t>
      </w:r>
      <w:r w:rsidRPr="00297C18">
        <w:rPr>
          <w:vertAlign w:val="subscript"/>
        </w:rPr>
        <w:t>, C</w:t>
      </w:r>
      <w:r w:rsidRPr="00297C18">
        <w:rPr>
          <w:rFonts w:hint="eastAsia"/>
          <w:lang w:eastAsia="ja-JP"/>
        </w:rPr>
        <w:t xml:space="preserve">, and </w:t>
      </w:r>
      <w:r w:rsidRPr="00297C18">
        <w:rPr>
          <w:lang w:eastAsia="ja-JP"/>
        </w:rPr>
        <w:t>c</w:t>
      </w:r>
      <w:r w:rsidRPr="00297C18">
        <w:rPr>
          <w:rFonts w:hint="eastAsia"/>
          <w:lang w:eastAsia="ja-JP"/>
        </w:rPr>
        <w:t xml:space="preserve">alculation of </w:t>
      </w:r>
      <w:r w:rsidRPr="00297C18">
        <w:rPr>
          <w:lang w:eastAsia="ja-JP"/>
        </w:rPr>
        <w:t>EIRP</w:t>
      </w:r>
      <w:r w:rsidRPr="00297C18">
        <w:rPr>
          <w:vertAlign w:val="subscript"/>
          <w:lang w:eastAsia="ja-JP"/>
        </w:rPr>
        <w:t>e</w:t>
      </w:r>
      <w:r w:rsidRPr="00297C18">
        <w:rPr>
          <w:lang w:eastAsia="ja-JP"/>
        </w:rPr>
        <w:t xml:space="preserve"> is done using following formulas:</w:t>
      </w:r>
    </w:p>
    <w:p w14:paraId="1D863319" w14:textId="77777777" w:rsidR="00AD49E7" w:rsidRPr="00297C18" w:rsidRDefault="00AD49E7" w:rsidP="00AD49E7">
      <w:pPr>
        <w:pStyle w:val="EQ"/>
        <w:jc w:val="center"/>
        <w:rPr>
          <w:lang w:val="fr-FR"/>
        </w:rPr>
      </w:pPr>
      <w:r w:rsidRPr="00297C18">
        <w:rPr>
          <w:lang w:val="fr-FR"/>
        </w:rPr>
        <w:t>EIRP</w:t>
      </w:r>
      <w:r w:rsidRPr="00297C18">
        <w:rPr>
          <w:rFonts w:eastAsia="MS Mincho"/>
          <w:vertAlign w:val="subscript"/>
          <w:lang w:val="fr-FR" w:eastAsia="ja-JP"/>
        </w:rPr>
        <w:t>e</w:t>
      </w:r>
      <w:r w:rsidRPr="00297C18">
        <w:rPr>
          <w:lang w:val="fr-FR"/>
        </w:rPr>
        <w:t xml:space="preserve"> = P</w:t>
      </w:r>
      <w:r w:rsidRPr="00297C18">
        <w:rPr>
          <w:vertAlign w:val="subscript"/>
          <w:lang w:val="fr-FR"/>
        </w:rPr>
        <w:t>R_</w:t>
      </w:r>
      <w:r w:rsidRPr="00297C18">
        <w:rPr>
          <w:rFonts w:eastAsia="MS Mincho"/>
          <w:vertAlign w:val="subscript"/>
          <w:lang w:val="fr-FR" w:eastAsia="ja-JP"/>
        </w:rPr>
        <w:t xml:space="preserve">OBUE_C </w:t>
      </w:r>
      <w:r w:rsidRPr="00297C18">
        <w:rPr>
          <w:lang w:val="fr-FR"/>
        </w:rPr>
        <w:t>+ L</w:t>
      </w:r>
    </w:p>
    <w:p w14:paraId="40630433" w14:textId="77777777" w:rsidR="00AD49E7" w:rsidRPr="00297C18" w:rsidRDefault="00AD49E7" w:rsidP="00AD49E7">
      <w:pPr>
        <w:jc w:val="center"/>
        <w:rPr>
          <w:lang w:val="fr-FR"/>
        </w:rPr>
      </w:pPr>
      <w:r w:rsidRPr="00297C18">
        <w:rPr>
          <w:lang w:val="fr-FR"/>
        </w:rPr>
        <w:t>EIRP</w:t>
      </w:r>
      <w:r w:rsidRPr="00297C18">
        <w:rPr>
          <w:rFonts w:eastAsia="MS Mincho"/>
          <w:vertAlign w:val="subscript"/>
          <w:lang w:val="fr-FR" w:eastAsia="ja-JP"/>
        </w:rPr>
        <w:t>e</w:t>
      </w:r>
      <w:r w:rsidRPr="00297C18">
        <w:rPr>
          <w:lang w:val="fr-FR"/>
        </w:rPr>
        <w:t xml:space="preserve"> = P</w:t>
      </w:r>
      <w:r w:rsidRPr="00297C18">
        <w:rPr>
          <w:vertAlign w:val="subscript"/>
          <w:lang w:val="fr-FR"/>
        </w:rPr>
        <w:t>R_</w:t>
      </w:r>
      <w:r w:rsidRPr="00297C18">
        <w:rPr>
          <w:rFonts w:eastAsia="MS Mincho"/>
          <w:vertAlign w:val="subscript"/>
          <w:lang w:val="fr-FR" w:eastAsia="ja-JP"/>
        </w:rPr>
        <w:t xml:space="preserve">SEM_C </w:t>
      </w:r>
      <w:r w:rsidRPr="00297C18">
        <w:rPr>
          <w:lang w:val="fr-FR"/>
        </w:rPr>
        <w:t>+ L</w:t>
      </w:r>
    </w:p>
    <w:p w14:paraId="31A4E242" w14:textId="77777777" w:rsidR="00AD49E7" w:rsidRPr="00297C18" w:rsidRDefault="00AD49E7" w:rsidP="00AD49E7">
      <w:pPr>
        <w:pStyle w:val="Heading4"/>
      </w:pPr>
      <w:bookmarkStart w:id="6255" w:name="_Toc32332440"/>
      <w:bookmarkStart w:id="6256" w:name="_Toc37430357"/>
      <w:bookmarkStart w:id="6257" w:name="_Toc43739460"/>
      <w:bookmarkStart w:id="6258" w:name="_Toc46347221"/>
      <w:bookmarkStart w:id="6259" w:name="_Toc53168928"/>
      <w:bookmarkStart w:id="6260" w:name="_Toc53169620"/>
      <w:bookmarkStart w:id="6261" w:name="_Toc53170312"/>
      <w:r w:rsidRPr="00297C18">
        <w:t>11.4.6.3</w:t>
      </w:r>
      <w:r w:rsidRPr="00297C18">
        <w:tab/>
        <w:t>MU value derivation, FR1</w:t>
      </w:r>
      <w:bookmarkEnd w:id="6255"/>
      <w:bookmarkEnd w:id="6256"/>
      <w:bookmarkEnd w:id="6257"/>
      <w:bookmarkEnd w:id="6258"/>
      <w:bookmarkEnd w:id="6259"/>
      <w:bookmarkEnd w:id="6260"/>
      <w:bookmarkEnd w:id="6261"/>
    </w:p>
    <w:p w14:paraId="1D88CDA1" w14:textId="77777777" w:rsidR="00AD49E7" w:rsidRPr="00297C18" w:rsidRDefault="00AD49E7" w:rsidP="00AD49E7">
      <w:r w:rsidRPr="00297C18">
        <w:t>The MU value for OTA OBUE or OTA SEM in PWS is the same as in clause 11.2.6.3 (i.e. OTA BS output power MU in PWS).</w:t>
      </w:r>
    </w:p>
    <w:p w14:paraId="24455030" w14:textId="77777777" w:rsidR="00AD49E7" w:rsidRPr="00297C18" w:rsidRDefault="00AD49E7" w:rsidP="00AD49E7">
      <w:pPr>
        <w:pStyle w:val="Heading3"/>
        <w:rPr>
          <w:lang w:eastAsia="en-CA"/>
        </w:rPr>
      </w:pPr>
      <w:bookmarkStart w:id="6262" w:name="_Toc32332441"/>
      <w:bookmarkStart w:id="6263" w:name="_Toc21086559"/>
      <w:bookmarkStart w:id="6264" w:name="_Toc29769013"/>
      <w:bookmarkStart w:id="6265" w:name="_Toc37430358"/>
      <w:bookmarkStart w:id="6266" w:name="_Toc43739461"/>
      <w:bookmarkStart w:id="6267" w:name="_Toc46347222"/>
      <w:bookmarkStart w:id="6268" w:name="_Toc53168929"/>
      <w:bookmarkStart w:id="6269" w:name="_Toc53169621"/>
      <w:bookmarkStart w:id="6270" w:name="_Toc53170313"/>
      <w:r w:rsidRPr="00297C18">
        <w:rPr>
          <w:lang w:eastAsia="en-CA"/>
        </w:rPr>
        <w:t>11.4.7</w:t>
      </w:r>
      <w:r w:rsidRPr="00297C18">
        <w:rPr>
          <w:lang w:eastAsia="en-CA"/>
        </w:rPr>
        <w:tab/>
      </w:r>
      <w:r w:rsidRPr="00297C18">
        <w:t>Maximum accepted test system uncertainty</w:t>
      </w:r>
      <w:bookmarkEnd w:id="6262"/>
      <w:bookmarkEnd w:id="6263"/>
      <w:bookmarkEnd w:id="6264"/>
      <w:bookmarkEnd w:id="6265"/>
      <w:bookmarkEnd w:id="6266"/>
      <w:bookmarkEnd w:id="6267"/>
      <w:bookmarkEnd w:id="6268"/>
      <w:bookmarkEnd w:id="6269"/>
      <w:bookmarkEnd w:id="6270"/>
    </w:p>
    <w:p w14:paraId="12220BD8" w14:textId="77777777" w:rsidR="00AD49E7" w:rsidRPr="00297C18" w:rsidRDefault="00AD49E7" w:rsidP="00AD49E7">
      <w:pPr>
        <w:rPr>
          <w:lang w:val="en-US"/>
        </w:rPr>
      </w:pPr>
      <w:r w:rsidRPr="00297C18">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3F2D1F1B" w14:textId="77777777" w:rsidR="00AD49E7" w:rsidRPr="00297C18" w:rsidRDefault="00AD49E7" w:rsidP="00AD49E7">
      <w:pPr>
        <w:rPr>
          <w:lang w:val="en-US"/>
        </w:rPr>
      </w:pPr>
      <w:r w:rsidRPr="00297C18">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410F2D25"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w:t>
      </w:r>
    </w:p>
    <w:p w14:paraId="7E43B237" w14:textId="77777777" w:rsidR="00AD49E7" w:rsidRPr="00297C18" w:rsidRDefault="00AD49E7" w:rsidP="00AD49E7">
      <w:pPr>
        <w:rPr>
          <w:lang w:eastAsia="en-CA"/>
        </w:rPr>
      </w:pPr>
      <w:r w:rsidRPr="00297C18">
        <w:rPr>
          <w:color w:val="000000"/>
        </w:rPr>
        <w:t xml:space="preserve">According to the methodology referred above, the </w:t>
      </w:r>
      <w:r w:rsidRPr="00297C18">
        <w:rPr>
          <w:lang w:eastAsia="zh-CN"/>
        </w:rPr>
        <w:t xml:space="preserve">common maximum accepted test system uncertainty values for OTA OBUE or OTA SEM test </w:t>
      </w:r>
      <w:r w:rsidRPr="00297C18">
        <w:rPr>
          <w:color w:val="000000"/>
        </w:rPr>
        <w:t>can be derived from values captured in table</w:t>
      </w:r>
      <w:r w:rsidRPr="00297C18">
        <w:rPr>
          <w:lang w:eastAsia="ko-KR"/>
        </w:rPr>
        <w:t xml:space="preserve"> 11.4.7-1</w:t>
      </w:r>
      <w:ins w:id="6271" w:author="Huawei - email approval" w:date="2020-11-17T17:27:00Z">
        <w:r w:rsidRPr="00297C18">
          <w:rPr>
            <w:lang w:eastAsia="ko-KR"/>
          </w:rPr>
          <w:t xml:space="preserve"> and 11.4.7-2</w:t>
        </w:r>
      </w:ins>
      <w:r w:rsidRPr="00297C18">
        <w:rPr>
          <w:color w:val="000000"/>
        </w:rPr>
        <w:t xml:space="preserve">, derived based on </w:t>
      </w:r>
      <w:r w:rsidRPr="00297C18">
        <w:t>the expanded uncertainty</w:t>
      </w:r>
      <w:r w:rsidRPr="00297C18">
        <w:rPr>
          <w:i/>
          <w:lang w:val="en-US"/>
        </w:rPr>
        <w:t xml:space="preserve"> u</w:t>
      </w:r>
      <w:r w:rsidRPr="00297C18">
        <w:rPr>
          <w:i/>
          <w:vertAlign w:val="subscript"/>
          <w:lang w:val="en-US"/>
        </w:rPr>
        <w:t>e</w:t>
      </w:r>
      <w:r w:rsidRPr="00297C18">
        <w:t xml:space="preserve"> (1.96σ - confidence interval of 95 %) values</w:t>
      </w:r>
      <w:r w:rsidRPr="00297C18">
        <w:rPr>
          <w:lang w:eastAsia="zh-CN"/>
        </w:rPr>
        <w:t xml:space="preserve">. </w:t>
      </w:r>
      <w:r w:rsidRPr="00297C18">
        <w:t xml:space="preserve">The common maximum accepted test system uncertainty values are applicable for all test methods addressing OTA OBUE or OTA SEM test requirement. </w:t>
      </w:r>
    </w:p>
    <w:p w14:paraId="0618D6A7" w14:textId="77777777" w:rsidR="00AD49E7" w:rsidRPr="00297C18" w:rsidRDefault="00AD49E7" w:rsidP="00AD49E7">
      <w:pPr>
        <w:pStyle w:val="TH"/>
      </w:pPr>
      <w:r w:rsidRPr="00297C18">
        <w:rPr>
          <w:lang w:eastAsia="ko-KR"/>
        </w:rPr>
        <w:t xml:space="preserve">Table </w:t>
      </w:r>
      <w:r w:rsidRPr="00297C18">
        <w:rPr>
          <w:lang w:eastAsia="en-CA"/>
        </w:rPr>
        <w:t>11.4.7</w:t>
      </w:r>
      <w:r w:rsidRPr="00297C18">
        <w:rPr>
          <w:lang w:eastAsia="ko-KR"/>
        </w:rPr>
        <w:t xml:space="preserve">-1: Test system specific MU values for the </w:t>
      </w:r>
      <w:r w:rsidRPr="00297C18">
        <w:t xml:space="preserve">OTA </w:t>
      </w:r>
      <w:r w:rsidRPr="00297C18">
        <w:rPr>
          <w:lang w:val="en-US"/>
        </w:rPr>
        <w:t>OBUE</w:t>
      </w:r>
      <w:r w:rsidRPr="00297C18">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AD49E7" w:rsidRPr="00297C18" w14:paraId="675096F6" w14:textId="77777777" w:rsidTr="006A72B2">
        <w:trPr>
          <w:jc w:val="center"/>
        </w:trPr>
        <w:tc>
          <w:tcPr>
            <w:tcW w:w="0" w:type="auto"/>
            <w:noWrap/>
            <w:hideMark/>
          </w:tcPr>
          <w:p w14:paraId="01EF8316" w14:textId="77777777" w:rsidR="00AD49E7" w:rsidRPr="00297C18" w:rsidRDefault="00AD49E7" w:rsidP="006A72B2">
            <w:pPr>
              <w:spacing w:after="0"/>
              <w:rPr>
                <w:rFonts w:ascii="Arial" w:hAnsi="Arial" w:cs="Arial"/>
                <w:sz w:val="16"/>
                <w:szCs w:val="16"/>
              </w:rPr>
            </w:pPr>
          </w:p>
        </w:tc>
        <w:tc>
          <w:tcPr>
            <w:tcW w:w="0" w:type="auto"/>
            <w:gridSpan w:val="3"/>
            <w:hideMark/>
          </w:tcPr>
          <w:p w14:paraId="5C84A23B" w14:textId="77777777" w:rsidR="00AD49E7" w:rsidRPr="00297C18" w:rsidRDefault="00AD49E7" w:rsidP="006A72B2">
            <w:pPr>
              <w:spacing w:after="0"/>
              <w:jc w:val="center"/>
              <w:rPr>
                <w:rFonts w:ascii="Arial" w:hAnsi="Arial" w:cs="Arial"/>
                <w:b/>
                <w:bCs/>
                <w:sz w:val="16"/>
                <w:szCs w:val="16"/>
              </w:rPr>
            </w:pPr>
            <w:r w:rsidRPr="00297C18">
              <w:rPr>
                <w:rFonts w:ascii="Arial" w:hAnsi="Arial" w:cs="Arial"/>
                <w:b/>
                <w:bCs/>
                <w:sz w:val="16"/>
                <w:szCs w:val="16"/>
              </w:rPr>
              <w:t xml:space="preserve">Expanded uncertainty </w:t>
            </w:r>
            <w:r w:rsidRPr="00297C18">
              <w:rPr>
                <w:rFonts w:ascii="Arial" w:hAnsi="Arial" w:cs="Arial"/>
                <w:b/>
                <w:i/>
                <w:sz w:val="16"/>
                <w:szCs w:val="16"/>
                <w:lang w:val="en-US"/>
              </w:rPr>
              <w:t>u</w:t>
            </w:r>
            <w:r w:rsidRPr="00297C18">
              <w:rPr>
                <w:rFonts w:ascii="Arial" w:hAnsi="Arial" w:cs="Arial"/>
                <w:b/>
                <w:i/>
                <w:sz w:val="16"/>
                <w:szCs w:val="16"/>
                <w:vertAlign w:val="subscript"/>
                <w:lang w:val="en-US"/>
              </w:rPr>
              <w:t>e</w:t>
            </w:r>
            <w:r w:rsidRPr="00297C18">
              <w:rPr>
                <w:rFonts w:ascii="Arial" w:hAnsi="Arial" w:cs="Arial"/>
                <w:b/>
                <w:bCs/>
                <w:sz w:val="16"/>
                <w:szCs w:val="16"/>
              </w:rPr>
              <w:t xml:space="preserve"> (dB)</w:t>
            </w:r>
          </w:p>
        </w:tc>
      </w:tr>
      <w:tr w:rsidR="00AD49E7" w:rsidRPr="00297C18" w14:paraId="29FB587F" w14:textId="77777777" w:rsidTr="006A72B2">
        <w:trPr>
          <w:jc w:val="center"/>
        </w:trPr>
        <w:tc>
          <w:tcPr>
            <w:tcW w:w="0" w:type="auto"/>
            <w:noWrap/>
            <w:hideMark/>
          </w:tcPr>
          <w:p w14:paraId="19BC50EF" w14:textId="77777777" w:rsidR="00AD49E7" w:rsidRPr="00297C18" w:rsidRDefault="00AD49E7" w:rsidP="006A72B2">
            <w:pPr>
              <w:spacing w:after="0"/>
              <w:rPr>
                <w:rFonts w:ascii="Arial" w:hAnsi="Arial" w:cs="Arial"/>
                <w:sz w:val="16"/>
                <w:szCs w:val="16"/>
              </w:rPr>
            </w:pPr>
          </w:p>
        </w:tc>
        <w:tc>
          <w:tcPr>
            <w:tcW w:w="0" w:type="auto"/>
            <w:hideMark/>
          </w:tcPr>
          <w:p w14:paraId="68799413" w14:textId="77777777" w:rsidR="00AD49E7" w:rsidRPr="00297C18" w:rsidRDefault="00AD49E7" w:rsidP="006A72B2">
            <w:pPr>
              <w:spacing w:after="0"/>
              <w:jc w:val="center"/>
              <w:rPr>
                <w:rFonts w:ascii="Arial" w:hAnsi="Arial" w:cs="Arial"/>
                <w:b/>
                <w:bCs/>
                <w:sz w:val="16"/>
                <w:szCs w:val="16"/>
              </w:rPr>
            </w:pPr>
            <w:r w:rsidRPr="00297C18">
              <w:rPr>
                <w:rFonts w:ascii="Arial" w:hAnsi="Arial" w:cs="Arial"/>
                <w:b/>
                <w:bCs/>
                <w:sz w:val="16"/>
                <w:szCs w:val="16"/>
              </w:rPr>
              <w:t xml:space="preserve">f </w:t>
            </w:r>
            <w:r w:rsidRPr="00297C18">
              <w:rPr>
                <w:rFonts w:ascii="Cambria Math" w:hAnsi="Cambria Math" w:cs="Cambria Math"/>
                <w:b/>
                <w:bCs/>
                <w:sz w:val="16"/>
                <w:szCs w:val="16"/>
              </w:rPr>
              <w:t>≦</w:t>
            </w:r>
            <w:r w:rsidRPr="00297C18">
              <w:rPr>
                <w:rFonts w:ascii="Arial" w:hAnsi="Arial" w:cs="Arial"/>
                <w:b/>
                <w:bCs/>
                <w:sz w:val="16"/>
                <w:szCs w:val="16"/>
              </w:rPr>
              <w:t xml:space="preserve"> 3GHz</w:t>
            </w:r>
          </w:p>
        </w:tc>
        <w:tc>
          <w:tcPr>
            <w:tcW w:w="0" w:type="auto"/>
            <w:hideMark/>
          </w:tcPr>
          <w:p w14:paraId="1B328009" w14:textId="77777777" w:rsidR="00AD49E7" w:rsidRPr="00297C18" w:rsidRDefault="00AD49E7" w:rsidP="006A72B2">
            <w:pPr>
              <w:spacing w:after="0"/>
              <w:jc w:val="center"/>
              <w:rPr>
                <w:rFonts w:ascii="Arial" w:hAnsi="Arial" w:cs="Arial"/>
                <w:b/>
                <w:bCs/>
                <w:sz w:val="16"/>
                <w:szCs w:val="16"/>
              </w:rPr>
            </w:pPr>
            <w:r w:rsidRPr="00297C18">
              <w:rPr>
                <w:rFonts w:ascii="Arial" w:hAnsi="Arial" w:cs="Arial" w:hint="eastAsia"/>
                <w:b/>
                <w:bCs/>
                <w:sz w:val="16"/>
                <w:szCs w:val="16"/>
              </w:rPr>
              <w:t xml:space="preserve">3GHz &lt; f </w:t>
            </w:r>
            <w:r w:rsidRPr="00297C18">
              <w:rPr>
                <w:rFonts w:ascii="Cambria Math" w:hAnsi="Cambria Math" w:cs="Cambria Math"/>
                <w:b/>
                <w:bCs/>
                <w:sz w:val="16"/>
                <w:szCs w:val="16"/>
              </w:rPr>
              <w:t>≦</w:t>
            </w:r>
            <w:r w:rsidRPr="00297C18">
              <w:rPr>
                <w:rFonts w:ascii="Arial" w:hAnsi="Arial" w:cs="Arial" w:hint="eastAsia"/>
                <w:b/>
                <w:bCs/>
                <w:sz w:val="16"/>
                <w:szCs w:val="16"/>
              </w:rPr>
              <w:t xml:space="preserve"> 4.2 GHz</w:t>
            </w:r>
          </w:p>
        </w:tc>
        <w:tc>
          <w:tcPr>
            <w:tcW w:w="0" w:type="auto"/>
          </w:tcPr>
          <w:p w14:paraId="7B6698A8" w14:textId="77777777" w:rsidR="00AD49E7" w:rsidRPr="00297C18" w:rsidRDefault="00AD49E7" w:rsidP="006A72B2">
            <w:pPr>
              <w:pStyle w:val="TAH"/>
              <w:rPr>
                <w:bCs/>
              </w:rPr>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56F126D3" w14:textId="77777777" w:rsidTr="006A72B2">
        <w:trPr>
          <w:jc w:val="center"/>
        </w:trPr>
        <w:tc>
          <w:tcPr>
            <w:tcW w:w="0" w:type="auto"/>
            <w:noWrap/>
            <w:hideMark/>
          </w:tcPr>
          <w:p w14:paraId="2A7ED688" w14:textId="77777777" w:rsidR="00AD49E7" w:rsidRPr="00297C18" w:rsidRDefault="00AD49E7" w:rsidP="006A72B2">
            <w:pPr>
              <w:pStyle w:val="TAC"/>
            </w:pPr>
            <w:r w:rsidRPr="00297C18">
              <w:t>Indoor Anechoic Chamber</w:t>
            </w:r>
          </w:p>
        </w:tc>
        <w:tc>
          <w:tcPr>
            <w:tcW w:w="0" w:type="auto"/>
            <w:noWrap/>
          </w:tcPr>
          <w:p w14:paraId="5EF8E371" w14:textId="77777777" w:rsidR="00AD49E7" w:rsidRPr="00297C18" w:rsidRDefault="00AD49E7" w:rsidP="006A72B2">
            <w:pPr>
              <w:pStyle w:val="TAC"/>
              <w:rPr>
                <w:szCs w:val="18"/>
              </w:rPr>
            </w:pPr>
            <w:r w:rsidRPr="00297C18">
              <w:rPr>
                <w:rFonts w:cs="Arial"/>
                <w:szCs w:val="18"/>
                <w:rPrChange w:id="6272" w:author="Huawei - email approval" w:date="2020-11-17T17:27:00Z">
                  <w:rPr>
                    <w:rFonts w:cs="Arial"/>
                    <w:sz w:val="16"/>
                    <w:szCs w:val="16"/>
                  </w:rPr>
                </w:rPrChange>
              </w:rPr>
              <w:t>1.15</w:t>
            </w:r>
          </w:p>
        </w:tc>
        <w:tc>
          <w:tcPr>
            <w:tcW w:w="0" w:type="auto"/>
            <w:noWrap/>
          </w:tcPr>
          <w:p w14:paraId="0D3A3D32" w14:textId="77777777" w:rsidR="00AD49E7" w:rsidRPr="00297C18" w:rsidRDefault="00AD49E7" w:rsidP="006A72B2">
            <w:pPr>
              <w:pStyle w:val="TAC"/>
              <w:rPr>
                <w:szCs w:val="18"/>
              </w:rPr>
            </w:pPr>
            <w:r w:rsidRPr="00297C18">
              <w:rPr>
                <w:rFonts w:cs="Arial"/>
                <w:szCs w:val="18"/>
                <w:rPrChange w:id="6273" w:author="Huawei - email approval" w:date="2020-11-17T17:27:00Z">
                  <w:rPr>
                    <w:rFonts w:cs="Arial"/>
                    <w:sz w:val="16"/>
                    <w:szCs w:val="16"/>
                  </w:rPr>
                </w:rPrChange>
              </w:rPr>
              <w:t>1.30</w:t>
            </w:r>
          </w:p>
        </w:tc>
        <w:tc>
          <w:tcPr>
            <w:tcW w:w="0" w:type="auto"/>
          </w:tcPr>
          <w:p w14:paraId="0E4A6429" w14:textId="77777777" w:rsidR="00AD49E7" w:rsidRPr="00297C18" w:rsidRDefault="00AD49E7" w:rsidP="006A72B2">
            <w:pPr>
              <w:pStyle w:val="TAC"/>
              <w:rPr>
                <w:szCs w:val="18"/>
              </w:rPr>
            </w:pPr>
            <w:r w:rsidRPr="00297C18">
              <w:rPr>
                <w:rFonts w:cs="Arial"/>
                <w:szCs w:val="18"/>
                <w:rPrChange w:id="6274" w:author="Huawei - email approval" w:date="2020-11-17T17:27:00Z">
                  <w:rPr>
                    <w:rFonts w:cs="Arial"/>
                    <w:sz w:val="16"/>
                    <w:szCs w:val="16"/>
                  </w:rPr>
                </w:rPrChange>
              </w:rPr>
              <w:t>1.30</w:t>
            </w:r>
          </w:p>
        </w:tc>
      </w:tr>
      <w:tr w:rsidR="00AD49E7" w:rsidRPr="00297C18" w14:paraId="3F80DFC5" w14:textId="77777777" w:rsidTr="006A72B2">
        <w:trPr>
          <w:jc w:val="center"/>
        </w:trPr>
        <w:tc>
          <w:tcPr>
            <w:tcW w:w="0" w:type="auto"/>
            <w:noWrap/>
            <w:hideMark/>
          </w:tcPr>
          <w:p w14:paraId="7C6B53C0" w14:textId="77777777" w:rsidR="00AD49E7" w:rsidRPr="00297C18" w:rsidRDefault="00AD49E7" w:rsidP="006A72B2">
            <w:pPr>
              <w:pStyle w:val="TAC"/>
            </w:pPr>
            <w:r w:rsidRPr="00297C18">
              <w:t>Compact Antenna Test Range</w:t>
            </w:r>
          </w:p>
        </w:tc>
        <w:tc>
          <w:tcPr>
            <w:tcW w:w="0" w:type="auto"/>
            <w:noWrap/>
          </w:tcPr>
          <w:p w14:paraId="3C78EA8E" w14:textId="77777777" w:rsidR="00AD49E7" w:rsidRPr="00297C18" w:rsidRDefault="00AD49E7" w:rsidP="006A72B2">
            <w:pPr>
              <w:pStyle w:val="TAC"/>
              <w:rPr>
                <w:szCs w:val="18"/>
              </w:rPr>
            </w:pPr>
            <w:r w:rsidRPr="00297C18">
              <w:rPr>
                <w:rFonts w:cs="Arial"/>
                <w:szCs w:val="18"/>
                <w:rPrChange w:id="6275" w:author="Huawei - email approval" w:date="2020-11-17T17:27:00Z">
                  <w:rPr>
                    <w:rFonts w:cs="Arial"/>
                    <w:sz w:val="16"/>
                    <w:szCs w:val="16"/>
                  </w:rPr>
                </w:rPrChange>
              </w:rPr>
              <w:t>1.39</w:t>
            </w:r>
          </w:p>
        </w:tc>
        <w:tc>
          <w:tcPr>
            <w:tcW w:w="0" w:type="auto"/>
            <w:noWrap/>
          </w:tcPr>
          <w:p w14:paraId="05CB2288" w14:textId="77777777" w:rsidR="00AD49E7" w:rsidRPr="00297C18" w:rsidRDefault="00AD49E7" w:rsidP="006A72B2">
            <w:pPr>
              <w:pStyle w:val="TAC"/>
              <w:rPr>
                <w:szCs w:val="18"/>
              </w:rPr>
            </w:pPr>
            <w:r w:rsidRPr="00297C18">
              <w:rPr>
                <w:rFonts w:cs="Arial"/>
                <w:szCs w:val="18"/>
                <w:rPrChange w:id="6276" w:author="Huawei - email approval" w:date="2020-11-17T17:27:00Z">
                  <w:rPr>
                    <w:rFonts w:cs="Arial"/>
                    <w:sz w:val="16"/>
                    <w:szCs w:val="16"/>
                  </w:rPr>
                </w:rPrChange>
              </w:rPr>
              <w:t>1.51</w:t>
            </w:r>
          </w:p>
        </w:tc>
        <w:tc>
          <w:tcPr>
            <w:tcW w:w="0" w:type="auto"/>
          </w:tcPr>
          <w:p w14:paraId="5CF85FD2" w14:textId="77777777" w:rsidR="00AD49E7" w:rsidRPr="00297C18" w:rsidRDefault="00AD49E7" w:rsidP="006A72B2">
            <w:pPr>
              <w:pStyle w:val="TAC"/>
              <w:rPr>
                <w:szCs w:val="18"/>
              </w:rPr>
            </w:pPr>
            <w:r w:rsidRPr="00297C18">
              <w:rPr>
                <w:rFonts w:cs="Arial"/>
                <w:szCs w:val="18"/>
                <w:rPrChange w:id="6277" w:author="Huawei - email approval" w:date="2020-11-17T17:27:00Z">
                  <w:rPr>
                    <w:rFonts w:cs="Arial"/>
                    <w:sz w:val="16"/>
                    <w:szCs w:val="16"/>
                  </w:rPr>
                </w:rPrChange>
              </w:rPr>
              <w:t>1.51</w:t>
            </w:r>
          </w:p>
        </w:tc>
      </w:tr>
      <w:tr w:rsidR="00AD49E7" w:rsidRPr="00297C18" w14:paraId="2A4C9D46" w14:textId="77777777" w:rsidTr="006A72B2">
        <w:trPr>
          <w:jc w:val="center"/>
        </w:trPr>
        <w:tc>
          <w:tcPr>
            <w:tcW w:w="0" w:type="auto"/>
            <w:noWrap/>
            <w:hideMark/>
          </w:tcPr>
          <w:p w14:paraId="4E15524C" w14:textId="77777777" w:rsidR="00AD49E7" w:rsidRPr="00297C18" w:rsidRDefault="00AD49E7" w:rsidP="006A72B2">
            <w:pPr>
              <w:pStyle w:val="TAC"/>
            </w:pPr>
            <w:r w:rsidRPr="00297C18">
              <w:t>Near Field Test Range</w:t>
            </w:r>
          </w:p>
        </w:tc>
        <w:tc>
          <w:tcPr>
            <w:tcW w:w="0" w:type="auto"/>
            <w:noWrap/>
          </w:tcPr>
          <w:p w14:paraId="2302FD43" w14:textId="77777777" w:rsidR="00AD49E7" w:rsidRPr="00297C18" w:rsidRDefault="00AD49E7" w:rsidP="006A72B2">
            <w:pPr>
              <w:pStyle w:val="TAC"/>
              <w:rPr>
                <w:szCs w:val="18"/>
              </w:rPr>
            </w:pPr>
            <w:r w:rsidRPr="00297C18">
              <w:rPr>
                <w:rFonts w:cs="Arial"/>
                <w:szCs w:val="18"/>
                <w:rPrChange w:id="6278" w:author="Huawei - email approval" w:date="2020-11-17T17:27:00Z">
                  <w:rPr>
                    <w:rFonts w:cs="Arial"/>
                    <w:sz w:val="16"/>
                    <w:szCs w:val="16"/>
                  </w:rPr>
                </w:rPrChange>
              </w:rPr>
              <w:t>1.26</w:t>
            </w:r>
          </w:p>
        </w:tc>
        <w:tc>
          <w:tcPr>
            <w:tcW w:w="0" w:type="auto"/>
            <w:noWrap/>
          </w:tcPr>
          <w:p w14:paraId="44BAAA0A" w14:textId="77777777" w:rsidR="00AD49E7" w:rsidRPr="00297C18" w:rsidRDefault="00AD49E7" w:rsidP="006A72B2">
            <w:pPr>
              <w:pStyle w:val="TAC"/>
              <w:rPr>
                <w:szCs w:val="18"/>
              </w:rPr>
            </w:pPr>
            <w:r w:rsidRPr="00297C18">
              <w:rPr>
                <w:rFonts w:cs="Arial"/>
                <w:szCs w:val="18"/>
                <w:rPrChange w:id="6279" w:author="Huawei - email approval" w:date="2020-11-17T17:27:00Z">
                  <w:rPr>
                    <w:rFonts w:cs="Arial"/>
                    <w:sz w:val="16"/>
                    <w:szCs w:val="16"/>
                  </w:rPr>
                </w:rPrChange>
              </w:rPr>
              <w:t>1.33</w:t>
            </w:r>
          </w:p>
        </w:tc>
        <w:tc>
          <w:tcPr>
            <w:tcW w:w="0" w:type="auto"/>
          </w:tcPr>
          <w:p w14:paraId="481A0C09" w14:textId="77777777" w:rsidR="00AD49E7" w:rsidRPr="00297C18" w:rsidRDefault="00AD49E7" w:rsidP="006A72B2">
            <w:pPr>
              <w:pStyle w:val="TAC"/>
              <w:rPr>
                <w:szCs w:val="18"/>
              </w:rPr>
            </w:pPr>
            <w:r w:rsidRPr="00297C18">
              <w:rPr>
                <w:rFonts w:cs="Arial"/>
                <w:szCs w:val="18"/>
                <w:rPrChange w:id="6280" w:author="Huawei - email approval" w:date="2020-11-17T17:27:00Z">
                  <w:rPr>
                    <w:rFonts w:cs="Arial"/>
                    <w:sz w:val="16"/>
                    <w:szCs w:val="16"/>
                  </w:rPr>
                </w:rPrChange>
              </w:rPr>
              <w:t>1.33</w:t>
            </w:r>
          </w:p>
        </w:tc>
      </w:tr>
      <w:tr w:rsidR="00AD49E7" w:rsidRPr="00297C18" w14:paraId="13DC673F" w14:textId="77777777" w:rsidTr="006A72B2">
        <w:trPr>
          <w:jc w:val="center"/>
        </w:trPr>
        <w:tc>
          <w:tcPr>
            <w:tcW w:w="0" w:type="auto"/>
            <w:noWrap/>
            <w:hideMark/>
          </w:tcPr>
          <w:p w14:paraId="583A3E66" w14:textId="77777777" w:rsidR="00AD49E7" w:rsidRPr="00297C18" w:rsidRDefault="00AD49E7" w:rsidP="006A72B2">
            <w:pPr>
              <w:pStyle w:val="TAC"/>
            </w:pPr>
            <w:r w:rsidRPr="00297C18">
              <w:t>Plane Wave Synthesizer</w:t>
            </w:r>
          </w:p>
        </w:tc>
        <w:tc>
          <w:tcPr>
            <w:tcW w:w="0" w:type="auto"/>
            <w:noWrap/>
          </w:tcPr>
          <w:p w14:paraId="4D78C331" w14:textId="77777777" w:rsidR="00AD49E7" w:rsidRPr="00297C18" w:rsidRDefault="00AD49E7" w:rsidP="006A72B2">
            <w:pPr>
              <w:pStyle w:val="TAC"/>
              <w:rPr>
                <w:szCs w:val="18"/>
              </w:rPr>
            </w:pPr>
            <w:r w:rsidRPr="00297C18">
              <w:rPr>
                <w:rFonts w:cs="Arial"/>
                <w:szCs w:val="18"/>
                <w:rPrChange w:id="6281" w:author="Huawei - email approval" w:date="2020-11-17T17:27:00Z">
                  <w:rPr>
                    <w:rFonts w:cs="Arial"/>
                    <w:sz w:val="16"/>
                    <w:szCs w:val="16"/>
                  </w:rPr>
                </w:rPrChange>
              </w:rPr>
              <w:t>1.24</w:t>
            </w:r>
          </w:p>
        </w:tc>
        <w:tc>
          <w:tcPr>
            <w:tcW w:w="0" w:type="auto"/>
            <w:noWrap/>
          </w:tcPr>
          <w:p w14:paraId="2CE51D79" w14:textId="77777777" w:rsidR="00AD49E7" w:rsidRPr="00297C18" w:rsidRDefault="00AD49E7" w:rsidP="006A72B2">
            <w:pPr>
              <w:pStyle w:val="TAC"/>
              <w:rPr>
                <w:szCs w:val="18"/>
              </w:rPr>
            </w:pPr>
            <w:r w:rsidRPr="00297C18">
              <w:rPr>
                <w:rFonts w:cs="Arial"/>
                <w:szCs w:val="18"/>
                <w:rPrChange w:id="6282" w:author="Huawei - email approval" w:date="2020-11-17T17:27:00Z">
                  <w:rPr>
                    <w:rFonts w:cs="Arial"/>
                    <w:sz w:val="16"/>
                    <w:szCs w:val="16"/>
                  </w:rPr>
                </w:rPrChange>
              </w:rPr>
              <w:t>1.40</w:t>
            </w:r>
          </w:p>
        </w:tc>
        <w:tc>
          <w:tcPr>
            <w:tcW w:w="0" w:type="auto"/>
          </w:tcPr>
          <w:p w14:paraId="6CA8694C" w14:textId="77777777" w:rsidR="00AD49E7" w:rsidRPr="00297C18" w:rsidRDefault="00AD49E7" w:rsidP="006A72B2">
            <w:pPr>
              <w:pStyle w:val="TAC"/>
              <w:rPr>
                <w:szCs w:val="18"/>
              </w:rPr>
            </w:pPr>
            <w:r w:rsidRPr="00297C18">
              <w:rPr>
                <w:rFonts w:cs="Arial"/>
                <w:szCs w:val="18"/>
                <w:rPrChange w:id="6283" w:author="Huawei - email approval" w:date="2020-11-17T17:27:00Z">
                  <w:rPr>
                    <w:rFonts w:cs="Arial"/>
                    <w:sz w:val="16"/>
                    <w:szCs w:val="16"/>
                  </w:rPr>
                </w:rPrChange>
              </w:rPr>
              <w:t>[1.40]</w:t>
            </w:r>
          </w:p>
        </w:tc>
      </w:tr>
      <w:tr w:rsidR="00AD49E7" w:rsidRPr="00297C18" w14:paraId="560B1EDA" w14:textId="77777777" w:rsidTr="006A72B2">
        <w:trPr>
          <w:jc w:val="center"/>
        </w:trPr>
        <w:tc>
          <w:tcPr>
            <w:tcW w:w="0" w:type="auto"/>
            <w:noWrap/>
          </w:tcPr>
          <w:p w14:paraId="09719F40" w14:textId="77777777" w:rsidR="00AD49E7" w:rsidRPr="00297C18" w:rsidRDefault="00AD49E7" w:rsidP="006A72B2">
            <w:pPr>
              <w:pStyle w:val="TAC"/>
            </w:pPr>
            <w:r w:rsidRPr="00297C18">
              <w:t xml:space="preserve"> Reverberation Chamber</w:t>
            </w:r>
          </w:p>
        </w:tc>
        <w:tc>
          <w:tcPr>
            <w:tcW w:w="0" w:type="auto"/>
            <w:noWrap/>
          </w:tcPr>
          <w:p w14:paraId="66F7190A" w14:textId="77777777" w:rsidR="00AD49E7" w:rsidRPr="00297C18" w:rsidRDefault="00AD49E7" w:rsidP="006A72B2">
            <w:pPr>
              <w:pStyle w:val="TAC"/>
              <w:rPr>
                <w:szCs w:val="18"/>
              </w:rPr>
            </w:pPr>
            <w:r w:rsidRPr="00297C18">
              <w:rPr>
                <w:rFonts w:cs="Arial"/>
                <w:szCs w:val="18"/>
                <w:rPrChange w:id="6284" w:author="Huawei - email approval" w:date="2020-11-17T17:27:00Z">
                  <w:rPr>
                    <w:rFonts w:cs="Arial"/>
                    <w:sz w:val="16"/>
                    <w:szCs w:val="16"/>
                  </w:rPr>
                </w:rPrChange>
              </w:rPr>
              <w:t>1.40</w:t>
            </w:r>
          </w:p>
        </w:tc>
        <w:tc>
          <w:tcPr>
            <w:tcW w:w="0" w:type="auto"/>
            <w:noWrap/>
          </w:tcPr>
          <w:p w14:paraId="308876B7" w14:textId="77777777" w:rsidR="00AD49E7" w:rsidRPr="00297C18" w:rsidRDefault="00AD49E7" w:rsidP="006A72B2">
            <w:pPr>
              <w:pStyle w:val="TAC"/>
              <w:rPr>
                <w:szCs w:val="18"/>
              </w:rPr>
            </w:pPr>
            <w:r w:rsidRPr="00297C18">
              <w:rPr>
                <w:rFonts w:cs="Arial"/>
                <w:szCs w:val="18"/>
                <w:rPrChange w:id="6285" w:author="Huawei - email approval" w:date="2020-11-17T17:27:00Z">
                  <w:rPr>
                    <w:rFonts w:cs="Arial"/>
                    <w:sz w:val="16"/>
                    <w:szCs w:val="16"/>
                  </w:rPr>
                </w:rPrChange>
              </w:rPr>
              <w:t>1.46</w:t>
            </w:r>
          </w:p>
        </w:tc>
        <w:tc>
          <w:tcPr>
            <w:tcW w:w="0" w:type="auto"/>
          </w:tcPr>
          <w:p w14:paraId="7E3F1B66" w14:textId="77777777" w:rsidR="00AD49E7" w:rsidRPr="00297C18" w:rsidRDefault="00AD49E7" w:rsidP="006A72B2">
            <w:pPr>
              <w:pStyle w:val="TAC"/>
              <w:rPr>
                <w:szCs w:val="18"/>
                <w:lang w:eastAsia="zh-CN"/>
              </w:rPr>
            </w:pPr>
            <w:r w:rsidRPr="00297C18">
              <w:rPr>
                <w:rFonts w:cs="Arial"/>
                <w:szCs w:val="18"/>
                <w:rPrChange w:id="6286" w:author="Huawei - email approval" w:date="2020-11-17T17:27:00Z">
                  <w:rPr>
                    <w:rFonts w:cs="Arial"/>
                    <w:sz w:val="16"/>
                    <w:szCs w:val="16"/>
                  </w:rPr>
                </w:rPrChange>
              </w:rPr>
              <w:t>1.46</w:t>
            </w:r>
          </w:p>
        </w:tc>
      </w:tr>
      <w:tr w:rsidR="00AD49E7" w:rsidRPr="00297C18" w14:paraId="5415B93E" w14:textId="77777777" w:rsidTr="006A72B2">
        <w:trPr>
          <w:jc w:val="center"/>
        </w:trPr>
        <w:tc>
          <w:tcPr>
            <w:tcW w:w="0" w:type="auto"/>
            <w:noWrap/>
            <w:hideMark/>
          </w:tcPr>
          <w:p w14:paraId="03AB6259" w14:textId="77777777" w:rsidR="00AD49E7" w:rsidRPr="00297C18" w:rsidRDefault="00AD49E7" w:rsidP="006A72B2">
            <w:pPr>
              <w:pStyle w:val="TAC"/>
              <w:rPr>
                <w:b/>
              </w:rPr>
            </w:pPr>
            <w:r w:rsidRPr="00297C18">
              <w:rPr>
                <w:b/>
              </w:rPr>
              <w:t>Common maximum accepted test system uncertainty</w:t>
            </w:r>
          </w:p>
        </w:tc>
        <w:tc>
          <w:tcPr>
            <w:tcW w:w="0" w:type="auto"/>
            <w:noWrap/>
            <w:vAlign w:val="bottom"/>
          </w:tcPr>
          <w:p w14:paraId="60E898F1" w14:textId="77777777" w:rsidR="00AD49E7" w:rsidRPr="00297C18" w:rsidRDefault="00AD49E7" w:rsidP="006A72B2">
            <w:pPr>
              <w:pStyle w:val="TAC"/>
              <w:rPr>
                <w:rFonts w:ascii="CG Times (WN)" w:hAnsi="CG Times (WN)"/>
                <w:b/>
                <w:szCs w:val="18"/>
              </w:rPr>
            </w:pPr>
            <w:r w:rsidRPr="00297C18">
              <w:rPr>
                <w:b/>
                <w:bCs/>
                <w:szCs w:val="18"/>
              </w:rPr>
              <w:t>1.8</w:t>
            </w:r>
          </w:p>
        </w:tc>
        <w:tc>
          <w:tcPr>
            <w:tcW w:w="0" w:type="auto"/>
            <w:noWrap/>
            <w:vAlign w:val="bottom"/>
          </w:tcPr>
          <w:p w14:paraId="5640409F" w14:textId="77777777" w:rsidR="00AD49E7" w:rsidRPr="00297C18" w:rsidRDefault="00AD49E7" w:rsidP="006A72B2">
            <w:pPr>
              <w:pStyle w:val="TAC"/>
              <w:rPr>
                <w:rFonts w:ascii="CG Times (WN)" w:hAnsi="CG Times (WN)"/>
                <w:b/>
                <w:szCs w:val="18"/>
              </w:rPr>
            </w:pPr>
            <w:r w:rsidRPr="00297C18">
              <w:rPr>
                <w:b/>
                <w:bCs/>
                <w:szCs w:val="18"/>
              </w:rPr>
              <w:t>2.0</w:t>
            </w:r>
          </w:p>
        </w:tc>
        <w:tc>
          <w:tcPr>
            <w:tcW w:w="0" w:type="auto"/>
            <w:vAlign w:val="bottom"/>
          </w:tcPr>
          <w:p w14:paraId="79FC0340" w14:textId="77777777" w:rsidR="00AD49E7" w:rsidRPr="00297C18" w:rsidRDefault="00AD49E7" w:rsidP="006A72B2">
            <w:pPr>
              <w:pStyle w:val="TAC"/>
              <w:rPr>
                <w:b/>
                <w:bCs/>
                <w:szCs w:val="18"/>
              </w:rPr>
            </w:pPr>
            <w:r w:rsidRPr="00297C18">
              <w:rPr>
                <w:b/>
                <w:bCs/>
                <w:szCs w:val="18"/>
              </w:rPr>
              <w:t>2.0</w:t>
            </w:r>
          </w:p>
        </w:tc>
      </w:tr>
    </w:tbl>
    <w:p w14:paraId="60705743" w14:textId="77777777" w:rsidR="00AD49E7" w:rsidRPr="00297C18" w:rsidRDefault="00AD49E7" w:rsidP="00AD49E7">
      <w:pPr>
        <w:pStyle w:val="TH"/>
        <w:rPr>
          <w:lang w:eastAsia="ko-KR"/>
        </w:rPr>
      </w:pPr>
    </w:p>
    <w:p w14:paraId="50D09A14" w14:textId="77777777" w:rsidR="00AD49E7" w:rsidRPr="00297C18" w:rsidRDefault="00AD49E7" w:rsidP="00AD49E7">
      <w:pPr>
        <w:pStyle w:val="TH"/>
      </w:pPr>
      <w:r w:rsidRPr="00297C18">
        <w:rPr>
          <w:lang w:eastAsia="ko-KR"/>
        </w:rPr>
        <w:t xml:space="preserve">Table </w:t>
      </w:r>
      <w:r w:rsidRPr="00297C18">
        <w:rPr>
          <w:lang w:eastAsia="en-CA"/>
        </w:rPr>
        <w:t>11.4.7</w:t>
      </w:r>
      <w:r w:rsidRPr="00297C18">
        <w:rPr>
          <w:lang w:eastAsia="ko-KR"/>
        </w:rPr>
        <w:t xml:space="preserve">-2: Test system specific MU values for the </w:t>
      </w:r>
      <w:r w:rsidRPr="00297C18">
        <w:t xml:space="preserve">OTA </w:t>
      </w:r>
      <w:r w:rsidRPr="00297C18">
        <w:rPr>
          <w:lang w:val="en-US"/>
        </w:rPr>
        <w:t>OBUE</w:t>
      </w:r>
      <w:r w:rsidRPr="00297C18">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2842"/>
        <w:gridCol w:w="2091"/>
      </w:tblGrid>
      <w:tr w:rsidR="00AD49E7" w:rsidRPr="00297C18" w14:paraId="688A204A" w14:textId="77777777" w:rsidTr="006A72B2">
        <w:trPr>
          <w:jc w:val="center"/>
        </w:trPr>
        <w:tc>
          <w:tcPr>
            <w:tcW w:w="0" w:type="auto"/>
            <w:noWrap/>
            <w:hideMark/>
          </w:tcPr>
          <w:p w14:paraId="6DB3CAF4" w14:textId="77777777" w:rsidR="00AD49E7" w:rsidRPr="00297C18" w:rsidRDefault="00AD49E7" w:rsidP="006A72B2">
            <w:pPr>
              <w:spacing w:after="0"/>
              <w:rPr>
                <w:rFonts w:ascii="Arial" w:hAnsi="Arial" w:cs="Arial"/>
                <w:sz w:val="16"/>
                <w:szCs w:val="16"/>
              </w:rPr>
            </w:pPr>
          </w:p>
        </w:tc>
        <w:tc>
          <w:tcPr>
            <w:tcW w:w="0" w:type="auto"/>
            <w:gridSpan w:val="2"/>
            <w:hideMark/>
          </w:tcPr>
          <w:p w14:paraId="257DDCBE" w14:textId="77777777" w:rsidR="00AD49E7" w:rsidRPr="00297C18" w:rsidRDefault="00AD49E7" w:rsidP="006A72B2">
            <w:pPr>
              <w:pStyle w:val="TAH"/>
            </w:pPr>
            <w:r w:rsidRPr="00297C18">
              <w:t xml:space="preserve">Expanded uncertainty </w:t>
            </w:r>
            <w:r w:rsidRPr="00297C18">
              <w:rPr>
                <w:i/>
                <w:lang w:val="en-US"/>
              </w:rPr>
              <w:t>u</w:t>
            </w:r>
            <w:r w:rsidRPr="00297C18">
              <w:rPr>
                <w:i/>
                <w:vertAlign w:val="subscript"/>
                <w:lang w:val="en-US"/>
              </w:rPr>
              <w:t>e</w:t>
            </w:r>
            <w:r w:rsidRPr="00297C18">
              <w:t xml:space="preserve"> (dB)</w:t>
            </w:r>
          </w:p>
        </w:tc>
      </w:tr>
      <w:tr w:rsidR="00AD49E7" w:rsidRPr="00297C18" w14:paraId="0A454D94" w14:textId="77777777" w:rsidTr="006A72B2">
        <w:trPr>
          <w:jc w:val="center"/>
        </w:trPr>
        <w:tc>
          <w:tcPr>
            <w:tcW w:w="0" w:type="auto"/>
            <w:noWrap/>
            <w:hideMark/>
          </w:tcPr>
          <w:p w14:paraId="1605AABA" w14:textId="77777777" w:rsidR="00AD49E7" w:rsidRPr="00297C18" w:rsidRDefault="00AD49E7" w:rsidP="006A72B2">
            <w:pPr>
              <w:spacing w:after="0"/>
              <w:rPr>
                <w:rFonts w:ascii="Arial" w:hAnsi="Arial" w:cs="Arial"/>
                <w:sz w:val="16"/>
                <w:szCs w:val="16"/>
              </w:rPr>
            </w:pPr>
          </w:p>
        </w:tc>
        <w:tc>
          <w:tcPr>
            <w:tcW w:w="0" w:type="auto"/>
          </w:tcPr>
          <w:p w14:paraId="72734E00" w14:textId="77777777" w:rsidR="00AD49E7" w:rsidRPr="00297C18" w:rsidRDefault="00AD49E7" w:rsidP="006A72B2">
            <w:pPr>
              <w:pStyle w:val="TAH"/>
            </w:pPr>
            <w:del w:id="6287" w:author="Huawei - email approval" w:date="2020-11-17T17:19:00Z">
              <w:r w:rsidRPr="00297C18" w:rsidDel="007D35BB">
                <w:delText>24.25&lt;f&lt;29.5GHz</w:delText>
              </w:r>
            </w:del>
            <w:ins w:id="6288" w:author="Huawei - email approval" w:date="2020-11-17T17:19:00Z">
              <w:r w:rsidRPr="00297C18">
                <w:t>24.25 &lt; f &lt; 29.5 GHz</w:t>
              </w:r>
            </w:ins>
          </w:p>
        </w:tc>
        <w:tc>
          <w:tcPr>
            <w:tcW w:w="0" w:type="auto"/>
          </w:tcPr>
          <w:p w14:paraId="4C844B30" w14:textId="77777777" w:rsidR="00AD49E7" w:rsidRPr="00297C18" w:rsidRDefault="00AD49E7" w:rsidP="006A72B2">
            <w:pPr>
              <w:pStyle w:val="TAH"/>
            </w:pPr>
            <w:del w:id="6289" w:author="Huawei - email approval" w:date="2020-11-17T17:20:00Z">
              <w:r w:rsidRPr="00297C18" w:rsidDel="007D35BB">
                <w:delText>37&lt;f&lt;40GHz</w:delText>
              </w:r>
            </w:del>
            <w:ins w:id="6290" w:author="Huawei - email approval" w:date="2020-11-17T17:20:00Z">
              <w:r w:rsidRPr="00297C18">
                <w:t>37 &lt; f &lt; 40 GHz</w:t>
              </w:r>
            </w:ins>
          </w:p>
        </w:tc>
      </w:tr>
      <w:tr w:rsidR="00AD49E7" w:rsidRPr="00297C18" w14:paraId="1BCD87E7" w14:textId="77777777" w:rsidTr="006A72B2">
        <w:trPr>
          <w:jc w:val="center"/>
        </w:trPr>
        <w:tc>
          <w:tcPr>
            <w:tcW w:w="0" w:type="auto"/>
            <w:noWrap/>
            <w:hideMark/>
          </w:tcPr>
          <w:p w14:paraId="1FBDD1C7" w14:textId="77777777" w:rsidR="00AD49E7" w:rsidRPr="00297C18" w:rsidRDefault="00AD49E7" w:rsidP="006A72B2">
            <w:pPr>
              <w:pStyle w:val="TAC"/>
            </w:pPr>
            <w:r w:rsidRPr="00297C18">
              <w:t>Indoor Anechoic Chamber</w:t>
            </w:r>
          </w:p>
        </w:tc>
        <w:tc>
          <w:tcPr>
            <w:tcW w:w="0" w:type="auto"/>
          </w:tcPr>
          <w:p w14:paraId="50257CCF" w14:textId="77777777" w:rsidR="00AD49E7" w:rsidRPr="00297C18" w:rsidRDefault="00AD49E7" w:rsidP="006A72B2">
            <w:pPr>
              <w:pStyle w:val="TAC"/>
              <w:rPr>
                <w:szCs w:val="18"/>
              </w:rPr>
            </w:pPr>
            <w:r w:rsidRPr="00297C18">
              <w:rPr>
                <w:szCs w:val="18"/>
              </w:rPr>
              <w:t>-</w:t>
            </w:r>
          </w:p>
        </w:tc>
        <w:tc>
          <w:tcPr>
            <w:tcW w:w="0" w:type="auto"/>
          </w:tcPr>
          <w:p w14:paraId="4931EFE9" w14:textId="77777777" w:rsidR="00AD49E7" w:rsidRPr="00297C18" w:rsidRDefault="00AD49E7" w:rsidP="006A72B2">
            <w:pPr>
              <w:pStyle w:val="TAC"/>
              <w:rPr>
                <w:szCs w:val="18"/>
              </w:rPr>
            </w:pPr>
            <w:r w:rsidRPr="00297C18">
              <w:rPr>
                <w:szCs w:val="18"/>
              </w:rPr>
              <w:t>-</w:t>
            </w:r>
          </w:p>
        </w:tc>
      </w:tr>
      <w:tr w:rsidR="00AD49E7" w:rsidRPr="00297C18" w14:paraId="75F0E22E" w14:textId="77777777" w:rsidTr="006A72B2">
        <w:trPr>
          <w:jc w:val="center"/>
        </w:trPr>
        <w:tc>
          <w:tcPr>
            <w:tcW w:w="0" w:type="auto"/>
            <w:noWrap/>
            <w:hideMark/>
          </w:tcPr>
          <w:p w14:paraId="36E35C9F" w14:textId="77777777" w:rsidR="00AD49E7" w:rsidRPr="00297C18" w:rsidRDefault="00AD49E7" w:rsidP="006A72B2">
            <w:pPr>
              <w:pStyle w:val="TAC"/>
            </w:pPr>
            <w:r w:rsidRPr="00297C18">
              <w:t>Compact Antenna Test Range</w:t>
            </w:r>
          </w:p>
        </w:tc>
        <w:tc>
          <w:tcPr>
            <w:tcW w:w="0" w:type="auto"/>
            <w:vAlign w:val="bottom"/>
          </w:tcPr>
          <w:p w14:paraId="4B64FFFA" w14:textId="77777777" w:rsidR="00AD49E7" w:rsidRPr="00297C18" w:rsidRDefault="00AD49E7" w:rsidP="006A72B2">
            <w:pPr>
              <w:pStyle w:val="TAC"/>
              <w:rPr>
                <w:szCs w:val="18"/>
              </w:rPr>
            </w:pPr>
            <w:r w:rsidRPr="00297C18">
              <w:rPr>
                <w:rFonts w:cs="Arial"/>
                <w:szCs w:val="18"/>
                <w:rPrChange w:id="6291" w:author="Huawei - email approval" w:date="2020-11-17T17:27:00Z">
                  <w:rPr>
                    <w:rFonts w:cs="Arial"/>
                    <w:sz w:val="16"/>
                    <w:szCs w:val="16"/>
                  </w:rPr>
                </w:rPrChange>
              </w:rPr>
              <w:t>2.70</w:t>
            </w:r>
          </w:p>
        </w:tc>
        <w:tc>
          <w:tcPr>
            <w:tcW w:w="0" w:type="auto"/>
            <w:vAlign w:val="bottom"/>
          </w:tcPr>
          <w:p w14:paraId="7CBCE6D8" w14:textId="77777777" w:rsidR="00AD49E7" w:rsidRPr="00297C18" w:rsidRDefault="00AD49E7" w:rsidP="006A72B2">
            <w:pPr>
              <w:pStyle w:val="TAC"/>
              <w:rPr>
                <w:szCs w:val="18"/>
              </w:rPr>
            </w:pPr>
            <w:r w:rsidRPr="00297C18">
              <w:rPr>
                <w:rFonts w:cs="Arial"/>
                <w:szCs w:val="18"/>
                <w:rPrChange w:id="6292" w:author="Huawei - email approval" w:date="2020-11-17T17:27:00Z">
                  <w:rPr>
                    <w:rFonts w:cs="Arial"/>
                    <w:sz w:val="16"/>
                    <w:szCs w:val="16"/>
                  </w:rPr>
                </w:rPrChange>
              </w:rPr>
              <w:t>2.72</w:t>
            </w:r>
          </w:p>
        </w:tc>
      </w:tr>
      <w:tr w:rsidR="00AD49E7" w:rsidRPr="00297C18" w14:paraId="365BADB4" w14:textId="77777777" w:rsidTr="006A72B2">
        <w:trPr>
          <w:jc w:val="center"/>
        </w:trPr>
        <w:tc>
          <w:tcPr>
            <w:tcW w:w="0" w:type="auto"/>
            <w:noWrap/>
            <w:hideMark/>
          </w:tcPr>
          <w:p w14:paraId="3521E656" w14:textId="77777777" w:rsidR="00AD49E7" w:rsidRPr="00297C18" w:rsidRDefault="00AD49E7" w:rsidP="006A72B2">
            <w:pPr>
              <w:pStyle w:val="TAC"/>
            </w:pPr>
            <w:r w:rsidRPr="00297C18">
              <w:t>Near Field Test Range</w:t>
            </w:r>
          </w:p>
        </w:tc>
        <w:tc>
          <w:tcPr>
            <w:tcW w:w="0" w:type="auto"/>
          </w:tcPr>
          <w:p w14:paraId="708E532C" w14:textId="77777777" w:rsidR="00AD49E7" w:rsidRPr="00297C18" w:rsidRDefault="00AD49E7" w:rsidP="006A72B2">
            <w:pPr>
              <w:pStyle w:val="TAC"/>
              <w:rPr>
                <w:szCs w:val="18"/>
              </w:rPr>
            </w:pPr>
            <w:r w:rsidRPr="00297C18">
              <w:rPr>
                <w:szCs w:val="18"/>
              </w:rPr>
              <w:t>-</w:t>
            </w:r>
          </w:p>
        </w:tc>
        <w:tc>
          <w:tcPr>
            <w:tcW w:w="0" w:type="auto"/>
          </w:tcPr>
          <w:p w14:paraId="1F19A856" w14:textId="77777777" w:rsidR="00AD49E7" w:rsidRPr="00297C18" w:rsidRDefault="00AD49E7" w:rsidP="006A72B2">
            <w:pPr>
              <w:pStyle w:val="TAC"/>
              <w:rPr>
                <w:szCs w:val="18"/>
              </w:rPr>
            </w:pPr>
            <w:r w:rsidRPr="00297C18">
              <w:rPr>
                <w:szCs w:val="18"/>
              </w:rPr>
              <w:t>-</w:t>
            </w:r>
          </w:p>
        </w:tc>
      </w:tr>
      <w:tr w:rsidR="00AD49E7" w:rsidRPr="00297C18" w14:paraId="7EA80C95" w14:textId="77777777" w:rsidTr="006A72B2">
        <w:trPr>
          <w:jc w:val="center"/>
        </w:trPr>
        <w:tc>
          <w:tcPr>
            <w:tcW w:w="0" w:type="auto"/>
            <w:noWrap/>
            <w:hideMark/>
          </w:tcPr>
          <w:p w14:paraId="7623B0A6" w14:textId="77777777" w:rsidR="00AD49E7" w:rsidRPr="00297C18" w:rsidRDefault="00AD49E7" w:rsidP="006A72B2">
            <w:pPr>
              <w:pStyle w:val="TAC"/>
            </w:pPr>
            <w:r w:rsidRPr="00297C18">
              <w:t>Reverberation Chamber</w:t>
            </w:r>
          </w:p>
        </w:tc>
        <w:tc>
          <w:tcPr>
            <w:tcW w:w="0" w:type="auto"/>
            <w:vAlign w:val="bottom"/>
          </w:tcPr>
          <w:p w14:paraId="523CBD79" w14:textId="77777777" w:rsidR="00AD49E7" w:rsidRPr="00297C18" w:rsidRDefault="00AD49E7" w:rsidP="006A72B2">
            <w:pPr>
              <w:pStyle w:val="TAC"/>
              <w:rPr>
                <w:szCs w:val="18"/>
              </w:rPr>
            </w:pPr>
            <w:r w:rsidRPr="00297C18">
              <w:rPr>
                <w:szCs w:val="18"/>
              </w:rPr>
              <w:t>2.36</w:t>
            </w:r>
          </w:p>
        </w:tc>
        <w:tc>
          <w:tcPr>
            <w:tcW w:w="0" w:type="auto"/>
            <w:vAlign w:val="bottom"/>
          </w:tcPr>
          <w:p w14:paraId="7F3DBDD2" w14:textId="77777777" w:rsidR="00AD49E7" w:rsidRPr="00297C18" w:rsidRDefault="00AD49E7" w:rsidP="006A72B2">
            <w:pPr>
              <w:pStyle w:val="TAC"/>
              <w:rPr>
                <w:szCs w:val="18"/>
              </w:rPr>
            </w:pPr>
            <w:r w:rsidRPr="00297C18">
              <w:rPr>
                <w:szCs w:val="18"/>
              </w:rPr>
              <w:t>2.36</w:t>
            </w:r>
          </w:p>
        </w:tc>
      </w:tr>
      <w:tr w:rsidR="00AD49E7" w:rsidRPr="00297C18" w14:paraId="20CD0A82" w14:textId="77777777" w:rsidTr="006A72B2">
        <w:trPr>
          <w:jc w:val="center"/>
        </w:trPr>
        <w:tc>
          <w:tcPr>
            <w:tcW w:w="0" w:type="auto"/>
            <w:noWrap/>
          </w:tcPr>
          <w:p w14:paraId="0FF7B488" w14:textId="77777777" w:rsidR="00AD49E7" w:rsidRPr="00297C18" w:rsidRDefault="00AD49E7" w:rsidP="006A72B2">
            <w:pPr>
              <w:pStyle w:val="TAC"/>
            </w:pPr>
            <w:r w:rsidRPr="00297C18">
              <w:t>Plane Wave Synthesizer</w:t>
            </w:r>
          </w:p>
        </w:tc>
        <w:tc>
          <w:tcPr>
            <w:tcW w:w="0" w:type="auto"/>
          </w:tcPr>
          <w:p w14:paraId="2CD57763" w14:textId="77777777" w:rsidR="00AD49E7" w:rsidRPr="00297C18" w:rsidRDefault="00AD49E7" w:rsidP="006A72B2">
            <w:pPr>
              <w:pStyle w:val="TAC"/>
              <w:rPr>
                <w:szCs w:val="18"/>
                <w:lang w:eastAsia="zh-CN"/>
              </w:rPr>
            </w:pPr>
            <w:r w:rsidRPr="00297C18">
              <w:rPr>
                <w:szCs w:val="18"/>
                <w:lang w:eastAsia="zh-CN"/>
              </w:rPr>
              <w:t>-</w:t>
            </w:r>
          </w:p>
        </w:tc>
        <w:tc>
          <w:tcPr>
            <w:tcW w:w="0" w:type="auto"/>
          </w:tcPr>
          <w:p w14:paraId="1451CA5D" w14:textId="77777777" w:rsidR="00AD49E7" w:rsidRPr="00297C18" w:rsidRDefault="00AD49E7" w:rsidP="006A72B2">
            <w:pPr>
              <w:pStyle w:val="TAC"/>
              <w:rPr>
                <w:szCs w:val="18"/>
                <w:lang w:eastAsia="zh-CN"/>
              </w:rPr>
            </w:pPr>
            <w:r w:rsidRPr="00297C18">
              <w:rPr>
                <w:szCs w:val="18"/>
                <w:lang w:eastAsia="zh-CN"/>
              </w:rPr>
              <w:t>-</w:t>
            </w:r>
          </w:p>
        </w:tc>
      </w:tr>
      <w:tr w:rsidR="00AD49E7" w:rsidRPr="00297C18" w14:paraId="46B15319" w14:textId="77777777" w:rsidTr="006A72B2">
        <w:trPr>
          <w:jc w:val="center"/>
        </w:trPr>
        <w:tc>
          <w:tcPr>
            <w:tcW w:w="0" w:type="auto"/>
            <w:noWrap/>
            <w:hideMark/>
          </w:tcPr>
          <w:p w14:paraId="7518E3F5" w14:textId="77777777" w:rsidR="00AD49E7" w:rsidRPr="00297C18" w:rsidRDefault="00AD49E7" w:rsidP="006A72B2">
            <w:pPr>
              <w:pStyle w:val="TAC"/>
              <w:rPr>
                <w:b/>
              </w:rPr>
            </w:pPr>
            <w:r w:rsidRPr="00297C18">
              <w:rPr>
                <w:b/>
              </w:rPr>
              <w:t>Common maximum accepted test system uncertainty</w:t>
            </w:r>
          </w:p>
        </w:tc>
        <w:tc>
          <w:tcPr>
            <w:tcW w:w="0" w:type="auto"/>
            <w:vAlign w:val="bottom"/>
          </w:tcPr>
          <w:p w14:paraId="56EE19D3" w14:textId="77777777" w:rsidR="00AD49E7" w:rsidRPr="00297C18" w:rsidRDefault="00AD49E7" w:rsidP="006A72B2">
            <w:pPr>
              <w:pStyle w:val="TAC"/>
              <w:rPr>
                <w:b/>
                <w:bCs/>
                <w:szCs w:val="18"/>
              </w:rPr>
            </w:pPr>
            <w:r w:rsidRPr="00297C18">
              <w:rPr>
                <w:b/>
                <w:bCs/>
                <w:szCs w:val="18"/>
              </w:rPr>
              <w:t>2.7</w:t>
            </w:r>
          </w:p>
        </w:tc>
        <w:tc>
          <w:tcPr>
            <w:tcW w:w="0" w:type="auto"/>
            <w:vAlign w:val="bottom"/>
          </w:tcPr>
          <w:p w14:paraId="07619C2E" w14:textId="77777777" w:rsidR="00AD49E7" w:rsidRPr="00297C18" w:rsidRDefault="00AD49E7" w:rsidP="006A72B2">
            <w:pPr>
              <w:pStyle w:val="TAC"/>
              <w:rPr>
                <w:b/>
                <w:bCs/>
                <w:szCs w:val="18"/>
              </w:rPr>
            </w:pPr>
            <w:r w:rsidRPr="00297C18">
              <w:rPr>
                <w:b/>
                <w:bCs/>
                <w:szCs w:val="18"/>
              </w:rPr>
              <w:t>2.7</w:t>
            </w:r>
          </w:p>
        </w:tc>
      </w:tr>
    </w:tbl>
    <w:p w14:paraId="1BCDBD60" w14:textId="77777777" w:rsidR="00AD49E7" w:rsidRPr="00297C18" w:rsidRDefault="00AD49E7" w:rsidP="00AD49E7">
      <w:pPr>
        <w:pStyle w:val="TH"/>
        <w:rPr>
          <w:lang w:eastAsia="ko-KR"/>
        </w:rPr>
      </w:pPr>
    </w:p>
    <w:p w14:paraId="3EE6D6CE" w14:textId="77777777" w:rsidR="00AD49E7" w:rsidRPr="00297C18" w:rsidRDefault="00AD49E7" w:rsidP="00AD49E7">
      <w:pPr>
        <w:rPr>
          <w:lang w:val="en-US"/>
        </w:rPr>
      </w:pPr>
      <w:r w:rsidRPr="00297C18">
        <w:rPr>
          <w:lang w:val="en-US"/>
        </w:rPr>
        <w:t>The MU value was agreed to be 1.4 dB for up to 3 GHz bands and 1.5 dB for 3 – 6 GHz bands. The MU in 4.2-6 GHz is valid for BS designed to operate in licensed spectrum.</w:t>
      </w:r>
    </w:p>
    <w:p w14:paraId="38CB68E4" w14:textId="77777777" w:rsidR="00AD49E7" w:rsidRPr="00297C18" w:rsidRDefault="00AD49E7" w:rsidP="00AD49E7">
      <w:pPr>
        <w:rPr>
          <w:lang w:val="en-US"/>
        </w:rPr>
      </w:pPr>
      <w:r w:rsidRPr="00297C18">
        <w:rPr>
          <w:lang w:val="en-US"/>
        </w:rPr>
        <w:t xml:space="preserve">For CATR the expanded MU is established as a root sum square combining of the dB values for the MU and the SE (see clause 6.3.6), the MU was decided to be 2.7 dB for the frequency range </w:t>
      </w:r>
      <w:del w:id="6293" w:author="Huawei - email approval" w:date="2020-11-17T17:20:00Z">
        <w:r w:rsidRPr="00297C18" w:rsidDel="007D35BB">
          <w:rPr>
            <w:lang w:val="en-US"/>
          </w:rPr>
          <w:delText>24.25&lt;f&lt;29.5GHz</w:delText>
        </w:r>
      </w:del>
      <w:ins w:id="6294" w:author="Huawei - email approval" w:date="2020-11-17T17:20:00Z">
        <w:r w:rsidRPr="00297C18">
          <w:rPr>
            <w:lang w:val="en-US"/>
          </w:rPr>
          <w:t>24.25 &lt; f &lt; 29.5 GHz</w:t>
        </w:r>
      </w:ins>
      <w:r w:rsidRPr="00297C18">
        <w:rPr>
          <w:lang w:val="en-US"/>
        </w:rPr>
        <w:t xml:space="preserve"> and 2.7 dB for the frequency range </w:t>
      </w:r>
      <w:del w:id="6295" w:author="Huawei - email approval" w:date="2020-11-17T17:20:00Z">
        <w:r w:rsidRPr="00297C18" w:rsidDel="007D35BB">
          <w:rPr>
            <w:lang w:val="en-US"/>
          </w:rPr>
          <w:delText>37&lt;f&lt;40GHz</w:delText>
        </w:r>
      </w:del>
      <w:ins w:id="6296" w:author="Huawei - email approval" w:date="2020-11-17T17:20:00Z">
        <w:r w:rsidRPr="00297C18">
          <w:rPr>
            <w:lang w:val="en-US"/>
          </w:rPr>
          <w:t>37 &lt; f &lt; 40 GHz</w:t>
        </w:r>
      </w:ins>
      <w:r w:rsidRPr="00297C18">
        <w:rPr>
          <w:lang w:val="en-US"/>
        </w:rPr>
        <w:t>.</w:t>
      </w:r>
    </w:p>
    <w:p w14:paraId="6E83B450" w14:textId="77777777" w:rsidR="00AD49E7" w:rsidRPr="00297C18" w:rsidRDefault="00AD49E7" w:rsidP="00AD49E7">
      <w:pPr>
        <w:rPr>
          <w:lang w:eastAsia="ko-KR"/>
        </w:rPr>
      </w:pPr>
      <w:r w:rsidRPr="00297C18">
        <w:rPr>
          <w:lang w:eastAsia="ko-KR"/>
        </w:rPr>
        <w:t>An overview of the MU values for all the requirements is captured in clause 17.</w:t>
      </w:r>
    </w:p>
    <w:p w14:paraId="4DA957D3" w14:textId="77777777" w:rsidR="00AD49E7" w:rsidRPr="00297C18" w:rsidRDefault="00AD49E7" w:rsidP="00AD49E7">
      <w:pPr>
        <w:pStyle w:val="Heading3"/>
      </w:pPr>
      <w:bookmarkStart w:id="6297" w:name="_Toc32332442"/>
      <w:bookmarkStart w:id="6298" w:name="_Toc37430359"/>
      <w:bookmarkStart w:id="6299" w:name="_Toc43739462"/>
      <w:bookmarkStart w:id="6300" w:name="_Toc46347223"/>
      <w:bookmarkStart w:id="6301" w:name="_Toc53168930"/>
      <w:bookmarkStart w:id="6302" w:name="_Toc53169622"/>
      <w:bookmarkStart w:id="6303" w:name="_Toc53170314"/>
      <w:r w:rsidRPr="00297C18">
        <w:t>11.4.8</w:t>
      </w:r>
      <w:r w:rsidRPr="00297C18">
        <w:tab/>
        <w:t>Test Tolerance for OTA OBUE</w:t>
      </w:r>
      <w:bookmarkEnd w:id="6297"/>
      <w:r w:rsidRPr="00297C18">
        <w:t xml:space="preserve"> and OTA SEM</w:t>
      </w:r>
      <w:bookmarkEnd w:id="6298"/>
      <w:bookmarkEnd w:id="6299"/>
      <w:bookmarkEnd w:id="6300"/>
      <w:bookmarkEnd w:id="6301"/>
      <w:bookmarkEnd w:id="6302"/>
      <w:bookmarkEnd w:id="6303"/>
    </w:p>
    <w:p w14:paraId="749B0FBE" w14:textId="77777777" w:rsidR="00AD49E7" w:rsidRPr="00297C18" w:rsidRDefault="00AD49E7" w:rsidP="00AD49E7">
      <w:r w:rsidRPr="00297C18">
        <w:t xml:space="preserve">Considering the methodology described in clause 5.1, Test Tolerance values for OTA </w:t>
      </w:r>
      <w:r w:rsidRPr="00297C18">
        <w:rPr>
          <w:lang w:eastAsia="zh-CN"/>
        </w:rPr>
        <w:t>OBUE</w:t>
      </w:r>
      <w:r w:rsidRPr="00297C18">
        <w:t xml:space="preserve"> and OTA SEM were derived based on values captured in clause </w:t>
      </w:r>
      <w:r w:rsidRPr="00297C18">
        <w:rPr>
          <w:lang w:eastAsia="zh-CN"/>
        </w:rPr>
        <w:t>11.4.7</w:t>
      </w:r>
      <w:r w:rsidRPr="00297C18">
        <w:t>.</w:t>
      </w:r>
    </w:p>
    <w:p w14:paraId="7BB7E0E9" w14:textId="77777777" w:rsidR="00AD49E7" w:rsidRPr="00297C18" w:rsidRDefault="00AD49E7" w:rsidP="00AD49E7">
      <w:pPr>
        <w:pStyle w:val="NO"/>
      </w:pPr>
      <w:r w:rsidRPr="00297C18">
        <w:t>NOTE:</w:t>
      </w:r>
      <w:r w:rsidRPr="00297C18">
        <w:tab/>
        <w:t xml:space="preserve">For OTA SEM, TT values up to 4.2 GHz apply. </w:t>
      </w:r>
    </w:p>
    <w:p w14:paraId="583C3245" w14:textId="77777777" w:rsidR="00AD49E7" w:rsidRPr="00297C18" w:rsidRDefault="00AD49E7" w:rsidP="00AD49E7">
      <w:r w:rsidRPr="00297C18">
        <w:t>FR1: The TT value was agreed to be the same as the MU value for 0 - 10 MHz from the carrier and 0 dB for &gt;10 MHz from the carrier.</w:t>
      </w:r>
    </w:p>
    <w:p w14:paraId="18616300" w14:textId="77777777" w:rsidR="00AD49E7" w:rsidRPr="00297C18" w:rsidRDefault="00AD49E7" w:rsidP="00AD49E7">
      <w:r w:rsidRPr="00297C18">
        <w:t>FR2: The TT value was agreed to be the same as the MU (i.e. 2.7 dB) for 0 - 10% of the BS channel bandwidth away from the carrier, and 0 dB for &gt;10% of BS channel bandwidth from the carrier.</w:t>
      </w:r>
    </w:p>
    <w:p w14:paraId="6B1FB9FC" w14:textId="77777777" w:rsidR="00AD49E7" w:rsidRPr="00297C18" w:rsidRDefault="00AD49E7" w:rsidP="00AD49E7">
      <w:pPr>
        <w:keepNext/>
        <w:keepLines/>
      </w:pPr>
      <w:r w:rsidRPr="00297C18">
        <w:t xml:space="preserve">Frequency range specific Test Tolerance values for the OTA </w:t>
      </w:r>
      <w:r w:rsidRPr="00297C18">
        <w:rPr>
          <w:lang w:eastAsia="zh-CN"/>
        </w:rPr>
        <w:t xml:space="preserve">OBUE and OTA SEM </w:t>
      </w:r>
      <w:r w:rsidRPr="00297C18">
        <w:t xml:space="preserve">test </w:t>
      </w:r>
      <w:r w:rsidRPr="00297C18">
        <w:rPr>
          <w:lang w:eastAsia="zh-CN"/>
        </w:rPr>
        <w:t xml:space="preserve">in FR1 </w:t>
      </w:r>
      <w:r w:rsidRPr="00297C18">
        <w:t>are defined in table</w:t>
      </w:r>
      <w:r w:rsidRPr="00297C18">
        <w:rPr>
          <w:lang w:eastAsia="ko-KR"/>
        </w:rPr>
        <w:t xml:space="preserve"> </w:t>
      </w:r>
      <w:r w:rsidRPr="00297C18">
        <w:rPr>
          <w:lang w:eastAsia="zh-CN"/>
        </w:rPr>
        <w:t>11.4.8</w:t>
      </w:r>
      <w:r w:rsidRPr="00297C18">
        <w:rPr>
          <w:lang w:eastAsia="ko-KR"/>
        </w:rPr>
        <w:t>-1</w:t>
      </w:r>
      <w:r w:rsidRPr="00297C18">
        <w:t xml:space="preserve">. </w:t>
      </w:r>
    </w:p>
    <w:p w14:paraId="3B2EE139" w14:textId="77777777" w:rsidR="00AD49E7" w:rsidRPr="00297C18" w:rsidRDefault="00AD49E7" w:rsidP="00AD49E7">
      <w:pPr>
        <w:keepNext/>
        <w:keepLines/>
      </w:pPr>
      <w:r w:rsidRPr="00297C18">
        <w:t xml:space="preserve">Frequency range specific Test Tolerance values for the OTA </w:t>
      </w:r>
      <w:r w:rsidRPr="00297C18">
        <w:rPr>
          <w:lang w:eastAsia="zh-CN"/>
        </w:rPr>
        <w:t xml:space="preserve">OBUE </w:t>
      </w:r>
      <w:r w:rsidRPr="00297C18">
        <w:t xml:space="preserve">test </w:t>
      </w:r>
      <w:r w:rsidRPr="00297C18">
        <w:rPr>
          <w:lang w:eastAsia="zh-CN"/>
        </w:rPr>
        <w:t xml:space="preserve">in FR2 </w:t>
      </w:r>
      <w:r w:rsidRPr="00297C18">
        <w:t>are defined in table</w:t>
      </w:r>
      <w:r w:rsidRPr="00297C18">
        <w:rPr>
          <w:lang w:eastAsia="ko-KR"/>
        </w:rPr>
        <w:t xml:space="preserve"> </w:t>
      </w:r>
      <w:r w:rsidRPr="00297C18">
        <w:rPr>
          <w:lang w:eastAsia="zh-CN"/>
        </w:rPr>
        <w:t>11.4.8</w:t>
      </w:r>
      <w:r w:rsidRPr="00297C18">
        <w:rPr>
          <w:lang w:eastAsia="ko-KR"/>
        </w:rPr>
        <w:t>-2</w:t>
      </w:r>
      <w:r w:rsidRPr="00297C18">
        <w:t xml:space="preserve">. </w:t>
      </w:r>
    </w:p>
    <w:p w14:paraId="1083181C" w14:textId="77777777" w:rsidR="00AD49E7" w:rsidRPr="00297C18" w:rsidRDefault="00AD49E7" w:rsidP="00AD49E7">
      <w:pPr>
        <w:pStyle w:val="TH"/>
        <w:rPr>
          <w:lang w:eastAsia="ko-KR"/>
        </w:rPr>
      </w:pPr>
      <w:r w:rsidRPr="00297C18">
        <w:rPr>
          <w:lang w:eastAsia="ko-KR"/>
        </w:rPr>
        <w:t xml:space="preserve">Table </w:t>
      </w:r>
      <w:r w:rsidRPr="00297C18">
        <w:rPr>
          <w:lang w:eastAsia="zh-CN"/>
        </w:rPr>
        <w:t>11.4.8</w:t>
      </w:r>
      <w:r w:rsidRPr="00297C18">
        <w:rPr>
          <w:lang w:eastAsia="ko-KR"/>
        </w:rPr>
        <w:t xml:space="preserve">-1: Test Tolerance values for the OTA </w:t>
      </w:r>
      <w:r w:rsidRPr="00297C18">
        <w:rPr>
          <w:lang w:eastAsia="zh-CN"/>
        </w:rPr>
        <w:t>OBUE and OTA SEM</w:t>
      </w:r>
      <w:r w:rsidRPr="00297C18">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AD49E7" w:rsidRPr="00297C18" w14:paraId="2A37E567" w14:textId="77777777" w:rsidTr="006A72B2">
        <w:trPr>
          <w:trHeight w:val="64"/>
          <w:jc w:val="center"/>
        </w:trPr>
        <w:tc>
          <w:tcPr>
            <w:tcW w:w="1727" w:type="dxa"/>
            <w:shd w:val="clear" w:color="auto" w:fill="auto"/>
            <w:noWrap/>
            <w:vAlign w:val="bottom"/>
            <w:hideMark/>
          </w:tcPr>
          <w:p w14:paraId="104099D4" w14:textId="77777777" w:rsidR="00AD49E7" w:rsidRPr="00297C18" w:rsidRDefault="00AD49E7" w:rsidP="006A72B2">
            <w:pPr>
              <w:spacing w:after="0"/>
              <w:rPr>
                <w:rFonts w:ascii="Arial" w:hAnsi="Arial" w:cs="Arial"/>
                <w:sz w:val="18"/>
                <w:szCs w:val="18"/>
              </w:rPr>
            </w:pPr>
          </w:p>
        </w:tc>
        <w:tc>
          <w:tcPr>
            <w:tcW w:w="891" w:type="dxa"/>
            <w:shd w:val="clear" w:color="auto" w:fill="auto"/>
            <w:vAlign w:val="center"/>
            <w:hideMark/>
          </w:tcPr>
          <w:p w14:paraId="195A2193" w14:textId="77777777" w:rsidR="00AD49E7" w:rsidRPr="00297C18" w:rsidRDefault="00AD49E7" w:rsidP="006A72B2">
            <w:pPr>
              <w:pStyle w:val="TAH"/>
            </w:pPr>
            <w:r w:rsidRPr="00297C18">
              <w:t xml:space="preserve">f </w:t>
            </w:r>
            <w:r w:rsidRPr="00297C18">
              <w:rPr>
                <w:rFonts w:ascii="Cambria Math" w:hAnsi="Cambria Math" w:cs="Cambria Math"/>
              </w:rPr>
              <w:t>≦</w:t>
            </w:r>
            <w:r w:rsidRPr="00297C18">
              <w:t xml:space="preserve"> 3GHz</w:t>
            </w:r>
          </w:p>
        </w:tc>
        <w:tc>
          <w:tcPr>
            <w:tcW w:w="1857" w:type="dxa"/>
            <w:shd w:val="clear" w:color="auto" w:fill="auto"/>
            <w:vAlign w:val="center"/>
            <w:hideMark/>
          </w:tcPr>
          <w:p w14:paraId="31C6C9CA" w14:textId="77777777" w:rsidR="00AD49E7" w:rsidRPr="00297C18" w:rsidRDefault="00AD49E7" w:rsidP="006A72B2">
            <w:pPr>
              <w:pStyle w:val="TAH"/>
            </w:pPr>
            <w:r w:rsidRPr="00297C18">
              <w:rPr>
                <w:rFonts w:hint="eastAsia"/>
              </w:rPr>
              <w:t>3</w:t>
            </w:r>
            <w:r w:rsidRPr="00297C18">
              <w:t xml:space="preserve"> </w:t>
            </w:r>
            <w:r w:rsidRPr="00297C18">
              <w:rPr>
                <w:rFonts w:hint="eastAsia"/>
              </w:rPr>
              <w:t xml:space="preserve">GHz &lt; f </w:t>
            </w:r>
            <w:r w:rsidRPr="00297C18">
              <w:rPr>
                <w:rFonts w:ascii="Cambria Math" w:hAnsi="Cambria Math" w:cs="Cambria Math"/>
              </w:rPr>
              <w:t>≦</w:t>
            </w:r>
            <w:r w:rsidRPr="00297C18">
              <w:rPr>
                <w:rFonts w:hint="eastAsia"/>
              </w:rPr>
              <w:t xml:space="preserve"> 4.2 GHz</w:t>
            </w:r>
          </w:p>
        </w:tc>
        <w:tc>
          <w:tcPr>
            <w:tcW w:w="1756" w:type="dxa"/>
          </w:tcPr>
          <w:p w14:paraId="32380581" w14:textId="77777777" w:rsidR="00AD49E7" w:rsidRPr="00297C18" w:rsidRDefault="00AD49E7" w:rsidP="006A72B2">
            <w:pPr>
              <w:pStyle w:val="TAH"/>
            </w:pPr>
            <w:r w:rsidRPr="00297C18">
              <w:rPr>
                <w:rFonts w:hint="eastAsia"/>
              </w:rPr>
              <w:t xml:space="preserve">4.2GHz &lt; f </w:t>
            </w:r>
            <w:r w:rsidRPr="00297C18">
              <w:rPr>
                <w:rFonts w:ascii="Cambria Math" w:hAnsi="Cambria Math" w:cs="Cambria Math"/>
              </w:rPr>
              <w:t>≦</w:t>
            </w:r>
            <w:r w:rsidRPr="00297C18">
              <w:rPr>
                <w:rFonts w:hint="eastAsia"/>
              </w:rPr>
              <w:t xml:space="preserve"> 6GHz</w:t>
            </w:r>
          </w:p>
        </w:tc>
      </w:tr>
      <w:tr w:rsidR="00AD49E7" w:rsidRPr="00297C18" w14:paraId="4F21025B" w14:textId="77777777" w:rsidTr="006A72B2">
        <w:trPr>
          <w:jc w:val="center"/>
        </w:trPr>
        <w:tc>
          <w:tcPr>
            <w:tcW w:w="1727" w:type="dxa"/>
            <w:shd w:val="clear" w:color="auto" w:fill="auto"/>
            <w:noWrap/>
            <w:hideMark/>
          </w:tcPr>
          <w:p w14:paraId="3D687B75"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891" w:type="dxa"/>
            <w:shd w:val="clear" w:color="auto" w:fill="auto"/>
            <w:noWrap/>
            <w:vAlign w:val="bottom"/>
          </w:tcPr>
          <w:p w14:paraId="6C550594" w14:textId="77777777" w:rsidR="00AD49E7" w:rsidRPr="00297C18" w:rsidRDefault="00AD49E7" w:rsidP="006A72B2">
            <w:pPr>
              <w:spacing w:after="0"/>
              <w:jc w:val="center"/>
              <w:rPr>
                <w:rFonts w:ascii="Arial" w:hAnsi="Arial" w:cs="Arial"/>
                <w:bCs/>
                <w:sz w:val="18"/>
                <w:szCs w:val="18"/>
              </w:rPr>
            </w:pPr>
            <w:r w:rsidRPr="00297C18">
              <w:rPr>
                <w:rFonts w:ascii="Arial" w:hAnsi="Arial" w:cs="Arial" w:hint="eastAsia"/>
                <w:bCs/>
                <w:sz w:val="18"/>
                <w:szCs w:val="18"/>
              </w:rPr>
              <w:t>1.8</w:t>
            </w:r>
          </w:p>
        </w:tc>
        <w:tc>
          <w:tcPr>
            <w:tcW w:w="1857" w:type="dxa"/>
            <w:shd w:val="clear" w:color="auto" w:fill="auto"/>
            <w:noWrap/>
            <w:vAlign w:val="bottom"/>
          </w:tcPr>
          <w:p w14:paraId="14C3E2F3" w14:textId="77777777" w:rsidR="00AD49E7" w:rsidRPr="00297C18" w:rsidRDefault="00AD49E7" w:rsidP="006A72B2">
            <w:pPr>
              <w:spacing w:after="0"/>
              <w:jc w:val="center"/>
              <w:rPr>
                <w:rFonts w:ascii="Arial" w:hAnsi="Arial" w:cs="Arial"/>
                <w:bCs/>
                <w:sz w:val="18"/>
                <w:szCs w:val="18"/>
              </w:rPr>
            </w:pPr>
            <w:r w:rsidRPr="00297C18">
              <w:rPr>
                <w:rFonts w:ascii="Arial" w:hAnsi="Arial" w:cs="Arial" w:hint="eastAsia"/>
                <w:bCs/>
                <w:sz w:val="18"/>
                <w:szCs w:val="18"/>
              </w:rPr>
              <w:t>2.0</w:t>
            </w:r>
          </w:p>
        </w:tc>
        <w:tc>
          <w:tcPr>
            <w:tcW w:w="1756" w:type="dxa"/>
          </w:tcPr>
          <w:p w14:paraId="39E63236" w14:textId="77777777" w:rsidR="00AD49E7" w:rsidRPr="00297C18" w:rsidRDefault="00AD49E7" w:rsidP="006A72B2">
            <w:pPr>
              <w:spacing w:after="0"/>
              <w:jc w:val="center"/>
              <w:rPr>
                <w:rFonts w:ascii="Arial" w:hAnsi="Arial" w:cs="Arial"/>
                <w:bCs/>
                <w:sz w:val="18"/>
                <w:szCs w:val="18"/>
              </w:rPr>
            </w:pPr>
            <w:r w:rsidRPr="00297C18">
              <w:rPr>
                <w:rFonts w:ascii="Arial" w:hAnsi="Arial" w:cs="Arial" w:hint="eastAsia"/>
                <w:bCs/>
                <w:sz w:val="18"/>
                <w:szCs w:val="18"/>
              </w:rPr>
              <w:t>2.0</w:t>
            </w:r>
          </w:p>
        </w:tc>
      </w:tr>
    </w:tbl>
    <w:p w14:paraId="40643480" w14:textId="77777777" w:rsidR="00AD49E7" w:rsidRPr="00297C18" w:rsidRDefault="00AD49E7" w:rsidP="00AD49E7">
      <w:pPr>
        <w:rPr>
          <w:lang w:eastAsia="en-CA"/>
        </w:rPr>
      </w:pPr>
      <w:r w:rsidRPr="00297C18">
        <w:rPr>
          <w:i/>
          <w:color w:val="0000FF"/>
        </w:rPr>
        <w:t>.</w:t>
      </w:r>
    </w:p>
    <w:p w14:paraId="5F3EEB5D" w14:textId="77777777" w:rsidR="00AD49E7" w:rsidRPr="00297C18" w:rsidRDefault="00AD49E7" w:rsidP="00AD49E7">
      <w:pPr>
        <w:pStyle w:val="TH"/>
        <w:rPr>
          <w:lang w:eastAsia="ko-KR"/>
        </w:rPr>
      </w:pPr>
      <w:r w:rsidRPr="00297C18">
        <w:rPr>
          <w:lang w:eastAsia="ko-KR"/>
        </w:rPr>
        <w:t xml:space="preserve">Table </w:t>
      </w:r>
      <w:r w:rsidRPr="00297C18">
        <w:rPr>
          <w:lang w:eastAsia="zh-CN"/>
        </w:rPr>
        <w:t>11.4.8</w:t>
      </w:r>
      <w:r w:rsidRPr="00297C18">
        <w:rPr>
          <w:lang w:eastAsia="ko-KR"/>
        </w:rPr>
        <w:t xml:space="preserve">-2: Test Tolerance values for the OTA </w:t>
      </w:r>
      <w:r w:rsidRPr="00297C18">
        <w:rPr>
          <w:lang w:eastAsia="zh-CN"/>
        </w:rPr>
        <w:t>OBUE</w:t>
      </w:r>
      <w:r w:rsidRPr="00297C18">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AD49E7" w:rsidRPr="00297C18" w14:paraId="3BFF52EE" w14:textId="77777777" w:rsidTr="006A72B2">
        <w:trPr>
          <w:jc w:val="center"/>
        </w:trPr>
        <w:tc>
          <w:tcPr>
            <w:tcW w:w="1727" w:type="dxa"/>
            <w:shd w:val="clear" w:color="auto" w:fill="auto"/>
            <w:noWrap/>
            <w:vAlign w:val="bottom"/>
            <w:hideMark/>
          </w:tcPr>
          <w:p w14:paraId="0BD838F6" w14:textId="77777777" w:rsidR="00AD49E7" w:rsidRPr="00297C18" w:rsidRDefault="00AD49E7" w:rsidP="006A72B2">
            <w:pPr>
              <w:spacing w:after="0"/>
              <w:rPr>
                <w:rFonts w:ascii="Arial" w:hAnsi="Arial" w:cs="Arial"/>
                <w:sz w:val="18"/>
                <w:szCs w:val="18"/>
              </w:rPr>
            </w:pPr>
          </w:p>
        </w:tc>
        <w:tc>
          <w:tcPr>
            <w:tcW w:w="1817" w:type="dxa"/>
            <w:shd w:val="clear" w:color="auto" w:fill="auto"/>
            <w:vAlign w:val="center"/>
            <w:hideMark/>
          </w:tcPr>
          <w:p w14:paraId="010DF79C" w14:textId="77777777" w:rsidR="00AD49E7" w:rsidRPr="00297C18" w:rsidRDefault="00AD49E7" w:rsidP="006A72B2">
            <w:pPr>
              <w:pStyle w:val="TAH"/>
            </w:pPr>
            <w:r w:rsidRPr="00297C18">
              <w:rPr>
                <w:color w:val="000000"/>
              </w:rPr>
              <w:t>24.25 &lt; f &lt; 29.5 GHz</w:t>
            </w:r>
          </w:p>
        </w:tc>
        <w:tc>
          <w:tcPr>
            <w:tcW w:w="1417" w:type="dxa"/>
            <w:shd w:val="clear" w:color="auto" w:fill="auto"/>
            <w:vAlign w:val="center"/>
            <w:hideMark/>
          </w:tcPr>
          <w:p w14:paraId="0FE0BEAB" w14:textId="77777777" w:rsidR="00AD49E7" w:rsidRPr="00297C18" w:rsidRDefault="00AD49E7" w:rsidP="006A72B2">
            <w:pPr>
              <w:pStyle w:val="TAH"/>
            </w:pPr>
            <w:r w:rsidRPr="00297C18">
              <w:t>37 &lt; f &lt; 40 GHz</w:t>
            </w:r>
          </w:p>
        </w:tc>
      </w:tr>
      <w:tr w:rsidR="00AD49E7" w:rsidRPr="00297C18" w14:paraId="53F36FE9" w14:textId="77777777" w:rsidTr="006A72B2">
        <w:trPr>
          <w:jc w:val="center"/>
        </w:trPr>
        <w:tc>
          <w:tcPr>
            <w:tcW w:w="1727" w:type="dxa"/>
            <w:shd w:val="clear" w:color="auto" w:fill="auto"/>
            <w:noWrap/>
            <w:hideMark/>
          </w:tcPr>
          <w:p w14:paraId="4D1D4B44" w14:textId="77777777" w:rsidR="00AD49E7" w:rsidRPr="00297C18" w:rsidRDefault="00AD49E7" w:rsidP="006A72B2">
            <w:pPr>
              <w:spacing w:after="0"/>
              <w:rPr>
                <w:rFonts w:ascii="Arial" w:hAnsi="Arial" w:cs="Arial"/>
                <w:color w:val="000000"/>
                <w:sz w:val="18"/>
                <w:szCs w:val="18"/>
              </w:rPr>
            </w:pPr>
            <w:r w:rsidRPr="00297C18">
              <w:rPr>
                <w:rFonts w:ascii="Arial" w:hAnsi="Arial" w:cs="Arial"/>
                <w:color w:val="000000"/>
                <w:sz w:val="18"/>
                <w:szCs w:val="18"/>
              </w:rPr>
              <w:t>Test Tolerance (dB)</w:t>
            </w:r>
          </w:p>
        </w:tc>
        <w:tc>
          <w:tcPr>
            <w:tcW w:w="1817" w:type="dxa"/>
            <w:shd w:val="clear" w:color="auto" w:fill="auto"/>
            <w:noWrap/>
            <w:vAlign w:val="bottom"/>
            <w:hideMark/>
          </w:tcPr>
          <w:p w14:paraId="77DD46EB"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2.7</w:t>
            </w:r>
          </w:p>
        </w:tc>
        <w:tc>
          <w:tcPr>
            <w:tcW w:w="1417" w:type="dxa"/>
            <w:shd w:val="clear" w:color="auto" w:fill="auto"/>
            <w:noWrap/>
            <w:vAlign w:val="bottom"/>
            <w:hideMark/>
          </w:tcPr>
          <w:p w14:paraId="7EF68FB1" w14:textId="77777777" w:rsidR="00AD49E7" w:rsidRPr="00297C18" w:rsidRDefault="00AD49E7" w:rsidP="006A72B2">
            <w:pPr>
              <w:spacing w:after="0"/>
              <w:jc w:val="center"/>
              <w:rPr>
                <w:rFonts w:ascii="Arial" w:hAnsi="Arial" w:cs="Arial"/>
                <w:bCs/>
                <w:sz w:val="18"/>
                <w:szCs w:val="18"/>
              </w:rPr>
            </w:pPr>
            <w:r w:rsidRPr="00297C18">
              <w:rPr>
                <w:rFonts w:ascii="Arial" w:hAnsi="Arial" w:cs="Arial"/>
                <w:bCs/>
                <w:sz w:val="18"/>
                <w:szCs w:val="18"/>
              </w:rPr>
              <w:t>2.7</w:t>
            </w:r>
          </w:p>
        </w:tc>
      </w:tr>
    </w:tbl>
    <w:p w14:paraId="3D192C2A" w14:textId="77777777" w:rsidR="00AD49E7" w:rsidRPr="00297C18" w:rsidRDefault="00AD49E7" w:rsidP="00AD49E7">
      <w:pPr>
        <w:pStyle w:val="TH"/>
        <w:rPr>
          <w:lang w:eastAsia="ko-KR"/>
        </w:rPr>
      </w:pPr>
    </w:p>
    <w:p w14:paraId="09C01E07" w14:textId="77777777" w:rsidR="00AD49E7" w:rsidRPr="00297C18" w:rsidRDefault="00AD49E7" w:rsidP="00AD49E7">
      <w:pPr>
        <w:rPr>
          <w:lang w:eastAsia="zh-CN"/>
        </w:rPr>
      </w:pPr>
      <w:r w:rsidRPr="00297C18">
        <w:rPr>
          <w:lang w:eastAsia="ko-KR"/>
        </w:rPr>
        <w:t>An overview of the TT values for all the requirements is captured in clause 18.</w:t>
      </w:r>
    </w:p>
    <w:p w14:paraId="2A4CB30F" w14:textId="77777777" w:rsidR="00AD49E7" w:rsidRPr="00297C18" w:rsidRDefault="00AD49E7" w:rsidP="00AD49E7">
      <w:pPr>
        <w:spacing w:after="0"/>
        <w:rPr>
          <w:rFonts w:ascii="Arial" w:hAnsi="Arial"/>
          <w:sz w:val="36"/>
          <w:lang w:eastAsia="ja-JP"/>
        </w:rPr>
      </w:pPr>
      <w:bookmarkStart w:id="6304" w:name="_Toc21086591"/>
      <w:bookmarkStart w:id="6305" w:name="_Toc29769050"/>
      <w:r w:rsidRPr="00297C18">
        <w:rPr>
          <w:lang w:eastAsia="ja-JP"/>
        </w:rPr>
        <w:br w:type="page"/>
      </w:r>
    </w:p>
    <w:p w14:paraId="5B7E08FC" w14:textId="77777777" w:rsidR="00AD49E7" w:rsidRPr="00297C18" w:rsidRDefault="00AD49E7" w:rsidP="00AD49E7">
      <w:pPr>
        <w:pStyle w:val="Heading1"/>
        <w:rPr>
          <w:lang w:eastAsia="ja-JP"/>
        </w:rPr>
      </w:pPr>
      <w:bookmarkStart w:id="6306" w:name="_Toc37430360"/>
      <w:bookmarkStart w:id="6307" w:name="_Toc43739463"/>
      <w:bookmarkStart w:id="6308" w:name="_Toc46347224"/>
      <w:bookmarkStart w:id="6309" w:name="_Toc53168931"/>
      <w:bookmarkStart w:id="6310" w:name="_Toc53169623"/>
      <w:bookmarkStart w:id="6311" w:name="_Toc53170315"/>
      <w:r w:rsidRPr="00297C18">
        <w:rPr>
          <w:lang w:eastAsia="ja-JP"/>
        </w:rPr>
        <w:t>12</w:t>
      </w:r>
      <w:r w:rsidRPr="00297C18">
        <w:rPr>
          <w:rFonts w:hint="eastAsia"/>
          <w:lang w:eastAsia="ja-JP"/>
        </w:rPr>
        <w:tab/>
      </w:r>
      <w:r w:rsidRPr="00297C18">
        <w:rPr>
          <w:lang w:eastAsia="ja-JP"/>
        </w:rPr>
        <w:t>Out-of-band TRP requirements</w:t>
      </w:r>
      <w:bookmarkEnd w:id="6304"/>
      <w:bookmarkEnd w:id="6305"/>
      <w:bookmarkEnd w:id="6306"/>
      <w:bookmarkEnd w:id="6307"/>
      <w:bookmarkEnd w:id="6308"/>
      <w:bookmarkEnd w:id="6309"/>
      <w:bookmarkEnd w:id="6310"/>
      <w:bookmarkEnd w:id="6311"/>
    </w:p>
    <w:p w14:paraId="0D2B90C7" w14:textId="77777777" w:rsidR="00AD49E7" w:rsidRPr="00297C18" w:rsidRDefault="00AD49E7" w:rsidP="00AD49E7">
      <w:pPr>
        <w:pStyle w:val="Heading2"/>
        <w:ind w:left="576" w:hanging="576"/>
      </w:pPr>
      <w:bookmarkStart w:id="6312" w:name="_Toc21086592"/>
      <w:bookmarkStart w:id="6313" w:name="_Toc29769051"/>
      <w:bookmarkStart w:id="6314" w:name="_Toc32332478"/>
      <w:bookmarkStart w:id="6315" w:name="_Toc37430361"/>
      <w:bookmarkStart w:id="6316" w:name="_Toc43739464"/>
      <w:bookmarkStart w:id="6317" w:name="_Toc46347225"/>
      <w:bookmarkStart w:id="6318" w:name="_Toc53168932"/>
      <w:bookmarkStart w:id="6319" w:name="_Toc53169624"/>
      <w:bookmarkStart w:id="6320" w:name="_Toc53170316"/>
      <w:r w:rsidRPr="00297C18">
        <w:t>12.1</w:t>
      </w:r>
      <w:r w:rsidRPr="00297C18">
        <w:tab/>
        <w:t>General</w:t>
      </w:r>
      <w:bookmarkEnd w:id="6312"/>
      <w:bookmarkEnd w:id="6313"/>
      <w:bookmarkEnd w:id="6314"/>
      <w:bookmarkEnd w:id="6315"/>
      <w:bookmarkEnd w:id="6316"/>
      <w:bookmarkEnd w:id="6317"/>
      <w:bookmarkEnd w:id="6318"/>
      <w:bookmarkEnd w:id="6319"/>
      <w:bookmarkEnd w:id="6320"/>
    </w:p>
    <w:p w14:paraId="5B5DE4FA" w14:textId="77777777" w:rsidR="00AD49E7" w:rsidRPr="00297C18" w:rsidRDefault="00AD49E7" w:rsidP="00AD49E7">
      <w:pPr>
        <w:rPr>
          <w:lang w:eastAsia="zh-CN"/>
        </w:rPr>
      </w:pPr>
      <w:r w:rsidRPr="00297C18">
        <w:rPr>
          <w:lang w:eastAsia="zh-CN"/>
        </w:rPr>
        <w:t xml:space="preserve">The TRP MU consists of an MU per-point and a </w:t>
      </w:r>
      <w:r w:rsidRPr="00297C18">
        <w:rPr>
          <w:i/>
          <w:lang w:eastAsia="zh-CN"/>
        </w:rPr>
        <w:t>TRP summation error</w:t>
      </w:r>
      <w:r w:rsidRPr="00297C18">
        <w:rPr>
          <w:lang w:eastAsia="zh-CN"/>
        </w:rPr>
        <w:t xml:space="preserve"> (SE) which allows for errors in the calculation of the TRP from multiple directional power measurements and allows for a sparse grid to be used to reduce measurement time. The total MU is calculated as follows:</w:t>
      </w:r>
    </w:p>
    <w:p w14:paraId="3C263DFC" w14:textId="77777777" w:rsidR="00AD49E7" w:rsidRPr="00297C18" w:rsidRDefault="00AD49E7" w:rsidP="00AD49E7">
      <w:pPr>
        <w:pStyle w:val="EQ"/>
        <w:rPr>
          <w:lang w:eastAsia="zh-CN"/>
        </w:rPr>
      </w:pPr>
      <w:r w:rsidRPr="00297C18">
        <w:rPr>
          <w:lang w:eastAsia="zh-CN"/>
        </w:rPr>
        <w:tab/>
      </w:r>
      <w:r w:rsidRPr="00297C18">
        <w:rPr>
          <w:position w:val="-16"/>
          <w:lang w:eastAsia="zh-CN"/>
        </w:rPr>
        <w:object w:dxaOrig="2760" w:dyaOrig="480" w14:anchorId="48D07F6E">
          <v:shape id="_x0000_i1076" type="#_x0000_t75" style="width:136.5pt;height:21.75pt" o:ole="">
            <v:imagedata r:id="rId180" o:title=""/>
          </v:shape>
          <o:OLEObject Type="Embed" ProgID="Equation.3" ShapeID="_x0000_i1076" DrawAspect="Content" ObjectID="_1668238467" r:id="rId181"/>
        </w:object>
      </w:r>
    </w:p>
    <w:p w14:paraId="2224CD5B" w14:textId="77777777" w:rsidR="00AD49E7" w:rsidRPr="00297C18" w:rsidRDefault="00AD49E7" w:rsidP="00AD49E7">
      <w:pPr>
        <w:rPr>
          <w:lang w:val="en-US" w:eastAsia="zh-CN"/>
        </w:rPr>
      </w:pPr>
      <w:r w:rsidRPr="00297C18">
        <w:rPr>
          <w:lang w:val="en-US" w:eastAsia="zh-CN"/>
        </w:rPr>
        <w:t>Refer to clause 6.3.6 for the SE value derivation.</w:t>
      </w:r>
    </w:p>
    <w:p w14:paraId="78E6E99B" w14:textId="77777777" w:rsidR="00AD49E7" w:rsidRPr="00297C18" w:rsidRDefault="00AD49E7" w:rsidP="00AD49E7">
      <w:pPr>
        <w:pStyle w:val="Heading2"/>
        <w:ind w:left="576" w:hanging="576"/>
      </w:pPr>
      <w:bookmarkStart w:id="6321" w:name="_Toc21086593"/>
      <w:bookmarkStart w:id="6322" w:name="_Toc29769052"/>
      <w:bookmarkStart w:id="6323" w:name="_Toc32332479"/>
      <w:bookmarkStart w:id="6324" w:name="_Toc37430362"/>
      <w:bookmarkStart w:id="6325" w:name="_Toc43739465"/>
      <w:bookmarkStart w:id="6326" w:name="_Toc46347226"/>
      <w:bookmarkStart w:id="6327" w:name="_Toc53168933"/>
      <w:bookmarkStart w:id="6328" w:name="_Toc53169625"/>
      <w:bookmarkStart w:id="6329" w:name="_Toc53170317"/>
      <w:r w:rsidRPr="00297C18">
        <w:t>12.2</w:t>
      </w:r>
      <w:r w:rsidRPr="00297C18">
        <w:tab/>
        <w:t>Transmitter mandatory spurious emissions</w:t>
      </w:r>
      <w:bookmarkEnd w:id="6321"/>
      <w:bookmarkEnd w:id="6322"/>
      <w:bookmarkEnd w:id="6323"/>
      <w:bookmarkEnd w:id="6324"/>
      <w:bookmarkEnd w:id="6325"/>
      <w:bookmarkEnd w:id="6326"/>
      <w:bookmarkEnd w:id="6327"/>
      <w:bookmarkEnd w:id="6328"/>
      <w:bookmarkEnd w:id="6329"/>
    </w:p>
    <w:p w14:paraId="4D9CDF6F" w14:textId="77777777" w:rsidR="00AD49E7" w:rsidRPr="00297C18" w:rsidRDefault="00AD49E7" w:rsidP="00AD49E7">
      <w:pPr>
        <w:pStyle w:val="Heading3"/>
      </w:pPr>
      <w:bookmarkStart w:id="6330" w:name="_Toc21086594"/>
      <w:bookmarkStart w:id="6331" w:name="_Toc29769053"/>
      <w:bookmarkStart w:id="6332" w:name="_Toc32332480"/>
      <w:bookmarkStart w:id="6333" w:name="_Toc37430363"/>
      <w:bookmarkStart w:id="6334" w:name="_Toc43739466"/>
      <w:bookmarkStart w:id="6335" w:name="_Toc46347227"/>
      <w:bookmarkStart w:id="6336" w:name="_Toc53168934"/>
      <w:bookmarkStart w:id="6337" w:name="_Toc53169626"/>
      <w:bookmarkStart w:id="6338" w:name="_Toc53170318"/>
      <w:r w:rsidRPr="00297C18">
        <w:t>12.2.1</w:t>
      </w:r>
      <w:r w:rsidRPr="00297C18">
        <w:tab/>
        <w:t>General</w:t>
      </w:r>
      <w:bookmarkEnd w:id="6330"/>
      <w:bookmarkEnd w:id="6331"/>
      <w:bookmarkEnd w:id="6332"/>
      <w:bookmarkEnd w:id="6333"/>
      <w:bookmarkEnd w:id="6334"/>
      <w:bookmarkEnd w:id="6335"/>
      <w:bookmarkEnd w:id="6336"/>
      <w:bookmarkEnd w:id="6337"/>
      <w:bookmarkEnd w:id="6338"/>
    </w:p>
    <w:p w14:paraId="1634968B" w14:textId="77777777" w:rsidR="00AD49E7" w:rsidRPr="00297C18" w:rsidRDefault="00AD49E7" w:rsidP="00AD49E7">
      <w:r w:rsidRPr="00297C18">
        <w:rPr>
          <w:lang w:val="en-US"/>
        </w:rPr>
        <w:t xml:space="preserve">Clause 12.2 captures MU and TT values derivation for the </w:t>
      </w:r>
      <w:r w:rsidRPr="00297C18">
        <w:t>TX mandatory spurious emissions</w:t>
      </w:r>
      <w:r w:rsidRPr="00297C18">
        <w:rPr>
          <w:lang w:val="en-US"/>
        </w:rPr>
        <w:t xml:space="preserve"> </w:t>
      </w:r>
      <w:r w:rsidRPr="00297C18">
        <w:rPr>
          <w:i/>
          <w:lang w:val="en-US"/>
          <w:rPrChange w:id="6339" w:author="Huawei - editorials" w:date="2020-10-15T21:59:00Z">
            <w:rPr>
              <w:lang w:val="en-US"/>
            </w:rPr>
          </w:rPrChange>
        </w:rPr>
        <w:t>TRP requirement</w:t>
      </w:r>
      <w:r w:rsidRPr="00297C18">
        <w:rPr>
          <w:lang w:val="en-US"/>
        </w:rPr>
        <w:t xml:space="preserve"> in Normal test conditions.</w:t>
      </w:r>
    </w:p>
    <w:p w14:paraId="7A801794" w14:textId="77777777" w:rsidR="00AD49E7" w:rsidRPr="00297C18" w:rsidRDefault="00AD49E7" w:rsidP="00AD49E7">
      <w:pPr>
        <w:rPr>
          <w:lang w:eastAsia="zh-CN"/>
        </w:rPr>
      </w:pPr>
      <w:r w:rsidRPr="00297C18">
        <w:rPr>
          <w:lang w:eastAsia="zh-CN"/>
        </w:rPr>
        <w:t>The conducted spurious emission requirement MU is split up into a number of frequency ranges as in table 12.2.1-1.</w:t>
      </w:r>
    </w:p>
    <w:p w14:paraId="1F1574BD" w14:textId="77777777" w:rsidR="00AD49E7" w:rsidRPr="00297C18" w:rsidRDefault="00AD49E7" w:rsidP="00AD49E7">
      <w:pPr>
        <w:pStyle w:val="TH"/>
        <w:rPr>
          <w:lang w:eastAsia="zh-CN"/>
        </w:rPr>
      </w:pPr>
      <w:r w:rsidRPr="00297C18">
        <w:rPr>
          <w:lang w:eastAsia="ko-KR"/>
        </w:rPr>
        <w:t xml:space="preserve">Table </w:t>
      </w:r>
      <w:r w:rsidRPr="00297C18">
        <w:t>12.2.1</w:t>
      </w:r>
      <w:r w:rsidRPr="00297C18">
        <w:tab/>
      </w:r>
      <w:r w:rsidRPr="00297C18">
        <w:rPr>
          <w:lang w:eastAsia="ko-KR"/>
        </w:rPr>
        <w:t xml:space="preserve">-1: MU values for </w:t>
      </w:r>
      <w:r w:rsidRPr="00297C18">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AD49E7" w:rsidRPr="00297C18" w14:paraId="3CCC7B97" w14:textId="77777777" w:rsidTr="006A72B2">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152C46C3" w14:textId="77777777" w:rsidR="00AD49E7" w:rsidRPr="00297C18" w:rsidRDefault="00AD49E7" w:rsidP="006A72B2">
            <w:pPr>
              <w:pStyle w:val="TAH"/>
              <w:rPr>
                <w:lang w:eastAsia="en-GB"/>
              </w:rPr>
            </w:pPr>
            <w:r w:rsidRPr="00297C18">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EA360FC" w14:textId="77777777" w:rsidR="00AD49E7" w:rsidRPr="00297C18" w:rsidRDefault="00AD49E7" w:rsidP="006A72B2">
            <w:pPr>
              <w:pStyle w:val="TAH"/>
              <w:rPr>
                <w:lang w:eastAsia="en-GB"/>
              </w:rPr>
            </w:pPr>
            <w:r w:rsidRPr="00297C18">
              <w:rPr>
                <w:lang w:eastAsia="en-GB"/>
              </w:rPr>
              <w:t>MU (dB)</w:t>
            </w:r>
          </w:p>
        </w:tc>
      </w:tr>
      <w:tr w:rsidR="00AD49E7" w:rsidRPr="00297C18" w14:paraId="759281AA" w14:textId="77777777" w:rsidTr="006A72B2">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BAE13BE" w14:textId="77777777" w:rsidR="00AD49E7" w:rsidRPr="00297C18" w:rsidRDefault="00AD49E7" w:rsidP="006A72B2">
            <w:pPr>
              <w:pStyle w:val="TAC"/>
              <w:rPr>
                <w:lang w:eastAsia="en-GB"/>
              </w:rPr>
            </w:pPr>
            <w:r w:rsidRPr="00297C18">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038293B" w14:textId="77777777" w:rsidR="00AD49E7" w:rsidRPr="00297C18" w:rsidRDefault="00AD49E7" w:rsidP="006A72B2">
            <w:pPr>
              <w:pStyle w:val="TAC"/>
              <w:rPr>
                <w:lang w:eastAsia="en-GB"/>
              </w:rPr>
            </w:pPr>
            <w:r w:rsidRPr="00297C18">
              <w:rPr>
                <w:lang w:eastAsia="en-GB"/>
              </w:rPr>
              <w:t>2.0</w:t>
            </w:r>
          </w:p>
        </w:tc>
      </w:tr>
      <w:tr w:rsidR="00AD49E7" w:rsidRPr="00297C18" w14:paraId="402B9314" w14:textId="77777777" w:rsidTr="006A72B2">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08550AB" w14:textId="77777777" w:rsidR="00AD49E7" w:rsidRPr="00297C18" w:rsidRDefault="00AD49E7" w:rsidP="006A72B2">
            <w:pPr>
              <w:pStyle w:val="TAC"/>
              <w:rPr>
                <w:lang w:eastAsia="en-GB"/>
              </w:rPr>
            </w:pPr>
            <w:r w:rsidRPr="00297C18">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57477FA" w14:textId="77777777" w:rsidR="00AD49E7" w:rsidRPr="00297C18" w:rsidRDefault="00AD49E7" w:rsidP="006A72B2">
            <w:pPr>
              <w:pStyle w:val="TAC"/>
              <w:rPr>
                <w:lang w:eastAsia="en-GB"/>
              </w:rPr>
            </w:pPr>
            <w:r w:rsidRPr="00297C18">
              <w:rPr>
                <w:lang w:eastAsia="en-GB"/>
              </w:rPr>
              <w:t>4.0</w:t>
            </w:r>
          </w:p>
        </w:tc>
      </w:tr>
    </w:tbl>
    <w:p w14:paraId="62B63743" w14:textId="77777777" w:rsidR="00AD49E7" w:rsidRPr="00297C18" w:rsidRDefault="00AD49E7" w:rsidP="00AD49E7">
      <w:pPr>
        <w:rPr>
          <w:lang w:eastAsia="zh-CN"/>
        </w:rPr>
      </w:pPr>
    </w:p>
    <w:p w14:paraId="0372ECBF" w14:textId="77777777" w:rsidR="00AD49E7" w:rsidRPr="00297C18" w:rsidRDefault="00AD49E7" w:rsidP="00AD49E7">
      <w:pPr>
        <w:rPr>
          <w:lang w:eastAsia="zh-CN"/>
        </w:rPr>
      </w:pPr>
      <w:r w:rsidRPr="00297C18">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6AF101F9" w14:textId="77777777" w:rsidR="00AD49E7" w:rsidRPr="00297C18" w:rsidRDefault="00AD49E7" w:rsidP="00AD49E7">
      <w:r w:rsidRPr="00297C18">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3AE59C34" w14:textId="77777777" w:rsidR="00AD49E7" w:rsidRPr="00297C18" w:rsidRDefault="00AD49E7" w:rsidP="00AD49E7">
      <w:r w:rsidRPr="00297C18">
        <w:t xml:space="preserve">The spurious emissions requirements of the </w:t>
      </w:r>
      <w:r w:rsidRPr="00297C18">
        <w:rPr>
          <w:i/>
        </w:rPr>
        <w:t>BS type 2-O</w:t>
      </w:r>
      <w:r w:rsidRPr="00297C18">
        <w:t xml:space="preserve"> are between 30 MHz to the 2</w:t>
      </w:r>
      <w:r w:rsidRPr="00297C18">
        <w:rPr>
          <w:vertAlign w:val="superscript"/>
        </w:rPr>
        <w:t>nd</w:t>
      </w:r>
      <w:r w:rsidRPr="00297C18">
        <w:t xml:space="preserve"> harmonic of the DL operating band. Currently the upper frequency limit calculated MU is 60 GHz.</w:t>
      </w:r>
    </w:p>
    <w:p w14:paraId="15A63C5A" w14:textId="77777777" w:rsidR="00AD49E7" w:rsidRPr="00297C18" w:rsidRDefault="00AD49E7" w:rsidP="00AD49E7">
      <w:r w:rsidRPr="00297C18">
        <w:t>This range can be split into a number of regions:</w:t>
      </w:r>
    </w:p>
    <w:p w14:paraId="25660AC9" w14:textId="77777777" w:rsidR="00AD49E7" w:rsidRPr="00297C18" w:rsidRDefault="00AD49E7" w:rsidP="00AD49E7">
      <w:pPr>
        <w:rPr>
          <w:b/>
        </w:rPr>
      </w:pPr>
      <w:r w:rsidRPr="00297C18">
        <w:rPr>
          <w:b/>
        </w:rPr>
        <w:t>30 MHz &lt; f ≤ 6 GHz</w:t>
      </w:r>
    </w:p>
    <w:p w14:paraId="56B87C70" w14:textId="77777777" w:rsidR="00AD49E7" w:rsidRPr="00297C18" w:rsidRDefault="00AD49E7" w:rsidP="00AD49E7">
      <w:pPr>
        <w:pStyle w:val="B1"/>
      </w:pPr>
      <w:r w:rsidRPr="00297C18">
        <w:tab/>
        <w:t>This region also exists in FR1, the same MU is assumed for FR2 and for FR1</w:t>
      </w:r>
      <w:ins w:id="6340" w:author="Huawei - email approval" w:date="2020-11-17T17:28:00Z">
        <w:r w:rsidRPr="00297C18">
          <w:t>.</w:t>
        </w:r>
      </w:ins>
    </w:p>
    <w:p w14:paraId="7E8AB019" w14:textId="77777777" w:rsidR="00AD49E7" w:rsidRPr="00297C18" w:rsidRDefault="00AD49E7" w:rsidP="00AD49E7">
      <w:pPr>
        <w:rPr>
          <w:b/>
        </w:rPr>
      </w:pPr>
      <w:r w:rsidRPr="00297C18">
        <w:rPr>
          <w:b/>
        </w:rPr>
        <w:t>6 GHz &lt; f ≤ 18 GHz</w:t>
      </w:r>
    </w:p>
    <w:p w14:paraId="2992A000" w14:textId="77777777" w:rsidR="00AD49E7" w:rsidRPr="00297C18" w:rsidRDefault="00AD49E7" w:rsidP="00AD49E7">
      <w:pPr>
        <w:pStyle w:val="B1"/>
      </w:pPr>
      <w:r w:rsidRPr="00297C18">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7910EFA5" w14:textId="77777777" w:rsidR="00AD49E7" w:rsidRPr="00297C18" w:rsidRDefault="00AD49E7" w:rsidP="00AD49E7">
      <w:pPr>
        <w:rPr>
          <w:b/>
        </w:rPr>
      </w:pPr>
      <w:r w:rsidRPr="00297C18">
        <w:rPr>
          <w:b/>
        </w:rPr>
        <w:t>18 GHz &lt; f ≤ 40 GHz</w:t>
      </w:r>
    </w:p>
    <w:p w14:paraId="19C6905E" w14:textId="77777777" w:rsidR="00AD49E7" w:rsidRPr="00297C18" w:rsidRDefault="00AD49E7" w:rsidP="00AD49E7">
      <w:pPr>
        <w:pStyle w:val="B1"/>
      </w:pPr>
      <w:r w:rsidRPr="00297C18">
        <w:tab/>
        <w:t xml:space="preserve">This frequency range covers the FR2 in-band region. The in-band MU budget is found in clause </w:t>
      </w:r>
      <w:ins w:id="6341" w:author="Huawei - email approval" w:date="2020-11-17T18:20:00Z">
        <w:r w:rsidRPr="00297C18">
          <w:t>11.2.5.4</w:t>
        </w:r>
      </w:ins>
      <w:del w:id="6342" w:author="Huawei - email approval" w:date="2020-11-17T18:20:00Z">
        <w:r w:rsidRPr="00297C18" w:rsidDel="00510907">
          <w:delText>12.3.1.2.2</w:delText>
        </w:r>
      </w:del>
      <w:r w:rsidRPr="00297C18">
        <w:t>.</w:t>
      </w:r>
    </w:p>
    <w:p w14:paraId="719D30B3" w14:textId="77777777" w:rsidR="00AD49E7" w:rsidRPr="00297C18" w:rsidRDefault="00AD49E7" w:rsidP="00AD49E7">
      <w:pPr>
        <w:rPr>
          <w:b/>
        </w:rPr>
      </w:pPr>
      <w:r w:rsidRPr="00297C18">
        <w:rPr>
          <w:b/>
        </w:rPr>
        <w:t>40 GHz &lt; f ≤ 60 GHz</w:t>
      </w:r>
    </w:p>
    <w:p w14:paraId="366238F7" w14:textId="77777777" w:rsidR="00AD49E7" w:rsidRPr="00297C18" w:rsidRDefault="00AD49E7" w:rsidP="00AD49E7">
      <w:pPr>
        <w:pStyle w:val="B1"/>
      </w:pPr>
      <w:r w:rsidRPr="00297C18">
        <w:tab/>
        <w:t>This frequency range is above the in-band region, the measured frequencies are above the measurement frequency of the test equipment and hence a mixer is used to down convert the measured frequency to within the range of the test equipment.</w:t>
      </w:r>
    </w:p>
    <w:p w14:paraId="713031F8" w14:textId="77777777" w:rsidR="00AD49E7" w:rsidRPr="00297C18" w:rsidRDefault="00AD49E7" w:rsidP="00AD49E7">
      <w:pPr>
        <w:rPr>
          <w:lang w:eastAsia="zh-CN"/>
        </w:rPr>
      </w:pPr>
      <w:r w:rsidRPr="00297C18">
        <w:t>It is not necessary to measure TRP in the far field as a large enough range may be impractical for the frequency range being considered.</w:t>
      </w:r>
    </w:p>
    <w:p w14:paraId="60F9F9EB" w14:textId="77777777" w:rsidR="00AD49E7" w:rsidRPr="00297C18" w:rsidRDefault="00AD49E7" w:rsidP="00AD49E7">
      <w:pPr>
        <w:pStyle w:val="Heading3"/>
      </w:pPr>
      <w:bookmarkStart w:id="6343" w:name="_Toc21086595"/>
      <w:bookmarkStart w:id="6344" w:name="_Toc29769054"/>
      <w:bookmarkStart w:id="6345" w:name="_Toc32332481"/>
      <w:bookmarkStart w:id="6346" w:name="_Toc37430364"/>
      <w:bookmarkStart w:id="6347" w:name="_Toc43739467"/>
      <w:bookmarkStart w:id="6348" w:name="_Toc46347228"/>
      <w:bookmarkStart w:id="6349" w:name="_Toc53168935"/>
      <w:bookmarkStart w:id="6350" w:name="_Toc53169627"/>
      <w:bookmarkStart w:id="6351" w:name="_Toc53170319"/>
      <w:r w:rsidRPr="00297C18">
        <w:t>12.2.2</w:t>
      </w:r>
      <w:r w:rsidRPr="00297C18">
        <w:tab/>
        <w:t>General chamber</w:t>
      </w:r>
      <w:bookmarkEnd w:id="6343"/>
      <w:bookmarkEnd w:id="6344"/>
      <w:bookmarkEnd w:id="6345"/>
      <w:bookmarkEnd w:id="6346"/>
      <w:bookmarkEnd w:id="6347"/>
      <w:bookmarkEnd w:id="6348"/>
      <w:bookmarkEnd w:id="6349"/>
      <w:bookmarkEnd w:id="6350"/>
      <w:bookmarkEnd w:id="6351"/>
    </w:p>
    <w:p w14:paraId="70F58BE7" w14:textId="77777777" w:rsidR="00AD49E7" w:rsidRPr="00297C18" w:rsidRDefault="00AD49E7" w:rsidP="00AD49E7">
      <w:pPr>
        <w:pStyle w:val="Heading4"/>
      </w:pPr>
      <w:bookmarkStart w:id="6352" w:name="_Toc32332482"/>
      <w:bookmarkStart w:id="6353" w:name="_Toc37430365"/>
      <w:bookmarkStart w:id="6354" w:name="_Toc43739468"/>
      <w:bookmarkStart w:id="6355" w:name="_Toc46347229"/>
      <w:bookmarkStart w:id="6356" w:name="_Toc53168936"/>
      <w:bookmarkStart w:id="6357" w:name="_Toc53169628"/>
      <w:bookmarkStart w:id="6358" w:name="_Toc53170320"/>
      <w:bookmarkStart w:id="6359" w:name="_Toc21086596"/>
      <w:bookmarkStart w:id="6360" w:name="_Toc29769055"/>
      <w:r w:rsidRPr="00297C18">
        <w:t>12.2.2.1</w:t>
      </w:r>
      <w:r w:rsidRPr="00297C18">
        <w:tab/>
      </w:r>
      <w:r w:rsidRPr="00297C18">
        <w:rPr>
          <w:lang w:eastAsia="sv-SE"/>
        </w:rPr>
        <w:t>Measurement system description</w:t>
      </w:r>
      <w:bookmarkEnd w:id="6352"/>
      <w:bookmarkEnd w:id="6353"/>
      <w:bookmarkEnd w:id="6354"/>
      <w:bookmarkEnd w:id="6355"/>
      <w:bookmarkEnd w:id="6356"/>
      <w:bookmarkEnd w:id="6357"/>
      <w:bookmarkEnd w:id="6358"/>
      <w:r w:rsidRPr="00297C18" w:rsidDel="00E626BD">
        <w:t xml:space="preserve"> </w:t>
      </w:r>
      <w:bookmarkEnd w:id="6359"/>
      <w:bookmarkEnd w:id="6360"/>
    </w:p>
    <w:p w14:paraId="17050D77" w14:textId="77777777" w:rsidR="00AD49E7" w:rsidRPr="00297C18" w:rsidRDefault="00AD49E7" w:rsidP="00AD49E7">
      <w:pPr>
        <w:rPr>
          <w:lang w:val="en-US" w:eastAsia="zh-CN"/>
        </w:rPr>
      </w:pPr>
      <w:r w:rsidRPr="00297C18">
        <w:rPr>
          <w:lang w:val="en-US" w:eastAsia="zh-CN"/>
        </w:rPr>
        <w:t>As the BS antenna radiating dimensions are fixed then the far field distance increases (FF ≈ 2d</w:t>
      </w:r>
      <w:r w:rsidRPr="00297C18">
        <w:rPr>
          <w:vertAlign w:val="superscript"/>
          <w:lang w:val="en-US" w:eastAsia="zh-CN"/>
        </w:rPr>
        <w:t>2</w:t>
      </w:r>
      <w:r w:rsidRPr="00297C18">
        <w:rPr>
          <w:lang w:val="en-US" w:eastAsia="zh-CN"/>
        </w:rPr>
        <w:t>/λ). At 12.75 GHz the far field distance for a 1.5</w:t>
      </w:r>
      <w:ins w:id="6361" w:author="Huawei - email approval" w:date="2020-11-17T17:32:00Z">
        <w:r w:rsidRPr="00297C18">
          <w:rPr>
            <w:lang w:val="en-US" w:eastAsia="zh-CN"/>
          </w:rPr>
          <w:t xml:space="preserve"> </w:t>
        </w:r>
      </w:ins>
      <w:r w:rsidRPr="00297C18">
        <w:rPr>
          <w:lang w:val="en-US" w:eastAsia="zh-CN"/>
        </w:rPr>
        <w:t xml:space="preserve">m BS </w:t>
      </w:r>
      <w:r w:rsidRPr="00297C18">
        <w:rPr>
          <w:i/>
          <w:lang w:val="en-US" w:eastAsia="zh-CN"/>
          <w:rPrChange w:id="6362" w:author="Huawei - editorials" w:date="2020-10-15T21:37:00Z">
            <w:rPr>
              <w:lang w:val="en-US" w:eastAsia="zh-CN"/>
            </w:rPr>
          </w:rPrChange>
        </w:rPr>
        <w:t>antenna array</w:t>
      </w:r>
      <w:r w:rsidRPr="00297C18">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37E23B1D" w14:textId="77777777" w:rsidR="00AD49E7" w:rsidRPr="00297C18" w:rsidRDefault="00AD49E7" w:rsidP="00AD49E7">
      <w:pPr>
        <w:rPr>
          <w:lang w:val="en-US" w:eastAsia="zh-CN"/>
        </w:rPr>
      </w:pPr>
      <w:r w:rsidRPr="00297C18">
        <w:rPr>
          <w:lang w:val="en-US" w:eastAsia="zh-CN"/>
        </w:rPr>
        <w:t>Considerations of the large frequency range must also be considered, including the chamber performance (quiet zone), the calibration effectiveness and the available reference and test antennas over the frequency range.</w:t>
      </w:r>
    </w:p>
    <w:p w14:paraId="7D0299CE" w14:textId="77777777" w:rsidR="00AD49E7" w:rsidRPr="00297C18" w:rsidRDefault="00AD49E7" w:rsidP="00AD49E7">
      <w:r w:rsidRPr="00297C18">
        <w:t>Measurement system description is captured in clause 7.7.</w:t>
      </w:r>
      <w:ins w:id="6363" w:author="Huawei - editorials" w:date="2020-10-15T09:56:00Z">
        <w:r w:rsidRPr="00297C18">
          <w:t>1.</w:t>
        </w:r>
      </w:ins>
    </w:p>
    <w:p w14:paraId="67D35E9B" w14:textId="77777777" w:rsidR="00AD49E7" w:rsidRPr="00297C18" w:rsidRDefault="00AD49E7" w:rsidP="00AD49E7">
      <w:pPr>
        <w:pStyle w:val="Heading4"/>
        <w:rPr>
          <w:lang w:eastAsia="sv-SE"/>
        </w:rPr>
      </w:pPr>
      <w:bookmarkStart w:id="6364" w:name="_Toc32332483"/>
      <w:bookmarkStart w:id="6365" w:name="_Toc37430366"/>
      <w:bookmarkStart w:id="6366" w:name="_Toc43739469"/>
      <w:bookmarkStart w:id="6367" w:name="_Toc46347230"/>
      <w:bookmarkStart w:id="6368" w:name="_Toc53168937"/>
      <w:bookmarkStart w:id="6369" w:name="_Toc53169629"/>
      <w:bookmarkStart w:id="6370" w:name="_Toc53170321"/>
      <w:r w:rsidRPr="00297C18">
        <w:rPr>
          <w:lang w:eastAsia="sv-SE"/>
        </w:rPr>
        <w:t>12.2.</w:t>
      </w:r>
      <w:r w:rsidRPr="00297C18">
        <w:rPr>
          <w:lang w:eastAsia="ja-JP"/>
        </w:rPr>
        <w:t>2</w:t>
      </w:r>
      <w:r w:rsidRPr="00297C18">
        <w:rPr>
          <w:lang w:eastAsia="sv-SE"/>
        </w:rPr>
        <w:t xml:space="preserve">.2 </w:t>
      </w:r>
      <w:r w:rsidRPr="00297C18">
        <w:rPr>
          <w:lang w:eastAsia="sv-SE"/>
        </w:rPr>
        <w:tab/>
        <w:t>Test procedure</w:t>
      </w:r>
      <w:bookmarkEnd w:id="6364"/>
      <w:bookmarkEnd w:id="6365"/>
      <w:bookmarkEnd w:id="6366"/>
      <w:bookmarkEnd w:id="6367"/>
      <w:bookmarkEnd w:id="6368"/>
      <w:bookmarkEnd w:id="6369"/>
      <w:bookmarkEnd w:id="6370"/>
    </w:p>
    <w:p w14:paraId="32E15A5E" w14:textId="77777777" w:rsidR="00AD49E7" w:rsidRPr="00297C18" w:rsidRDefault="00AD49E7" w:rsidP="00AD49E7">
      <w:pPr>
        <w:pStyle w:val="Heading5"/>
      </w:pPr>
      <w:bookmarkStart w:id="6371" w:name="_Toc32332484"/>
      <w:bookmarkStart w:id="6372" w:name="_Toc37430367"/>
      <w:bookmarkStart w:id="6373" w:name="_Toc43739470"/>
      <w:bookmarkStart w:id="6374" w:name="_Toc46347231"/>
      <w:bookmarkStart w:id="6375" w:name="_Toc53168938"/>
      <w:bookmarkStart w:id="6376" w:name="_Toc53169630"/>
      <w:bookmarkStart w:id="6377" w:name="_Toc53170322"/>
      <w:r w:rsidRPr="00297C18">
        <w:rPr>
          <w:lang w:eastAsia="sv-SE"/>
        </w:rPr>
        <w:t>12.2.</w:t>
      </w:r>
      <w:r w:rsidRPr="00297C18">
        <w:rPr>
          <w:lang w:eastAsia="ja-JP"/>
        </w:rPr>
        <w:t>2</w:t>
      </w:r>
      <w:r w:rsidRPr="00297C18">
        <w:rPr>
          <w:lang w:eastAsia="sv-SE"/>
        </w:rPr>
        <w:t>.2.1</w:t>
      </w:r>
      <w:r w:rsidRPr="00297C18">
        <w:rPr>
          <w:lang w:eastAsia="sv-SE"/>
        </w:rPr>
        <w:tab/>
      </w:r>
      <w:r w:rsidRPr="00297C18">
        <w:t>Stage 1: Calibration</w:t>
      </w:r>
      <w:bookmarkEnd w:id="6371"/>
      <w:bookmarkEnd w:id="6372"/>
      <w:bookmarkEnd w:id="6373"/>
      <w:bookmarkEnd w:id="6374"/>
      <w:bookmarkEnd w:id="6375"/>
      <w:bookmarkEnd w:id="6376"/>
      <w:bookmarkEnd w:id="6377"/>
    </w:p>
    <w:p w14:paraId="0A549DDF" w14:textId="77777777" w:rsidR="00AD49E7" w:rsidRPr="00297C18" w:rsidRDefault="00AD49E7" w:rsidP="00AD49E7">
      <w:pPr>
        <w:rPr>
          <w:lang w:eastAsia="ja-JP"/>
        </w:rPr>
      </w:pPr>
      <w:r w:rsidRPr="00297C18">
        <w:rPr>
          <w:lang w:eastAsia="ja-JP"/>
        </w:rPr>
        <w:t xml:space="preserve">Calibration procedure for the general chamber is captured in </w:t>
      </w:r>
      <w:r w:rsidRPr="00297C18">
        <w:t xml:space="preserve">clause </w:t>
      </w:r>
      <w:r w:rsidRPr="00297C18">
        <w:rPr>
          <w:lang w:eastAsia="ja-JP"/>
        </w:rPr>
        <w:t>8.7.</w:t>
      </w:r>
    </w:p>
    <w:p w14:paraId="6B391FB1" w14:textId="77777777" w:rsidR="00AD49E7" w:rsidRPr="00297C18" w:rsidRDefault="00AD49E7" w:rsidP="00AD49E7">
      <w:pPr>
        <w:pStyle w:val="NO"/>
      </w:pPr>
      <w:r w:rsidRPr="00297C18">
        <w:t xml:space="preserve">NOTE: </w:t>
      </w:r>
      <w:r w:rsidRPr="00297C18">
        <w:tab/>
      </w:r>
      <w:r w:rsidRPr="00297C18">
        <w:rPr>
          <w:lang w:eastAsia="en-CA"/>
        </w:rPr>
        <w:t>The calibration for the out-of-band measurements should be repeated for each frequency being tested and each test antenna.</w:t>
      </w:r>
      <w:r w:rsidRPr="00297C18">
        <w:t xml:space="preserve"> </w:t>
      </w:r>
    </w:p>
    <w:p w14:paraId="0981C589" w14:textId="77777777" w:rsidR="00AD49E7" w:rsidRPr="00297C18" w:rsidRDefault="00AD49E7" w:rsidP="00AD49E7">
      <w:pPr>
        <w:pStyle w:val="Heading5"/>
      </w:pPr>
      <w:bookmarkStart w:id="6378" w:name="_Toc32332485"/>
      <w:bookmarkStart w:id="6379" w:name="_Toc37430368"/>
      <w:bookmarkStart w:id="6380" w:name="_Toc43739471"/>
      <w:bookmarkStart w:id="6381" w:name="_Toc46347232"/>
      <w:bookmarkStart w:id="6382" w:name="_Toc53168939"/>
      <w:bookmarkStart w:id="6383" w:name="_Toc53169631"/>
      <w:bookmarkStart w:id="6384" w:name="_Toc53170323"/>
      <w:bookmarkStart w:id="6385" w:name="_Toc21086598"/>
      <w:bookmarkStart w:id="6386" w:name="_Toc29769057"/>
      <w:r w:rsidRPr="00297C18">
        <w:t>12.2.2.2.2</w:t>
      </w:r>
      <w:r w:rsidRPr="00297C18">
        <w:tab/>
        <w:t>Stage 2: BS measurement</w:t>
      </w:r>
      <w:bookmarkEnd w:id="6378"/>
      <w:bookmarkEnd w:id="6379"/>
      <w:bookmarkEnd w:id="6380"/>
      <w:bookmarkEnd w:id="6381"/>
      <w:bookmarkEnd w:id="6382"/>
      <w:bookmarkEnd w:id="6383"/>
      <w:bookmarkEnd w:id="6384"/>
      <w:r w:rsidRPr="00297C18" w:rsidDel="000F03AA">
        <w:t xml:space="preserve"> </w:t>
      </w:r>
      <w:bookmarkEnd w:id="6385"/>
      <w:bookmarkEnd w:id="6386"/>
    </w:p>
    <w:p w14:paraId="5283D28A" w14:textId="77777777" w:rsidR="00AD49E7" w:rsidRPr="00297C18" w:rsidRDefault="00AD49E7" w:rsidP="00AD49E7">
      <w:r w:rsidRPr="00297C18">
        <w:t xml:space="preserve">The general chamber testing procedure </w:t>
      </w:r>
      <w:r w:rsidRPr="00297C18">
        <w:rPr>
          <w:lang w:eastAsia="it-IT"/>
        </w:rPr>
        <w:t>consists of</w:t>
      </w:r>
      <w:r w:rsidRPr="00297C18">
        <w:t xml:space="preserve"> the following steps:</w:t>
      </w:r>
    </w:p>
    <w:p w14:paraId="2630D3B2" w14:textId="77777777" w:rsidR="00AD49E7" w:rsidRPr="00297C18" w:rsidRDefault="00AD49E7" w:rsidP="00AD49E7">
      <w:pPr>
        <w:pStyle w:val="B1"/>
      </w:pPr>
      <w:r w:rsidRPr="00297C18">
        <w:t>1)</w:t>
      </w:r>
      <w:r w:rsidRPr="00297C18">
        <w:tab/>
        <w:t>Place the BS at the positioner.</w:t>
      </w:r>
    </w:p>
    <w:p w14:paraId="3A362C28" w14:textId="77777777" w:rsidR="00AD49E7" w:rsidRPr="00297C18" w:rsidRDefault="00AD49E7" w:rsidP="00AD49E7">
      <w:pPr>
        <w:pStyle w:val="B1"/>
      </w:pPr>
      <w:r w:rsidRPr="00297C18">
        <w:t>2)</w:t>
      </w:r>
      <w:r w:rsidRPr="00297C18">
        <w:tab/>
        <w:t>Align the manufacturer declared coordinate system orientation of the BS with the test system.</w:t>
      </w:r>
    </w:p>
    <w:p w14:paraId="4B48C1DD" w14:textId="77777777" w:rsidR="00AD49E7" w:rsidRPr="00297C18" w:rsidRDefault="00AD49E7" w:rsidP="00AD49E7">
      <w:pPr>
        <w:pStyle w:val="B1"/>
      </w:pPr>
      <w:r w:rsidRPr="00297C18">
        <w:t>3)</w:t>
      </w:r>
      <w:r w:rsidRPr="00297C18">
        <w:tab/>
        <w:t xml:space="preserve">Measurements shall use appropriate measurement bandwidth. </w:t>
      </w:r>
    </w:p>
    <w:p w14:paraId="41421221" w14:textId="77777777" w:rsidR="00AD49E7" w:rsidRPr="00297C18" w:rsidRDefault="00AD49E7" w:rsidP="00AD49E7">
      <w:pPr>
        <w:pStyle w:val="B1"/>
        <w:rPr>
          <w:lang w:eastAsia="zh-CN"/>
        </w:rPr>
      </w:pPr>
      <w:r w:rsidRPr="00297C18">
        <w:t>4)</w:t>
      </w:r>
      <w:r w:rsidRPr="00297C18">
        <w:tab/>
        <w:t>The measurement device characteristics shall be: Detection mode: True RMS.</w:t>
      </w:r>
    </w:p>
    <w:p w14:paraId="1EBE4379" w14:textId="77777777" w:rsidR="00AD49E7" w:rsidRPr="00297C18" w:rsidRDefault="00AD49E7" w:rsidP="00AD49E7">
      <w:pPr>
        <w:pStyle w:val="B1"/>
      </w:pPr>
      <w:r w:rsidRPr="00297C18">
        <w:t>5)</w:t>
      </w:r>
      <w:r w:rsidRPr="00297C18">
        <w:tab/>
        <w:t>Set the BS to transmit according to the applicable test configuration</w:t>
      </w:r>
    </w:p>
    <w:p w14:paraId="042F3760" w14:textId="77777777" w:rsidR="00AD49E7" w:rsidRPr="00297C18" w:rsidRDefault="00AD49E7" w:rsidP="00AD49E7">
      <w:pPr>
        <w:pStyle w:val="B1"/>
      </w:pPr>
      <w:r w:rsidRPr="00297C18">
        <w:t>6)</w:t>
      </w:r>
      <w:r w:rsidRPr="00297C18">
        <w:tab/>
        <w:t>Align the BS and the test antenna such that measurements to determine TRP can be performed</w:t>
      </w:r>
      <w:r w:rsidRPr="00297C18" w:rsidDel="00745D86">
        <w:t xml:space="preserve"> </w:t>
      </w:r>
      <w:r w:rsidRPr="00297C18">
        <w:t>(see clause 6.3.3 for the TRP measurement procedures).</w:t>
      </w:r>
    </w:p>
    <w:p w14:paraId="226C1D1E" w14:textId="77777777" w:rsidR="00AD49E7" w:rsidRPr="00297C18" w:rsidRDefault="00AD49E7" w:rsidP="00AD49E7">
      <w:pPr>
        <w:pStyle w:val="B1"/>
        <w:rPr>
          <w:snapToGrid w:val="0"/>
        </w:rPr>
      </w:pPr>
      <w:r w:rsidRPr="00297C18">
        <w:rPr>
          <w:snapToGrid w:val="0"/>
        </w:rPr>
        <w:t>7)</w:t>
      </w:r>
      <w:r w:rsidRPr="00297C18">
        <w:rPr>
          <w:snapToGrid w:val="0"/>
        </w:rPr>
        <w:tab/>
        <w:t xml:space="preserve">Measure the emission at the specified frequencies with specified measurement bandwidth. </w:t>
      </w:r>
    </w:p>
    <w:p w14:paraId="28A5C711" w14:textId="77777777" w:rsidR="00AD49E7" w:rsidRPr="00297C18" w:rsidRDefault="00AD49E7" w:rsidP="00AD49E7">
      <w:pPr>
        <w:pStyle w:val="B1"/>
      </w:pPr>
      <w:r w:rsidRPr="00297C18">
        <w:t>8)</w:t>
      </w:r>
      <w:r w:rsidRPr="00297C18">
        <w:tab/>
        <w:t>Repeat step 6 - 7 for all directions in the appropriated TRP measurement grid needed for full TRP estimation (see clause 6.3.3 for the TRP measurement procedures) and for frequency points to be tested.</w:t>
      </w:r>
    </w:p>
    <w:p w14:paraId="7AD28F5E" w14:textId="77777777" w:rsidR="00AD49E7" w:rsidRPr="00297C18" w:rsidRDefault="00AD49E7" w:rsidP="00AD49E7">
      <w:pPr>
        <w:pStyle w:val="NO"/>
      </w:pPr>
      <w:r w:rsidRPr="00297C18">
        <w:t>NOTE 1:</w:t>
      </w:r>
      <w:ins w:id="6387" w:author="Huawei - email approval" w:date="2020-11-17T17:33:00Z">
        <w:r w:rsidRPr="00297C18">
          <w:tab/>
          <w:t>T</w:t>
        </w:r>
      </w:ins>
      <w:del w:id="6388" w:author="Huawei - email approval" w:date="2020-11-17T17:33:00Z">
        <w:r w:rsidRPr="00297C18" w:rsidDel="00A73015">
          <w:delText xml:space="preserve"> t</w:delText>
        </w:r>
      </w:del>
      <w:r w:rsidRPr="00297C18">
        <w:t>he TRP measurement grid may not be the same for all measurement frequencies.</w:t>
      </w:r>
    </w:p>
    <w:p w14:paraId="7AD31230" w14:textId="77777777" w:rsidR="00AD49E7" w:rsidRPr="00297C18" w:rsidRDefault="00AD49E7" w:rsidP="00AD49E7">
      <w:pPr>
        <w:pStyle w:val="NO"/>
      </w:pPr>
      <w:r w:rsidRPr="00297C18">
        <w:t>NOTE 2:</w:t>
      </w:r>
      <w:ins w:id="6389" w:author="Huawei - email approval" w:date="2020-11-17T17:33:00Z">
        <w:r w:rsidRPr="00297C18">
          <w:tab/>
        </w:r>
      </w:ins>
      <w:del w:id="6390" w:author="Huawei - email approval" w:date="2020-11-17T17:33:00Z">
        <w:r w:rsidRPr="00297C18" w:rsidDel="00A73015">
          <w:delText xml:space="preserve"> t</w:delText>
        </w:r>
      </w:del>
      <w:ins w:id="6391" w:author="Huawei - email approval" w:date="2020-11-17T17:33:00Z">
        <w:r w:rsidRPr="00297C18">
          <w:t>T</w:t>
        </w:r>
      </w:ins>
      <w:r w:rsidRPr="00297C18">
        <w:t>he frequency sweep or the TRP measurement grid sweep may be done in any order.</w:t>
      </w:r>
    </w:p>
    <w:p w14:paraId="0E6DC42F" w14:textId="77777777" w:rsidR="00AD49E7" w:rsidRPr="00297C18" w:rsidRDefault="00AD49E7" w:rsidP="00AD49E7">
      <w:pPr>
        <w:pStyle w:val="B1"/>
      </w:pPr>
      <w:r w:rsidRPr="00297C18">
        <w:t>9)</w:t>
      </w:r>
      <w:r w:rsidRPr="00297C18">
        <w:tab/>
        <w:t>Calculate TRP at each specified frequency using the directional measurements.</w:t>
      </w:r>
    </w:p>
    <w:p w14:paraId="240C0595" w14:textId="77777777" w:rsidR="00AD49E7" w:rsidRPr="00297C18" w:rsidRDefault="00AD49E7" w:rsidP="00AD49E7">
      <w:pPr>
        <w:pStyle w:val="Heading4"/>
      </w:pPr>
      <w:bookmarkStart w:id="6392" w:name="_Toc21086601"/>
      <w:bookmarkStart w:id="6393" w:name="_Toc29769060"/>
      <w:bookmarkStart w:id="6394" w:name="_Toc32332486"/>
      <w:bookmarkStart w:id="6395" w:name="_Toc37430369"/>
      <w:bookmarkStart w:id="6396" w:name="_Toc43739472"/>
      <w:bookmarkStart w:id="6397" w:name="_Toc46347233"/>
      <w:bookmarkStart w:id="6398" w:name="_Toc53168940"/>
      <w:bookmarkStart w:id="6399" w:name="_Toc53169632"/>
      <w:bookmarkStart w:id="6400" w:name="_Toc53170324"/>
      <w:r w:rsidRPr="00297C18">
        <w:t>12.2.</w:t>
      </w:r>
      <w:r w:rsidRPr="00297C18">
        <w:rPr>
          <w:rFonts w:hint="eastAsia"/>
          <w:lang w:eastAsia="ja-JP"/>
        </w:rPr>
        <w:t>2.</w:t>
      </w:r>
      <w:r w:rsidRPr="00297C18">
        <w:rPr>
          <w:lang w:eastAsia="ja-JP"/>
        </w:rPr>
        <w:t>3</w:t>
      </w:r>
      <w:r w:rsidRPr="00297C18">
        <w:rPr>
          <w:rFonts w:hint="eastAsia"/>
          <w:lang w:eastAsia="ja-JP"/>
        </w:rPr>
        <w:tab/>
      </w:r>
      <w:r w:rsidRPr="00297C18">
        <w:t>MU v</w:t>
      </w:r>
      <w:bookmarkEnd w:id="6392"/>
      <w:bookmarkEnd w:id="6393"/>
      <w:r w:rsidRPr="00297C18">
        <w:t>alue derivation, FR1</w:t>
      </w:r>
      <w:bookmarkEnd w:id="6394"/>
      <w:bookmarkEnd w:id="6395"/>
      <w:bookmarkEnd w:id="6396"/>
      <w:bookmarkEnd w:id="6397"/>
      <w:bookmarkEnd w:id="6398"/>
      <w:bookmarkEnd w:id="6399"/>
      <w:bookmarkEnd w:id="6400"/>
    </w:p>
    <w:p w14:paraId="7C3EFC0B" w14:textId="77777777" w:rsidR="00AD49E7" w:rsidRPr="00297C18" w:rsidRDefault="00AD49E7" w:rsidP="00AD49E7">
      <w:r w:rsidRPr="00297C18">
        <w:t xml:space="preserve">For FR1 a general directional chamber and reverberation chamber was analysed for the MU derivation. </w:t>
      </w:r>
      <w:r w:rsidRPr="00297C18">
        <w:rPr>
          <w:lang w:eastAsia="sv-SE"/>
        </w:rPr>
        <w:t>Table 12.2.2.3</w:t>
      </w:r>
      <w:r w:rsidRPr="00297C18">
        <w:t>-1 captures derivation of the expanded measurement uncertainty values for OTA TX spurious emissions measurements in general directional chamber (Normal test conditions, FR1).</w:t>
      </w:r>
    </w:p>
    <w:p w14:paraId="175826D0" w14:textId="77777777" w:rsidR="00AD49E7" w:rsidRPr="00297C18" w:rsidRDefault="00AD49E7" w:rsidP="00AD49E7">
      <w:pPr>
        <w:pStyle w:val="TH"/>
      </w:pPr>
      <w:r w:rsidRPr="00297C18">
        <w:t>Table 12.2.</w:t>
      </w:r>
      <w:r w:rsidRPr="00297C18">
        <w:rPr>
          <w:rFonts w:hint="eastAsia"/>
          <w:lang w:eastAsia="ja-JP"/>
        </w:rPr>
        <w:t>2.</w:t>
      </w:r>
      <w:r w:rsidRPr="00297C18">
        <w:rPr>
          <w:lang w:eastAsia="ja-JP"/>
        </w:rPr>
        <w:t>3</w:t>
      </w:r>
      <w:r w:rsidRPr="00297C18">
        <w:rPr>
          <w:lang w:eastAsia="sv-SE"/>
        </w:rPr>
        <w:t>-1</w:t>
      </w:r>
      <w:r w:rsidRPr="00297C18">
        <w:t xml:space="preserve">: </w:t>
      </w:r>
      <w:r w:rsidRPr="00297C18">
        <w:rPr>
          <w:lang w:eastAsia="ja-JP"/>
        </w:rPr>
        <w:t>General</w:t>
      </w:r>
      <w:r w:rsidRPr="00297C18">
        <w:t xml:space="preserve"> directional chamber MU value </w:t>
      </w:r>
      <w:r w:rsidRPr="00297C18">
        <w:rPr>
          <w:lang w:eastAsia="sv-SE"/>
        </w:rPr>
        <w:t xml:space="preserve">derivation </w:t>
      </w:r>
      <w:r w:rsidRPr="00297C18">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AD49E7" w:rsidRPr="00297C18" w14:paraId="7B7F9A26" w14:textId="77777777" w:rsidTr="006A72B2">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D5B3E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649E68" w14:textId="77777777" w:rsidR="00AD49E7" w:rsidRPr="00297C18" w:rsidRDefault="00AD49E7" w:rsidP="006A72B2">
            <w:pPr>
              <w:spacing w:after="0"/>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F1DD9A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343F7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72FFC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CC8AA9"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9F01C6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3102AD75" w14:textId="77777777" w:rsidTr="006A72B2">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499D1D"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3E5F"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EE9E6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713E96D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092EEC9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19GHz&lt;f </w:t>
            </w:r>
            <w:r w:rsidRPr="00297C18">
              <w:rPr>
                <w:rFonts w:ascii="Arial" w:eastAsia="NSimSun" w:hAnsi="Arial" w:cs="Arial"/>
                <w:b/>
                <w:bCs/>
                <w:color w:val="000000"/>
                <w:sz w:val="16"/>
                <w:szCs w:val="16"/>
                <w:lang w:val="en-US" w:eastAsia="zh-CN"/>
              </w:rPr>
              <w:t>≤</w:t>
            </w:r>
            <w:r w:rsidRPr="00297C18">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370ED5"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40E124"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9DACD"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41BB13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056A03B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4F1D45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19GHz&lt;f </w:t>
            </w:r>
            <w:r w:rsidRPr="00297C18">
              <w:rPr>
                <w:rFonts w:ascii="Arial" w:eastAsia="NSimSun" w:hAnsi="Arial" w:cs="Arial"/>
                <w:b/>
                <w:bCs/>
                <w:color w:val="000000"/>
                <w:sz w:val="16"/>
                <w:szCs w:val="16"/>
                <w:lang w:val="en-US" w:eastAsia="zh-CN"/>
              </w:rPr>
              <w:t>≤</w:t>
            </w:r>
            <w:r w:rsidRPr="00297C18">
              <w:rPr>
                <w:rFonts w:ascii="Arial" w:eastAsia="SimSun" w:hAnsi="Arial" w:cs="Arial"/>
                <w:b/>
                <w:bCs/>
                <w:color w:val="000000"/>
                <w:sz w:val="16"/>
                <w:szCs w:val="16"/>
                <w:lang w:val="en-US" w:eastAsia="zh-CN"/>
              </w:rPr>
              <w:t>26GHz</w:t>
            </w:r>
          </w:p>
        </w:tc>
      </w:tr>
      <w:tr w:rsidR="00AD49E7" w:rsidRPr="00297C18" w14:paraId="55EECCAC" w14:textId="77777777" w:rsidTr="006A72B2">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C53C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BECD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259BC51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2EB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2C71940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C48D6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51B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6F911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C2AB6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A1D4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472D0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526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D5C3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38A1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12EE084B"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E5F0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074D3D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93AA9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7A46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009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230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1D679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FD1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F1D1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640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ED05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11EB3CE"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C0DB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1B71DD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9006C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5D37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3187C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D5EA5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04C8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8943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ED94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2718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31A8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61D126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E4A9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C52C7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EB40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BA8E2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163C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516CA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66A11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E2402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0F7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CB77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B703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01969C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56D0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11991A9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99CE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7DB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F295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55DB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DA35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3A90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CE0D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445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B78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9D29D93"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FB33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04ED276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190CBC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8B516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622FA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6EB20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4B4F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2D43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7588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0B40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6C1F4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46BD86FE"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40F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6102BDEB" w14:textId="77777777" w:rsidR="00AD49E7" w:rsidRPr="00297C18" w:rsidRDefault="00AD49E7" w:rsidP="006A72B2">
            <w:pPr>
              <w:spacing w:after="0"/>
              <w:rPr>
                <w:rFonts w:ascii="Arial" w:eastAsia="SimSun" w:hAnsi="Arial" w:cs="Arial"/>
                <w:bCs/>
                <w:color w:val="000000"/>
                <w:sz w:val="16"/>
                <w:szCs w:val="16"/>
                <w:lang w:val="en-US" w:eastAsia="zh-CN"/>
              </w:rPr>
            </w:pPr>
            <w:r w:rsidRPr="00297C18">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13CD1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32F3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EB79B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4DD3C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67655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AA3D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D86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2E7D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08704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r>
      <w:tr w:rsidR="00AD49E7" w:rsidRPr="00297C18" w14:paraId="519B0DEE"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F0A9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EB1A38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FDC6C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646FC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2C44D5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67C59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63E9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AF41C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E47F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5EFC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5BF7EF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r>
      <w:tr w:rsidR="00AD49E7" w:rsidRPr="00297C18" w14:paraId="4A98B172"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724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6FA06DE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8A45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3AB9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F94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108A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A16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86E0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4660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F851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664F8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0067085"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DC3B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1F4DB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69A131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EEF0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7C49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146D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BBB9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DA7A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88EA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48A26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2F730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09AA39D8"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75B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353098D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2463E5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640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92C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514D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0C0A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EB65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A591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CF6D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A6D0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39101DC"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79B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739B918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322BBE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3F588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0331C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3D10B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155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5610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463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FF4A5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783BA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D59B2E3" w14:textId="77777777" w:rsidTr="006A72B2">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0135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277147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55860B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080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00B0981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1C812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68AF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20F50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962C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C36F5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6DAF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ED7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D03D5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71E6D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112AFBC"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83F5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1368244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D44CC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757F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9EAE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B9C74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C20D6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2E15A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6705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D3CBC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E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046036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EC90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126874A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C4FD1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1B99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6D723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68297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F8DA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7E0D5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65A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30862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B420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A984BE8"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C68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64940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534D33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E8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64ED7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AB07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4110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1DA6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829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8C8D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7217B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465A0DE"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A4DF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3257B8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20011D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5D56C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A0E8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0651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47255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47D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6999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2155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BD138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EEF22F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D942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0ECBEC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0462A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DF75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BDD6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E769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B97A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8AF9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A185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7D33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1A9C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BA60E69"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1D2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148B290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9B0B1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9946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38E8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32A79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93B4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9323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4E9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849E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75D26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01986978"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3DC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9F214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8CC0F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7803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22E86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EBDE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C7B9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3475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9A85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AEE9D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260B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21591C9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2D5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9525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14D64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7130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34BF4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3F667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0038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67B5D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B14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D5CC2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AAD31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F033B4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AB72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36518CB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718F8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9FE44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A8DE2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02BEE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06DAA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A44AC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73E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621D7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47DD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623BBC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0609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4A682B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2F231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7408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895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1271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A25F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475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416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1B113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1376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A1A601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E8C8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45D578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BF3F2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89C50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FCA06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46998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FED6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7BA1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FEA0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86A39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E1E43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03CD6F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E51A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0340A7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78322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DE8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8E1F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4AA6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1E114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E004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04B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F06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A9B9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58C950B"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90F4E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B50862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4B36EC7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151A85D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2.08</w:t>
            </w:r>
          </w:p>
        </w:tc>
      </w:tr>
      <w:tr w:rsidR="00AD49E7" w:rsidRPr="00297C18" w14:paraId="3CF67E09"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3E92F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4993B5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55864D3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1C4C7A2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4.07</w:t>
            </w:r>
          </w:p>
        </w:tc>
      </w:tr>
      <w:tr w:rsidR="00AD49E7" w:rsidRPr="00297C18" w14:paraId="461CD624"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4DF9A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656E97F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5EC7B51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E7B2A9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5B502EAD"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FF84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45D1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2AA2FB2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498A579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4.14</w:t>
            </w:r>
          </w:p>
        </w:tc>
      </w:tr>
    </w:tbl>
    <w:p w14:paraId="2E1B7A5E" w14:textId="77777777" w:rsidR="00AD49E7" w:rsidRPr="00297C18" w:rsidRDefault="00AD49E7" w:rsidP="00AD49E7"/>
    <w:p w14:paraId="6F32219E" w14:textId="77777777" w:rsidR="00AD49E7" w:rsidRPr="00297C18" w:rsidRDefault="00AD49E7" w:rsidP="00AD49E7">
      <w:pPr>
        <w:pStyle w:val="Heading4"/>
      </w:pPr>
      <w:bookmarkStart w:id="6401" w:name="_Toc37430370"/>
      <w:bookmarkStart w:id="6402" w:name="_Toc43739473"/>
      <w:bookmarkStart w:id="6403" w:name="_Toc46347234"/>
      <w:bookmarkStart w:id="6404" w:name="_Toc53168941"/>
      <w:bookmarkStart w:id="6405" w:name="_Toc53169633"/>
      <w:bookmarkStart w:id="6406" w:name="_Toc53170325"/>
      <w:r w:rsidRPr="00297C18">
        <w:t>12.</w:t>
      </w:r>
      <w:r w:rsidRPr="00297C18">
        <w:rPr>
          <w:lang w:eastAsia="ja-JP"/>
        </w:rPr>
        <w:t>2.2.4</w:t>
      </w:r>
      <w:r w:rsidRPr="00297C18">
        <w:rPr>
          <w:lang w:eastAsia="ja-JP"/>
        </w:rPr>
        <w:tab/>
      </w:r>
      <w:r w:rsidRPr="00297C18">
        <w:t>MU value derivation, FR2</w:t>
      </w:r>
      <w:bookmarkEnd w:id="6401"/>
      <w:bookmarkEnd w:id="6402"/>
      <w:bookmarkEnd w:id="6403"/>
      <w:bookmarkEnd w:id="6404"/>
      <w:bookmarkEnd w:id="6405"/>
      <w:bookmarkEnd w:id="6406"/>
    </w:p>
    <w:p w14:paraId="71409073" w14:textId="77777777" w:rsidR="00AD49E7" w:rsidRPr="00297C18" w:rsidRDefault="00AD49E7" w:rsidP="00AD49E7">
      <w:r w:rsidRPr="00297C18">
        <w:t xml:space="preserve">As opposed to FR1, for FR2 the IAC, CATR and reverberation chamber were analysed separately for the MU value derivation. </w:t>
      </w:r>
      <w:r w:rsidRPr="00297C18">
        <w:rPr>
          <w:lang w:eastAsia="sv-SE"/>
        </w:rPr>
        <w:t xml:space="preserve">Table </w:t>
      </w:r>
      <w:r w:rsidRPr="00297C18">
        <w:t>12.</w:t>
      </w:r>
      <w:r w:rsidRPr="00297C18">
        <w:rPr>
          <w:lang w:eastAsia="ja-JP"/>
        </w:rPr>
        <w:t>2.2.4</w:t>
      </w:r>
      <w:r w:rsidRPr="00297C18">
        <w:t>-1 captures derivation of the expanded measurement uncertainty values for OTA TX spurious emissions measurements in IAC (Normal test conditions, FR2).</w:t>
      </w:r>
    </w:p>
    <w:p w14:paraId="54F274E7" w14:textId="77777777" w:rsidR="00AD49E7" w:rsidRPr="00297C18" w:rsidRDefault="00AD49E7" w:rsidP="00AD49E7">
      <w:r w:rsidRPr="00297C18">
        <w:t>Up to 40 GHz the OBUE MU values are assumed.</w:t>
      </w:r>
    </w:p>
    <w:p w14:paraId="747B95C3" w14:textId="77777777" w:rsidR="00AD49E7" w:rsidRPr="00297C18" w:rsidRDefault="00AD49E7" w:rsidP="00AD49E7">
      <w:pPr>
        <w:pStyle w:val="TH"/>
      </w:pPr>
      <w:r w:rsidRPr="00297C18">
        <w:t>Table 12.</w:t>
      </w:r>
      <w:r w:rsidRPr="00297C18">
        <w:rPr>
          <w:lang w:eastAsia="ja-JP"/>
        </w:rPr>
        <w:t>2.2.4</w:t>
      </w:r>
      <w:r w:rsidRPr="00297C18">
        <w:rPr>
          <w:lang w:eastAsia="sv-SE"/>
        </w:rPr>
        <w:t>-1</w:t>
      </w:r>
      <w:r w:rsidRPr="00297C18">
        <w:t xml:space="preserve">: </w:t>
      </w:r>
      <w:r w:rsidRPr="00297C18">
        <w:rPr>
          <w:lang w:eastAsia="ja-JP"/>
        </w:rPr>
        <w:t>IAC</w:t>
      </w:r>
      <w:r w:rsidRPr="00297C18">
        <w:t xml:space="preserve"> MU value </w:t>
      </w:r>
      <w:r w:rsidRPr="00297C18">
        <w:rPr>
          <w:lang w:eastAsia="sv-SE"/>
        </w:rPr>
        <w:t xml:space="preserve">derivation </w:t>
      </w:r>
      <w:r w:rsidRPr="00297C18">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AD49E7" w:rsidRPr="00297C18" w14:paraId="78C7256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2D3D7F"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9CFB18"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5985E9" w14:textId="77777777" w:rsidR="00AD49E7" w:rsidRPr="00297C18" w:rsidRDefault="00AD49E7" w:rsidP="006A72B2">
            <w:pPr>
              <w:pStyle w:val="TAH"/>
              <w:rPr>
                <w:sz w:val="16"/>
                <w:lang w:val="en-US" w:eastAsia="zh-CN"/>
              </w:rPr>
            </w:pPr>
            <w:r w:rsidRPr="00297C18">
              <w:rPr>
                <w:sz w:val="16"/>
                <w:lang w:val="en-US" w:eastAsia="zh-CN"/>
              </w:rPr>
              <w:t xml:space="preserve">　</w:t>
            </w:r>
            <w:r w:rsidRPr="00297C18">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730C58"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AD5780"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028093"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0B4E4A" w14:textId="77777777" w:rsidR="00AD49E7" w:rsidRPr="00297C18" w:rsidRDefault="00AD49E7" w:rsidP="006A72B2">
            <w:pPr>
              <w:pStyle w:val="TAH"/>
              <w:rPr>
                <w:sz w:val="16"/>
                <w:lang w:val="en-US" w:eastAsia="zh-CN"/>
              </w:rPr>
            </w:pPr>
            <w:r w:rsidRPr="00297C18">
              <w:rPr>
                <w:rFonts w:eastAsia="SimSun"/>
                <w:bCs/>
                <w:color w:val="000000"/>
                <w:sz w:val="16"/>
                <w:lang w:val="en-US" w:eastAsia="zh-CN"/>
              </w:rPr>
              <w:t xml:space="preserve">Standard uncertainty </w:t>
            </w:r>
            <w:r w:rsidRPr="00297C18">
              <w:rPr>
                <w:rFonts w:eastAsia="SimSun"/>
                <w:bCs/>
                <w:i/>
                <w:iCs/>
                <w:color w:val="000000"/>
                <w:sz w:val="16"/>
                <w:lang w:val="en-US" w:eastAsia="zh-CN"/>
              </w:rPr>
              <w:t>u</w:t>
            </w:r>
            <w:r w:rsidRPr="00297C18">
              <w:rPr>
                <w:rFonts w:eastAsia="SimSun"/>
                <w:bCs/>
                <w:i/>
                <w:iCs/>
                <w:color w:val="000000"/>
                <w:sz w:val="16"/>
                <w:vertAlign w:val="subscript"/>
                <w:lang w:val="en-US" w:eastAsia="zh-CN"/>
              </w:rPr>
              <w:t>i</w:t>
            </w:r>
            <w:r w:rsidRPr="00297C18">
              <w:rPr>
                <w:rFonts w:eastAsia="SimSun"/>
                <w:bCs/>
                <w:color w:val="000000"/>
                <w:sz w:val="16"/>
                <w:lang w:val="en-US" w:eastAsia="zh-CN"/>
              </w:rPr>
              <w:t xml:space="preserve"> (dB)</w:t>
            </w:r>
            <w:r w:rsidRPr="00297C18">
              <w:rPr>
                <w:sz w:val="16"/>
                <w:lang w:val="en-US" w:eastAsia="zh-CN"/>
              </w:rPr>
              <w:t xml:space="preserve">　</w:t>
            </w:r>
          </w:p>
        </w:tc>
      </w:tr>
      <w:tr w:rsidR="00AD49E7" w:rsidRPr="00297C18" w14:paraId="7498B5B6" w14:textId="77777777" w:rsidTr="006A72B2">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F3425E"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45CCC4" w14:textId="77777777" w:rsidR="00AD49E7" w:rsidRPr="00297C18" w:rsidRDefault="00AD49E7" w:rsidP="006A72B2">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DCD5305" w14:textId="77777777" w:rsidR="00AD49E7" w:rsidRPr="00297C18" w:rsidRDefault="00AD49E7" w:rsidP="006A72B2">
            <w:pPr>
              <w:pStyle w:val="TAH"/>
              <w:rPr>
                <w:sz w:val="16"/>
                <w:lang w:val="en-US" w:eastAsia="zh-CN"/>
              </w:rPr>
            </w:pPr>
            <w:r w:rsidRPr="00297C18">
              <w:rPr>
                <w:sz w:val="16"/>
                <w:lang w:val="en-US" w:eastAsia="zh-CN"/>
              </w:rPr>
              <w:t xml:space="preserve">40GHz&lt;f </w:t>
            </w:r>
            <w:r w:rsidRPr="00297C18">
              <w:rPr>
                <w:rFonts w:eastAsia="NSimSun"/>
                <w:sz w:val="16"/>
                <w:lang w:val="en-US" w:eastAsia="zh-CN"/>
              </w:rPr>
              <w:t>≤</w:t>
            </w:r>
            <w:r w:rsidRPr="00297C18">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6BC29"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9D4677"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A50757" w14:textId="77777777" w:rsidR="00AD49E7" w:rsidRPr="00297C18" w:rsidRDefault="00AD49E7" w:rsidP="006A72B2">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4E1772B7" w14:textId="77777777" w:rsidR="00AD49E7" w:rsidRPr="00297C18" w:rsidRDefault="00AD49E7" w:rsidP="006A72B2">
            <w:pPr>
              <w:pStyle w:val="TAH"/>
              <w:rPr>
                <w:sz w:val="16"/>
                <w:lang w:val="en-US" w:eastAsia="zh-CN"/>
              </w:rPr>
            </w:pPr>
            <w:r w:rsidRPr="00297C18">
              <w:rPr>
                <w:sz w:val="16"/>
                <w:lang w:val="en-US" w:eastAsia="zh-CN"/>
              </w:rPr>
              <w:t xml:space="preserve">40GHz&lt;f </w:t>
            </w:r>
            <w:r w:rsidRPr="00297C18">
              <w:rPr>
                <w:rFonts w:eastAsia="NSimSun"/>
                <w:sz w:val="16"/>
                <w:lang w:val="en-US" w:eastAsia="zh-CN"/>
              </w:rPr>
              <w:t>≤</w:t>
            </w:r>
            <w:r w:rsidRPr="00297C18">
              <w:rPr>
                <w:sz w:val="16"/>
                <w:lang w:val="en-US" w:eastAsia="zh-CN"/>
              </w:rPr>
              <w:t>60GHz</w:t>
            </w:r>
          </w:p>
        </w:tc>
      </w:tr>
      <w:tr w:rsidR="00AD49E7" w:rsidRPr="00297C18" w14:paraId="46DF4F89" w14:textId="77777777" w:rsidTr="006A72B2">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2180022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6CE84927"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FB0B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5CF6A5F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D4ADA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B379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F5B84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4EF49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F4D0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559C61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4B50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326CACB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E2B35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FAE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CD6B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3969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8F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4D37303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124F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2986A31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2D2B99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996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332D7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7B06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B858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C3E98D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41A4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465CC2E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FAE4E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D0431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43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1AEF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52D1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205375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796E6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258D55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A1932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A435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9664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D9335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F9F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8E56FD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2A11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1E2BBA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1244CA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42341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600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66B97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A339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18549938"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0022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13D7C0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ECC67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2B3E0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C1F6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1E2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012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4DC6228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6C5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4D5B1B0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3B289B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E0BA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5EFE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6439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03A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05B32978"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28A6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43776CA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57914A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DA10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A89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DAFA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CFBD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B018AD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4A88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57701B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02E00D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686F31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C3E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7524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0DFF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2.25</w:t>
            </w:r>
          </w:p>
        </w:tc>
      </w:tr>
      <w:tr w:rsidR="00AD49E7" w:rsidRPr="00297C18" w14:paraId="0AE2F01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389C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7D1C87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60331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3391B9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90FE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77D4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2852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D9945F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2155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CE3BE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803C8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2500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933D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A094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65B9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566E935"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C1D919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8AAEB0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0D55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328A28D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94CC9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1C993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1ED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4589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C2AE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7FE4AB0D"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0784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1B83249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120241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915D2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537CA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64C9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8EF1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A2914D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82FF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687C3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15559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5267A5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D48C9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C759AC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BF76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11C3CE7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0C1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E5366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5A6486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7B48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8FC7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E149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BE5B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A8F3CC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D355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97F815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B92DB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BEE1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2D75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11FA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CDE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11E577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A51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B5FE8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0F28F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7746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EEB2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2B4C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254D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9E34DA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0D96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43DCD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7C71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2036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E741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B7FA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0DF0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0.07</w:t>
            </w:r>
          </w:p>
        </w:tc>
      </w:tr>
      <w:tr w:rsidR="00AD49E7" w:rsidRPr="00297C18" w14:paraId="3ACEBDE1"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2743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D4B0B9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07B1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2DED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EADD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4F3E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0D85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39C2D29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72D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386676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63A7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CF3BE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CDA8C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D171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0C66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7E5B659E"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16E1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2E4061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CBB2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18B9D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31E8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B978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B42D7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D4C03B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657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25E585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70DC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C31A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3E15E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F1DC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619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A04B6B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7E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CC951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A7FFF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8AE5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8F1E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F93A5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E51FA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hAnsi="Arial" w:cs="Arial"/>
                <w:color w:val="000000"/>
                <w:sz w:val="16"/>
                <w:szCs w:val="16"/>
              </w:rPr>
              <w:t>0.30</w:t>
            </w:r>
          </w:p>
        </w:tc>
      </w:tr>
      <w:tr w:rsidR="00AD49E7" w:rsidRPr="00297C18" w14:paraId="5F2B788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E1F0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E4B6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83EDB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E7CC8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359F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83091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3786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584D903"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1BCAB5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E05F4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2.49</w:t>
            </w:r>
          </w:p>
        </w:tc>
      </w:tr>
      <w:tr w:rsidR="00AD49E7" w:rsidRPr="00297C18" w14:paraId="3B3C8894"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4861C9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0462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4.88</w:t>
            </w:r>
          </w:p>
        </w:tc>
      </w:tr>
      <w:tr w:rsidR="00AD49E7" w:rsidRPr="00297C18" w14:paraId="2B27E830"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76B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E772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0.75</w:t>
            </w:r>
          </w:p>
        </w:tc>
      </w:tr>
      <w:tr w:rsidR="00AD49E7" w:rsidRPr="00297C18" w14:paraId="3A15EF9D"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344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976B54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4.94</w:t>
            </w:r>
          </w:p>
        </w:tc>
      </w:tr>
    </w:tbl>
    <w:p w14:paraId="76962D0D" w14:textId="77777777" w:rsidR="00AD49E7" w:rsidRPr="00297C18" w:rsidRDefault="00AD49E7" w:rsidP="00AD49E7"/>
    <w:p w14:paraId="7A4B55D0" w14:textId="77777777" w:rsidR="00AD49E7" w:rsidRPr="00297C18" w:rsidRDefault="00AD49E7" w:rsidP="00AD49E7">
      <w:pPr>
        <w:pStyle w:val="Heading3"/>
      </w:pPr>
      <w:bookmarkStart w:id="6407" w:name="_Toc32332487"/>
      <w:bookmarkStart w:id="6408" w:name="_Toc37430371"/>
      <w:bookmarkStart w:id="6409" w:name="_Toc43739474"/>
      <w:bookmarkStart w:id="6410" w:name="_Toc46347235"/>
      <w:bookmarkStart w:id="6411" w:name="_Toc53168942"/>
      <w:bookmarkStart w:id="6412" w:name="_Toc53169634"/>
      <w:bookmarkStart w:id="6413" w:name="_Toc53170326"/>
      <w:bookmarkStart w:id="6414" w:name="_Toc21086602"/>
      <w:bookmarkStart w:id="6415" w:name="_Toc29769061"/>
      <w:r w:rsidRPr="00297C18">
        <w:t>12.2.3</w:t>
      </w:r>
      <w:r w:rsidRPr="00297C18">
        <w:tab/>
        <w:t>Compact Antenna Test Range</w:t>
      </w:r>
      <w:bookmarkEnd w:id="6407"/>
      <w:bookmarkEnd w:id="6408"/>
      <w:bookmarkEnd w:id="6409"/>
      <w:bookmarkEnd w:id="6410"/>
      <w:bookmarkEnd w:id="6411"/>
      <w:bookmarkEnd w:id="6412"/>
      <w:bookmarkEnd w:id="6413"/>
    </w:p>
    <w:p w14:paraId="372803C6" w14:textId="77777777" w:rsidR="00AD49E7" w:rsidRPr="00297C18" w:rsidRDefault="00AD49E7" w:rsidP="00AD49E7">
      <w:pPr>
        <w:pStyle w:val="Heading4"/>
        <w:rPr>
          <w:lang w:eastAsia="sv-SE"/>
        </w:rPr>
      </w:pPr>
      <w:bookmarkStart w:id="6416" w:name="_Toc32332488"/>
      <w:bookmarkStart w:id="6417" w:name="_Toc37430372"/>
      <w:bookmarkStart w:id="6418" w:name="_Toc43739475"/>
      <w:bookmarkStart w:id="6419" w:name="_Toc46347236"/>
      <w:bookmarkStart w:id="6420" w:name="_Toc53168943"/>
      <w:bookmarkStart w:id="6421" w:name="_Toc53169635"/>
      <w:bookmarkStart w:id="6422" w:name="_Toc53170327"/>
      <w:r w:rsidRPr="00297C18">
        <w:rPr>
          <w:lang w:eastAsia="sv-SE"/>
        </w:rPr>
        <w:t>12.2.3.1</w:t>
      </w:r>
      <w:r w:rsidRPr="00297C18">
        <w:rPr>
          <w:lang w:eastAsia="sv-SE"/>
        </w:rPr>
        <w:tab/>
        <w:t>Measurement system description</w:t>
      </w:r>
      <w:bookmarkEnd w:id="6416"/>
      <w:bookmarkEnd w:id="6417"/>
      <w:bookmarkEnd w:id="6418"/>
      <w:bookmarkEnd w:id="6419"/>
      <w:bookmarkEnd w:id="6420"/>
      <w:bookmarkEnd w:id="6421"/>
      <w:bookmarkEnd w:id="6422"/>
      <w:r w:rsidRPr="00297C18" w:rsidDel="00E974BF">
        <w:rPr>
          <w:lang w:eastAsia="sv-SE"/>
        </w:rPr>
        <w:t xml:space="preserve"> </w:t>
      </w:r>
    </w:p>
    <w:p w14:paraId="15259C79" w14:textId="77777777" w:rsidR="00AD49E7" w:rsidRPr="00297C18" w:rsidRDefault="00AD49E7" w:rsidP="00AD49E7">
      <w:pPr>
        <w:pStyle w:val="Heading4"/>
        <w:rPr>
          <w:lang w:eastAsia="sv-SE"/>
        </w:rPr>
      </w:pPr>
      <w:bookmarkStart w:id="6423" w:name="_Toc32332489"/>
      <w:bookmarkStart w:id="6424" w:name="_Toc37430373"/>
      <w:bookmarkStart w:id="6425" w:name="_Toc43739476"/>
      <w:bookmarkStart w:id="6426" w:name="_Toc46347237"/>
      <w:bookmarkStart w:id="6427" w:name="_Toc53168944"/>
      <w:bookmarkStart w:id="6428" w:name="_Toc53169636"/>
      <w:bookmarkStart w:id="6429" w:name="_Toc53170328"/>
      <w:r w:rsidRPr="00297C18">
        <w:rPr>
          <w:lang w:eastAsia="sv-SE"/>
        </w:rPr>
        <w:t>12.2.3.2</w:t>
      </w:r>
      <w:r w:rsidRPr="00297C18">
        <w:rPr>
          <w:lang w:eastAsia="sv-SE"/>
        </w:rPr>
        <w:tab/>
        <w:t>Test procedure</w:t>
      </w:r>
      <w:bookmarkEnd w:id="6423"/>
      <w:bookmarkEnd w:id="6424"/>
      <w:bookmarkEnd w:id="6425"/>
      <w:bookmarkEnd w:id="6426"/>
      <w:bookmarkEnd w:id="6427"/>
      <w:bookmarkEnd w:id="6428"/>
      <w:bookmarkEnd w:id="6429"/>
    </w:p>
    <w:p w14:paraId="5EF083C1" w14:textId="77777777" w:rsidR="00AD49E7" w:rsidRPr="00297C18" w:rsidRDefault="00AD49E7" w:rsidP="00AD49E7">
      <w:pPr>
        <w:pStyle w:val="Heading5"/>
        <w:rPr>
          <w:ins w:id="6430" w:author="Huawei" w:date="2020-10-23T19:24:00Z"/>
          <w:lang w:eastAsia="sv-SE"/>
        </w:rPr>
      </w:pPr>
      <w:bookmarkStart w:id="6431" w:name="_Toc32332490"/>
      <w:bookmarkStart w:id="6432" w:name="_Toc37430374"/>
      <w:bookmarkStart w:id="6433" w:name="_Toc43739477"/>
      <w:bookmarkStart w:id="6434" w:name="_Toc46347238"/>
      <w:bookmarkStart w:id="6435" w:name="_Toc53168945"/>
      <w:bookmarkStart w:id="6436" w:name="_Toc53169637"/>
      <w:bookmarkStart w:id="6437" w:name="_Toc53170329"/>
      <w:r w:rsidRPr="00297C18">
        <w:rPr>
          <w:lang w:eastAsia="sv-SE"/>
        </w:rPr>
        <w:t>12.2.3.2.1</w:t>
      </w:r>
      <w:r w:rsidRPr="00297C18">
        <w:rPr>
          <w:lang w:eastAsia="sv-SE"/>
        </w:rPr>
        <w:tab/>
      </w:r>
      <w:r w:rsidRPr="00297C18">
        <w:t xml:space="preserve">Stage 1: </w:t>
      </w:r>
      <w:r w:rsidRPr="00297C18">
        <w:rPr>
          <w:lang w:eastAsia="sv-SE"/>
        </w:rPr>
        <w:t>Calibration</w:t>
      </w:r>
      <w:bookmarkEnd w:id="6431"/>
      <w:bookmarkEnd w:id="6432"/>
      <w:bookmarkEnd w:id="6433"/>
      <w:bookmarkEnd w:id="6434"/>
      <w:bookmarkEnd w:id="6435"/>
      <w:bookmarkEnd w:id="6436"/>
      <w:bookmarkEnd w:id="6437"/>
    </w:p>
    <w:p w14:paraId="4BFB6CFD" w14:textId="77777777" w:rsidR="00AD49E7" w:rsidRPr="00297C18" w:rsidRDefault="00AD49E7" w:rsidP="00AD49E7">
      <w:pPr>
        <w:rPr>
          <w:ins w:id="6438" w:author="Huawei" w:date="2020-10-23T19:26:00Z"/>
          <w:lang w:eastAsia="zh-CN"/>
        </w:rPr>
      </w:pPr>
      <w:ins w:id="6439" w:author="Huawei" w:date="2020-10-23T19:26:00Z">
        <w:r w:rsidRPr="00297C18">
          <w:rPr>
            <w:lang w:eastAsia="ja-JP"/>
          </w:rPr>
          <w:t xml:space="preserve">Calibration procedure for the </w:t>
        </w:r>
        <w:r w:rsidRPr="00297C18">
          <w:t>Compact Antenna Test Range</w:t>
        </w:r>
        <w:r w:rsidRPr="00297C18" w:rsidDel="00CA5DA1">
          <w:t xml:space="preserve"> </w:t>
        </w:r>
        <w:r w:rsidRPr="00297C18">
          <w:rPr>
            <w:lang w:eastAsia="ja-JP"/>
          </w:rPr>
          <w:t>is captured in clause 8.3.</w:t>
        </w:r>
      </w:ins>
    </w:p>
    <w:p w14:paraId="0790F2A4" w14:textId="77777777" w:rsidR="00AD49E7" w:rsidRPr="00297C18" w:rsidDel="00984AC7" w:rsidRDefault="00AD49E7" w:rsidP="00AD49E7">
      <w:pPr>
        <w:pStyle w:val="NO"/>
        <w:rPr>
          <w:del w:id="6440" w:author="Huawei" w:date="2020-10-23T19:26:00Z"/>
          <w:lang w:eastAsia="sv-SE"/>
        </w:rPr>
      </w:pPr>
    </w:p>
    <w:p w14:paraId="5EB9310D" w14:textId="77777777" w:rsidR="00AD49E7" w:rsidRPr="00297C18" w:rsidRDefault="00AD49E7" w:rsidP="00AD49E7">
      <w:pPr>
        <w:pStyle w:val="Heading5"/>
        <w:rPr>
          <w:ins w:id="6441" w:author="Huawei" w:date="2020-10-23T19:25:00Z"/>
          <w:lang w:eastAsia="sv-SE"/>
        </w:rPr>
      </w:pPr>
      <w:bookmarkStart w:id="6442" w:name="_Toc32332491"/>
      <w:bookmarkStart w:id="6443" w:name="_Toc37430375"/>
      <w:bookmarkStart w:id="6444" w:name="_Toc43739478"/>
      <w:bookmarkStart w:id="6445" w:name="_Toc46347239"/>
      <w:bookmarkStart w:id="6446" w:name="_Toc53168946"/>
      <w:bookmarkStart w:id="6447" w:name="_Toc53169638"/>
      <w:bookmarkStart w:id="6448" w:name="_Toc53170330"/>
      <w:r w:rsidRPr="00297C18">
        <w:rPr>
          <w:lang w:eastAsia="sv-SE"/>
        </w:rPr>
        <w:t>12.2.3.2.2</w:t>
      </w:r>
      <w:r w:rsidRPr="00297C18">
        <w:rPr>
          <w:lang w:eastAsia="sv-SE"/>
        </w:rPr>
        <w:tab/>
      </w:r>
      <w:r w:rsidRPr="00297C18">
        <w:t xml:space="preserve">Stage 2: </w:t>
      </w:r>
      <w:r w:rsidRPr="00297C18">
        <w:rPr>
          <w:lang w:eastAsia="sv-SE"/>
        </w:rPr>
        <w:t>BS measurement</w:t>
      </w:r>
      <w:bookmarkEnd w:id="6442"/>
      <w:bookmarkEnd w:id="6443"/>
      <w:bookmarkEnd w:id="6444"/>
      <w:bookmarkEnd w:id="6445"/>
      <w:bookmarkEnd w:id="6446"/>
      <w:bookmarkEnd w:id="6447"/>
      <w:bookmarkEnd w:id="6448"/>
    </w:p>
    <w:p w14:paraId="019BB7C3" w14:textId="77777777" w:rsidR="00AD49E7" w:rsidRPr="00297C18" w:rsidRDefault="00AD49E7" w:rsidP="00AD49E7">
      <w:pPr>
        <w:rPr>
          <w:ins w:id="6449" w:author="Huawei" w:date="2020-10-23T19:26:00Z"/>
          <w:lang w:eastAsia="ja-JP"/>
        </w:rPr>
      </w:pPr>
      <w:ins w:id="6450" w:author="Huawei" w:date="2020-10-23T19:26:00Z">
        <w:r w:rsidRPr="00297C18">
          <w:rPr>
            <w:lang w:eastAsia="ja-JP"/>
          </w:rPr>
          <w:t>Reference CATR procedure in clause 11.2.3.2.2 (i.e. OTA BS output power in CATR).</w:t>
        </w:r>
      </w:ins>
    </w:p>
    <w:p w14:paraId="4DE566DE" w14:textId="77777777" w:rsidR="00AD49E7" w:rsidRPr="00297C18" w:rsidRDefault="00AD49E7" w:rsidP="00AD49E7">
      <w:pPr>
        <w:rPr>
          <w:lang w:eastAsia="sv-SE"/>
        </w:rPr>
      </w:pPr>
      <w:ins w:id="6451" w:author="Huawei" w:date="2020-10-23T19:26:00Z">
        <w:r w:rsidRPr="00297C18">
          <w:rPr>
            <w:lang w:eastAsia="ja-JP"/>
          </w:rPr>
          <w:t xml:space="preserve">The appropriate parameters in step 4 is </w:t>
        </w:r>
        <w:r w:rsidRPr="00297C18">
          <w:t>the mean power of spurious emissions test over the measurement BW described in the test requirement.</w:t>
        </w:r>
      </w:ins>
    </w:p>
    <w:p w14:paraId="74A820DF" w14:textId="77777777" w:rsidR="00AD49E7" w:rsidRPr="00297C18" w:rsidRDefault="00AD49E7" w:rsidP="00AD49E7">
      <w:pPr>
        <w:pStyle w:val="Heading4"/>
      </w:pPr>
      <w:bookmarkStart w:id="6452" w:name="_Toc32332492"/>
      <w:bookmarkStart w:id="6453" w:name="_Toc37430376"/>
      <w:bookmarkStart w:id="6454" w:name="_Toc43739479"/>
      <w:bookmarkStart w:id="6455" w:name="_Toc46347240"/>
      <w:bookmarkStart w:id="6456" w:name="_Toc53168947"/>
      <w:bookmarkStart w:id="6457" w:name="_Toc53169639"/>
      <w:bookmarkStart w:id="6458" w:name="_Toc53170331"/>
      <w:r w:rsidRPr="00297C18">
        <w:t>12.</w:t>
      </w:r>
      <w:r w:rsidRPr="00297C18">
        <w:rPr>
          <w:lang w:eastAsia="ja-JP"/>
        </w:rPr>
        <w:t>2.3.3</w:t>
      </w:r>
      <w:r w:rsidRPr="00297C18">
        <w:rPr>
          <w:lang w:eastAsia="ja-JP"/>
        </w:rPr>
        <w:tab/>
      </w:r>
      <w:r w:rsidRPr="00297C18">
        <w:t>MU value derivation, FR2</w:t>
      </w:r>
      <w:bookmarkEnd w:id="6452"/>
      <w:bookmarkEnd w:id="6453"/>
      <w:bookmarkEnd w:id="6454"/>
      <w:bookmarkEnd w:id="6455"/>
      <w:bookmarkEnd w:id="6456"/>
      <w:bookmarkEnd w:id="6457"/>
      <w:bookmarkEnd w:id="6458"/>
    </w:p>
    <w:p w14:paraId="71020897" w14:textId="77777777" w:rsidR="00AD49E7" w:rsidRPr="00297C18" w:rsidRDefault="00AD49E7" w:rsidP="00AD49E7">
      <w:r w:rsidRPr="00297C18">
        <w:rPr>
          <w:lang w:eastAsia="sv-SE"/>
        </w:rPr>
        <w:t xml:space="preserve">Table </w:t>
      </w:r>
      <w:r w:rsidRPr="00297C18">
        <w:t>12.</w:t>
      </w:r>
      <w:r w:rsidRPr="00297C18">
        <w:rPr>
          <w:lang w:eastAsia="ja-JP"/>
        </w:rPr>
        <w:t>2.3.3</w:t>
      </w:r>
      <w:r w:rsidRPr="00297C18">
        <w:t>-1 captures derivation of the expanded measurement uncertainty values for OTA TX spurious emissions measurements in CATR (Normal test conditions, FR2).</w:t>
      </w:r>
    </w:p>
    <w:p w14:paraId="7610732D" w14:textId="77777777" w:rsidR="00AD49E7" w:rsidRPr="00297C18" w:rsidRDefault="00AD49E7" w:rsidP="00AD49E7">
      <w:pPr>
        <w:pStyle w:val="TH"/>
      </w:pPr>
      <w:r w:rsidRPr="00297C18">
        <w:t>Table 12.</w:t>
      </w:r>
      <w:r w:rsidRPr="00297C18">
        <w:rPr>
          <w:lang w:eastAsia="ja-JP"/>
        </w:rPr>
        <w:t>2.3.3</w:t>
      </w:r>
      <w:r w:rsidRPr="00297C18">
        <w:rPr>
          <w:lang w:eastAsia="sv-SE"/>
        </w:rPr>
        <w:t>-1</w:t>
      </w:r>
      <w:r w:rsidRPr="00297C18">
        <w:t xml:space="preserve">: </w:t>
      </w:r>
      <w:r w:rsidRPr="00297C18">
        <w:rPr>
          <w:lang w:eastAsia="ja-JP"/>
        </w:rPr>
        <w:t>CATR</w:t>
      </w:r>
      <w:r w:rsidRPr="00297C18">
        <w:t xml:space="preserve"> value </w:t>
      </w:r>
      <w:r w:rsidRPr="00297C18">
        <w:rPr>
          <w:lang w:eastAsia="sv-SE"/>
        </w:rPr>
        <w:t xml:space="preserve">derivation </w:t>
      </w:r>
      <w:r w:rsidRPr="00297C18">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AD49E7" w:rsidRPr="00297C18" w14:paraId="52656020" w14:textId="77777777" w:rsidTr="006A72B2">
        <w:trPr>
          <w:trHeight w:val="270"/>
        </w:trPr>
        <w:tc>
          <w:tcPr>
            <w:tcW w:w="0" w:type="auto"/>
            <w:vMerge w:val="restart"/>
            <w:shd w:val="clear" w:color="auto" w:fill="auto"/>
            <w:vAlign w:val="center"/>
            <w:hideMark/>
          </w:tcPr>
          <w:p w14:paraId="701F7BF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shd w:val="clear" w:color="auto" w:fill="auto"/>
            <w:vAlign w:val="center"/>
            <w:hideMark/>
          </w:tcPr>
          <w:p w14:paraId="02E3548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shd w:val="clear" w:color="auto" w:fill="auto"/>
            <w:vAlign w:val="center"/>
            <w:hideMark/>
          </w:tcPr>
          <w:p w14:paraId="662E6F8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shd w:val="clear" w:color="auto" w:fill="auto"/>
            <w:vAlign w:val="center"/>
            <w:hideMark/>
          </w:tcPr>
          <w:p w14:paraId="1E792F2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shd w:val="clear" w:color="auto" w:fill="auto"/>
            <w:vAlign w:val="center"/>
            <w:hideMark/>
          </w:tcPr>
          <w:p w14:paraId="2A1333A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shd w:val="clear" w:color="auto" w:fill="auto"/>
            <w:vAlign w:val="center"/>
            <w:hideMark/>
          </w:tcPr>
          <w:p w14:paraId="3DB25062"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shd w:val="clear" w:color="auto" w:fill="auto"/>
            <w:vAlign w:val="center"/>
            <w:hideMark/>
          </w:tcPr>
          <w:p w14:paraId="7CC2A5F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2B5E1D49" w14:textId="77777777" w:rsidTr="006A72B2">
        <w:trPr>
          <w:trHeight w:val="480"/>
        </w:trPr>
        <w:tc>
          <w:tcPr>
            <w:tcW w:w="0" w:type="auto"/>
            <w:vMerge/>
            <w:vAlign w:val="center"/>
            <w:hideMark/>
          </w:tcPr>
          <w:p w14:paraId="1625876A" w14:textId="77777777" w:rsidR="00AD49E7" w:rsidRPr="00297C18" w:rsidRDefault="00AD49E7" w:rsidP="006A72B2">
            <w:pPr>
              <w:pStyle w:val="TAH"/>
              <w:rPr>
                <w:rFonts w:cs="Arial"/>
                <w:sz w:val="16"/>
                <w:szCs w:val="16"/>
                <w:lang w:val="en-US" w:eastAsia="zh-CN"/>
              </w:rPr>
            </w:pPr>
          </w:p>
        </w:tc>
        <w:tc>
          <w:tcPr>
            <w:tcW w:w="0" w:type="auto"/>
            <w:vMerge/>
            <w:vAlign w:val="center"/>
            <w:hideMark/>
          </w:tcPr>
          <w:p w14:paraId="38C8B48A" w14:textId="77777777" w:rsidR="00AD49E7" w:rsidRPr="00297C18" w:rsidRDefault="00AD49E7" w:rsidP="006A72B2">
            <w:pPr>
              <w:pStyle w:val="TAH"/>
              <w:rPr>
                <w:rFonts w:cs="Arial"/>
                <w:sz w:val="16"/>
                <w:szCs w:val="16"/>
                <w:lang w:val="en-US" w:eastAsia="zh-CN"/>
              </w:rPr>
            </w:pPr>
          </w:p>
        </w:tc>
        <w:tc>
          <w:tcPr>
            <w:tcW w:w="0" w:type="auto"/>
            <w:shd w:val="clear" w:color="auto" w:fill="auto"/>
            <w:vAlign w:val="center"/>
            <w:hideMark/>
          </w:tcPr>
          <w:p w14:paraId="06C2F37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40GHz&lt;f </w:t>
            </w:r>
            <w:r w:rsidRPr="00297C18">
              <w:rPr>
                <w:rFonts w:eastAsia="NSimSun" w:cs="Arial"/>
                <w:sz w:val="16"/>
                <w:szCs w:val="16"/>
                <w:lang w:val="en-US" w:eastAsia="zh-CN"/>
              </w:rPr>
              <w:t>≤</w:t>
            </w:r>
            <w:r w:rsidRPr="00297C18">
              <w:rPr>
                <w:rFonts w:cs="Arial"/>
                <w:sz w:val="16"/>
                <w:szCs w:val="16"/>
                <w:lang w:val="en-US" w:eastAsia="zh-CN"/>
              </w:rPr>
              <w:t>60GHz</w:t>
            </w:r>
          </w:p>
        </w:tc>
        <w:tc>
          <w:tcPr>
            <w:tcW w:w="0" w:type="auto"/>
            <w:vMerge/>
            <w:vAlign w:val="center"/>
            <w:hideMark/>
          </w:tcPr>
          <w:p w14:paraId="0002F433" w14:textId="77777777" w:rsidR="00AD49E7" w:rsidRPr="00297C18" w:rsidRDefault="00AD49E7" w:rsidP="006A72B2">
            <w:pPr>
              <w:pStyle w:val="TAH"/>
              <w:rPr>
                <w:rFonts w:cs="Arial"/>
                <w:sz w:val="16"/>
                <w:szCs w:val="16"/>
                <w:lang w:val="en-US" w:eastAsia="zh-CN"/>
              </w:rPr>
            </w:pPr>
          </w:p>
        </w:tc>
        <w:tc>
          <w:tcPr>
            <w:tcW w:w="0" w:type="auto"/>
            <w:vMerge/>
            <w:vAlign w:val="center"/>
            <w:hideMark/>
          </w:tcPr>
          <w:p w14:paraId="0C5F0573" w14:textId="77777777" w:rsidR="00AD49E7" w:rsidRPr="00297C18" w:rsidRDefault="00AD49E7" w:rsidP="006A72B2">
            <w:pPr>
              <w:pStyle w:val="TAH"/>
              <w:rPr>
                <w:rFonts w:cs="Arial"/>
                <w:sz w:val="16"/>
                <w:szCs w:val="16"/>
                <w:lang w:val="en-US" w:eastAsia="zh-CN"/>
              </w:rPr>
            </w:pPr>
          </w:p>
        </w:tc>
        <w:tc>
          <w:tcPr>
            <w:tcW w:w="0" w:type="auto"/>
            <w:vMerge/>
            <w:vAlign w:val="center"/>
            <w:hideMark/>
          </w:tcPr>
          <w:p w14:paraId="3460B3BE" w14:textId="77777777" w:rsidR="00AD49E7" w:rsidRPr="00297C18" w:rsidRDefault="00AD49E7" w:rsidP="006A72B2">
            <w:pPr>
              <w:pStyle w:val="TAH"/>
              <w:rPr>
                <w:rFonts w:cs="Arial"/>
                <w:i/>
                <w:iCs/>
                <w:sz w:val="16"/>
                <w:szCs w:val="16"/>
                <w:lang w:val="en-US" w:eastAsia="zh-CN"/>
              </w:rPr>
            </w:pPr>
          </w:p>
        </w:tc>
        <w:tc>
          <w:tcPr>
            <w:tcW w:w="0" w:type="auto"/>
            <w:shd w:val="clear" w:color="auto" w:fill="auto"/>
            <w:vAlign w:val="center"/>
            <w:hideMark/>
          </w:tcPr>
          <w:p w14:paraId="7CDC52B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40GHz&lt;f </w:t>
            </w:r>
            <w:r w:rsidRPr="00297C18">
              <w:rPr>
                <w:rFonts w:eastAsia="NSimSun" w:cs="Arial"/>
                <w:sz w:val="16"/>
                <w:szCs w:val="16"/>
                <w:lang w:val="en-US" w:eastAsia="zh-CN"/>
              </w:rPr>
              <w:t>≤</w:t>
            </w:r>
            <w:r w:rsidRPr="00297C18">
              <w:rPr>
                <w:rFonts w:cs="Arial"/>
                <w:sz w:val="16"/>
                <w:szCs w:val="16"/>
                <w:lang w:val="en-US" w:eastAsia="zh-CN"/>
              </w:rPr>
              <w:t>60GHz</w:t>
            </w:r>
          </w:p>
        </w:tc>
      </w:tr>
      <w:tr w:rsidR="00AD49E7" w:rsidRPr="00297C18" w14:paraId="217F7658" w14:textId="77777777" w:rsidTr="006A72B2">
        <w:trPr>
          <w:trHeight w:val="270"/>
        </w:trPr>
        <w:tc>
          <w:tcPr>
            <w:tcW w:w="0" w:type="auto"/>
            <w:gridSpan w:val="7"/>
            <w:shd w:val="clear" w:color="auto" w:fill="auto"/>
            <w:vAlign w:val="center"/>
            <w:hideMark/>
          </w:tcPr>
          <w:p w14:paraId="5496351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42B758AE" w14:textId="77777777" w:rsidTr="006A72B2">
        <w:trPr>
          <w:trHeight w:val="270"/>
        </w:trPr>
        <w:tc>
          <w:tcPr>
            <w:tcW w:w="0" w:type="auto"/>
            <w:shd w:val="clear" w:color="auto" w:fill="auto"/>
            <w:vAlign w:val="center"/>
            <w:hideMark/>
          </w:tcPr>
          <w:p w14:paraId="31EBD0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shd w:val="clear" w:color="auto" w:fill="auto"/>
            <w:vAlign w:val="center"/>
            <w:hideMark/>
          </w:tcPr>
          <w:p w14:paraId="3EA22A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(TRP)</w:t>
            </w:r>
          </w:p>
        </w:tc>
        <w:tc>
          <w:tcPr>
            <w:tcW w:w="0" w:type="auto"/>
            <w:shd w:val="clear" w:color="auto" w:fill="auto"/>
            <w:vAlign w:val="center"/>
            <w:hideMark/>
          </w:tcPr>
          <w:p w14:paraId="6E447F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shd w:val="clear" w:color="auto" w:fill="auto"/>
            <w:vAlign w:val="center"/>
            <w:hideMark/>
          </w:tcPr>
          <w:p w14:paraId="54E51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shd w:val="clear" w:color="auto" w:fill="auto"/>
            <w:vAlign w:val="center"/>
            <w:hideMark/>
          </w:tcPr>
          <w:p w14:paraId="7448AD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shd w:val="clear" w:color="auto" w:fill="auto"/>
            <w:vAlign w:val="center"/>
            <w:hideMark/>
          </w:tcPr>
          <w:p w14:paraId="234742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7FD8FE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16BF3803" w14:textId="77777777" w:rsidTr="006A72B2">
        <w:trPr>
          <w:trHeight w:val="675"/>
        </w:trPr>
        <w:tc>
          <w:tcPr>
            <w:tcW w:w="0" w:type="auto"/>
            <w:shd w:val="clear" w:color="auto" w:fill="auto"/>
            <w:vAlign w:val="center"/>
            <w:hideMark/>
          </w:tcPr>
          <w:p w14:paraId="0ED1DB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shd w:val="clear" w:color="auto" w:fill="auto"/>
            <w:vAlign w:val="center"/>
            <w:hideMark/>
          </w:tcPr>
          <w:p w14:paraId="23E885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2A53B2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0" w:type="auto"/>
            <w:shd w:val="clear" w:color="auto" w:fill="auto"/>
            <w:vAlign w:val="center"/>
            <w:hideMark/>
          </w:tcPr>
          <w:p w14:paraId="67F903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571037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243025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6620E3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00BE2E4E" w14:textId="77777777" w:rsidTr="006A72B2">
        <w:trPr>
          <w:trHeight w:val="270"/>
        </w:trPr>
        <w:tc>
          <w:tcPr>
            <w:tcW w:w="0" w:type="auto"/>
            <w:shd w:val="clear" w:color="auto" w:fill="auto"/>
            <w:vAlign w:val="center"/>
            <w:hideMark/>
          </w:tcPr>
          <w:p w14:paraId="40D47A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A2-19</w:t>
            </w:r>
          </w:p>
        </w:tc>
        <w:tc>
          <w:tcPr>
            <w:tcW w:w="0" w:type="auto"/>
            <w:shd w:val="clear" w:color="auto" w:fill="auto"/>
            <w:vAlign w:val="center"/>
            <w:hideMark/>
          </w:tcPr>
          <w:p w14:paraId="3272D91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7AFE77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0F37B1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66B03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11D006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74872C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8569B70" w14:textId="77777777" w:rsidTr="006A72B2">
        <w:trPr>
          <w:trHeight w:val="270"/>
        </w:trPr>
        <w:tc>
          <w:tcPr>
            <w:tcW w:w="0" w:type="auto"/>
            <w:shd w:val="clear" w:color="auto" w:fill="auto"/>
            <w:vAlign w:val="center"/>
            <w:hideMark/>
          </w:tcPr>
          <w:p w14:paraId="1B0308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A2-20</w:t>
            </w:r>
          </w:p>
        </w:tc>
        <w:tc>
          <w:tcPr>
            <w:tcW w:w="0" w:type="auto"/>
            <w:shd w:val="clear" w:color="auto" w:fill="auto"/>
            <w:vAlign w:val="center"/>
            <w:hideMark/>
          </w:tcPr>
          <w:p w14:paraId="5E5BB0C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7E98CE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2.25</w:t>
            </w:r>
          </w:p>
        </w:tc>
        <w:tc>
          <w:tcPr>
            <w:tcW w:w="0" w:type="auto"/>
            <w:shd w:val="clear" w:color="auto" w:fill="auto"/>
            <w:vAlign w:val="center"/>
            <w:hideMark/>
          </w:tcPr>
          <w:p w14:paraId="47368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123274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34AF38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411FB4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2.25</w:t>
            </w:r>
          </w:p>
        </w:tc>
      </w:tr>
      <w:tr w:rsidR="00AD49E7" w:rsidRPr="00297C18" w14:paraId="44589561" w14:textId="77777777" w:rsidTr="006A72B2">
        <w:trPr>
          <w:trHeight w:val="450"/>
        </w:trPr>
        <w:tc>
          <w:tcPr>
            <w:tcW w:w="0" w:type="auto"/>
            <w:shd w:val="clear" w:color="auto" w:fill="auto"/>
            <w:vAlign w:val="center"/>
            <w:hideMark/>
          </w:tcPr>
          <w:p w14:paraId="2D960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shd w:val="clear" w:color="auto" w:fill="auto"/>
            <w:vAlign w:val="center"/>
            <w:hideMark/>
          </w:tcPr>
          <w:p w14:paraId="6EB57EE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shd w:val="clear" w:color="auto" w:fill="auto"/>
            <w:vAlign w:val="center"/>
            <w:hideMark/>
          </w:tcPr>
          <w:p w14:paraId="43D1C4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shd w:val="clear" w:color="auto" w:fill="auto"/>
            <w:vAlign w:val="center"/>
            <w:hideMark/>
          </w:tcPr>
          <w:p w14:paraId="6158FF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2E4CDB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5591BA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52B351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50C7735A" w14:textId="77777777" w:rsidTr="006A72B2">
        <w:trPr>
          <w:trHeight w:val="450"/>
        </w:trPr>
        <w:tc>
          <w:tcPr>
            <w:tcW w:w="0" w:type="auto"/>
            <w:shd w:val="clear" w:color="auto" w:fill="auto"/>
            <w:vAlign w:val="center"/>
            <w:hideMark/>
          </w:tcPr>
          <w:p w14:paraId="15677B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shd w:val="clear" w:color="auto" w:fill="auto"/>
            <w:vAlign w:val="center"/>
            <w:hideMark/>
          </w:tcPr>
          <w:p w14:paraId="3DE6F4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6041F7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5DCC87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0A7563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54724B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3FD45B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ACF29E0" w14:textId="77777777" w:rsidTr="006A72B2">
        <w:trPr>
          <w:trHeight w:val="270"/>
        </w:trPr>
        <w:tc>
          <w:tcPr>
            <w:tcW w:w="0" w:type="auto"/>
            <w:shd w:val="clear" w:color="auto" w:fill="auto"/>
            <w:vAlign w:val="center"/>
            <w:hideMark/>
          </w:tcPr>
          <w:p w14:paraId="0EA117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shd w:val="clear" w:color="auto" w:fill="auto"/>
            <w:vAlign w:val="center"/>
            <w:hideMark/>
          </w:tcPr>
          <w:p w14:paraId="550E0CE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with BS</w:t>
            </w:r>
          </w:p>
        </w:tc>
        <w:tc>
          <w:tcPr>
            <w:tcW w:w="0" w:type="auto"/>
            <w:shd w:val="clear" w:color="auto" w:fill="auto"/>
            <w:vAlign w:val="center"/>
            <w:hideMark/>
          </w:tcPr>
          <w:p w14:paraId="171261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shd w:val="clear" w:color="auto" w:fill="auto"/>
            <w:vAlign w:val="center"/>
            <w:hideMark/>
          </w:tcPr>
          <w:p w14:paraId="372B76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197B65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2DF7BD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142A6E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45061CC2" w14:textId="77777777" w:rsidTr="006A72B2">
        <w:trPr>
          <w:trHeight w:val="270"/>
        </w:trPr>
        <w:tc>
          <w:tcPr>
            <w:tcW w:w="0" w:type="auto"/>
            <w:shd w:val="clear" w:color="auto" w:fill="auto"/>
            <w:vAlign w:val="center"/>
            <w:hideMark/>
          </w:tcPr>
          <w:p w14:paraId="388639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shd w:val="clear" w:color="auto" w:fill="auto"/>
            <w:vAlign w:val="center"/>
            <w:hideMark/>
          </w:tcPr>
          <w:p w14:paraId="106A661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DA49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shd w:val="clear" w:color="auto" w:fill="auto"/>
            <w:vAlign w:val="center"/>
            <w:hideMark/>
          </w:tcPr>
          <w:p w14:paraId="3D43B8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6A0810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525AFC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079D9F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36C27FF7" w14:textId="77777777" w:rsidTr="006A72B2">
        <w:trPr>
          <w:trHeight w:val="270"/>
        </w:trPr>
        <w:tc>
          <w:tcPr>
            <w:tcW w:w="0" w:type="auto"/>
            <w:shd w:val="clear" w:color="auto" w:fill="auto"/>
            <w:vAlign w:val="center"/>
            <w:hideMark/>
          </w:tcPr>
          <w:p w14:paraId="168A05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A2-21</w:t>
            </w:r>
          </w:p>
        </w:tc>
        <w:tc>
          <w:tcPr>
            <w:tcW w:w="0" w:type="auto"/>
            <w:shd w:val="clear" w:color="auto" w:fill="auto"/>
            <w:vAlign w:val="center"/>
            <w:hideMark/>
          </w:tcPr>
          <w:p w14:paraId="47F0EE5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0F423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310579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shd w:val="clear" w:color="auto" w:fill="auto"/>
            <w:vAlign w:val="center"/>
            <w:hideMark/>
          </w:tcPr>
          <w:p w14:paraId="3A0289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shd w:val="clear" w:color="auto" w:fill="auto"/>
            <w:vAlign w:val="center"/>
            <w:hideMark/>
          </w:tcPr>
          <w:p w14:paraId="0E74D4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330A8C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AA6514A" w14:textId="77777777" w:rsidTr="006A72B2">
        <w:trPr>
          <w:trHeight w:val="270"/>
        </w:trPr>
        <w:tc>
          <w:tcPr>
            <w:tcW w:w="0" w:type="auto"/>
            <w:gridSpan w:val="7"/>
            <w:shd w:val="clear" w:color="auto" w:fill="auto"/>
            <w:vAlign w:val="center"/>
            <w:hideMark/>
          </w:tcPr>
          <w:p w14:paraId="5EB4016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4C911532" w14:textId="77777777" w:rsidTr="006A72B2">
        <w:trPr>
          <w:trHeight w:val="270"/>
        </w:trPr>
        <w:tc>
          <w:tcPr>
            <w:tcW w:w="0" w:type="auto"/>
            <w:shd w:val="clear" w:color="auto" w:fill="auto"/>
            <w:vAlign w:val="center"/>
            <w:hideMark/>
          </w:tcPr>
          <w:p w14:paraId="19895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shd w:val="clear" w:color="auto" w:fill="auto"/>
            <w:vAlign w:val="center"/>
            <w:hideMark/>
          </w:tcPr>
          <w:p w14:paraId="44C0C0A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31ACC4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shd w:val="clear" w:color="auto" w:fill="auto"/>
            <w:vAlign w:val="center"/>
            <w:hideMark/>
          </w:tcPr>
          <w:p w14:paraId="4C0C94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199BF8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0F8DB5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4A7A30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1FB67714" w14:textId="77777777" w:rsidTr="006A72B2">
        <w:trPr>
          <w:trHeight w:val="270"/>
        </w:trPr>
        <w:tc>
          <w:tcPr>
            <w:tcW w:w="0" w:type="auto"/>
            <w:shd w:val="clear" w:color="auto" w:fill="auto"/>
            <w:vAlign w:val="center"/>
            <w:hideMark/>
          </w:tcPr>
          <w:p w14:paraId="74E6E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A2-5a</w:t>
            </w:r>
          </w:p>
        </w:tc>
        <w:tc>
          <w:tcPr>
            <w:tcW w:w="0" w:type="auto"/>
            <w:shd w:val="clear" w:color="auto" w:fill="auto"/>
            <w:vAlign w:val="center"/>
            <w:hideMark/>
          </w:tcPr>
          <w:p w14:paraId="5A89DC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75EDEB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0.57</w:t>
            </w:r>
          </w:p>
        </w:tc>
        <w:tc>
          <w:tcPr>
            <w:tcW w:w="0" w:type="auto"/>
            <w:shd w:val="clear" w:color="auto" w:fill="auto"/>
            <w:vAlign w:val="center"/>
            <w:hideMark/>
          </w:tcPr>
          <w:p w14:paraId="436437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76B3EF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6FEB21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2A6C81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0.40</w:t>
            </w:r>
          </w:p>
        </w:tc>
      </w:tr>
      <w:tr w:rsidR="00AD49E7" w:rsidRPr="00297C18" w14:paraId="3AF3D939" w14:textId="77777777" w:rsidTr="006A72B2">
        <w:trPr>
          <w:trHeight w:val="270"/>
        </w:trPr>
        <w:tc>
          <w:tcPr>
            <w:tcW w:w="0" w:type="auto"/>
            <w:shd w:val="clear" w:color="auto" w:fill="auto"/>
            <w:vAlign w:val="center"/>
            <w:hideMark/>
          </w:tcPr>
          <w:p w14:paraId="3602EF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A2-5b</w:t>
            </w:r>
          </w:p>
        </w:tc>
        <w:tc>
          <w:tcPr>
            <w:tcW w:w="0" w:type="auto"/>
            <w:shd w:val="clear" w:color="auto" w:fill="auto"/>
            <w:vAlign w:val="center"/>
            <w:hideMark/>
          </w:tcPr>
          <w:p w14:paraId="29A980B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66BC0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556D84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659332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5AFD9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4DD9E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B07A80C" w14:textId="77777777" w:rsidTr="006A72B2">
        <w:trPr>
          <w:trHeight w:val="270"/>
        </w:trPr>
        <w:tc>
          <w:tcPr>
            <w:tcW w:w="0" w:type="auto"/>
            <w:shd w:val="clear" w:color="auto" w:fill="auto"/>
            <w:vAlign w:val="center"/>
            <w:hideMark/>
          </w:tcPr>
          <w:p w14:paraId="37E13E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shd w:val="clear" w:color="auto" w:fill="auto"/>
            <w:vAlign w:val="center"/>
            <w:hideMark/>
          </w:tcPr>
          <w:p w14:paraId="571E996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4BEF26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shd w:val="clear" w:color="auto" w:fill="auto"/>
            <w:vAlign w:val="center"/>
            <w:hideMark/>
          </w:tcPr>
          <w:p w14:paraId="30B478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shd w:val="clear" w:color="auto" w:fill="auto"/>
            <w:vAlign w:val="center"/>
            <w:hideMark/>
          </w:tcPr>
          <w:p w14:paraId="16709E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shd w:val="clear" w:color="auto" w:fill="auto"/>
            <w:vAlign w:val="center"/>
            <w:hideMark/>
          </w:tcPr>
          <w:p w14:paraId="797382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5F6AB0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06C2BA1" w14:textId="77777777" w:rsidTr="006A72B2">
        <w:trPr>
          <w:trHeight w:val="450"/>
        </w:trPr>
        <w:tc>
          <w:tcPr>
            <w:tcW w:w="0" w:type="auto"/>
            <w:shd w:val="clear" w:color="auto" w:fill="auto"/>
            <w:vAlign w:val="center"/>
            <w:hideMark/>
          </w:tcPr>
          <w:p w14:paraId="0FC6A2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shd w:val="clear" w:color="auto" w:fill="auto"/>
            <w:vAlign w:val="center"/>
            <w:hideMark/>
          </w:tcPr>
          <w:p w14:paraId="525DDFF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7666B0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5C938B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235E53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74C791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27220D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0CA23F2" w14:textId="77777777" w:rsidTr="006A72B2">
        <w:trPr>
          <w:trHeight w:val="270"/>
        </w:trPr>
        <w:tc>
          <w:tcPr>
            <w:tcW w:w="0" w:type="auto"/>
            <w:shd w:val="clear" w:color="auto" w:fill="auto"/>
            <w:vAlign w:val="center"/>
            <w:hideMark/>
          </w:tcPr>
          <w:p w14:paraId="30D2BA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shd w:val="clear" w:color="auto" w:fill="auto"/>
            <w:vAlign w:val="center"/>
            <w:hideMark/>
          </w:tcPr>
          <w:p w14:paraId="1F5023A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607405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shd w:val="clear" w:color="auto" w:fill="auto"/>
            <w:vAlign w:val="center"/>
            <w:hideMark/>
          </w:tcPr>
          <w:p w14:paraId="5DF744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720AA7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1DC7E5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18AE46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r>
      <w:tr w:rsidR="00AD49E7" w:rsidRPr="00297C18" w14:paraId="79CF0A1E" w14:textId="77777777" w:rsidTr="006A72B2">
        <w:trPr>
          <w:trHeight w:val="270"/>
        </w:trPr>
        <w:tc>
          <w:tcPr>
            <w:tcW w:w="0" w:type="auto"/>
            <w:shd w:val="clear" w:color="auto" w:fill="auto"/>
            <w:vAlign w:val="center"/>
            <w:hideMark/>
          </w:tcPr>
          <w:p w14:paraId="15D1F0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shd w:val="clear" w:color="auto" w:fill="auto"/>
            <w:vAlign w:val="center"/>
            <w:hideMark/>
          </w:tcPr>
          <w:p w14:paraId="31F7D2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0B5459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0.52</w:t>
            </w:r>
          </w:p>
        </w:tc>
        <w:tc>
          <w:tcPr>
            <w:tcW w:w="0" w:type="auto"/>
            <w:shd w:val="clear" w:color="auto" w:fill="auto"/>
            <w:vAlign w:val="center"/>
            <w:hideMark/>
          </w:tcPr>
          <w:p w14:paraId="3DF13F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shd w:val="clear" w:color="auto" w:fill="auto"/>
            <w:vAlign w:val="center"/>
            <w:hideMark/>
          </w:tcPr>
          <w:p w14:paraId="6B1CE0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shd w:val="clear" w:color="auto" w:fill="auto"/>
            <w:vAlign w:val="center"/>
            <w:hideMark/>
          </w:tcPr>
          <w:p w14:paraId="4DDE26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5E839A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0A87C473" w14:textId="77777777" w:rsidTr="006A72B2">
        <w:trPr>
          <w:trHeight w:val="270"/>
        </w:trPr>
        <w:tc>
          <w:tcPr>
            <w:tcW w:w="0" w:type="auto"/>
            <w:shd w:val="clear" w:color="auto" w:fill="auto"/>
            <w:vAlign w:val="center"/>
            <w:hideMark/>
          </w:tcPr>
          <w:p w14:paraId="16C40A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shd w:val="clear" w:color="auto" w:fill="auto"/>
            <w:vAlign w:val="center"/>
            <w:hideMark/>
          </w:tcPr>
          <w:p w14:paraId="79D85AF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shd w:val="clear" w:color="auto" w:fill="auto"/>
            <w:vAlign w:val="center"/>
            <w:hideMark/>
          </w:tcPr>
          <w:p w14:paraId="7C2784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13249E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shd w:val="clear" w:color="auto" w:fill="auto"/>
            <w:vAlign w:val="center"/>
            <w:hideMark/>
          </w:tcPr>
          <w:p w14:paraId="7EDA78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shd w:val="clear" w:color="auto" w:fill="auto"/>
            <w:vAlign w:val="center"/>
            <w:hideMark/>
          </w:tcPr>
          <w:p w14:paraId="1E43D5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2B5582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62242272" w14:textId="77777777" w:rsidTr="006A72B2">
        <w:trPr>
          <w:trHeight w:val="450"/>
        </w:trPr>
        <w:tc>
          <w:tcPr>
            <w:tcW w:w="0" w:type="auto"/>
            <w:shd w:val="clear" w:color="auto" w:fill="auto"/>
            <w:vAlign w:val="center"/>
            <w:hideMark/>
          </w:tcPr>
          <w:p w14:paraId="158818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shd w:val="clear" w:color="auto" w:fill="auto"/>
            <w:vAlign w:val="center"/>
            <w:hideMark/>
          </w:tcPr>
          <w:p w14:paraId="2119992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6E15D3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566DF6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shd w:val="clear" w:color="auto" w:fill="auto"/>
            <w:vAlign w:val="center"/>
            <w:hideMark/>
          </w:tcPr>
          <w:p w14:paraId="538D6A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shd w:val="clear" w:color="auto" w:fill="auto"/>
            <w:vAlign w:val="center"/>
            <w:hideMark/>
          </w:tcPr>
          <w:p w14:paraId="7329EB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2A3F86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3804CF9A" w14:textId="77777777" w:rsidTr="006A72B2">
        <w:trPr>
          <w:trHeight w:val="270"/>
        </w:trPr>
        <w:tc>
          <w:tcPr>
            <w:tcW w:w="0" w:type="auto"/>
            <w:shd w:val="clear" w:color="auto" w:fill="auto"/>
            <w:vAlign w:val="center"/>
            <w:hideMark/>
          </w:tcPr>
          <w:p w14:paraId="1F4A48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shd w:val="clear" w:color="auto" w:fill="auto"/>
            <w:vAlign w:val="center"/>
            <w:hideMark/>
          </w:tcPr>
          <w:p w14:paraId="7FC975B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shd w:val="clear" w:color="auto" w:fill="auto"/>
            <w:vAlign w:val="center"/>
            <w:hideMark/>
          </w:tcPr>
          <w:p w14:paraId="6EB581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shd w:val="clear" w:color="auto" w:fill="auto"/>
            <w:vAlign w:val="center"/>
            <w:hideMark/>
          </w:tcPr>
          <w:p w14:paraId="4426F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272FC2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6E4655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1B58C8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6209B88" w14:textId="77777777" w:rsidTr="006A72B2">
        <w:trPr>
          <w:trHeight w:val="450"/>
        </w:trPr>
        <w:tc>
          <w:tcPr>
            <w:tcW w:w="0" w:type="auto"/>
            <w:shd w:val="clear" w:color="auto" w:fill="auto"/>
            <w:vAlign w:val="center"/>
            <w:hideMark/>
          </w:tcPr>
          <w:p w14:paraId="2B9D0B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shd w:val="clear" w:color="auto" w:fill="auto"/>
            <w:vAlign w:val="center"/>
            <w:hideMark/>
          </w:tcPr>
          <w:p w14:paraId="42D2154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1087A0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shd w:val="clear" w:color="auto" w:fill="auto"/>
            <w:vAlign w:val="center"/>
            <w:hideMark/>
          </w:tcPr>
          <w:p w14:paraId="3E2A3E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shd w:val="clear" w:color="auto" w:fill="auto"/>
            <w:vAlign w:val="center"/>
            <w:hideMark/>
          </w:tcPr>
          <w:p w14:paraId="759EDC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shd w:val="clear" w:color="auto" w:fill="auto"/>
            <w:vAlign w:val="center"/>
            <w:hideMark/>
          </w:tcPr>
          <w:p w14:paraId="6A78F4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3D4B20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7E4832C" w14:textId="77777777" w:rsidTr="006A72B2">
        <w:trPr>
          <w:trHeight w:val="270"/>
        </w:trPr>
        <w:tc>
          <w:tcPr>
            <w:tcW w:w="0" w:type="auto"/>
            <w:shd w:val="clear" w:color="auto" w:fill="auto"/>
            <w:vAlign w:val="center"/>
            <w:hideMark/>
          </w:tcPr>
          <w:p w14:paraId="2BFB5B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shd w:val="clear" w:color="auto" w:fill="auto"/>
            <w:vAlign w:val="center"/>
            <w:hideMark/>
          </w:tcPr>
          <w:p w14:paraId="6502F47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3D69FA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shd w:val="clear" w:color="auto" w:fill="auto"/>
            <w:vAlign w:val="center"/>
            <w:hideMark/>
          </w:tcPr>
          <w:p w14:paraId="25CB89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shd w:val="clear" w:color="auto" w:fill="auto"/>
            <w:vAlign w:val="center"/>
            <w:hideMark/>
          </w:tcPr>
          <w:p w14:paraId="0C679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shd w:val="clear" w:color="auto" w:fill="auto"/>
            <w:vAlign w:val="center"/>
            <w:hideMark/>
          </w:tcPr>
          <w:p w14:paraId="7DB5B1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3E59D8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28423872" w14:textId="77777777" w:rsidTr="006A72B2">
        <w:trPr>
          <w:trHeight w:val="270"/>
        </w:trPr>
        <w:tc>
          <w:tcPr>
            <w:tcW w:w="0" w:type="auto"/>
            <w:shd w:val="clear" w:color="auto" w:fill="auto"/>
            <w:vAlign w:val="center"/>
            <w:hideMark/>
          </w:tcPr>
          <w:p w14:paraId="3488FE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shd w:val="clear" w:color="auto" w:fill="auto"/>
            <w:vAlign w:val="center"/>
            <w:hideMark/>
          </w:tcPr>
          <w:p w14:paraId="06A609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2AC83E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shd w:val="clear" w:color="auto" w:fill="auto"/>
            <w:vAlign w:val="center"/>
            <w:hideMark/>
          </w:tcPr>
          <w:p w14:paraId="5F0294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shd w:val="clear" w:color="auto" w:fill="auto"/>
            <w:vAlign w:val="center"/>
            <w:hideMark/>
          </w:tcPr>
          <w:p w14:paraId="011183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shd w:val="clear" w:color="auto" w:fill="auto"/>
            <w:vAlign w:val="center"/>
            <w:hideMark/>
          </w:tcPr>
          <w:p w14:paraId="17FD51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shd w:val="clear" w:color="auto" w:fill="auto"/>
            <w:vAlign w:val="center"/>
            <w:hideMark/>
          </w:tcPr>
          <w:p w14:paraId="6C3780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07EAA87" w14:textId="77777777" w:rsidTr="006A72B2">
        <w:trPr>
          <w:trHeight w:val="270"/>
        </w:trPr>
        <w:tc>
          <w:tcPr>
            <w:tcW w:w="0" w:type="auto"/>
            <w:gridSpan w:val="6"/>
            <w:shd w:val="clear" w:color="auto" w:fill="auto"/>
            <w:vAlign w:val="center"/>
            <w:hideMark/>
          </w:tcPr>
          <w:p w14:paraId="0F7C324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shd w:val="clear" w:color="auto" w:fill="auto"/>
            <w:vAlign w:val="center"/>
            <w:hideMark/>
          </w:tcPr>
          <w:p w14:paraId="2AA17E7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2.45</w:t>
            </w:r>
          </w:p>
        </w:tc>
      </w:tr>
      <w:tr w:rsidR="00AD49E7" w:rsidRPr="00297C18" w14:paraId="37127A61" w14:textId="77777777" w:rsidTr="006A72B2">
        <w:trPr>
          <w:trHeight w:val="270"/>
        </w:trPr>
        <w:tc>
          <w:tcPr>
            <w:tcW w:w="0" w:type="auto"/>
            <w:gridSpan w:val="6"/>
            <w:shd w:val="clear" w:color="auto" w:fill="auto"/>
            <w:vAlign w:val="center"/>
            <w:hideMark/>
          </w:tcPr>
          <w:p w14:paraId="6660AF1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shd w:val="clear" w:color="auto" w:fill="auto"/>
            <w:vAlign w:val="center"/>
            <w:hideMark/>
          </w:tcPr>
          <w:p w14:paraId="262A127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4.81</w:t>
            </w:r>
          </w:p>
        </w:tc>
      </w:tr>
      <w:tr w:rsidR="00AD49E7" w:rsidRPr="00297C18" w14:paraId="065014EA" w14:textId="77777777" w:rsidTr="006A72B2">
        <w:trPr>
          <w:trHeight w:val="270"/>
        </w:trPr>
        <w:tc>
          <w:tcPr>
            <w:tcW w:w="0" w:type="auto"/>
            <w:gridSpan w:val="6"/>
            <w:shd w:val="clear" w:color="auto" w:fill="auto"/>
            <w:noWrap/>
            <w:vAlign w:val="center"/>
            <w:hideMark/>
          </w:tcPr>
          <w:p w14:paraId="5AEDA25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shd w:val="clear" w:color="auto" w:fill="auto"/>
            <w:noWrap/>
            <w:vAlign w:val="center"/>
            <w:hideMark/>
          </w:tcPr>
          <w:p w14:paraId="6979F24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1.20</w:t>
            </w:r>
          </w:p>
        </w:tc>
      </w:tr>
      <w:tr w:rsidR="00AD49E7" w:rsidRPr="00297C18" w14:paraId="1021F1EA" w14:textId="77777777" w:rsidTr="006A72B2">
        <w:trPr>
          <w:trHeight w:val="270"/>
        </w:trPr>
        <w:tc>
          <w:tcPr>
            <w:tcW w:w="0" w:type="auto"/>
            <w:gridSpan w:val="6"/>
            <w:shd w:val="clear" w:color="auto" w:fill="auto"/>
            <w:noWrap/>
            <w:vAlign w:val="center"/>
            <w:hideMark/>
          </w:tcPr>
          <w:p w14:paraId="493F124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13ADDDC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4.96</w:t>
            </w:r>
          </w:p>
        </w:tc>
      </w:tr>
    </w:tbl>
    <w:p w14:paraId="014A5097" w14:textId="77777777" w:rsidR="00AD49E7" w:rsidRPr="00297C18" w:rsidRDefault="00AD49E7" w:rsidP="00AD49E7"/>
    <w:p w14:paraId="1B025546" w14:textId="77777777" w:rsidR="00AD49E7" w:rsidRPr="00297C18" w:rsidRDefault="00AD49E7" w:rsidP="00AD49E7">
      <w:pPr>
        <w:pStyle w:val="Heading3"/>
      </w:pPr>
      <w:bookmarkStart w:id="6459" w:name="_Toc21086603"/>
      <w:bookmarkStart w:id="6460" w:name="_Toc29769062"/>
      <w:bookmarkStart w:id="6461" w:name="_Toc32332493"/>
      <w:bookmarkStart w:id="6462" w:name="_Toc37430377"/>
      <w:bookmarkStart w:id="6463" w:name="_Toc43739480"/>
      <w:bookmarkStart w:id="6464" w:name="_Toc46347241"/>
      <w:bookmarkStart w:id="6465" w:name="_Toc53168948"/>
      <w:bookmarkStart w:id="6466" w:name="_Toc53169640"/>
      <w:bookmarkStart w:id="6467" w:name="_Toc53170332"/>
      <w:bookmarkEnd w:id="6414"/>
      <w:bookmarkEnd w:id="6415"/>
      <w:r w:rsidRPr="00297C18">
        <w:t>12.2.4</w:t>
      </w:r>
      <w:r w:rsidRPr="00297C18">
        <w:tab/>
        <w:t>Reverberation chamber</w:t>
      </w:r>
      <w:bookmarkEnd w:id="6459"/>
      <w:bookmarkEnd w:id="6460"/>
      <w:bookmarkEnd w:id="6461"/>
      <w:bookmarkEnd w:id="6462"/>
      <w:bookmarkEnd w:id="6463"/>
      <w:bookmarkEnd w:id="6464"/>
      <w:bookmarkEnd w:id="6465"/>
      <w:bookmarkEnd w:id="6466"/>
      <w:bookmarkEnd w:id="6467"/>
    </w:p>
    <w:p w14:paraId="438E1C8C" w14:textId="77777777" w:rsidR="00AD49E7" w:rsidRPr="00297C18" w:rsidRDefault="00AD49E7" w:rsidP="00AD49E7">
      <w:pPr>
        <w:pStyle w:val="Heading4"/>
        <w:rPr>
          <w:lang w:eastAsia="sv-SE"/>
        </w:rPr>
      </w:pPr>
      <w:bookmarkStart w:id="6468" w:name="_Toc32332494"/>
      <w:bookmarkStart w:id="6469" w:name="_Toc37430378"/>
      <w:bookmarkStart w:id="6470" w:name="_Toc43739481"/>
      <w:bookmarkStart w:id="6471" w:name="_Toc46347242"/>
      <w:bookmarkStart w:id="6472" w:name="_Toc53168949"/>
      <w:bookmarkStart w:id="6473" w:name="_Toc53169641"/>
      <w:bookmarkStart w:id="6474" w:name="_Toc53170333"/>
      <w:bookmarkStart w:id="6475" w:name="_Toc21086606"/>
      <w:bookmarkStart w:id="6476" w:name="_Toc29769065"/>
      <w:r w:rsidRPr="00297C18">
        <w:rPr>
          <w:lang w:eastAsia="sv-SE"/>
        </w:rPr>
        <w:t>12.2.4.1</w:t>
      </w:r>
      <w:r w:rsidRPr="00297C18">
        <w:rPr>
          <w:lang w:eastAsia="sv-SE"/>
        </w:rPr>
        <w:tab/>
        <w:t>Measurement system description</w:t>
      </w:r>
      <w:bookmarkEnd w:id="6468"/>
      <w:bookmarkEnd w:id="6469"/>
      <w:bookmarkEnd w:id="6470"/>
      <w:bookmarkEnd w:id="6471"/>
      <w:bookmarkEnd w:id="6472"/>
      <w:bookmarkEnd w:id="6473"/>
      <w:bookmarkEnd w:id="6474"/>
      <w:r w:rsidRPr="00297C18" w:rsidDel="00E974BF">
        <w:rPr>
          <w:lang w:eastAsia="sv-SE"/>
        </w:rPr>
        <w:t xml:space="preserve"> </w:t>
      </w:r>
    </w:p>
    <w:p w14:paraId="3DE9FC17" w14:textId="77777777" w:rsidR="00AD49E7" w:rsidRPr="00297C18" w:rsidRDefault="00AD49E7" w:rsidP="00AD49E7">
      <w:r w:rsidRPr="00297C18">
        <w:t>Measurement system description is captured in clause 7.7.</w:t>
      </w:r>
      <w:ins w:id="6477" w:author="Huawei - editorials" w:date="2020-10-15T09:56:00Z">
        <w:r w:rsidRPr="00297C18">
          <w:t>1.</w:t>
        </w:r>
      </w:ins>
      <w:r w:rsidRPr="00297C18">
        <w:t xml:space="preserve"> </w:t>
      </w:r>
    </w:p>
    <w:p w14:paraId="5478DC9D" w14:textId="77777777" w:rsidR="00AD49E7" w:rsidRPr="00297C18" w:rsidRDefault="00AD49E7" w:rsidP="00AD49E7">
      <w:pPr>
        <w:pStyle w:val="Heading4"/>
        <w:rPr>
          <w:lang w:eastAsia="sv-SE"/>
        </w:rPr>
      </w:pPr>
      <w:bookmarkStart w:id="6478" w:name="_Toc32332495"/>
      <w:bookmarkStart w:id="6479" w:name="_Toc37430379"/>
      <w:bookmarkStart w:id="6480" w:name="_Toc43739482"/>
      <w:bookmarkStart w:id="6481" w:name="_Toc46347243"/>
      <w:bookmarkStart w:id="6482" w:name="_Toc53168950"/>
      <w:bookmarkStart w:id="6483" w:name="_Toc53169642"/>
      <w:bookmarkStart w:id="6484" w:name="_Toc53170334"/>
      <w:r w:rsidRPr="00297C18">
        <w:rPr>
          <w:lang w:eastAsia="sv-SE"/>
        </w:rPr>
        <w:t>12.2.4.2</w:t>
      </w:r>
      <w:r w:rsidRPr="00297C18">
        <w:rPr>
          <w:lang w:eastAsia="sv-SE"/>
        </w:rPr>
        <w:tab/>
        <w:t>Test procedure</w:t>
      </w:r>
      <w:bookmarkEnd w:id="6478"/>
      <w:bookmarkEnd w:id="6479"/>
      <w:bookmarkEnd w:id="6480"/>
      <w:bookmarkEnd w:id="6481"/>
      <w:bookmarkEnd w:id="6482"/>
      <w:bookmarkEnd w:id="6483"/>
      <w:bookmarkEnd w:id="6484"/>
    </w:p>
    <w:p w14:paraId="3BB46035" w14:textId="77777777" w:rsidR="00AD49E7" w:rsidRPr="00297C18" w:rsidRDefault="00AD49E7" w:rsidP="00AD49E7">
      <w:pPr>
        <w:pStyle w:val="Heading5"/>
        <w:rPr>
          <w:lang w:eastAsia="sv-SE"/>
        </w:rPr>
      </w:pPr>
      <w:bookmarkStart w:id="6485" w:name="_Toc32332496"/>
      <w:bookmarkStart w:id="6486" w:name="_Toc37430380"/>
      <w:bookmarkStart w:id="6487" w:name="_Toc43739483"/>
      <w:bookmarkStart w:id="6488" w:name="_Toc46347244"/>
      <w:bookmarkStart w:id="6489" w:name="_Toc53168951"/>
      <w:bookmarkStart w:id="6490" w:name="_Toc53169643"/>
      <w:bookmarkStart w:id="6491" w:name="_Toc53170335"/>
      <w:r w:rsidRPr="00297C18">
        <w:rPr>
          <w:lang w:eastAsia="sv-SE"/>
        </w:rPr>
        <w:t>12.2.4.2.1</w:t>
      </w:r>
      <w:r w:rsidRPr="00297C18">
        <w:rPr>
          <w:lang w:eastAsia="sv-SE"/>
        </w:rPr>
        <w:tab/>
      </w:r>
      <w:r w:rsidRPr="00297C18">
        <w:t xml:space="preserve">Stage 1: </w:t>
      </w:r>
      <w:r w:rsidRPr="00297C18">
        <w:rPr>
          <w:lang w:eastAsia="sv-SE"/>
        </w:rPr>
        <w:t>Calibration</w:t>
      </w:r>
      <w:bookmarkEnd w:id="6485"/>
      <w:bookmarkEnd w:id="6486"/>
      <w:bookmarkEnd w:id="6487"/>
      <w:bookmarkEnd w:id="6488"/>
      <w:bookmarkEnd w:id="6489"/>
      <w:bookmarkEnd w:id="6490"/>
      <w:bookmarkEnd w:id="6491"/>
    </w:p>
    <w:p w14:paraId="11DB9DAF" w14:textId="77777777" w:rsidR="00AD49E7" w:rsidRPr="00297C18" w:rsidRDefault="00AD49E7" w:rsidP="00AD49E7">
      <w:pPr>
        <w:rPr>
          <w:lang w:eastAsia="ja-JP"/>
        </w:rPr>
      </w:pPr>
      <w:r w:rsidRPr="00297C18">
        <w:rPr>
          <w:lang w:eastAsia="ja-JP"/>
        </w:rPr>
        <w:t xml:space="preserve">Calibration procedure for the </w:t>
      </w:r>
      <w:r w:rsidRPr="00297C18">
        <w:t>Reverberation chamber</w:t>
      </w:r>
      <w:r w:rsidRPr="00297C18">
        <w:rPr>
          <w:lang w:eastAsia="ja-JP"/>
        </w:rPr>
        <w:t xml:space="preserve"> is captured in clause 8.7.</w:t>
      </w:r>
    </w:p>
    <w:p w14:paraId="313D008B" w14:textId="77777777" w:rsidR="00AD49E7" w:rsidRPr="00297C18" w:rsidRDefault="00AD49E7" w:rsidP="00AD49E7">
      <w:pPr>
        <w:pStyle w:val="NO"/>
        <w:rPr>
          <w:lang w:eastAsia="ja-JP"/>
        </w:rPr>
      </w:pPr>
      <w:r w:rsidRPr="00297C18">
        <w:t xml:space="preserve">NOTE: </w:t>
      </w:r>
      <w:r w:rsidRPr="00297C18">
        <w:tab/>
      </w:r>
      <w:r w:rsidRPr="00297C18">
        <w:rPr>
          <w:lang w:eastAsia="en-CA"/>
        </w:rPr>
        <w:t>The calibration for the out-of-band measurements should be repeated for each frequency being tested and each test antenna.</w:t>
      </w:r>
      <w:r w:rsidRPr="00297C18">
        <w:t xml:space="preserve"> </w:t>
      </w:r>
    </w:p>
    <w:p w14:paraId="0C4A904B" w14:textId="77777777" w:rsidR="00AD49E7" w:rsidRPr="00297C18" w:rsidRDefault="00AD49E7" w:rsidP="00AD49E7">
      <w:pPr>
        <w:pStyle w:val="Heading5"/>
        <w:rPr>
          <w:b/>
        </w:rPr>
      </w:pPr>
      <w:bookmarkStart w:id="6492" w:name="_Toc32332497"/>
      <w:bookmarkStart w:id="6493" w:name="_Toc37430381"/>
      <w:bookmarkStart w:id="6494" w:name="_Toc43739484"/>
      <w:bookmarkStart w:id="6495" w:name="_Toc46347245"/>
      <w:bookmarkStart w:id="6496" w:name="_Toc53168952"/>
      <w:bookmarkStart w:id="6497" w:name="_Toc53169644"/>
      <w:bookmarkStart w:id="6498" w:name="_Toc53170336"/>
      <w:r w:rsidRPr="00297C18">
        <w:rPr>
          <w:lang w:eastAsia="sv-SE"/>
        </w:rPr>
        <w:t>12.2.4.2.2</w:t>
      </w:r>
      <w:r w:rsidRPr="00297C18">
        <w:rPr>
          <w:lang w:eastAsia="sv-SE"/>
        </w:rPr>
        <w:tab/>
      </w:r>
      <w:r w:rsidRPr="00297C18">
        <w:t xml:space="preserve">Stage 2: </w:t>
      </w:r>
      <w:r w:rsidRPr="00297C18">
        <w:rPr>
          <w:lang w:eastAsia="sv-SE"/>
        </w:rPr>
        <w:t>BS measurement</w:t>
      </w:r>
      <w:bookmarkEnd w:id="6492"/>
      <w:bookmarkEnd w:id="6493"/>
      <w:bookmarkEnd w:id="6494"/>
      <w:bookmarkEnd w:id="6495"/>
      <w:bookmarkEnd w:id="6496"/>
      <w:bookmarkEnd w:id="6497"/>
      <w:bookmarkEnd w:id="6498"/>
    </w:p>
    <w:p w14:paraId="238E3EC7" w14:textId="77777777" w:rsidR="00AD49E7" w:rsidRPr="00297C18" w:rsidRDefault="00AD49E7" w:rsidP="00AD49E7">
      <w:r w:rsidRPr="00297C18">
        <w:rPr>
          <w:lang w:eastAsia="ja-JP"/>
        </w:rPr>
        <w:t xml:space="preserve">TRP measurement procedure for the </w:t>
      </w:r>
      <w:r w:rsidRPr="00297C18">
        <w:t>Reverberation chamber</w:t>
      </w:r>
      <w:r w:rsidRPr="00297C18">
        <w:rPr>
          <w:lang w:eastAsia="ja-JP"/>
        </w:rPr>
        <w:t xml:space="preserve"> is captured in clause </w:t>
      </w:r>
      <w:r w:rsidRPr="00297C18">
        <w:rPr>
          <w:lang w:eastAsia="sv-SE"/>
        </w:rPr>
        <w:t>11.2.5.2.2 (</w:t>
      </w:r>
      <w:ins w:id="6499" w:author="Huawei - email approval" w:date="2020-11-17T17:31:00Z">
        <w:r w:rsidRPr="00297C18">
          <w:rPr>
            <w:lang w:eastAsia="sv-SE"/>
          </w:rPr>
          <w:t xml:space="preserve">i.e. </w:t>
        </w:r>
      </w:ins>
      <w:r w:rsidRPr="00297C18">
        <w:rPr>
          <w:lang w:eastAsia="sv-SE"/>
        </w:rPr>
        <w:t>OTA BS output power).</w:t>
      </w:r>
      <w:bookmarkEnd w:id="6475"/>
      <w:bookmarkEnd w:id="6476"/>
    </w:p>
    <w:p w14:paraId="230B0E3E" w14:textId="77777777" w:rsidR="00AD49E7" w:rsidRPr="00297C18" w:rsidRDefault="00AD49E7" w:rsidP="00AD49E7">
      <w:pPr>
        <w:pStyle w:val="Heading4"/>
      </w:pPr>
      <w:bookmarkStart w:id="6500" w:name="_Toc32332498"/>
      <w:bookmarkStart w:id="6501" w:name="_Toc37430382"/>
      <w:bookmarkStart w:id="6502" w:name="_Toc43739485"/>
      <w:bookmarkStart w:id="6503" w:name="_Toc46347246"/>
      <w:bookmarkStart w:id="6504" w:name="_Toc53168953"/>
      <w:bookmarkStart w:id="6505" w:name="_Toc53169645"/>
      <w:bookmarkStart w:id="6506" w:name="_Toc53170337"/>
      <w:r w:rsidRPr="00297C18">
        <w:t>12.</w:t>
      </w:r>
      <w:r w:rsidRPr="00297C18">
        <w:rPr>
          <w:lang w:eastAsia="ja-JP"/>
        </w:rPr>
        <w:t>2.4.3</w:t>
      </w:r>
      <w:r w:rsidRPr="00297C18">
        <w:rPr>
          <w:lang w:eastAsia="ja-JP"/>
        </w:rPr>
        <w:tab/>
      </w:r>
      <w:r w:rsidRPr="00297C18">
        <w:t>MU value derivation</w:t>
      </w:r>
      <w:bookmarkEnd w:id="6500"/>
      <w:bookmarkEnd w:id="6501"/>
      <w:bookmarkEnd w:id="6502"/>
      <w:bookmarkEnd w:id="6503"/>
      <w:bookmarkEnd w:id="6504"/>
      <w:bookmarkEnd w:id="6505"/>
      <w:bookmarkEnd w:id="6506"/>
    </w:p>
    <w:p w14:paraId="7A2E31F8" w14:textId="77777777" w:rsidR="00AD49E7" w:rsidRPr="00297C18" w:rsidRDefault="00AD49E7" w:rsidP="00AD49E7">
      <w:r w:rsidRPr="00297C18">
        <w:rPr>
          <w:lang w:eastAsia="sv-SE"/>
        </w:rPr>
        <w:t xml:space="preserve">Table </w:t>
      </w:r>
      <w:r w:rsidRPr="00297C18">
        <w:t>12.</w:t>
      </w:r>
      <w:r w:rsidRPr="00297C18">
        <w:rPr>
          <w:lang w:eastAsia="ja-JP"/>
        </w:rPr>
        <w:t>2.3.4</w:t>
      </w:r>
      <w:r w:rsidRPr="00297C18">
        <w:t>-1 captures derivation of the expanded measurement uncertainty values for OTA TX spurious emissions measurements in Reverberation Chamber (Normal test conditions).</w:t>
      </w:r>
    </w:p>
    <w:p w14:paraId="593FE1F1" w14:textId="77777777" w:rsidR="00AD49E7" w:rsidRPr="00297C18" w:rsidRDefault="00AD49E7" w:rsidP="00AD49E7">
      <w:pPr>
        <w:pStyle w:val="TH"/>
      </w:pPr>
      <w:r w:rsidRPr="00297C18">
        <w:t>Table 12.</w:t>
      </w:r>
      <w:r w:rsidRPr="00297C18">
        <w:rPr>
          <w:lang w:eastAsia="ja-JP"/>
        </w:rPr>
        <w:t>2.4.3</w:t>
      </w:r>
      <w:r w:rsidRPr="00297C18">
        <w:rPr>
          <w:lang w:eastAsia="sv-SE"/>
        </w:rPr>
        <w:t>-1</w:t>
      </w:r>
      <w:r w:rsidRPr="00297C18">
        <w:t xml:space="preserve">: </w:t>
      </w:r>
      <w:r w:rsidRPr="00297C18">
        <w:rPr>
          <w:lang w:eastAsia="ja-JP"/>
        </w:rPr>
        <w:t>Reverberation C</w:t>
      </w:r>
      <w:r w:rsidRPr="00297C18">
        <w:t xml:space="preserve">hamber value </w:t>
      </w:r>
      <w:r w:rsidRPr="00297C18">
        <w:rPr>
          <w:lang w:eastAsia="sv-SE"/>
        </w:rPr>
        <w:t xml:space="preserve">derivation </w:t>
      </w:r>
      <w:r w:rsidRPr="00297C18">
        <w:t>for TX spurious emissions, 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AD49E7" w:rsidRPr="00297C18" w14:paraId="5A1C992A" w14:textId="77777777" w:rsidTr="006A72B2">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CBB54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F6B07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1DBFA1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F15BAFE"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r w:rsidRPr="00297C18">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FB3611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F9F84E5"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p w14:paraId="15BA161E" w14:textId="77777777" w:rsidR="00AD49E7" w:rsidRPr="00297C18" w:rsidRDefault="00AD49E7" w:rsidP="006A72B2">
            <w:pPr>
              <w:pStyle w:val="TAH"/>
              <w:rPr>
                <w:rFonts w:cs="Arial"/>
                <w:i/>
                <w:iCs/>
                <w:sz w:val="16"/>
                <w:szCs w:val="16"/>
                <w:lang w:val="en-US" w:eastAsia="zh-CN"/>
              </w:rPr>
            </w:pPr>
            <w:r w:rsidRPr="00297C18">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EEF36F8"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29428233" w14:textId="77777777" w:rsidTr="006A72B2">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2CCEA1"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FBF51" w14:textId="77777777" w:rsidR="00AD49E7" w:rsidRPr="00297C18" w:rsidRDefault="00AD49E7" w:rsidP="006A72B2">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5B758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380 MHz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CB93DA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3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7ECF3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6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E0368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12.75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04982F03"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19&lt;f </w:t>
            </w:r>
            <w:r w:rsidRPr="00297C18">
              <w:rPr>
                <w:rFonts w:eastAsia="NSimSun" w:cs="Arial"/>
                <w:sz w:val="16"/>
                <w:szCs w:val="16"/>
                <w:lang w:val="en-US" w:eastAsia="zh-CN"/>
              </w:rPr>
              <w:t>≤</w:t>
            </w:r>
            <w:r w:rsidRPr="00297C18">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5D503D63" w14:textId="77777777" w:rsidR="00AD49E7" w:rsidRPr="00297C18" w:rsidRDefault="00AD49E7" w:rsidP="006A72B2">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A4FDAC0" w14:textId="77777777" w:rsidR="00AD49E7" w:rsidRPr="00297C18" w:rsidRDefault="00AD49E7" w:rsidP="006A72B2">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487E526" w14:textId="77777777" w:rsidR="00AD49E7" w:rsidRPr="00297C18" w:rsidRDefault="00AD49E7" w:rsidP="006A72B2">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6E9DC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380 MHz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A78CE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3&lt;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D5107A"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6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E5BF5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12.75 &lt; f </w:t>
            </w:r>
            <w:r w:rsidRPr="00297C18">
              <w:rPr>
                <w:rFonts w:ascii="Cambria Math" w:hAnsi="Cambria Math" w:cs="Cambria Math"/>
                <w:sz w:val="16"/>
                <w:szCs w:val="16"/>
                <w:lang w:val="en-US" w:eastAsia="zh-CN"/>
              </w:rPr>
              <w:t>≦</w:t>
            </w:r>
            <w:r w:rsidRPr="00297C18">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38EAF840"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19&lt;f </w:t>
            </w:r>
            <w:r w:rsidRPr="00297C18">
              <w:rPr>
                <w:rFonts w:eastAsia="NSimSun" w:cs="Arial"/>
                <w:sz w:val="16"/>
                <w:szCs w:val="16"/>
                <w:lang w:val="en-US" w:eastAsia="zh-CN"/>
              </w:rPr>
              <w:t>≤</w:t>
            </w:r>
            <w:r w:rsidRPr="00297C18">
              <w:rPr>
                <w:rFonts w:cs="Arial"/>
                <w:sz w:val="16"/>
                <w:szCs w:val="16"/>
                <w:lang w:val="en-US" w:eastAsia="zh-CN"/>
              </w:rPr>
              <w:t>26GHz</w:t>
            </w:r>
          </w:p>
        </w:tc>
      </w:tr>
      <w:tr w:rsidR="00AD49E7" w:rsidRPr="00297C18" w14:paraId="74231CFD" w14:textId="77777777" w:rsidTr="006A72B2">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78994E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18FF299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1C0E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963F57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CD01A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5C5DE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2F0A4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4D904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047BB0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183858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9765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18447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106DB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5F17E5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32D0FD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16ACF5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045055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0.37</w:t>
            </w:r>
          </w:p>
        </w:tc>
      </w:tr>
      <w:tr w:rsidR="00AD49E7" w:rsidRPr="00297C18" w14:paraId="79BB8BF4"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EA80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23EA36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80E66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6BFC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8CED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12421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621573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6BFFA5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97EB4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CD853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212D6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7C1A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BC7DD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3D86A4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716CE5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r>
      <w:tr w:rsidR="00AD49E7" w:rsidRPr="00297C18" w14:paraId="2E619691"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F4F7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2D5CC9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F16F8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4173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540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7B75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444F25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B6ABA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89068E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7149E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D1D5C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A8359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5BFC16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710555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74AD10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79BD1B58" w14:textId="77777777" w:rsidTr="006A72B2">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70DA17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6FBD39C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CF03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ECC84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71613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FFCD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47C20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E5E6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16C369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1B74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48BF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DE22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8DA20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732C4D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05ACBB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EB2DB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3E8E2F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w:t>
            </w:r>
          </w:p>
        </w:tc>
      </w:tr>
      <w:tr w:rsidR="00AD49E7" w:rsidRPr="00297C18" w14:paraId="624B17D2"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5EDD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5756712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A3F3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6D504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F3D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8912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92EA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A280F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DD80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86A4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96869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75B369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7EDDA8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8A41A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A8DF0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793ABEC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DDAC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65D6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4AB5D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2C840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FD1E1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C1E7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26CF1F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F4E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206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C82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FB58C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52EE68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1F1E7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6F49CF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DB3E3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r>
      <w:tr w:rsidR="00AD49E7" w:rsidRPr="00297C18" w14:paraId="65A3F07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B6AC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4417631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0423D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8399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635A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282B0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0ABE55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2E96A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B1E5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C7D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C744D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04C20E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3AEF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A6D2A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191214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r>
      <w:tr w:rsidR="00AD49E7" w:rsidRPr="00297C18" w14:paraId="22FBD69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4D57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B13780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4F0A0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578B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F9D47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C8CA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51438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3CDFE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9889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EA42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3FB88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39F6A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75D44C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C7D04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328E5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04593A65"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648D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687649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32AA5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6187B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644A56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12F3B5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2A811F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6AA06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242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7EDF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44C57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1FCFD7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0390757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57F703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A4501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r>
      <w:tr w:rsidR="00AD49E7" w:rsidRPr="00297C18" w14:paraId="41CC4861"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21E2B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502B4B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3DC63B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68E95D8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5BB526C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4F9CB4D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49D2B08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32CB717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1.72</w:t>
            </w:r>
          </w:p>
        </w:tc>
      </w:tr>
      <w:tr w:rsidR="00AD49E7" w:rsidRPr="00297C18" w14:paraId="43F63BD6"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50197E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92CD9D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08AD3EE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95225A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5F7BC21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9D317A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223FF75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0B0117A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3.38</w:t>
            </w:r>
          </w:p>
        </w:tc>
      </w:tr>
    </w:tbl>
    <w:p w14:paraId="58626179" w14:textId="77777777" w:rsidR="00AD49E7" w:rsidRPr="00297C18" w:rsidRDefault="00AD49E7" w:rsidP="00AD49E7"/>
    <w:p w14:paraId="51424BE7" w14:textId="77777777" w:rsidR="00AD49E7" w:rsidRPr="00297C18" w:rsidRDefault="00AD49E7" w:rsidP="00AD49E7">
      <w:pPr>
        <w:pStyle w:val="TH"/>
      </w:pPr>
      <w:r w:rsidRPr="00297C18">
        <w:rPr>
          <w:lang w:eastAsia="ko-KR"/>
        </w:rPr>
        <w:t xml:space="preserve">Table </w:t>
      </w:r>
      <w:r w:rsidRPr="00297C18">
        <w:t>12.</w:t>
      </w:r>
      <w:r w:rsidRPr="00297C18">
        <w:rPr>
          <w:lang w:eastAsia="ja-JP"/>
        </w:rPr>
        <w:t>2.4.3</w:t>
      </w:r>
      <w:r w:rsidRPr="00297C18">
        <w:rPr>
          <w:lang w:eastAsia="ko-KR"/>
        </w:rPr>
        <w:t xml:space="preserve">-2: </w:t>
      </w:r>
      <w:r w:rsidRPr="00297C18">
        <w:rPr>
          <w:lang w:eastAsia="ja-JP"/>
        </w:rPr>
        <w:t>Reverberation C</w:t>
      </w:r>
      <w:r w:rsidRPr="00297C18">
        <w:t xml:space="preserve">hamber value </w:t>
      </w:r>
      <w:r w:rsidRPr="00297C18">
        <w:rPr>
          <w:lang w:eastAsia="sv-SE"/>
        </w:rPr>
        <w:t xml:space="preserve">derivation </w:t>
      </w:r>
      <w:r w:rsidRPr="00297C18">
        <w:t>for TX spurious emissions,</w:t>
      </w:r>
      <w:r w:rsidRPr="00297C18" w:rsidDel="00981062">
        <w:rPr>
          <w:lang w:eastAsia="ja-JP"/>
        </w:rPr>
        <w:t xml:space="preserve"> </w:t>
      </w:r>
      <w:r w:rsidRPr="00297C18">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AD49E7" w:rsidRPr="00297C18" w14:paraId="2011832B" w14:textId="77777777" w:rsidTr="006A72B2">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766BACD"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B193B2A"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FF9B4A" w14:textId="77777777" w:rsidR="00AD49E7" w:rsidRPr="00297C18" w:rsidRDefault="00AD49E7" w:rsidP="006A72B2">
            <w:pPr>
              <w:pStyle w:val="TAH"/>
              <w:rPr>
                <w:sz w:val="16"/>
                <w:lang w:val="en-US" w:eastAsia="zh-CN"/>
              </w:rPr>
            </w:pPr>
            <w:r w:rsidRPr="00297C18">
              <w:rPr>
                <w:sz w:val="16"/>
                <w:lang w:val="en-US" w:eastAsia="zh-CN"/>
              </w:rPr>
              <w:t xml:space="preserve">　</w:t>
            </w:r>
            <w:r w:rsidRPr="00297C18">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55F54856"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DE4FF02"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17BB8F"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830988"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r w:rsidRPr="00297C18">
              <w:rPr>
                <w:sz w:val="16"/>
                <w:lang w:val="en-US" w:eastAsia="zh-CN"/>
              </w:rPr>
              <w:t xml:space="preserve">　</w:t>
            </w:r>
          </w:p>
        </w:tc>
      </w:tr>
      <w:tr w:rsidR="00AD49E7" w:rsidRPr="00297C18" w14:paraId="3896000D" w14:textId="77777777" w:rsidTr="006A72B2">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AE1DD83"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5FBE314" w14:textId="77777777" w:rsidR="00AD49E7" w:rsidRPr="00297C18" w:rsidRDefault="00AD49E7" w:rsidP="006A72B2">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B432CBD" w14:textId="77777777" w:rsidR="00AD49E7" w:rsidRPr="00297C18" w:rsidRDefault="00AD49E7" w:rsidP="006A72B2">
            <w:pPr>
              <w:pStyle w:val="TAH"/>
              <w:rPr>
                <w:sz w:val="16"/>
                <w:szCs w:val="18"/>
                <w:lang w:val="en-US" w:eastAsia="zh-CN"/>
              </w:rPr>
            </w:pPr>
            <w:r w:rsidRPr="00297C18">
              <w:rPr>
                <w:sz w:val="16"/>
                <w:szCs w:val="18"/>
                <w:lang w:val="en-US" w:eastAsia="zh-CN"/>
              </w:rPr>
              <w:t xml:space="preserve">40GHz&lt;f </w:t>
            </w:r>
            <w:r w:rsidRPr="00297C18">
              <w:rPr>
                <w:rFonts w:eastAsia="NSimSun"/>
                <w:sz w:val="16"/>
                <w:lang w:val="en-US" w:eastAsia="zh-CN"/>
              </w:rPr>
              <w:t>≤</w:t>
            </w:r>
            <w:r w:rsidRPr="00297C18">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6B182A85"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92424AF" w14:textId="77777777" w:rsidR="00AD49E7" w:rsidRPr="00297C18" w:rsidRDefault="00AD49E7" w:rsidP="006A72B2">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AA00480" w14:textId="77777777" w:rsidR="00AD49E7" w:rsidRPr="00297C18" w:rsidRDefault="00AD49E7" w:rsidP="006A72B2">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7D95B73" w14:textId="77777777" w:rsidR="00AD49E7" w:rsidRPr="00297C18" w:rsidRDefault="00AD49E7" w:rsidP="006A72B2">
            <w:pPr>
              <w:pStyle w:val="TAH"/>
              <w:rPr>
                <w:sz w:val="16"/>
                <w:szCs w:val="18"/>
                <w:lang w:val="en-US" w:eastAsia="zh-CN"/>
              </w:rPr>
            </w:pPr>
            <w:r w:rsidRPr="00297C18">
              <w:rPr>
                <w:sz w:val="16"/>
                <w:szCs w:val="18"/>
                <w:lang w:val="en-US" w:eastAsia="zh-CN"/>
              </w:rPr>
              <w:t xml:space="preserve">40GHz&lt;f </w:t>
            </w:r>
            <w:r w:rsidRPr="00297C18">
              <w:rPr>
                <w:rFonts w:eastAsia="NSimSun"/>
                <w:sz w:val="16"/>
                <w:lang w:val="en-US" w:eastAsia="zh-CN"/>
              </w:rPr>
              <w:t>≤</w:t>
            </w:r>
            <w:r w:rsidRPr="00297C18">
              <w:rPr>
                <w:sz w:val="16"/>
                <w:szCs w:val="18"/>
                <w:lang w:val="en-US" w:eastAsia="zh-CN"/>
              </w:rPr>
              <w:t>60GHz</w:t>
            </w:r>
          </w:p>
        </w:tc>
      </w:tr>
      <w:tr w:rsidR="00AD49E7" w:rsidRPr="00297C18" w14:paraId="4E681849" w14:textId="77777777" w:rsidTr="006A72B2">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6D8CD22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62036445" w14:textId="77777777" w:rsidTr="006A72B2">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787F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4BCC19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FAC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021100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4D25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A11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2919E8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0.60</w:t>
            </w:r>
          </w:p>
        </w:tc>
      </w:tr>
      <w:tr w:rsidR="00AD49E7" w:rsidRPr="00297C18" w14:paraId="2D9A81F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2A86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7570277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AA80A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BB907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47424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69A57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2A08C5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r>
      <w:tr w:rsidR="00AD49E7" w:rsidRPr="00297C18" w14:paraId="2A3E779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7928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21326F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3CBA1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F089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E788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14D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07F703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372ADB65" w14:textId="77777777" w:rsidTr="006A72B2">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397E23A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2C26FF8A"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2F72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71513CE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49998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38999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0C7D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6E6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57A33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r>
      <w:tr w:rsidR="00AD49E7" w:rsidRPr="00297C18" w14:paraId="73EDE9A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260E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2218548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A6E6C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93C6E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3E6CEE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18DA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883D0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3562868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2A0A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CE4B84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5D7ED7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2339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40B5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4507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A4007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r>
      <w:tr w:rsidR="00AD49E7" w:rsidRPr="00297C18" w14:paraId="2845055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CFBA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7F43777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A4B91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2964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6F0509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5C0E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99370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6CAC360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EA8A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2DB12F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7469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1F960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7049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29CA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0F528B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0.27</w:t>
            </w:r>
          </w:p>
        </w:tc>
      </w:tr>
      <w:tr w:rsidR="00AD49E7" w:rsidRPr="00297C18" w14:paraId="29E5672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A184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052161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82586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296A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8293C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F9D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C775A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r>
      <w:tr w:rsidR="00AD49E7" w:rsidRPr="00297C18" w14:paraId="487278F4"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60B292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DBAF5B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1.80</w:t>
            </w:r>
          </w:p>
        </w:tc>
      </w:tr>
      <w:tr w:rsidR="00AD49E7" w:rsidRPr="00297C18" w14:paraId="6DA39B49" w14:textId="77777777" w:rsidTr="006A72B2">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6A96F6F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C8C4E4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3.53</w:t>
            </w:r>
          </w:p>
        </w:tc>
      </w:tr>
    </w:tbl>
    <w:p w14:paraId="388920C7" w14:textId="77777777" w:rsidR="00AD49E7" w:rsidRPr="00297C18" w:rsidRDefault="00AD49E7" w:rsidP="00AD49E7"/>
    <w:p w14:paraId="7FBB4370" w14:textId="77777777" w:rsidR="00AD49E7" w:rsidRPr="00297C18" w:rsidRDefault="00AD49E7" w:rsidP="00AD49E7">
      <w:pPr>
        <w:pStyle w:val="Heading3"/>
      </w:pPr>
      <w:bookmarkStart w:id="6507" w:name="_Toc32332499"/>
      <w:bookmarkStart w:id="6508" w:name="_Toc21086611"/>
      <w:bookmarkStart w:id="6509" w:name="_Toc29769070"/>
      <w:bookmarkStart w:id="6510" w:name="_Toc37430383"/>
      <w:bookmarkStart w:id="6511" w:name="_Toc43739486"/>
      <w:bookmarkStart w:id="6512" w:name="_Toc46347247"/>
      <w:bookmarkStart w:id="6513" w:name="_Toc53168954"/>
      <w:bookmarkStart w:id="6514" w:name="_Toc53169646"/>
      <w:bookmarkStart w:id="6515" w:name="_Toc53170338"/>
      <w:r w:rsidRPr="00297C18">
        <w:t>12.2.5</w:t>
      </w:r>
      <w:r w:rsidRPr="00297C18">
        <w:tab/>
        <w:t>Maximum accepted test system uncertainty</w:t>
      </w:r>
      <w:bookmarkEnd w:id="6507"/>
      <w:bookmarkEnd w:id="6508"/>
      <w:bookmarkEnd w:id="6509"/>
      <w:bookmarkEnd w:id="6510"/>
      <w:bookmarkEnd w:id="6511"/>
      <w:bookmarkEnd w:id="6512"/>
      <w:bookmarkEnd w:id="6513"/>
      <w:bookmarkEnd w:id="6514"/>
      <w:bookmarkEnd w:id="6515"/>
    </w:p>
    <w:p w14:paraId="4E171506" w14:textId="77777777" w:rsidR="00AD49E7" w:rsidRPr="00297C18" w:rsidRDefault="00AD49E7" w:rsidP="00AD49E7">
      <w:bookmarkStart w:id="6516" w:name="_Toc21086610"/>
      <w:bookmarkStart w:id="6517" w:name="_Toc29769069"/>
      <w:r w:rsidRPr="00297C18">
        <w:t xml:space="preserve">Considering the methodology described in clause 5.1, </w:t>
      </w:r>
      <w:ins w:id="6518" w:author="Huawei - email approval" w:date="2020-11-17T17:39:00Z">
        <w:r w:rsidRPr="00297C18">
          <w:t>maximum accepted test system uncertainty</w:t>
        </w:r>
        <w:r w:rsidRPr="00297C18" w:rsidDel="00A73015">
          <w:t xml:space="preserve"> </w:t>
        </w:r>
      </w:ins>
      <w:del w:id="6519" w:author="Huawei - email approval" w:date="2020-11-17T17:39:00Z">
        <w:r w:rsidRPr="00297C18" w:rsidDel="00A73015">
          <w:delText xml:space="preserve">Test Tolerance </w:delText>
        </w:r>
      </w:del>
      <w:r w:rsidRPr="00297C18">
        <w:t xml:space="preserve">values for OTA </w:t>
      </w:r>
      <w:r w:rsidRPr="00297C18">
        <w:rPr>
          <w:lang w:eastAsia="zh-CN"/>
        </w:rPr>
        <w:t>transmitter spurious emissions</w:t>
      </w:r>
      <w:r w:rsidRPr="00297C18">
        <w:t xml:space="preserve"> were derived based on values captured in clause</w:t>
      </w:r>
      <w:ins w:id="6520" w:author="Huawei - email approval" w:date="2020-11-17T17:39:00Z">
        <w:r w:rsidRPr="00297C18">
          <w:t>s</w:t>
        </w:r>
      </w:ins>
      <w:r w:rsidRPr="00297C18">
        <w:t xml:space="preserve"> </w:t>
      </w:r>
      <w:r w:rsidRPr="00297C18">
        <w:rPr>
          <w:lang w:eastAsia="zh-CN"/>
        </w:rPr>
        <w:t>12.2.</w:t>
      </w:r>
      <w:ins w:id="6521" w:author="Huawei - email approval" w:date="2020-11-17T17:39:00Z">
        <w:r w:rsidRPr="00297C18">
          <w:rPr>
            <w:lang w:eastAsia="zh-CN"/>
          </w:rPr>
          <w:t>1 to 12.2.4</w:t>
        </w:r>
      </w:ins>
      <w:del w:id="6522" w:author="Huawei - email approval" w:date="2020-11-17T17:39:00Z">
        <w:r w:rsidRPr="00297C18" w:rsidDel="00A73015">
          <w:rPr>
            <w:lang w:eastAsia="zh-CN"/>
          </w:rPr>
          <w:delText>3</w:delText>
        </w:r>
      </w:del>
      <w:r w:rsidRPr="00297C18">
        <w:t>.</w:t>
      </w:r>
    </w:p>
    <w:p w14:paraId="668E7266" w14:textId="77777777" w:rsidR="00AD49E7" w:rsidRPr="00297C18" w:rsidRDefault="00AD49E7" w:rsidP="00AD49E7">
      <w:pPr>
        <w:pStyle w:val="EQ"/>
        <w:rPr>
          <w:rFonts w:ascii="Calibri" w:hAnsi="Calibri"/>
          <w:sz w:val="22"/>
          <w:szCs w:val="22"/>
          <w:lang w:eastAsia="en-GB"/>
        </w:rPr>
      </w:pPr>
      <w:r w:rsidRPr="00297C18">
        <w:t xml:space="preserve">Frequency range specific Test Tolerance values for the OTA TX </w:t>
      </w:r>
      <w:r w:rsidRPr="00297C18">
        <w:rPr>
          <w:lang w:eastAsia="zh-CN"/>
        </w:rPr>
        <w:t xml:space="preserve">spurious emissions </w:t>
      </w:r>
      <w:r w:rsidRPr="00297C18">
        <w:t>test are defined in table</w:t>
      </w:r>
      <w:r w:rsidRPr="00297C18">
        <w:rPr>
          <w:lang w:eastAsia="ko-KR"/>
        </w:rPr>
        <w:t xml:space="preserve"> </w:t>
      </w:r>
      <w:ins w:id="6523" w:author="Huawei - email approval" w:date="2020-11-17T17:35:00Z">
        <w:r w:rsidRPr="00297C18">
          <w:t>12.2.5</w:t>
        </w:r>
        <w:r w:rsidRPr="00297C18">
          <w:rPr>
            <w:lang w:eastAsia="ko-KR"/>
          </w:rPr>
          <w:t>-1</w:t>
        </w:r>
      </w:ins>
      <w:del w:id="6524" w:author="Huawei - email approval" w:date="2020-11-17T17:35:00Z">
        <w:r w:rsidRPr="00297C18" w:rsidDel="00A73015">
          <w:rPr>
            <w:lang w:eastAsia="zh-CN"/>
          </w:rPr>
          <w:delText>12.4.4</w:delText>
        </w:r>
        <w:r w:rsidRPr="00297C18" w:rsidDel="00A73015">
          <w:rPr>
            <w:lang w:eastAsia="ko-KR"/>
          </w:rPr>
          <w:delText>-1</w:delText>
        </w:r>
      </w:del>
      <w:ins w:id="6525" w:author="Huawei - email approval" w:date="2020-11-17T17:36:00Z">
        <w:r w:rsidRPr="00297C18">
          <w:rPr>
            <w:lang w:eastAsia="ko-KR"/>
          </w:rPr>
          <w:t xml:space="preserve"> and 12.2.5-2</w:t>
        </w:r>
      </w:ins>
      <w:r w:rsidRPr="00297C18">
        <w:t>.</w:t>
      </w:r>
    </w:p>
    <w:p w14:paraId="01C7B07D" w14:textId="77777777" w:rsidR="00AD49E7" w:rsidRPr="00297C18" w:rsidRDefault="00AD49E7" w:rsidP="00AD49E7">
      <w:r w:rsidRPr="00297C18">
        <w:t>Hence, we have the following MU values for the whole spurious emissions range (for FR1 and FR2 cases):</w:t>
      </w:r>
    </w:p>
    <w:p w14:paraId="64CA616E" w14:textId="77777777" w:rsidR="00AD49E7" w:rsidRPr="00297C18" w:rsidRDefault="00AD49E7" w:rsidP="00AD49E7">
      <w:pPr>
        <w:pStyle w:val="TH"/>
        <w:rPr>
          <w:lang w:eastAsia="ko-KR"/>
        </w:rPr>
      </w:pPr>
      <w:r w:rsidRPr="00297C18">
        <w:rPr>
          <w:lang w:eastAsia="ko-KR"/>
        </w:rPr>
        <w:t xml:space="preserve">Table </w:t>
      </w:r>
      <w:r w:rsidRPr="00297C18">
        <w:t>12.2.5</w:t>
      </w:r>
      <w:r w:rsidRPr="00297C18">
        <w:rPr>
          <w:lang w:eastAsia="ko-KR"/>
        </w:rPr>
        <w:t>-1: Spurious emissions MU values – FR1</w:t>
      </w:r>
    </w:p>
    <w:tbl>
      <w:tblPr>
        <w:tblW w:w="0" w:type="auto"/>
        <w:jc w:val="center"/>
        <w:tblLook w:val="04A0" w:firstRow="1" w:lastRow="0" w:firstColumn="1" w:lastColumn="0" w:noHBand="0" w:noVBand="1"/>
        <w:tblPrChange w:id="6526" w:author="Huawei - email approval" w:date="2020-11-17T17:35:00Z">
          <w:tblPr>
            <w:tblW w:w="0" w:type="auto"/>
            <w:tblInd w:w="1271" w:type="dxa"/>
            <w:tblLook w:val="04A0" w:firstRow="1" w:lastRow="0" w:firstColumn="1" w:lastColumn="0" w:noHBand="0" w:noVBand="1"/>
          </w:tblPr>
        </w:tblPrChange>
      </w:tblPr>
      <w:tblGrid>
        <w:gridCol w:w="4778"/>
        <w:gridCol w:w="1561"/>
        <w:gridCol w:w="1551"/>
        <w:gridCol w:w="1651"/>
        <w:tblGridChange w:id="6527">
          <w:tblGrid>
            <w:gridCol w:w="4778"/>
            <w:gridCol w:w="1285"/>
            <w:gridCol w:w="1097"/>
            <w:gridCol w:w="1200"/>
          </w:tblGrid>
        </w:tblGridChange>
      </w:tblGrid>
      <w:tr w:rsidR="00AD49E7" w:rsidRPr="00297C18" w14:paraId="34F08D3A" w14:textId="77777777" w:rsidTr="006A72B2">
        <w:trPr>
          <w:trHeight w:val="225"/>
          <w:jc w:val="center"/>
          <w:trPrChange w:id="6528" w:author="Huawei - email approval" w:date="2020-11-17T17:35:00Z">
            <w:trPr>
              <w:trHeight w:val="225"/>
            </w:trPr>
          </w:trPrChange>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6529" w:author="Huawei - email approval" w:date="2020-11-17T17:35:00Z">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4308B7B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Change w:id="6530" w:author="Huawei - email approval" w:date="2020-11-17T17:35:00Z">
              <w:tcPr>
                <w:tcW w:w="0" w:type="auto"/>
                <w:gridSpan w:val="3"/>
                <w:tcBorders>
                  <w:top w:val="single" w:sz="4" w:space="0" w:color="auto"/>
                  <w:left w:val="nil"/>
                  <w:bottom w:val="single" w:sz="4" w:space="0" w:color="auto"/>
                  <w:right w:val="single" w:sz="4" w:space="0" w:color="auto"/>
                </w:tcBorders>
                <w:shd w:val="clear" w:color="auto" w:fill="auto"/>
                <w:vAlign w:val="center"/>
                <w:hideMark/>
              </w:tcPr>
            </w:tcPrChange>
          </w:tcPr>
          <w:p w14:paraId="407DCB64" w14:textId="77777777" w:rsidR="00AD49E7" w:rsidRPr="00297C18" w:rsidRDefault="00AD49E7" w:rsidP="006A72B2">
            <w:pPr>
              <w:pStyle w:val="TAH"/>
              <w:rPr>
                <w:lang w:val="en-US" w:eastAsia="zh-CN"/>
              </w:rPr>
            </w:pPr>
            <w:r w:rsidRPr="00297C18">
              <w:rPr>
                <w:lang w:val="en-US" w:eastAsia="zh-CN"/>
              </w:rPr>
              <w:t>Expanded uncertainty (dB)</w:t>
            </w:r>
          </w:p>
        </w:tc>
      </w:tr>
      <w:tr w:rsidR="00AD49E7" w:rsidRPr="00297C18" w14:paraId="6189AD8C" w14:textId="77777777" w:rsidTr="006A72B2">
        <w:trPr>
          <w:trHeight w:val="690"/>
          <w:jc w:val="center"/>
          <w:trPrChange w:id="6531" w:author="Huawei - email approval" w:date="2020-11-17T17:35:00Z">
            <w:trPr>
              <w:trHeight w:val="690"/>
            </w:trPr>
          </w:trPrChange>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Change w:id="6532" w:author="Huawei - email approval" w:date="2020-11-17T17:35:00Z">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B66B201" w14:textId="77777777" w:rsidR="00AD49E7" w:rsidRPr="00297C18" w:rsidRDefault="00AD49E7" w:rsidP="006A72B2">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Change w:id="6533" w:author="Huawei - email approval" w:date="2020-11-17T17:35:00Z">
              <w:tcPr>
                <w:tcW w:w="0" w:type="auto"/>
                <w:tcBorders>
                  <w:top w:val="nil"/>
                  <w:left w:val="nil"/>
                  <w:bottom w:val="single" w:sz="8" w:space="0" w:color="auto"/>
                  <w:right w:val="single" w:sz="8" w:space="0" w:color="auto"/>
                </w:tcBorders>
                <w:shd w:val="clear" w:color="auto" w:fill="auto"/>
                <w:vAlign w:val="center"/>
                <w:hideMark/>
              </w:tcPr>
            </w:tcPrChange>
          </w:tcPr>
          <w:p w14:paraId="7DC79239" w14:textId="77777777" w:rsidR="00AD49E7" w:rsidRPr="00297C18" w:rsidRDefault="00AD49E7" w:rsidP="006A72B2">
            <w:pPr>
              <w:pStyle w:val="TAH"/>
              <w:rPr>
                <w:rFonts w:cs="Arial"/>
                <w:bCs/>
                <w:lang w:val="en-US" w:eastAsia="zh-CN"/>
              </w:rPr>
            </w:pPr>
            <w:r w:rsidRPr="00297C18">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Change w:id="6534" w:author="Huawei - email approval" w:date="2020-11-17T17:35:00Z">
              <w:tcPr>
                <w:tcW w:w="0" w:type="auto"/>
                <w:tcBorders>
                  <w:top w:val="nil"/>
                  <w:left w:val="nil"/>
                  <w:bottom w:val="single" w:sz="8" w:space="0" w:color="auto"/>
                  <w:right w:val="single" w:sz="8" w:space="0" w:color="auto"/>
                </w:tcBorders>
                <w:shd w:val="clear" w:color="auto" w:fill="auto"/>
                <w:vAlign w:val="center"/>
                <w:hideMark/>
              </w:tcPr>
            </w:tcPrChange>
          </w:tcPr>
          <w:p w14:paraId="6C4187F2" w14:textId="77777777" w:rsidR="00AD49E7" w:rsidRPr="00297C18" w:rsidRDefault="00AD49E7" w:rsidP="006A72B2">
            <w:pPr>
              <w:pStyle w:val="TAH"/>
              <w:rPr>
                <w:rFonts w:cs="Arial"/>
                <w:bCs/>
                <w:lang w:val="en-US" w:eastAsia="zh-CN"/>
              </w:rPr>
            </w:pPr>
            <w:r w:rsidRPr="00297C18">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Change w:id="6535" w:author="Huawei - email approval" w:date="2020-11-17T17:35:00Z">
              <w:tcPr>
                <w:tcW w:w="0" w:type="auto"/>
                <w:tcBorders>
                  <w:top w:val="nil"/>
                  <w:left w:val="nil"/>
                  <w:bottom w:val="single" w:sz="8" w:space="0" w:color="auto"/>
                  <w:right w:val="single" w:sz="8" w:space="0" w:color="auto"/>
                </w:tcBorders>
                <w:shd w:val="clear" w:color="auto" w:fill="auto"/>
                <w:vAlign w:val="center"/>
                <w:hideMark/>
              </w:tcPr>
            </w:tcPrChange>
          </w:tcPr>
          <w:p w14:paraId="290936D7" w14:textId="77777777" w:rsidR="00AD49E7" w:rsidRPr="00297C18" w:rsidRDefault="00AD49E7" w:rsidP="006A72B2">
            <w:pPr>
              <w:pStyle w:val="TAH"/>
              <w:rPr>
                <w:rFonts w:cs="Arial"/>
                <w:bCs/>
                <w:lang w:val="en-US" w:eastAsia="zh-CN"/>
              </w:rPr>
            </w:pPr>
            <w:r w:rsidRPr="00297C18">
              <w:rPr>
                <w:rFonts w:cs="Arial"/>
                <w:bCs/>
                <w:lang w:val="en-US" w:eastAsia="zh-CN"/>
              </w:rPr>
              <w:t xml:space="preserve">19GHz&lt;f </w:t>
            </w:r>
            <w:r w:rsidRPr="00297C18">
              <w:rPr>
                <w:rFonts w:eastAsia="NSimSun" w:cs="Arial"/>
                <w:bCs/>
                <w:lang w:val="en-US" w:eastAsia="zh-CN"/>
              </w:rPr>
              <w:t>≤</w:t>
            </w:r>
            <w:r w:rsidRPr="00297C18">
              <w:rPr>
                <w:rFonts w:cs="Arial"/>
                <w:bCs/>
                <w:lang w:val="en-US" w:eastAsia="zh-CN"/>
              </w:rPr>
              <w:t>26GHz</w:t>
            </w:r>
          </w:p>
        </w:tc>
      </w:tr>
      <w:tr w:rsidR="00AD49E7" w:rsidRPr="00297C18" w14:paraId="31039CEE" w14:textId="77777777" w:rsidTr="006A72B2">
        <w:trPr>
          <w:trHeight w:val="225"/>
          <w:jc w:val="center"/>
          <w:trPrChange w:id="6536" w:author="Huawei - email approval" w:date="2020-11-17T17:35:00Z">
            <w:trPr>
              <w:trHeight w:val="22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6537" w:author="Huawei - email approval" w:date="2020-11-17T17:35: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79D3ACB9" w14:textId="77777777" w:rsidR="00AD49E7" w:rsidRPr="00297C18" w:rsidRDefault="00AD49E7" w:rsidP="006A72B2">
            <w:pPr>
              <w:pStyle w:val="TAL"/>
              <w:rPr>
                <w:lang w:val="en-US" w:eastAsia="zh-CN"/>
              </w:rPr>
            </w:pPr>
            <w:r w:rsidRPr="00297C18">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538" w:author="Huawei - email approval" w:date="2020-11-17T17:3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48961F61" w14:textId="77777777" w:rsidR="00AD49E7" w:rsidRPr="00297C18" w:rsidRDefault="00AD49E7" w:rsidP="006A72B2">
            <w:pPr>
              <w:pStyle w:val="TAC"/>
              <w:rPr>
                <w:lang w:val="en-US" w:eastAsia="zh-CN"/>
              </w:rPr>
            </w:pPr>
            <w:r w:rsidRPr="00297C18">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539" w:author="Huawei - email approval" w:date="2020-11-17T17:3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423EB4EA" w14:textId="77777777" w:rsidR="00AD49E7" w:rsidRPr="00297C18" w:rsidRDefault="00AD49E7" w:rsidP="006A72B2">
            <w:pPr>
              <w:pStyle w:val="TAC"/>
              <w:rPr>
                <w:lang w:val="en-US" w:eastAsia="zh-CN"/>
              </w:rPr>
            </w:pPr>
            <w:r w:rsidRPr="00297C18">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6540" w:author="Huawei - email approval" w:date="2020-11-17T17:35:00Z">
              <w:tcPr>
                <w:tcW w:w="0" w:type="auto"/>
                <w:tcBorders>
                  <w:top w:val="single" w:sz="4" w:space="0" w:color="auto"/>
                  <w:left w:val="nil"/>
                  <w:bottom w:val="single" w:sz="4" w:space="0" w:color="auto"/>
                  <w:right w:val="single" w:sz="4" w:space="0" w:color="auto"/>
                </w:tcBorders>
                <w:shd w:val="clear" w:color="auto" w:fill="auto"/>
                <w:noWrap/>
                <w:vAlign w:val="center"/>
                <w:hideMark/>
              </w:tcPr>
            </w:tcPrChange>
          </w:tcPr>
          <w:p w14:paraId="7AAF4554" w14:textId="77777777" w:rsidR="00AD49E7" w:rsidRPr="00297C18" w:rsidRDefault="00AD49E7" w:rsidP="006A72B2">
            <w:pPr>
              <w:pStyle w:val="TAC"/>
              <w:rPr>
                <w:lang w:val="en-US" w:eastAsia="zh-CN"/>
              </w:rPr>
            </w:pPr>
            <w:r w:rsidRPr="00297C18">
              <w:rPr>
                <w:lang w:val="en-US" w:eastAsia="zh-CN"/>
              </w:rPr>
              <w:t>4.14</w:t>
            </w:r>
          </w:p>
        </w:tc>
      </w:tr>
      <w:tr w:rsidR="00AD49E7" w:rsidRPr="00297C18" w14:paraId="4DA162F9" w14:textId="77777777" w:rsidTr="006A72B2">
        <w:trPr>
          <w:trHeight w:val="225"/>
          <w:jc w:val="center"/>
          <w:trPrChange w:id="6541" w:author="Huawei - email approval" w:date="2020-11-17T17:35:00Z">
            <w:trPr>
              <w:trHeight w:val="22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6542" w:author="Huawei - email approval" w:date="2020-11-17T17:35: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72A82236" w14:textId="77777777" w:rsidR="00AD49E7" w:rsidRPr="00297C18" w:rsidRDefault="00AD49E7" w:rsidP="006A72B2">
            <w:pPr>
              <w:pStyle w:val="TAL"/>
              <w:rPr>
                <w:lang w:val="en-US" w:eastAsia="zh-CN"/>
              </w:rPr>
            </w:pPr>
            <w:r w:rsidRPr="00297C18">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Change w:id="6543"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373563F5" w14:textId="77777777" w:rsidR="00AD49E7" w:rsidRPr="00297C18" w:rsidRDefault="00AD49E7" w:rsidP="006A72B2">
            <w:pPr>
              <w:pStyle w:val="TAC"/>
              <w:rPr>
                <w:lang w:val="en-US" w:eastAsia="zh-CN"/>
              </w:rPr>
            </w:pPr>
            <w:r w:rsidRPr="00297C18">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Change w:id="6544"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16488F0A" w14:textId="77777777" w:rsidR="00AD49E7" w:rsidRPr="00297C18" w:rsidRDefault="00AD49E7" w:rsidP="006A72B2">
            <w:pPr>
              <w:pStyle w:val="TAC"/>
              <w:rPr>
                <w:lang w:val="en-US" w:eastAsia="zh-CN"/>
              </w:rPr>
            </w:pPr>
            <w:r w:rsidRPr="00297C18">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Change w:id="6545"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78A42EB9" w14:textId="77777777" w:rsidR="00AD49E7" w:rsidRPr="00297C18" w:rsidRDefault="00AD49E7" w:rsidP="006A72B2">
            <w:pPr>
              <w:pStyle w:val="TAC"/>
              <w:rPr>
                <w:bCs/>
                <w:lang w:val="en-US" w:eastAsia="zh-CN"/>
              </w:rPr>
            </w:pPr>
            <w:r w:rsidRPr="00297C18">
              <w:rPr>
                <w:bCs/>
                <w:lang w:val="en-US" w:eastAsia="zh-CN"/>
              </w:rPr>
              <w:t>3.38</w:t>
            </w:r>
          </w:p>
        </w:tc>
      </w:tr>
      <w:tr w:rsidR="00AD49E7" w:rsidRPr="00297C18" w14:paraId="4050AA1D" w14:textId="77777777" w:rsidTr="006A72B2">
        <w:trPr>
          <w:trHeight w:val="225"/>
          <w:jc w:val="center"/>
          <w:trPrChange w:id="6546" w:author="Huawei - email approval" w:date="2020-11-17T17:35:00Z">
            <w:trPr>
              <w:trHeight w:val="225"/>
            </w:trPr>
          </w:trPrChange>
        </w:trPr>
        <w:tc>
          <w:tcPr>
            <w:tcW w:w="0" w:type="auto"/>
            <w:tcBorders>
              <w:top w:val="nil"/>
              <w:left w:val="single" w:sz="4" w:space="0" w:color="auto"/>
              <w:bottom w:val="single" w:sz="4" w:space="0" w:color="auto"/>
              <w:right w:val="single" w:sz="4" w:space="0" w:color="auto"/>
            </w:tcBorders>
            <w:shd w:val="clear" w:color="auto" w:fill="auto"/>
            <w:noWrap/>
            <w:vAlign w:val="center"/>
            <w:hideMark/>
            <w:tcPrChange w:id="6547" w:author="Huawei - email approval" w:date="2020-11-17T17:35:00Z">
              <w:tcPr>
                <w:tcW w:w="0" w:type="auto"/>
                <w:tcBorders>
                  <w:top w:val="nil"/>
                  <w:left w:val="single" w:sz="4" w:space="0" w:color="auto"/>
                  <w:bottom w:val="single" w:sz="4" w:space="0" w:color="auto"/>
                  <w:right w:val="single" w:sz="4" w:space="0" w:color="auto"/>
                </w:tcBorders>
                <w:shd w:val="clear" w:color="auto" w:fill="auto"/>
                <w:noWrap/>
                <w:vAlign w:val="center"/>
                <w:hideMark/>
              </w:tcPr>
            </w:tcPrChange>
          </w:tcPr>
          <w:p w14:paraId="435EB65C" w14:textId="77777777" w:rsidR="00AD49E7" w:rsidRPr="00297C18" w:rsidRDefault="00AD49E7" w:rsidP="006A72B2">
            <w:pPr>
              <w:pStyle w:val="TAL"/>
              <w:rPr>
                <w:b/>
                <w:bCs/>
                <w:lang w:val="en-US" w:eastAsia="zh-CN"/>
              </w:rPr>
            </w:pPr>
            <w:r w:rsidRPr="00297C18">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Change w:id="6548"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2386C156" w14:textId="77777777" w:rsidR="00AD49E7" w:rsidRPr="00297C18" w:rsidRDefault="00AD49E7" w:rsidP="006A72B2">
            <w:pPr>
              <w:pStyle w:val="TAC"/>
              <w:rPr>
                <w:b/>
                <w:bCs/>
                <w:lang w:val="en-US" w:eastAsia="zh-CN"/>
              </w:rPr>
            </w:pPr>
            <w:r w:rsidRPr="00297C18">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Change w:id="6549"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03B3D8E3" w14:textId="77777777" w:rsidR="00AD49E7" w:rsidRPr="00297C18" w:rsidRDefault="00AD49E7" w:rsidP="006A72B2">
            <w:pPr>
              <w:pStyle w:val="TAC"/>
              <w:rPr>
                <w:b/>
                <w:bCs/>
                <w:lang w:val="en-US" w:eastAsia="zh-CN"/>
              </w:rPr>
            </w:pPr>
            <w:r w:rsidRPr="00297C18">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Change w:id="6550" w:author="Huawei - email approval" w:date="2020-11-17T17:35:00Z">
              <w:tcPr>
                <w:tcW w:w="0" w:type="auto"/>
                <w:tcBorders>
                  <w:top w:val="nil"/>
                  <w:left w:val="nil"/>
                  <w:bottom w:val="single" w:sz="4" w:space="0" w:color="auto"/>
                  <w:right w:val="single" w:sz="4" w:space="0" w:color="auto"/>
                </w:tcBorders>
                <w:shd w:val="clear" w:color="auto" w:fill="auto"/>
                <w:noWrap/>
                <w:vAlign w:val="center"/>
                <w:hideMark/>
              </w:tcPr>
            </w:tcPrChange>
          </w:tcPr>
          <w:p w14:paraId="25942B5F" w14:textId="77777777" w:rsidR="00AD49E7" w:rsidRPr="00297C18" w:rsidRDefault="00AD49E7" w:rsidP="006A72B2">
            <w:pPr>
              <w:pStyle w:val="TAC"/>
              <w:rPr>
                <w:b/>
                <w:lang w:val="en-US" w:eastAsia="zh-CN"/>
              </w:rPr>
            </w:pPr>
            <w:r w:rsidRPr="00297C18">
              <w:rPr>
                <w:b/>
                <w:lang w:val="en-US" w:eastAsia="zh-CN"/>
              </w:rPr>
              <w:t>4.20</w:t>
            </w:r>
          </w:p>
        </w:tc>
      </w:tr>
    </w:tbl>
    <w:p w14:paraId="719AE2C3" w14:textId="77777777" w:rsidR="00AD49E7" w:rsidRPr="00297C18" w:rsidRDefault="00AD49E7" w:rsidP="00AD49E7">
      <w:pPr>
        <w:pStyle w:val="TH"/>
        <w:rPr>
          <w:lang w:eastAsia="ko-KR"/>
        </w:rPr>
      </w:pPr>
    </w:p>
    <w:p w14:paraId="5DFA56F0" w14:textId="77777777" w:rsidR="00AD49E7" w:rsidRPr="00297C18" w:rsidRDefault="00AD49E7" w:rsidP="00AD49E7">
      <w:pPr>
        <w:rPr>
          <w:lang w:eastAsia="sv-SE"/>
        </w:rPr>
      </w:pPr>
      <w:r w:rsidRPr="00297C18">
        <w:rPr>
          <w:rFonts w:hint="eastAsia"/>
          <w:lang w:eastAsia="sv-SE"/>
        </w:rPr>
        <w:t>For</w:t>
      </w:r>
      <w:r w:rsidRPr="00297C18">
        <w:rPr>
          <w:lang w:eastAsia="sv-SE"/>
        </w:rPr>
        <w:t xml:space="preserve"> FR2 only the frequency range </w:t>
      </w:r>
      <w:r w:rsidRPr="00297C18">
        <w:rPr>
          <w:rFonts w:hint="eastAsia"/>
          <w:lang w:eastAsia="sv-SE"/>
        </w:rPr>
        <w:t>40</w:t>
      </w:r>
      <w:r w:rsidRPr="00297C18">
        <w:rPr>
          <w:lang w:eastAsia="sv-SE"/>
        </w:rPr>
        <w:t xml:space="preserve"> </w:t>
      </w:r>
      <w:r w:rsidRPr="00297C18">
        <w:rPr>
          <w:rFonts w:hint="eastAsia"/>
          <w:lang w:eastAsia="sv-SE"/>
        </w:rPr>
        <w:t>GHz</w:t>
      </w:r>
      <w:r w:rsidRPr="00297C18">
        <w:rPr>
          <w:lang w:eastAsia="sv-SE"/>
        </w:rPr>
        <w:t xml:space="preserve"> </w:t>
      </w:r>
      <w:r w:rsidRPr="00297C18">
        <w:rPr>
          <w:rFonts w:hint="eastAsia"/>
          <w:lang w:eastAsia="sv-SE"/>
        </w:rPr>
        <w:t>&lt;</w:t>
      </w:r>
      <w:r w:rsidRPr="00297C18">
        <w:rPr>
          <w:lang w:eastAsia="sv-SE"/>
        </w:rPr>
        <w:t xml:space="preserve"> </w:t>
      </w:r>
      <w:r w:rsidRPr="00297C18">
        <w:rPr>
          <w:rFonts w:hint="eastAsia"/>
          <w:lang w:eastAsia="sv-SE"/>
        </w:rPr>
        <w:t xml:space="preserve">f </w:t>
      </w:r>
      <w:r w:rsidRPr="00297C18">
        <w:rPr>
          <w:rFonts w:hint="eastAsia"/>
          <w:lang w:eastAsia="sv-SE"/>
        </w:rPr>
        <w:t>≤</w:t>
      </w:r>
      <w:r w:rsidRPr="00297C18">
        <w:rPr>
          <w:rFonts w:hint="eastAsia"/>
          <w:lang w:eastAsia="sv-SE"/>
        </w:rPr>
        <w:t xml:space="preserve"> 60</w:t>
      </w:r>
      <w:r w:rsidRPr="00297C18">
        <w:rPr>
          <w:lang w:eastAsia="sv-SE"/>
        </w:rPr>
        <w:t xml:space="preserve"> </w:t>
      </w:r>
      <w:r w:rsidRPr="00297C18">
        <w:rPr>
          <w:rFonts w:hint="eastAsia"/>
          <w:lang w:eastAsia="sv-SE"/>
        </w:rPr>
        <w:t>GHz</w:t>
      </w:r>
      <w:r w:rsidRPr="00297C18">
        <w:rPr>
          <w:lang w:eastAsia="sv-SE"/>
        </w:rPr>
        <w:t xml:space="preserve"> has been considered in this clause, the other frequency ranges are common with existing FR1 and FR2 in-band TRP emissions measurements</w:t>
      </w:r>
      <w:ins w:id="6551" w:author="Huawei - email approval" w:date="2020-11-17T17:36:00Z">
        <w:r w:rsidRPr="00297C18">
          <w:rPr>
            <w:lang w:eastAsia="sv-SE"/>
          </w:rPr>
          <w:t>:</w:t>
        </w:r>
      </w:ins>
    </w:p>
    <w:p w14:paraId="67E61804" w14:textId="77777777" w:rsidR="00AD49E7" w:rsidRPr="00297C18" w:rsidRDefault="00AD49E7" w:rsidP="00AD49E7">
      <w:pPr>
        <w:pStyle w:val="B1"/>
        <w:rPr>
          <w:lang w:eastAsia="sv-SE"/>
        </w:rPr>
      </w:pPr>
      <w:r w:rsidRPr="00297C18">
        <w:rPr>
          <w:lang w:eastAsia="sv-SE"/>
        </w:rPr>
        <w:t>-</w:t>
      </w:r>
      <w:r w:rsidRPr="00297C18">
        <w:rPr>
          <w:lang w:eastAsia="sv-SE"/>
        </w:rPr>
        <w:tab/>
        <w:t xml:space="preserve">30 MHz &lt; f ≤ 6 GHz: the MU values are the same as for FR1, </w:t>
      </w:r>
    </w:p>
    <w:p w14:paraId="013441B3" w14:textId="77777777" w:rsidR="00AD49E7" w:rsidRPr="00297C18" w:rsidRDefault="00AD49E7" w:rsidP="00AD49E7">
      <w:pPr>
        <w:pStyle w:val="B1"/>
        <w:rPr>
          <w:lang w:eastAsia="sv-SE"/>
        </w:rPr>
      </w:pPr>
      <w:r w:rsidRPr="00297C18">
        <w:rPr>
          <w:lang w:eastAsia="sv-SE"/>
        </w:rPr>
        <w:t>-</w:t>
      </w:r>
      <w:r w:rsidRPr="00297C18">
        <w:rPr>
          <w:lang w:eastAsia="sv-SE"/>
        </w:rPr>
        <w:tab/>
        <w:t>6 GHz &lt; f ≤ 40 GHz: the MU values are the same as the in-band TRP emission measurements in clause 11.2.</w:t>
      </w:r>
    </w:p>
    <w:p w14:paraId="4CC92740" w14:textId="77777777" w:rsidR="00AD49E7" w:rsidRPr="00297C18" w:rsidRDefault="00AD49E7" w:rsidP="00AD49E7">
      <w:pPr>
        <w:pStyle w:val="TH"/>
        <w:rPr>
          <w:lang w:eastAsia="ko-KR"/>
        </w:rPr>
      </w:pPr>
      <w:r w:rsidRPr="00297C18">
        <w:rPr>
          <w:lang w:eastAsia="ko-KR"/>
        </w:rPr>
        <w:t xml:space="preserve">Table </w:t>
      </w:r>
      <w:r w:rsidRPr="00297C18">
        <w:t>12.2.5</w:t>
      </w:r>
      <w:r w:rsidRPr="00297C18">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AD49E7" w:rsidRPr="00297C18" w14:paraId="6FCA2B78" w14:textId="77777777" w:rsidTr="006A72B2">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39712" w14:textId="77777777" w:rsidR="00AD49E7" w:rsidRPr="00297C18" w:rsidRDefault="00AD49E7" w:rsidP="006A72B2">
            <w:pPr>
              <w:pStyle w:val="TAH"/>
              <w:rPr>
                <w:lang w:val="en-US" w:eastAsia="zh-CN"/>
              </w:rPr>
            </w:pPr>
            <w:r w:rsidRPr="00297C18">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AF76428" w14:textId="77777777" w:rsidR="00AD49E7" w:rsidRPr="00297C18" w:rsidRDefault="00AD49E7" w:rsidP="006A72B2">
            <w:pPr>
              <w:pStyle w:val="TAH"/>
              <w:rPr>
                <w:lang w:val="en-US" w:eastAsia="zh-CN"/>
              </w:rPr>
            </w:pPr>
            <w:r w:rsidRPr="00297C18">
              <w:rPr>
                <w:lang w:val="en-US" w:eastAsia="zh-CN"/>
              </w:rPr>
              <w:t>Expanded uncertainty (dB)</w:t>
            </w:r>
          </w:p>
        </w:tc>
      </w:tr>
      <w:tr w:rsidR="00AD49E7" w:rsidRPr="00297C18" w14:paraId="3D7C4A7C" w14:textId="77777777" w:rsidTr="006A72B2">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F28BBC" w14:textId="77777777" w:rsidR="00AD49E7" w:rsidRPr="00297C18" w:rsidRDefault="00AD49E7" w:rsidP="006A72B2">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8E78FED" w14:textId="77777777" w:rsidR="00AD49E7" w:rsidRPr="00297C18" w:rsidRDefault="00AD49E7" w:rsidP="006A72B2">
            <w:pPr>
              <w:pStyle w:val="TAH"/>
              <w:rPr>
                <w:bCs/>
                <w:lang w:val="en-US" w:eastAsia="zh-CN"/>
              </w:rPr>
            </w:pPr>
            <w:r w:rsidRPr="00297C18">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56894EC3" w14:textId="77777777" w:rsidR="00AD49E7" w:rsidRPr="00297C18" w:rsidRDefault="00AD49E7" w:rsidP="006A72B2">
            <w:pPr>
              <w:pStyle w:val="TAH"/>
              <w:rPr>
                <w:bCs/>
                <w:lang w:val="en-US" w:eastAsia="zh-CN"/>
              </w:rPr>
            </w:pPr>
            <w:r w:rsidRPr="00297C18">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6C9F7C9B" w14:textId="77777777" w:rsidR="00AD49E7" w:rsidRPr="00297C18" w:rsidRDefault="00AD49E7" w:rsidP="006A72B2">
            <w:pPr>
              <w:pStyle w:val="TAH"/>
              <w:rPr>
                <w:bCs/>
                <w:lang w:val="en-US" w:eastAsia="zh-CN"/>
              </w:rPr>
            </w:pPr>
            <w:r w:rsidRPr="00297C18">
              <w:rPr>
                <w:bCs/>
                <w:lang w:val="en-US" w:eastAsia="zh-CN"/>
              </w:rPr>
              <w:t xml:space="preserve">40GHz&lt;f </w:t>
            </w:r>
            <w:r w:rsidRPr="00297C18">
              <w:rPr>
                <w:rFonts w:eastAsia="SimSun" w:cs="Arial"/>
                <w:b w:val="0"/>
                <w:bCs/>
                <w:color w:val="000000"/>
                <w:sz w:val="16"/>
                <w:szCs w:val="16"/>
                <w:lang w:val="en-US" w:eastAsia="zh-CN"/>
              </w:rPr>
              <w:t>≤</w:t>
            </w:r>
            <w:r w:rsidRPr="00297C18">
              <w:rPr>
                <w:bCs/>
                <w:lang w:val="en-US" w:eastAsia="zh-CN"/>
              </w:rPr>
              <w:t>60GHz</w:t>
            </w:r>
          </w:p>
        </w:tc>
      </w:tr>
      <w:tr w:rsidR="00AD49E7" w:rsidRPr="00297C18" w14:paraId="3A674A53"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423A68" w14:textId="77777777" w:rsidR="00AD49E7" w:rsidRPr="00297C18" w:rsidRDefault="00AD49E7" w:rsidP="006A72B2">
            <w:pPr>
              <w:pStyle w:val="TAL"/>
              <w:rPr>
                <w:lang w:val="en-US" w:eastAsia="zh-CN"/>
              </w:rPr>
            </w:pPr>
            <w:r w:rsidRPr="00297C18">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BC78CEF"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1768EE9"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C552B35" w14:textId="77777777" w:rsidR="00AD49E7" w:rsidRPr="00297C18" w:rsidRDefault="00AD49E7" w:rsidP="006A72B2">
            <w:pPr>
              <w:pStyle w:val="TAC"/>
              <w:rPr>
                <w:lang w:val="en-US" w:eastAsia="zh-CN"/>
              </w:rPr>
            </w:pPr>
            <w:r w:rsidRPr="00297C18">
              <w:rPr>
                <w:lang w:val="en-US" w:eastAsia="zh-CN"/>
              </w:rPr>
              <w:t>4.94</w:t>
            </w:r>
          </w:p>
        </w:tc>
      </w:tr>
      <w:tr w:rsidR="00AD49E7" w:rsidRPr="00297C18" w14:paraId="2BF3FCE5"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9B233A" w14:textId="77777777" w:rsidR="00AD49E7" w:rsidRPr="00297C18" w:rsidRDefault="00AD49E7" w:rsidP="006A72B2">
            <w:pPr>
              <w:pStyle w:val="TAL"/>
              <w:rPr>
                <w:lang w:val="en-US" w:eastAsia="zh-CN"/>
              </w:rPr>
            </w:pPr>
            <w:r w:rsidRPr="00297C18">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05A33015"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60783818"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F0CDFD5" w14:textId="77777777" w:rsidR="00AD49E7" w:rsidRPr="00297C18" w:rsidRDefault="00AD49E7" w:rsidP="006A72B2">
            <w:pPr>
              <w:pStyle w:val="TAC"/>
              <w:rPr>
                <w:bCs/>
                <w:lang w:val="en-US" w:eastAsia="zh-CN"/>
              </w:rPr>
            </w:pPr>
            <w:r w:rsidRPr="00297C18">
              <w:rPr>
                <w:bCs/>
                <w:lang w:val="en-US" w:eastAsia="zh-CN"/>
              </w:rPr>
              <w:t>4.96</w:t>
            </w:r>
          </w:p>
        </w:tc>
      </w:tr>
      <w:tr w:rsidR="00AD49E7" w:rsidRPr="00297C18" w14:paraId="4138DAD1"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39A340" w14:textId="77777777" w:rsidR="00AD49E7" w:rsidRPr="00297C18" w:rsidRDefault="00AD49E7" w:rsidP="006A72B2">
            <w:pPr>
              <w:pStyle w:val="TAL"/>
              <w:rPr>
                <w:lang w:val="en-US" w:eastAsia="zh-CN"/>
              </w:rPr>
            </w:pPr>
            <w:r w:rsidRPr="00297C18">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2038A1B9"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37A0F705" w14:textId="77777777" w:rsidR="00AD49E7" w:rsidRPr="00297C18" w:rsidRDefault="00AD49E7" w:rsidP="006A72B2">
            <w:pPr>
              <w:pStyle w:val="TAC"/>
              <w:rPr>
                <w:lang w:val="en-US" w:eastAsia="zh-CN"/>
              </w:rPr>
            </w:pPr>
            <w:r w:rsidRPr="00297C18">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3531593A" w14:textId="77777777" w:rsidR="00AD49E7" w:rsidRPr="00297C18" w:rsidRDefault="00AD49E7" w:rsidP="006A72B2">
            <w:pPr>
              <w:pStyle w:val="TAC"/>
              <w:rPr>
                <w:bCs/>
                <w:lang w:val="en-US" w:eastAsia="zh-CN"/>
              </w:rPr>
            </w:pPr>
            <w:r w:rsidRPr="00297C18">
              <w:rPr>
                <w:bCs/>
                <w:lang w:val="en-US" w:eastAsia="zh-CN"/>
              </w:rPr>
              <w:t>3.53</w:t>
            </w:r>
          </w:p>
        </w:tc>
      </w:tr>
      <w:tr w:rsidR="00AD49E7" w:rsidRPr="00297C18" w14:paraId="21A69613"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2F481C" w14:textId="77777777" w:rsidR="00AD49E7" w:rsidRPr="00297C18" w:rsidRDefault="00AD49E7" w:rsidP="006A72B2">
            <w:pPr>
              <w:pStyle w:val="TAL"/>
              <w:rPr>
                <w:b/>
                <w:bCs/>
                <w:lang w:val="en-US" w:eastAsia="zh-CN"/>
              </w:rPr>
            </w:pPr>
            <w:r w:rsidRPr="00297C18">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9EE3F40" w14:textId="77777777" w:rsidR="00AD49E7" w:rsidRPr="00297C18" w:rsidRDefault="00AD49E7" w:rsidP="006A72B2">
            <w:pPr>
              <w:pStyle w:val="TAC"/>
              <w:rPr>
                <w:b/>
                <w:bCs/>
                <w:lang w:val="en-US" w:eastAsia="zh-CN"/>
              </w:rPr>
            </w:pPr>
            <w:r w:rsidRPr="00297C18">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23FD555D" w14:textId="77777777" w:rsidR="00AD49E7" w:rsidRPr="00297C18" w:rsidRDefault="00AD49E7" w:rsidP="006A72B2">
            <w:pPr>
              <w:pStyle w:val="TAC"/>
              <w:rPr>
                <w:b/>
                <w:bCs/>
                <w:lang w:val="en-US" w:eastAsia="zh-CN"/>
              </w:rPr>
            </w:pPr>
            <w:r w:rsidRPr="00297C18">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48C0A5D4" w14:textId="77777777" w:rsidR="00AD49E7" w:rsidRPr="00297C18" w:rsidRDefault="00AD49E7" w:rsidP="006A72B2">
            <w:pPr>
              <w:pStyle w:val="TAC"/>
              <w:rPr>
                <w:b/>
                <w:lang w:val="en-US" w:eastAsia="zh-CN"/>
              </w:rPr>
            </w:pPr>
            <w:r w:rsidRPr="00297C18">
              <w:rPr>
                <w:b/>
                <w:lang w:val="en-US" w:eastAsia="zh-CN"/>
              </w:rPr>
              <w:t>5</w:t>
            </w:r>
          </w:p>
        </w:tc>
      </w:tr>
    </w:tbl>
    <w:p w14:paraId="0ED82B80" w14:textId="77777777" w:rsidR="00AD49E7" w:rsidRPr="00297C18" w:rsidRDefault="00AD49E7" w:rsidP="00AD49E7"/>
    <w:p w14:paraId="160983C0" w14:textId="77777777" w:rsidR="00AD49E7" w:rsidRPr="00297C18" w:rsidRDefault="00AD49E7" w:rsidP="00AD49E7">
      <w:pPr>
        <w:pStyle w:val="Heading3"/>
      </w:pPr>
      <w:bookmarkStart w:id="6552" w:name="_Toc32332500"/>
      <w:bookmarkStart w:id="6553" w:name="_Toc37430384"/>
      <w:bookmarkStart w:id="6554" w:name="_Toc43739487"/>
      <w:bookmarkStart w:id="6555" w:name="_Toc46347248"/>
      <w:bookmarkStart w:id="6556" w:name="_Toc53168955"/>
      <w:bookmarkStart w:id="6557" w:name="_Toc53169647"/>
      <w:bookmarkStart w:id="6558" w:name="_Toc53170339"/>
      <w:r w:rsidRPr="00297C18">
        <w:t>12.2.6</w:t>
      </w:r>
      <w:r w:rsidRPr="00297C18">
        <w:tab/>
        <w:t>Test Tolerance</w:t>
      </w:r>
      <w:bookmarkEnd w:id="6516"/>
      <w:bookmarkEnd w:id="6517"/>
      <w:r w:rsidRPr="00297C18">
        <w:t xml:space="preserve"> for OTA TX spurious emissions</w:t>
      </w:r>
      <w:bookmarkEnd w:id="6552"/>
      <w:bookmarkEnd w:id="6553"/>
      <w:bookmarkEnd w:id="6554"/>
      <w:bookmarkEnd w:id="6555"/>
      <w:bookmarkEnd w:id="6556"/>
      <w:bookmarkEnd w:id="6557"/>
      <w:bookmarkEnd w:id="6558"/>
    </w:p>
    <w:p w14:paraId="061023B6" w14:textId="77777777" w:rsidR="00AD49E7" w:rsidRPr="00297C18" w:rsidRDefault="00AD49E7" w:rsidP="00AD49E7">
      <w:r w:rsidRPr="00297C18">
        <w:t>The conduced test tolerance for the mandatory spurious emissions requirements is zero. As the requirements are set by regulatory limits the same test tolerance is used for OTA.</w:t>
      </w:r>
    </w:p>
    <w:p w14:paraId="3436B11E" w14:textId="77777777" w:rsidR="00AD49E7" w:rsidRPr="00297C18" w:rsidRDefault="00AD49E7" w:rsidP="00AD49E7">
      <w:r w:rsidRPr="00297C18">
        <w:t>TT = 0.</w:t>
      </w:r>
    </w:p>
    <w:p w14:paraId="3135A7FD" w14:textId="77777777" w:rsidR="00AD49E7" w:rsidRPr="00297C18" w:rsidRDefault="00AD49E7" w:rsidP="00AD49E7">
      <w:pPr>
        <w:pStyle w:val="Heading2"/>
        <w:ind w:left="576" w:hanging="576"/>
      </w:pPr>
      <w:bookmarkStart w:id="6559" w:name="_Toc21086612"/>
      <w:bookmarkStart w:id="6560" w:name="_Toc29769071"/>
      <w:bookmarkStart w:id="6561" w:name="_Toc32332501"/>
      <w:bookmarkStart w:id="6562" w:name="_Toc37430385"/>
      <w:bookmarkStart w:id="6563" w:name="_Toc43739488"/>
      <w:bookmarkStart w:id="6564" w:name="_Toc46347249"/>
      <w:bookmarkStart w:id="6565" w:name="_Toc53168956"/>
      <w:bookmarkStart w:id="6566" w:name="_Toc53169648"/>
      <w:bookmarkStart w:id="6567" w:name="_Toc53170340"/>
      <w:r w:rsidRPr="00297C18">
        <w:t>12.3</w:t>
      </w:r>
      <w:r w:rsidRPr="00297C18">
        <w:tab/>
        <w:t>Receiver spurious emissions</w:t>
      </w:r>
      <w:bookmarkEnd w:id="6559"/>
      <w:bookmarkEnd w:id="6560"/>
      <w:bookmarkEnd w:id="6561"/>
      <w:bookmarkEnd w:id="6562"/>
      <w:bookmarkEnd w:id="6563"/>
      <w:bookmarkEnd w:id="6564"/>
      <w:bookmarkEnd w:id="6565"/>
      <w:bookmarkEnd w:id="6566"/>
      <w:bookmarkEnd w:id="6567"/>
    </w:p>
    <w:p w14:paraId="727A5173" w14:textId="77777777" w:rsidR="00AD49E7" w:rsidRPr="00297C18" w:rsidRDefault="00AD49E7" w:rsidP="00AD49E7">
      <w:pPr>
        <w:pStyle w:val="Heading3"/>
      </w:pPr>
      <w:bookmarkStart w:id="6568" w:name="_Toc21086613"/>
      <w:bookmarkStart w:id="6569" w:name="_Toc29769072"/>
      <w:bookmarkStart w:id="6570" w:name="_Toc32332502"/>
      <w:bookmarkStart w:id="6571" w:name="_Toc37430386"/>
      <w:bookmarkStart w:id="6572" w:name="_Toc43739489"/>
      <w:bookmarkStart w:id="6573" w:name="_Toc46347250"/>
      <w:bookmarkStart w:id="6574" w:name="_Toc53168957"/>
      <w:bookmarkStart w:id="6575" w:name="_Toc53169649"/>
      <w:bookmarkStart w:id="6576" w:name="_Toc53170341"/>
      <w:r w:rsidRPr="00297C18">
        <w:t>12.3.1</w:t>
      </w:r>
      <w:r w:rsidRPr="00297C18">
        <w:tab/>
        <w:t>General</w:t>
      </w:r>
      <w:bookmarkEnd w:id="6568"/>
      <w:bookmarkEnd w:id="6569"/>
      <w:bookmarkEnd w:id="6570"/>
      <w:bookmarkEnd w:id="6571"/>
      <w:bookmarkEnd w:id="6572"/>
      <w:bookmarkEnd w:id="6573"/>
      <w:bookmarkEnd w:id="6574"/>
      <w:bookmarkEnd w:id="6575"/>
      <w:bookmarkEnd w:id="6576"/>
    </w:p>
    <w:p w14:paraId="59939FFD" w14:textId="77777777" w:rsidR="00AD49E7" w:rsidRPr="00297C18" w:rsidRDefault="00AD49E7" w:rsidP="00AD49E7">
      <w:r w:rsidRPr="00297C18">
        <w:rPr>
          <w:lang w:val="en-US"/>
        </w:rPr>
        <w:t xml:space="preserve">Clause 12.3 captures MU and TT values derivation for the </w:t>
      </w:r>
      <w:r w:rsidRPr="00297C18">
        <w:t>RX spurious emissions</w:t>
      </w:r>
      <w:r w:rsidRPr="00297C18">
        <w:rPr>
          <w:lang w:val="en-US"/>
        </w:rPr>
        <w:t xml:space="preserve"> </w:t>
      </w:r>
      <w:r w:rsidRPr="00297C18">
        <w:rPr>
          <w:i/>
          <w:lang w:val="en-US"/>
          <w:rPrChange w:id="6577" w:author="Huawei - editorials" w:date="2020-10-15T21:59:00Z">
            <w:rPr>
              <w:lang w:val="en-US"/>
            </w:rPr>
          </w:rPrChange>
        </w:rPr>
        <w:t>TRP requirement</w:t>
      </w:r>
      <w:r w:rsidRPr="00297C18">
        <w:rPr>
          <w:lang w:val="en-US"/>
        </w:rPr>
        <w:t xml:space="preserve"> in Normal test conditions.</w:t>
      </w:r>
    </w:p>
    <w:p w14:paraId="0F6D8674" w14:textId="77777777" w:rsidR="00AD49E7" w:rsidRPr="00297C18" w:rsidRDefault="00AD49E7" w:rsidP="00AD49E7">
      <w:pPr>
        <w:rPr>
          <w:lang w:eastAsia="zh-CN"/>
        </w:rPr>
      </w:pPr>
      <w:r w:rsidRPr="00297C18">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77CBC5F0" w14:textId="77777777" w:rsidR="00AD49E7" w:rsidRPr="00297C18" w:rsidRDefault="00AD49E7" w:rsidP="00AD49E7">
      <w:pPr>
        <w:rPr>
          <w:lang w:eastAsia="zh-CN"/>
        </w:rPr>
      </w:pPr>
      <w:r w:rsidRPr="00297C18">
        <w:rPr>
          <w:lang w:eastAsia="zh-CN"/>
        </w:rPr>
        <w:t>For the OTA receiver emissions requirements however the lower power level of the requirement reduces the dynamic range of the TRP measurement and reduces measurement accuracy.</w:t>
      </w:r>
    </w:p>
    <w:p w14:paraId="5F75720F" w14:textId="77777777" w:rsidR="00AD49E7" w:rsidRPr="00297C18" w:rsidRDefault="00AD49E7" w:rsidP="00AD49E7">
      <w:pPr>
        <w:rPr>
          <w:lang w:eastAsia="zh-CN"/>
        </w:rPr>
      </w:pPr>
      <w:r w:rsidRPr="00297C18">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37A59C9D" w14:textId="77777777" w:rsidR="00AD49E7" w:rsidRPr="00297C18" w:rsidRDefault="00AD49E7" w:rsidP="00AD49E7">
      <w:pPr>
        <w:rPr>
          <w:lang w:eastAsia="zh-CN"/>
        </w:rPr>
      </w:pPr>
      <w:r w:rsidRPr="00297C18">
        <w:rPr>
          <w:lang w:eastAsia="zh-CN"/>
        </w:rPr>
        <w:t>An uncertainty of 1 dB is added to the TRP uncertainty budget to account for this additional uncertainty.</w:t>
      </w:r>
    </w:p>
    <w:p w14:paraId="677613D7" w14:textId="77777777" w:rsidR="00AD49E7" w:rsidRPr="00297C18" w:rsidRDefault="00AD49E7" w:rsidP="00AD49E7">
      <w:pPr>
        <w:pStyle w:val="Heading3"/>
      </w:pPr>
      <w:bookmarkStart w:id="6578" w:name="_Toc32332503"/>
      <w:bookmarkStart w:id="6579" w:name="_Toc21086614"/>
      <w:bookmarkStart w:id="6580" w:name="_Toc29769073"/>
      <w:bookmarkStart w:id="6581" w:name="_Toc37430387"/>
      <w:bookmarkStart w:id="6582" w:name="_Toc43739490"/>
      <w:bookmarkStart w:id="6583" w:name="_Toc46347251"/>
      <w:bookmarkStart w:id="6584" w:name="_Toc53168958"/>
      <w:bookmarkStart w:id="6585" w:name="_Toc53169650"/>
      <w:bookmarkStart w:id="6586" w:name="_Toc53170342"/>
      <w:r w:rsidRPr="00297C18">
        <w:t>12.3.2</w:t>
      </w:r>
      <w:r w:rsidRPr="00297C18">
        <w:tab/>
      </w:r>
      <w:bookmarkEnd w:id="6578"/>
      <w:r w:rsidRPr="00297C18">
        <w:t xml:space="preserve">General </w:t>
      </w:r>
      <w:ins w:id="6587" w:author="Huawei - email approval" w:date="2020-11-17T17:40:00Z">
        <w:r w:rsidRPr="00297C18">
          <w:t>C</w:t>
        </w:r>
      </w:ins>
      <w:del w:id="6588" w:author="Huawei - email approval" w:date="2020-11-17T17:40:00Z">
        <w:r w:rsidRPr="00297C18" w:rsidDel="00A73015">
          <w:delText>c</w:delText>
        </w:r>
      </w:del>
      <w:r w:rsidRPr="00297C18">
        <w:t>hamber</w:t>
      </w:r>
      <w:bookmarkEnd w:id="6579"/>
      <w:bookmarkEnd w:id="6580"/>
      <w:bookmarkEnd w:id="6581"/>
      <w:bookmarkEnd w:id="6582"/>
      <w:bookmarkEnd w:id="6583"/>
      <w:bookmarkEnd w:id="6584"/>
      <w:bookmarkEnd w:id="6585"/>
      <w:bookmarkEnd w:id="6586"/>
    </w:p>
    <w:p w14:paraId="37E41305" w14:textId="77777777" w:rsidR="00AD49E7" w:rsidRPr="00297C18" w:rsidRDefault="00AD49E7" w:rsidP="00AD49E7">
      <w:pPr>
        <w:pStyle w:val="Heading4"/>
      </w:pPr>
      <w:bookmarkStart w:id="6589" w:name="_Toc32332504"/>
      <w:bookmarkStart w:id="6590" w:name="_Toc37430388"/>
      <w:bookmarkStart w:id="6591" w:name="_Toc43739491"/>
      <w:bookmarkStart w:id="6592" w:name="_Toc46347252"/>
      <w:bookmarkStart w:id="6593" w:name="_Toc53168959"/>
      <w:bookmarkStart w:id="6594" w:name="_Toc53169651"/>
      <w:bookmarkStart w:id="6595" w:name="_Toc53170343"/>
      <w:bookmarkStart w:id="6596" w:name="_Toc21086615"/>
      <w:bookmarkStart w:id="6597" w:name="_Toc29769074"/>
      <w:r w:rsidRPr="00297C18">
        <w:t>12.3.2.1</w:t>
      </w:r>
      <w:r w:rsidRPr="00297C18">
        <w:tab/>
      </w:r>
      <w:r w:rsidRPr="00297C18">
        <w:rPr>
          <w:lang w:eastAsia="sv-SE"/>
        </w:rPr>
        <w:t>Measurement system description</w:t>
      </w:r>
      <w:bookmarkEnd w:id="6589"/>
      <w:bookmarkEnd w:id="6590"/>
      <w:bookmarkEnd w:id="6591"/>
      <w:bookmarkEnd w:id="6592"/>
      <w:bookmarkEnd w:id="6593"/>
      <w:bookmarkEnd w:id="6594"/>
      <w:bookmarkEnd w:id="6595"/>
      <w:r w:rsidRPr="00297C18" w:rsidDel="00E626BD">
        <w:t xml:space="preserve"> </w:t>
      </w:r>
      <w:bookmarkEnd w:id="6596"/>
      <w:bookmarkEnd w:id="6597"/>
    </w:p>
    <w:p w14:paraId="43BA8095" w14:textId="77777777" w:rsidR="00AD49E7" w:rsidRPr="00297C18" w:rsidRDefault="00AD49E7" w:rsidP="00AD49E7">
      <w:pPr>
        <w:rPr>
          <w:lang w:val="en-US" w:eastAsia="zh-CN"/>
        </w:rPr>
      </w:pPr>
      <w:r w:rsidRPr="00297C18">
        <w:rPr>
          <w:lang w:val="en-US" w:eastAsia="zh-CN"/>
        </w:rPr>
        <w:t>As the BS antenna radiating dimensions are fixed then the far field distance increases (FF ≈ 2d</w:t>
      </w:r>
      <w:r w:rsidRPr="00297C18">
        <w:rPr>
          <w:vertAlign w:val="superscript"/>
          <w:lang w:val="en-US" w:eastAsia="zh-CN"/>
        </w:rPr>
        <w:t>2</w:t>
      </w:r>
      <w:r w:rsidRPr="00297C18">
        <w:rPr>
          <w:lang w:val="en-US" w:eastAsia="zh-CN"/>
        </w:rPr>
        <w:t xml:space="preserve">/λ). At 12.75 GHz the far field distance for a 1.5 m BS </w:t>
      </w:r>
      <w:r w:rsidRPr="00297C18">
        <w:rPr>
          <w:i/>
          <w:lang w:val="en-US" w:eastAsia="zh-CN"/>
          <w:rPrChange w:id="6598" w:author="Huawei - editorials" w:date="2020-10-15T21:37:00Z">
            <w:rPr>
              <w:lang w:val="en-US" w:eastAsia="zh-CN"/>
            </w:rPr>
          </w:rPrChange>
        </w:rPr>
        <w:t>antenna array</w:t>
      </w:r>
      <w:r w:rsidRPr="00297C18">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64E39ED5" w14:textId="77777777" w:rsidR="00AD49E7" w:rsidRPr="00297C18" w:rsidRDefault="00AD49E7" w:rsidP="00AD49E7">
      <w:pPr>
        <w:rPr>
          <w:lang w:val="en-US" w:eastAsia="zh-CN"/>
        </w:rPr>
      </w:pPr>
      <w:r w:rsidRPr="00297C18">
        <w:rPr>
          <w:lang w:val="en-US" w:eastAsia="zh-CN"/>
        </w:rPr>
        <w:t>Considerations of the large frequency range must also be considered, including the chamber performance (quiet zone), the calibration effectiveness and the available reference and test antennas over the frequency range.</w:t>
      </w:r>
    </w:p>
    <w:p w14:paraId="0B512EE5" w14:textId="77777777" w:rsidR="00AD49E7" w:rsidRPr="00297C18" w:rsidRDefault="00AD49E7" w:rsidP="00AD49E7">
      <w:r w:rsidRPr="00297C18">
        <w:t>Measurement system description is captured in clause 7.7.</w:t>
      </w:r>
      <w:ins w:id="6599" w:author="Huawei - editorials" w:date="2020-10-15T09:56:00Z">
        <w:r w:rsidRPr="00297C18">
          <w:t>1.</w:t>
        </w:r>
      </w:ins>
    </w:p>
    <w:p w14:paraId="4480AEAE" w14:textId="77777777" w:rsidR="00AD49E7" w:rsidRPr="00297C18" w:rsidRDefault="00AD49E7" w:rsidP="00AD49E7">
      <w:pPr>
        <w:pStyle w:val="Heading4"/>
        <w:rPr>
          <w:lang w:eastAsia="sv-SE"/>
        </w:rPr>
      </w:pPr>
      <w:bookmarkStart w:id="6600" w:name="_Toc32332505"/>
      <w:bookmarkStart w:id="6601" w:name="_Toc37430389"/>
      <w:bookmarkStart w:id="6602" w:name="_Toc43739492"/>
      <w:bookmarkStart w:id="6603" w:name="_Toc46347253"/>
      <w:bookmarkStart w:id="6604" w:name="_Toc53168960"/>
      <w:bookmarkStart w:id="6605" w:name="_Toc53169652"/>
      <w:bookmarkStart w:id="6606" w:name="_Toc53170344"/>
      <w:r w:rsidRPr="00297C18">
        <w:rPr>
          <w:lang w:eastAsia="sv-SE"/>
        </w:rPr>
        <w:t>12.3.</w:t>
      </w:r>
      <w:r w:rsidRPr="00297C18">
        <w:rPr>
          <w:lang w:eastAsia="ja-JP"/>
        </w:rPr>
        <w:t>2</w:t>
      </w:r>
      <w:r w:rsidRPr="00297C18">
        <w:rPr>
          <w:lang w:eastAsia="sv-SE"/>
        </w:rPr>
        <w:t xml:space="preserve">.2 </w:t>
      </w:r>
      <w:r w:rsidRPr="00297C18">
        <w:rPr>
          <w:lang w:eastAsia="sv-SE"/>
        </w:rPr>
        <w:tab/>
        <w:t>Test procedure</w:t>
      </w:r>
      <w:bookmarkEnd w:id="6600"/>
      <w:bookmarkEnd w:id="6601"/>
      <w:bookmarkEnd w:id="6602"/>
      <w:bookmarkEnd w:id="6603"/>
      <w:bookmarkEnd w:id="6604"/>
      <w:bookmarkEnd w:id="6605"/>
      <w:bookmarkEnd w:id="6606"/>
    </w:p>
    <w:p w14:paraId="17BA187D" w14:textId="77777777" w:rsidR="00AD49E7" w:rsidRPr="00297C18" w:rsidRDefault="00AD49E7" w:rsidP="00AD49E7">
      <w:pPr>
        <w:pStyle w:val="Heading5"/>
      </w:pPr>
      <w:bookmarkStart w:id="6607" w:name="_Toc32332506"/>
      <w:bookmarkStart w:id="6608" w:name="_Toc37430390"/>
      <w:bookmarkStart w:id="6609" w:name="_Toc43739493"/>
      <w:bookmarkStart w:id="6610" w:name="_Toc46347254"/>
      <w:bookmarkStart w:id="6611" w:name="_Toc53168961"/>
      <w:bookmarkStart w:id="6612" w:name="_Toc53169653"/>
      <w:bookmarkStart w:id="6613" w:name="_Toc53170345"/>
      <w:r w:rsidRPr="00297C18">
        <w:t>12.3.2.2.1</w:t>
      </w:r>
      <w:r w:rsidRPr="00297C18">
        <w:tab/>
        <w:t>Stage 1: Calibration</w:t>
      </w:r>
      <w:bookmarkEnd w:id="6607"/>
      <w:bookmarkEnd w:id="6608"/>
      <w:bookmarkEnd w:id="6609"/>
      <w:bookmarkEnd w:id="6610"/>
      <w:bookmarkEnd w:id="6611"/>
      <w:bookmarkEnd w:id="6612"/>
      <w:bookmarkEnd w:id="6613"/>
    </w:p>
    <w:p w14:paraId="594A2DA1" w14:textId="77777777" w:rsidR="00AD49E7" w:rsidRPr="00297C18" w:rsidRDefault="00AD49E7" w:rsidP="00AD49E7">
      <w:pPr>
        <w:rPr>
          <w:lang w:eastAsia="ja-JP"/>
        </w:rPr>
      </w:pPr>
      <w:r w:rsidRPr="00297C18">
        <w:rPr>
          <w:lang w:eastAsia="ja-JP"/>
        </w:rPr>
        <w:t xml:space="preserve">Calibration procedure for the general chamber is captured in </w:t>
      </w:r>
      <w:r w:rsidRPr="00297C18">
        <w:t xml:space="preserve">clause </w:t>
      </w:r>
      <w:r w:rsidRPr="00297C18">
        <w:rPr>
          <w:lang w:eastAsia="ja-JP"/>
        </w:rPr>
        <w:t>8.7.</w:t>
      </w:r>
    </w:p>
    <w:p w14:paraId="0DC55880" w14:textId="77777777" w:rsidR="00AD49E7" w:rsidRPr="00297C18" w:rsidRDefault="00AD49E7" w:rsidP="00AD49E7">
      <w:pPr>
        <w:pStyle w:val="NO"/>
        <w:rPr>
          <w:lang w:eastAsia="ja-JP"/>
        </w:rPr>
      </w:pPr>
      <w:r w:rsidRPr="00297C18">
        <w:t xml:space="preserve">NOTE: </w:t>
      </w:r>
      <w:r w:rsidRPr="00297C18">
        <w:tab/>
      </w:r>
      <w:r w:rsidRPr="00297C18">
        <w:rPr>
          <w:lang w:eastAsia="en-CA"/>
        </w:rPr>
        <w:t>The calibration for the out-of-band measurements should be repeated for each frequency being tested and each test antenna.</w:t>
      </w:r>
      <w:r w:rsidRPr="00297C18">
        <w:t xml:space="preserve"> </w:t>
      </w:r>
    </w:p>
    <w:p w14:paraId="66E0E643" w14:textId="77777777" w:rsidR="00AD49E7" w:rsidRPr="00297C18" w:rsidRDefault="00AD49E7" w:rsidP="00AD49E7">
      <w:pPr>
        <w:pStyle w:val="Heading5"/>
      </w:pPr>
      <w:bookmarkStart w:id="6614" w:name="_Toc32332507"/>
      <w:bookmarkStart w:id="6615" w:name="_Toc37430391"/>
      <w:bookmarkStart w:id="6616" w:name="_Toc43739494"/>
      <w:bookmarkStart w:id="6617" w:name="_Toc46347255"/>
      <w:bookmarkStart w:id="6618" w:name="_Toc53168962"/>
      <w:bookmarkStart w:id="6619" w:name="_Toc53169654"/>
      <w:bookmarkStart w:id="6620" w:name="_Toc53170346"/>
      <w:bookmarkStart w:id="6621" w:name="_Toc21086617"/>
      <w:bookmarkStart w:id="6622" w:name="_Toc29769076"/>
      <w:r w:rsidRPr="00297C18">
        <w:t>12.3.2.2.2</w:t>
      </w:r>
      <w:r w:rsidRPr="00297C18">
        <w:tab/>
        <w:t>Stage 2: BS measurement</w:t>
      </w:r>
      <w:bookmarkEnd w:id="6614"/>
      <w:bookmarkEnd w:id="6615"/>
      <w:bookmarkEnd w:id="6616"/>
      <w:bookmarkEnd w:id="6617"/>
      <w:bookmarkEnd w:id="6618"/>
      <w:bookmarkEnd w:id="6619"/>
      <w:bookmarkEnd w:id="6620"/>
      <w:r w:rsidRPr="00297C18" w:rsidDel="000F03AA">
        <w:t xml:space="preserve"> </w:t>
      </w:r>
      <w:bookmarkEnd w:id="6621"/>
      <w:bookmarkEnd w:id="6622"/>
    </w:p>
    <w:p w14:paraId="5CEE8848" w14:textId="77777777" w:rsidR="00AD49E7" w:rsidRPr="00297C18" w:rsidRDefault="00AD49E7" w:rsidP="00AD49E7">
      <w:r w:rsidRPr="00297C18">
        <w:t>The general chamber measurement procedure is the same as described in clause 12.2.2.2.2 (i.e. OTA TX spurious emissions in general chamber).</w:t>
      </w:r>
    </w:p>
    <w:p w14:paraId="45EF1A3B" w14:textId="77777777" w:rsidR="00AD49E7" w:rsidRPr="00297C18" w:rsidRDefault="00AD49E7" w:rsidP="00AD49E7">
      <w:pPr>
        <w:pStyle w:val="Heading4"/>
      </w:pPr>
      <w:bookmarkStart w:id="6623" w:name="_Toc21086620"/>
      <w:bookmarkStart w:id="6624" w:name="_Toc29769079"/>
      <w:bookmarkStart w:id="6625" w:name="_Toc32332508"/>
      <w:bookmarkStart w:id="6626" w:name="_Toc37430392"/>
      <w:bookmarkStart w:id="6627" w:name="_Toc43739495"/>
      <w:bookmarkStart w:id="6628" w:name="_Toc46347256"/>
      <w:bookmarkStart w:id="6629" w:name="_Toc53168963"/>
      <w:bookmarkStart w:id="6630" w:name="_Toc53169655"/>
      <w:bookmarkStart w:id="6631" w:name="_Toc53170347"/>
      <w:r w:rsidRPr="00297C18">
        <w:rPr>
          <w:lang w:eastAsia="sv-SE"/>
        </w:rPr>
        <w:t>12.3.</w:t>
      </w:r>
      <w:r w:rsidRPr="00297C18">
        <w:rPr>
          <w:lang w:eastAsia="ja-JP"/>
        </w:rPr>
        <w:t>2</w:t>
      </w:r>
      <w:r w:rsidRPr="00297C18">
        <w:rPr>
          <w:lang w:eastAsia="sv-SE"/>
        </w:rPr>
        <w:t>.3</w:t>
      </w:r>
      <w:r w:rsidRPr="00297C18">
        <w:rPr>
          <w:rFonts w:hint="eastAsia"/>
          <w:lang w:eastAsia="ja-JP"/>
        </w:rPr>
        <w:tab/>
      </w:r>
      <w:r w:rsidRPr="00297C18">
        <w:t>MU value</w:t>
      </w:r>
      <w:bookmarkEnd w:id="6623"/>
      <w:bookmarkEnd w:id="6624"/>
      <w:r w:rsidRPr="00297C18">
        <w:t xml:space="preserve"> derivation</w:t>
      </w:r>
      <w:bookmarkEnd w:id="6625"/>
      <w:r w:rsidRPr="00297C18">
        <w:t>, FR1</w:t>
      </w:r>
      <w:bookmarkEnd w:id="6626"/>
      <w:bookmarkEnd w:id="6627"/>
      <w:bookmarkEnd w:id="6628"/>
      <w:bookmarkEnd w:id="6629"/>
      <w:bookmarkEnd w:id="6630"/>
      <w:bookmarkEnd w:id="6631"/>
    </w:p>
    <w:p w14:paraId="00CE2EBE" w14:textId="77777777" w:rsidR="00AD49E7" w:rsidRPr="00297C18" w:rsidRDefault="00AD49E7" w:rsidP="00AD49E7">
      <w:r w:rsidRPr="00297C18">
        <w:rPr>
          <w:lang w:eastAsia="sv-SE"/>
        </w:rPr>
        <w:t>Table 12.3.2.3</w:t>
      </w:r>
      <w:r w:rsidRPr="00297C18">
        <w:t>-1 captures derivation of the expanded measurement uncertainty values for OTA RX spurious emissions measurements in general chamber (Normal test conditions, FR1).</w:t>
      </w:r>
    </w:p>
    <w:p w14:paraId="00E3D252" w14:textId="77777777" w:rsidR="00AD49E7" w:rsidRPr="00297C18" w:rsidRDefault="00AD49E7" w:rsidP="00AD49E7">
      <w:pPr>
        <w:pStyle w:val="TH"/>
      </w:pPr>
      <w:r w:rsidRPr="00297C18">
        <w:t xml:space="preserve">Table </w:t>
      </w:r>
      <w:r w:rsidRPr="00297C18">
        <w:rPr>
          <w:lang w:eastAsia="sv-SE"/>
        </w:rPr>
        <w:t>12.3.</w:t>
      </w:r>
      <w:r w:rsidRPr="00297C18">
        <w:rPr>
          <w:lang w:eastAsia="ja-JP"/>
        </w:rPr>
        <w:t>2</w:t>
      </w:r>
      <w:r w:rsidRPr="00297C18">
        <w:rPr>
          <w:lang w:eastAsia="sv-SE"/>
        </w:rPr>
        <w:t>.3-1</w:t>
      </w:r>
      <w:r w:rsidRPr="00297C18">
        <w:t xml:space="preserve">: General chamber MU value </w:t>
      </w:r>
      <w:r w:rsidRPr="00297C18">
        <w:rPr>
          <w:lang w:eastAsia="sv-SE"/>
        </w:rPr>
        <w:t xml:space="preserve">derivation </w:t>
      </w:r>
      <w:r w:rsidRPr="00297C18">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AD49E7" w:rsidRPr="00297C18" w14:paraId="13186F7B" w14:textId="77777777" w:rsidTr="006A72B2">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08361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967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C6A217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3775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56815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AD2261" w14:textId="77777777" w:rsidR="00AD49E7" w:rsidRPr="00297C18" w:rsidRDefault="00AD49E7" w:rsidP="006A72B2">
            <w:pPr>
              <w:spacing w:after="0"/>
              <w:jc w:val="center"/>
              <w:rPr>
                <w:rFonts w:ascii="Arial" w:eastAsia="SimSun" w:hAnsi="Arial" w:cs="Arial"/>
                <w:b/>
                <w:bCs/>
                <w:i/>
                <w:iCs/>
                <w:color w:val="000000"/>
                <w:sz w:val="16"/>
                <w:szCs w:val="16"/>
                <w:lang w:val="en-US" w:eastAsia="zh-CN"/>
              </w:rPr>
            </w:pPr>
            <w:r w:rsidRPr="00297C18">
              <w:rPr>
                <w:rFonts w:ascii="Arial" w:eastAsia="SimSun" w:hAnsi="Arial" w:cs="Arial"/>
                <w:b/>
                <w:bCs/>
                <w:i/>
                <w:iCs/>
                <w:color w:val="000000"/>
                <w:sz w:val="16"/>
                <w:szCs w:val="16"/>
                <w:lang w:val="en-US" w:eastAsia="zh-CN"/>
              </w:rPr>
              <w:t>c</w:t>
            </w:r>
            <w:r w:rsidRPr="00297C18">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40C9E0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Standard uncertainty </w:t>
            </w:r>
            <w:r w:rsidRPr="00297C18">
              <w:rPr>
                <w:rFonts w:ascii="Arial" w:eastAsia="SimSun" w:hAnsi="Arial" w:cs="Arial"/>
                <w:b/>
                <w:bCs/>
                <w:i/>
                <w:iCs/>
                <w:color w:val="000000"/>
                <w:sz w:val="16"/>
                <w:szCs w:val="16"/>
                <w:lang w:val="en-US" w:eastAsia="zh-CN"/>
              </w:rPr>
              <w:t>u</w:t>
            </w:r>
            <w:r w:rsidRPr="00297C18">
              <w:rPr>
                <w:rFonts w:ascii="Arial" w:eastAsia="SimSun" w:hAnsi="Arial" w:cs="Arial"/>
                <w:b/>
                <w:bCs/>
                <w:i/>
                <w:iCs/>
                <w:color w:val="000000"/>
                <w:sz w:val="16"/>
                <w:szCs w:val="16"/>
                <w:vertAlign w:val="subscript"/>
                <w:lang w:val="en-US" w:eastAsia="zh-CN"/>
              </w:rPr>
              <w:t>i</w:t>
            </w:r>
            <w:r w:rsidRPr="00297C18">
              <w:rPr>
                <w:rFonts w:ascii="Arial" w:eastAsia="SimSun" w:hAnsi="Arial" w:cs="Arial"/>
                <w:b/>
                <w:bCs/>
                <w:color w:val="000000"/>
                <w:sz w:val="16"/>
                <w:szCs w:val="16"/>
                <w:lang w:val="en-US" w:eastAsia="zh-CN"/>
              </w:rPr>
              <w:t xml:space="preserve"> (dB)</w:t>
            </w:r>
          </w:p>
        </w:tc>
      </w:tr>
      <w:tr w:rsidR="00AD49E7" w:rsidRPr="00297C18" w14:paraId="52DE01AA" w14:textId="77777777" w:rsidTr="006A72B2">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7986D8"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36D90B"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03316D4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30MHz &lt;f≤6 GHz</w:t>
            </w:r>
          </w:p>
        </w:tc>
        <w:tc>
          <w:tcPr>
            <w:tcW w:w="796" w:type="dxa"/>
            <w:tcBorders>
              <w:top w:val="nil"/>
              <w:left w:val="nil"/>
              <w:bottom w:val="single" w:sz="8" w:space="0" w:color="auto"/>
              <w:right w:val="single" w:sz="8" w:space="0" w:color="auto"/>
            </w:tcBorders>
            <w:shd w:val="clear" w:color="auto" w:fill="auto"/>
            <w:vAlign w:val="center"/>
            <w:hideMark/>
          </w:tcPr>
          <w:p w14:paraId="1A397D55"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6&lt;f ≤ 19GHz</w:t>
            </w:r>
          </w:p>
        </w:tc>
        <w:tc>
          <w:tcPr>
            <w:tcW w:w="0" w:type="auto"/>
            <w:tcBorders>
              <w:top w:val="nil"/>
              <w:left w:val="nil"/>
              <w:bottom w:val="single" w:sz="8" w:space="0" w:color="auto"/>
              <w:right w:val="single" w:sz="8" w:space="0" w:color="auto"/>
            </w:tcBorders>
            <w:shd w:val="clear" w:color="auto" w:fill="auto"/>
            <w:vAlign w:val="center"/>
            <w:hideMark/>
          </w:tcPr>
          <w:p w14:paraId="2A89DF2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19&lt;f ≤ 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41B6C7"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DB634" w14:textId="77777777" w:rsidR="00AD49E7" w:rsidRPr="00297C18" w:rsidRDefault="00AD49E7" w:rsidP="006A72B2">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3AE6E" w14:textId="77777777" w:rsidR="00AD49E7" w:rsidRPr="00297C18" w:rsidRDefault="00AD49E7" w:rsidP="006A72B2">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51754A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30MHz &lt;f≤ 6 GHz</w:t>
            </w:r>
          </w:p>
        </w:tc>
        <w:tc>
          <w:tcPr>
            <w:tcW w:w="0" w:type="auto"/>
            <w:tcBorders>
              <w:top w:val="nil"/>
              <w:left w:val="nil"/>
              <w:bottom w:val="single" w:sz="8" w:space="0" w:color="auto"/>
              <w:right w:val="single" w:sz="8" w:space="0" w:color="auto"/>
            </w:tcBorders>
            <w:shd w:val="clear" w:color="auto" w:fill="auto"/>
            <w:vAlign w:val="center"/>
            <w:hideMark/>
          </w:tcPr>
          <w:p w14:paraId="0B17685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6&lt;f ≤ 19GHz</w:t>
            </w:r>
          </w:p>
        </w:tc>
        <w:tc>
          <w:tcPr>
            <w:tcW w:w="0" w:type="auto"/>
            <w:tcBorders>
              <w:top w:val="nil"/>
              <w:left w:val="nil"/>
              <w:bottom w:val="single" w:sz="8" w:space="0" w:color="auto"/>
              <w:right w:val="single" w:sz="8" w:space="0" w:color="auto"/>
            </w:tcBorders>
            <w:shd w:val="clear" w:color="auto" w:fill="auto"/>
            <w:vAlign w:val="center"/>
            <w:hideMark/>
          </w:tcPr>
          <w:p w14:paraId="1C0A514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19&lt;f ≤ 26GHz</w:t>
            </w:r>
          </w:p>
        </w:tc>
      </w:tr>
      <w:tr w:rsidR="00AD49E7" w:rsidRPr="00297C18" w14:paraId="5FACC0E6" w14:textId="77777777" w:rsidTr="006A72B2">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9F2B8E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r>
      <w:tr w:rsidR="00AD49E7" w:rsidRPr="00297C18" w14:paraId="6CF94FB9"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7113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6A13FD1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BE16C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320EDC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36B4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0B924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C17F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3AC7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0B68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C168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C76E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38187BD0"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7463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1316D96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6E9F6D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753133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866B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ED3C8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C968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C2C4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F6F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877D1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D5A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14B16AD"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52BD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6732D5D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24420B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14CD31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F24D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8D73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8DE8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1E77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E60D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9AD3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DA014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DF2D144"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1BD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35C531C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691309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1A5A1F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899D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073BA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2CFAE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7621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DF9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8EE0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57D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66D6236"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31A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6647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hAnsi="Arial" w:cs="Arial"/>
                <w:color w:val="000000"/>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3B8D0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42352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210BC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CEE2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BC43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17AB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4CB6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75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EDD0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2C4DE12"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D88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38379F2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8E065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3ACF3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0889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85F6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D532F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54A6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85E6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0E6E6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52C62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34126570" w14:textId="77777777" w:rsidTr="006A72B2">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8843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378567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vAlign w:val="center"/>
            <w:hideMark/>
          </w:tcPr>
          <w:p w14:paraId="13F15F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2DEB2C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26E9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9DA5F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BE6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DF8D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365E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C670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6D7E8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r>
      <w:tr w:rsidR="00AD49E7" w:rsidRPr="00297C18" w14:paraId="470AC921"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CA5B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2E29A5C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EC879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BD92B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558AC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5E8A6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956F1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76CA4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326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4888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1FBA3E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0.32</w:t>
            </w:r>
          </w:p>
        </w:tc>
      </w:tr>
      <w:tr w:rsidR="00AD49E7" w:rsidRPr="00297C18" w14:paraId="2A57ADDB"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D2C1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4763408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45B04D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178E47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84DD5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D16B3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38E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6DA2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F652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EB6D6F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762F4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DBCD0A4"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B564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9E2458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08936D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1AD5B7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DD87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ACE8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5B83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D9D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07A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B9AB8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A659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66DB3AA"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CEC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021AC16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577AF8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38E67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3300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B33D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5D50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5E42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DA57B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6354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A8EB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5B5D290"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238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49916BF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6AE7D9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5B954C8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9A5E3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C0B48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73E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32C8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39FD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B24F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9B6D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4DCE4D86"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5BE7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6FBED0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066107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53708F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03B34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A4875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E27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9A07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1C2F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6F6481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D0C97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310838F5" w14:textId="77777777" w:rsidTr="006A72B2">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E80DF6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393A76F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7DD9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2E04930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0089CD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1925D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F52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7A4D3E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61F1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B8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EF6D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038AE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98B1F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5CDBEB8D"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F211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6B98672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0BA1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0D6819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DA24E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AFD0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DCDB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CED3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D91D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F1987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72C4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355D3E4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E862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1D243A5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11DF78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52705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0B1D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683FA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01D7D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5ACB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42AE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D3FEF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8C1FE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0.04</w:t>
            </w:r>
          </w:p>
        </w:tc>
      </w:tr>
      <w:tr w:rsidR="00AD49E7" w:rsidRPr="00297C18" w14:paraId="617515F4"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2A4F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33326A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6C5FCC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22715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08052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E238D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AAE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DBE3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A78E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0C91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3F32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73BDE3A"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D82C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730E65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2A00C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B34B6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4CEC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1CFF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47B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8379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C9C7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0744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D45E8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7545BD1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927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60A5BF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676EC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B4D2F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239A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DE09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1523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069E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441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495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0559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757E286D"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74D2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0FC352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3458FC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EAA96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69C1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13013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59A5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3331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F948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2B13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64DC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r>
      <w:tr w:rsidR="00AD49E7" w:rsidRPr="00297C18" w14:paraId="15E1EC6C"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1D3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98E441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1D6DC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1AC8AE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C9A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5A9B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AED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6425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F7A2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C2EB7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7424F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385C07A0"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3799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4B0466F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2EF298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C194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BC60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5BF14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7495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926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597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174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78EB2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55D9EF3C"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9D47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55BEE48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1751EE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D3A6D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598B0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A5276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E64D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2E63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9D72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62D5C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3323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B182AD6" w14:textId="77777777" w:rsidTr="006A72B2">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BBA1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4D3DB00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529678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719F41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8FC4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7760E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040F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1E045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DEF6B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BAC7D2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34A793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32196B43"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302C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815218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DB3A8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0046F3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EECD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05216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845D6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A539D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CAB8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0106F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18DA5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7D0E1EF8"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34B0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4464D9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6BE8FF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649977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E7E55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A549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2F187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E6BC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CD92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7D9A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ADCF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25212EB3"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C6FD9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9FA65A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461BEBC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3830044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2.14</w:t>
            </w:r>
          </w:p>
        </w:tc>
      </w:tr>
      <w:tr w:rsidR="00AD49E7" w:rsidRPr="00297C18" w14:paraId="49F9A0BB" w14:textId="77777777" w:rsidTr="006A72B2">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095C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31FFBF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0D11D90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00BF67B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4.19</w:t>
            </w:r>
          </w:p>
        </w:tc>
      </w:tr>
      <w:tr w:rsidR="00AD49E7" w:rsidRPr="00297C18" w14:paraId="67C7774F"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7FEF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4A1C8D7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46CCCC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CF7C18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0D495632" w14:textId="77777777" w:rsidTr="006A72B2">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FEC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7939D9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510AC20"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4BA8296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4.25</w:t>
            </w:r>
          </w:p>
        </w:tc>
      </w:tr>
    </w:tbl>
    <w:p w14:paraId="517C86B8" w14:textId="77777777" w:rsidR="00AD49E7" w:rsidRPr="00297C18" w:rsidRDefault="00AD49E7" w:rsidP="00AD49E7">
      <w:pPr>
        <w:pStyle w:val="TH"/>
      </w:pPr>
      <w:r w:rsidRPr="00297C18">
        <w:t xml:space="preserve"> </w:t>
      </w:r>
    </w:p>
    <w:p w14:paraId="3149106B" w14:textId="77777777" w:rsidR="00AD49E7" w:rsidRPr="00297C18" w:rsidRDefault="00AD49E7" w:rsidP="00AD49E7">
      <w:pPr>
        <w:pStyle w:val="Heading3"/>
      </w:pPr>
      <w:bookmarkStart w:id="6632" w:name="_Toc32332509"/>
      <w:bookmarkStart w:id="6633" w:name="_Toc21086623"/>
      <w:bookmarkStart w:id="6634" w:name="_Toc29769082"/>
      <w:bookmarkStart w:id="6635" w:name="_Toc37430393"/>
      <w:bookmarkStart w:id="6636" w:name="_Toc43739496"/>
      <w:bookmarkStart w:id="6637" w:name="_Toc46347257"/>
      <w:bookmarkStart w:id="6638" w:name="_Toc53168964"/>
      <w:bookmarkStart w:id="6639" w:name="_Toc53169656"/>
      <w:bookmarkStart w:id="6640" w:name="_Toc53170348"/>
      <w:r w:rsidRPr="00297C18">
        <w:t>12.3.3</w:t>
      </w:r>
      <w:r w:rsidRPr="00297C18">
        <w:tab/>
        <w:t>Maximum accepted test system uncertainty</w:t>
      </w:r>
      <w:bookmarkEnd w:id="6632"/>
      <w:bookmarkEnd w:id="6633"/>
      <w:bookmarkEnd w:id="6634"/>
      <w:bookmarkEnd w:id="6635"/>
      <w:bookmarkEnd w:id="6636"/>
      <w:bookmarkEnd w:id="6637"/>
      <w:bookmarkEnd w:id="6638"/>
      <w:bookmarkEnd w:id="6639"/>
      <w:bookmarkEnd w:id="6640"/>
    </w:p>
    <w:p w14:paraId="5B07AEF6" w14:textId="77777777" w:rsidR="00AD49E7" w:rsidRPr="00297C18" w:rsidRDefault="00AD49E7" w:rsidP="00AD49E7">
      <w:r w:rsidRPr="00297C18">
        <w:t xml:space="preserve">The TRP MU is very similar to that for the transmitter mandatory spurious emissions. However, the receiver requirements are at a much lower power level so TRP calculation may be affected by the noise floor of the measurement system. </w:t>
      </w:r>
    </w:p>
    <w:p w14:paraId="50D00841" w14:textId="77777777" w:rsidR="00AD49E7" w:rsidRPr="00297C18" w:rsidRDefault="00AD49E7" w:rsidP="00AD49E7">
      <w:r w:rsidRPr="00297C18">
        <w:t>For FR2 the following MU are calculated.</w:t>
      </w:r>
    </w:p>
    <w:p w14:paraId="57D98D3D" w14:textId="77777777" w:rsidR="00AD49E7" w:rsidRPr="00297C18" w:rsidRDefault="00AD49E7" w:rsidP="00AD49E7">
      <w:pPr>
        <w:pStyle w:val="TH"/>
      </w:pPr>
      <w:r w:rsidRPr="00297C18">
        <w:rPr>
          <w:lang w:eastAsia="ko-KR"/>
        </w:rPr>
        <w:t xml:space="preserve">Table </w:t>
      </w:r>
      <w:r w:rsidRPr="00297C18">
        <w:t>12.</w:t>
      </w:r>
      <w:del w:id="6641" w:author="Huawei - email approval" w:date="2020-11-17T17:40:00Z">
        <w:r w:rsidRPr="00297C18" w:rsidDel="00A73015">
          <w:delText>7.2.2</w:delText>
        </w:r>
      </w:del>
      <w:ins w:id="6642" w:author="Huawei - email approval" w:date="2020-11-17T17:40:00Z">
        <w:r w:rsidRPr="00297C18">
          <w:t>3.3</w:t>
        </w:r>
      </w:ins>
      <w:r w:rsidRPr="00297C18">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AD49E7" w:rsidRPr="00297C18" w14:paraId="5474FE2D" w14:textId="77777777" w:rsidTr="006A72B2">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C3F04" w14:textId="77777777" w:rsidR="00AD49E7" w:rsidRPr="00297C18" w:rsidRDefault="00AD49E7" w:rsidP="006A72B2">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0DA5ED7" w14:textId="77777777" w:rsidR="00AD49E7" w:rsidRPr="00297C18" w:rsidRDefault="00AD49E7" w:rsidP="006A72B2">
            <w:pPr>
              <w:pStyle w:val="TAH"/>
              <w:rPr>
                <w:lang w:val="en-US" w:eastAsia="zh-CN"/>
              </w:rPr>
            </w:pPr>
            <w:r w:rsidRPr="00297C18">
              <w:rPr>
                <w:lang w:val="en-US" w:eastAsia="zh-CN"/>
              </w:rPr>
              <w:t>Expanded uncertainty (dB)</w:t>
            </w:r>
          </w:p>
        </w:tc>
      </w:tr>
      <w:tr w:rsidR="00AD49E7" w:rsidRPr="00297C18" w14:paraId="0812E634" w14:textId="77777777" w:rsidTr="006A72B2">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7D44D" w14:textId="77777777" w:rsidR="00AD49E7" w:rsidRPr="00297C18" w:rsidRDefault="00AD49E7" w:rsidP="006A72B2">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A845A6" w14:textId="77777777" w:rsidR="00AD49E7" w:rsidRPr="00297C18" w:rsidRDefault="00AD49E7" w:rsidP="006A72B2">
            <w:pPr>
              <w:pStyle w:val="TAH"/>
              <w:rPr>
                <w:bCs/>
                <w:lang w:val="en-US" w:eastAsia="zh-CN"/>
              </w:rPr>
            </w:pPr>
            <w:r w:rsidRPr="00297C18">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1784A336" w14:textId="77777777" w:rsidR="00AD49E7" w:rsidRPr="00297C18" w:rsidRDefault="00AD49E7" w:rsidP="006A72B2">
            <w:pPr>
              <w:pStyle w:val="TAH"/>
              <w:rPr>
                <w:bCs/>
                <w:lang w:val="en-US" w:eastAsia="zh-CN"/>
              </w:rPr>
            </w:pPr>
            <w:r w:rsidRPr="00297C18">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676010B" w14:textId="77777777" w:rsidR="00AD49E7" w:rsidRPr="00297C18" w:rsidRDefault="00AD49E7" w:rsidP="006A72B2">
            <w:pPr>
              <w:pStyle w:val="TAH"/>
              <w:rPr>
                <w:bCs/>
                <w:lang w:val="en-US" w:eastAsia="zh-CN"/>
              </w:rPr>
            </w:pPr>
            <w:r w:rsidRPr="00297C18">
              <w:rPr>
                <w:bCs/>
                <w:lang w:val="en-US" w:eastAsia="zh-CN"/>
              </w:rPr>
              <w:t xml:space="preserve">19GHz&lt;f </w:t>
            </w:r>
            <w:r w:rsidRPr="00297C18">
              <w:rPr>
                <w:rFonts w:ascii="NSimSun" w:eastAsia="NSimSun" w:hAnsi="NSimSun" w:hint="eastAsia"/>
                <w:bCs/>
                <w:lang w:val="en-US" w:eastAsia="zh-CN"/>
              </w:rPr>
              <w:t>≤</w:t>
            </w:r>
            <w:r w:rsidRPr="00297C18">
              <w:rPr>
                <w:bCs/>
                <w:lang w:val="en-US" w:eastAsia="zh-CN"/>
              </w:rPr>
              <w:t>26GHz</w:t>
            </w:r>
          </w:p>
        </w:tc>
      </w:tr>
      <w:tr w:rsidR="00AD49E7" w:rsidRPr="00297C18" w14:paraId="7A623A6C"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161F3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3B9A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3B7E5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DDDC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4.25</w:t>
            </w:r>
          </w:p>
        </w:tc>
      </w:tr>
      <w:tr w:rsidR="00AD49E7" w:rsidRPr="00297C18" w14:paraId="57BA16C9"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684C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2D49C4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2042B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504E45F" w14:textId="77777777" w:rsidR="00AD49E7" w:rsidRPr="00297C18" w:rsidRDefault="00AD49E7" w:rsidP="006A72B2">
            <w:pPr>
              <w:spacing w:after="0"/>
              <w:jc w:val="center"/>
              <w:rPr>
                <w:rFonts w:ascii="Arial" w:eastAsia="SimSun" w:hAnsi="Arial" w:cs="Arial"/>
                <w:b/>
                <w:bCs/>
                <w:sz w:val="16"/>
                <w:szCs w:val="16"/>
                <w:lang w:val="en-US" w:eastAsia="zh-CN"/>
              </w:rPr>
            </w:pPr>
            <w:r w:rsidRPr="00297C18">
              <w:rPr>
                <w:rFonts w:ascii="Arial" w:eastAsia="SimSun" w:hAnsi="Arial" w:cs="Arial" w:hint="eastAsia"/>
                <w:b/>
                <w:bCs/>
                <w:sz w:val="16"/>
                <w:szCs w:val="16"/>
                <w:lang w:val="en-US" w:eastAsia="zh-CN"/>
              </w:rPr>
              <w:t>-</w:t>
            </w:r>
            <w:r w:rsidRPr="00297C18">
              <w:rPr>
                <w:rFonts w:ascii="Arial" w:eastAsia="SimSun" w:hAnsi="Arial" w:cs="Arial"/>
                <w:b/>
                <w:bCs/>
                <w:sz w:val="16"/>
                <w:szCs w:val="16"/>
                <w:lang w:val="en-US" w:eastAsia="zh-CN"/>
              </w:rPr>
              <w:t xml:space="preserve">　</w:t>
            </w:r>
          </w:p>
        </w:tc>
      </w:tr>
      <w:tr w:rsidR="00AD49E7" w:rsidRPr="00297C18" w14:paraId="6E241B7E" w14:textId="77777777" w:rsidTr="006A72B2">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08FAC2" w14:textId="77777777" w:rsidR="00AD49E7" w:rsidRPr="00297C18" w:rsidRDefault="00AD49E7" w:rsidP="006A72B2">
            <w:pPr>
              <w:spacing w:after="0"/>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888A0D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7C904DE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70A387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4.20</w:t>
            </w:r>
          </w:p>
        </w:tc>
      </w:tr>
    </w:tbl>
    <w:p w14:paraId="7A3FA5CF" w14:textId="77777777" w:rsidR="00AD49E7" w:rsidRPr="00297C18" w:rsidRDefault="00AD49E7" w:rsidP="00AD49E7"/>
    <w:p w14:paraId="76C8EBE9" w14:textId="77777777" w:rsidR="00AD49E7" w:rsidRPr="00297C18" w:rsidRDefault="00AD49E7" w:rsidP="00AD49E7">
      <w:r w:rsidRPr="00297C18">
        <w:t>For FR2 the out of band frequency range is much larger, the range can be split into a number of regions:</w:t>
      </w:r>
    </w:p>
    <w:p w14:paraId="150F3146" w14:textId="77777777" w:rsidR="00AD49E7" w:rsidRPr="00297C18" w:rsidRDefault="00AD49E7" w:rsidP="00AD49E7">
      <w:pPr>
        <w:rPr>
          <w:b/>
        </w:rPr>
      </w:pPr>
      <w:r w:rsidRPr="00297C18">
        <w:rPr>
          <w:b/>
        </w:rPr>
        <w:t>30 MHz &lt; f ≤ 6 GHz</w:t>
      </w:r>
    </w:p>
    <w:p w14:paraId="02E20600" w14:textId="77777777" w:rsidR="00AD49E7" w:rsidRPr="00297C18" w:rsidRDefault="00AD49E7" w:rsidP="00AD49E7">
      <w:pPr>
        <w:pStyle w:val="B1"/>
      </w:pPr>
      <w:r w:rsidRPr="00297C18">
        <w:tab/>
        <w:t>The same value is assumed for receiver spurious emissions as for transmitter spurious emissions. This is the same as the in band FR2 MU value.</w:t>
      </w:r>
    </w:p>
    <w:p w14:paraId="340CF0FD" w14:textId="77777777" w:rsidR="00AD49E7" w:rsidRPr="00297C18" w:rsidRDefault="00AD49E7" w:rsidP="00AD49E7">
      <w:pPr>
        <w:rPr>
          <w:b/>
        </w:rPr>
      </w:pPr>
      <w:r w:rsidRPr="00297C18">
        <w:rPr>
          <w:b/>
        </w:rPr>
        <w:t>6 GHz &lt; f ≤ 18 GHz</w:t>
      </w:r>
    </w:p>
    <w:p w14:paraId="6F85DC39" w14:textId="77777777" w:rsidR="00AD49E7" w:rsidRPr="00297C18" w:rsidRDefault="00AD49E7" w:rsidP="00AD49E7">
      <w:pPr>
        <w:pStyle w:val="B1"/>
      </w:pPr>
      <w:r w:rsidRPr="00297C18">
        <w:tab/>
        <w:t>The same value is assumed for receiver spurious emissions as for transmitter spurious emissions. This is the same as the in band FR2 MU value.</w:t>
      </w:r>
    </w:p>
    <w:p w14:paraId="7D5E5E08" w14:textId="77777777" w:rsidR="00AD49E7" w:rsidRPr="00297C18" w:rsidRDefault="00AD49E7" w:rsidP="00AD49E7">
      <w:pPr>
        <w:rPr>
          <w:b/>
        </w:rPr>
      </w:pPr>
      <w:r w:rsidRPr="00297C18">
        <w:rPr>
          <w:b/>
        </w:rPr>
        <w:t>18 GHz &lt; f ≤ 40 GHz</w:t>
      </w:r>
    </w:p>
    <w:p w14:paraId="284A4554" w14:textId="77777777" w:rsidR="00AD49E7" w:rsidRPr="00297C18" w:rsidRDefault="00AD49E7" w:rsidP="00AD49E7">
      <w:pPr>
        <w:pStyle w:val="B1"/>
      </w:pPr>
      <w:r w:rsidRPr="00297C18">
        <w:tab/>
        <w:t xml:space="preserve">The same value is assumed for receiver spurious emissions as for transmitter spurious emissions. This is calculated in clause </w:t>
      </w:r>
      <w:del w:id="6643" w:author="Huawei - email approval" w:date="2020-11-17T18:21:00Z">
        <w:r w:rsidRPr="00297C18" w:rsidDel="00510907">
          <w:delText>12.7.1.2</w:delText>
        </w:r>
      </w:del>
      <w:ins w:id="6644" w:author="Huawei - email approval" w:date="2020-11-17T18:21:00Z">
        <w:r w:rsidRPr="00297C18">
          <w:t>12.2.5</w:t>
        </w:r>
      </w:ins>
      <w:r w:rsidRPr="00297C18">
        <w:t>.</w:t>
      </w:r>
    </w:p>
    <w:p w14:paraId="44527B10" w14:textId="77777777" w:rsidR="00AD49E7" w:rsidRPr="00297C18" w:rsidRDefault="00AD49E7" w:rsidP="00AD49E7">
      <w:pPr>
        <w:rPr>
          <w:b/>
        </w:rPr>
      </w:pPr>
      <w:r w:rsidRPr="00297C18">
        <w:rPr>
          <w:b/>
        </w:rPr>
        <w:t>40 GHz &lt; f ≤ 60 GHz</w:t>
      </w:r>
    </w:p>
    <w:p w14:paraId="2B47DC98" w14:textId="77777777" w:rsidR="00AD49E7" w:rsidRPr="00297C18" w:rsidRDefault="00AD49E7" w:rsidP="00AD49E7">
      <w:pPr>
        <w:pStyle w:val="B1"/>
      </w:pPr>
      <w:r w:rsidRPr="00297C18">
        <w:tab/>
        <w:t xml:space="preserve">The same value is assumed for receiver spurious emissions as for transmitter spurious emissions. This is calculated in clause </w:t>
      </w:r>
      <w:del w:id="6645" w:author="Huawei - email approval" w:date="2020-11-17T18:21:00Z">
        <w:r w:rsidRPr="00297C18" w:rsidDel="00510907">
          <w:delText>12.7.1.2</w:delText>
        </w:r>
      </w:del>
      <w:ins w:id="6646" w:author="Huawei - email approval" w:date="2020-11-17T18:21:00Z">
        <w:r w:rsidRPr="00297C18">
          <w:t>12.2.5</w:t>
        </w:r>
      </w:ins>
      <w:r w:rsidRPr="00297C18">
        <w:t>.</w:t>
      </w:r>
    </w:p>
    <w:p w14:paraId="7EE68D81" w14:textId="77777777" w:rsidR="00AD49E7" w:rsidRPr="00297C18" w:rsidRDefault="00AD49E7" w:rsidP="00AD49E7">
      <w:pPr>
        <w:pStyle w:val="TH"/>
      </w:pPr>
      <w:r w:rsidRPr="00297C18">
        <w:rPr>
          <w:lang w:eastAsia="ko-KR"/>
        </w:rPr>
        <w:t xml:space="preserve">Table </w:t>
      </w:r>
      <w:r w:rsidRPr="00297C18">
        <w:t>12.</w:t>
      </w:r>
      <w:del w:id="6647" w:author="Huawei - email approval" w:date="2020-11-17T17:41:00Z">
        <w:r w:rsidRPr="00297C18" w:rsidDel="00A73015">
          <w:delText>7.2.2</w:delText>
        </w:r>
      </w:del>
      <w:ins w:id="6648" w:author="Huawei - email approval" w:date="2020-11-17T17:41:00Z">
        <w:r w:rsidRPr="00297C18">
          <w:t>3.3</w:t>
        </w:r>
      </w:ins>
      <w:r w:rsidRPr="00297C18">
        <w:rPr>
          <w:lang w:eastAsia="ko-KR"/>
        </w:rPr>
        <w:t>-2: Receiver spurious emissions MU values</w:t>
      </w:r>
    </w:p>
    <w:tbl>
      <w:tblPr>
        <w:tblW w:w="0" w:type="auto"/>
        <w:jc w:val="center"/>
        <w:tblLook w:val="04A0" w:firstRow="1" w:lastRow="0" w:firstColumn="1" w:lastColumn="0" w:noHBand="0" w:noVBand="1"/>
      </w:tblPr>
      <w:tblGrid>
        <w:gridCol w:w="1927"/>
        <w:gridCol w:w="906"/>
      </w:tblGrid>
      <w:tr w:rsidR="00AD49E7" w:rsidRPr="00297C18" w14:paraId="7A08962E" w14:textId="77777777" w:rsidTr="006A72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CF8958" w14:textId="77777777" w:rsidR="00AD49E7" w:rsidRPr="00297C18" w:rsidRDefault="00AD49E7" w:rsidP="006A72B2">
            <w:pPr>
              <w:pStyle w:val="TAH"/>
            </w:pPr>
            <w:r w:rsidRPr="00297C18">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DD4DBFF" w14:textId="77777777" w:rsidR="00AD49E7" w:rsidRPr="00297C18" w:rsidRDefault="00AD49E7" w:rsidP="006A72B2">
            <w:pPr>
              <w:pStyle w:val="TAH"/>
            </w:pPr>
            <w:r w:rsidRPr="00297C18">
              <w:t>MU (dB)</w:t>
            </w:r>
          </w:p>
        </w:tc>
      </w:tr>
      <w:tr w:rsidR="00AD49E7" w:rsidRPr="00297C18" w14:paraId="058C8F96" w14:textId="77777777" w:rsidTr="006A72B2">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766D08" w14:textId="77777777" w:rsidR="00AD49E7" w:rsidRPr="00297C18" w:rsidRDefault="00AD49E7" w:rsidP="006A72B2">
            <w:pPr>
              <w:pStyle w:val="TAC"/>
            </w:pPr>
            <w:r w:rsidRPr="00297C18">
              <w:t xml:space="preserve">30 MHz &lt; f </w:t>
            </w:r>
            <w:r w:rsidRPr="00297C18">
              <w:rPr>
                <w:rFonts w:ascii="Cambria Math" w:hAnsi="Cambria Math" w:cs="Cambria Math"/>
              </w:rPr>
              <w:t>≦</w:t>
            </w:r>
            <w:r w:rsidRPr="00297C18">
              <w:t> 6 GHz</w:t>
            </w:r>
          </w:p>
        </w:tc>
        <w:tc>
          <w:tcPr>
            <w:tcW w:w="0" w:type="auto"/>
            <w:tcBorders>
              <w:top w:val="nil"/>
              <w:left w:val="nil"/>
              <w:bottom w:val="single" w:sz="4" w:space="0" w:color="auto"/>
              <w:right w:val="single" w:sz="4" w:space="0" w:color="auto"/>
            </w:tcBorders>
            <w:shd w:val="clear" w:color="auto" w:fill="auto"/>
            <w:noWrap/>
            <w:vAlign w:val="bottom"/>
            <w:hideMark/>
          </w:tcPr>
          <w:p w14:paraId="78418B5E" w14:textId="77777777" w:rsidR="00AD49E7" w:rsidRPr="00297C18" w:rsidRDefault="00AD49E7" w:rsidP="006A72B2">
            <w:pPr>
              <w:pStyle w:val="TAC"/>
            </w:pPr>
            <w:r w:rsidRPr="00297C18">
              <w:t>2.5</w:t>
            </w:r>
          </w:p>
        </w:tc>
      </w:tr>
      <w:tr w:rsidR="00AD49E7" w:rsidRPr="00297C18" w14:paraId="76612AAC" w14:textId="77777777" w:rsidTr="006A72B2">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6D1979" w14:textId="77777777" w:rsidR="00AD49E7" w:rsidRPr="00297C18" w:rsidRDefault="00AD49E7" w:rsidP="006A72B2">
            <w:pPr>
              <w:pStyle w:val="TAC"/>
            </w:pPr>
            <w:r w:rsidRPr="00297C18">
              <w:t xml:space="preserve">6 GHz &lt; f </w:t>
            </w:r>
            <w:r w:rsidRPr="00297C18">
              <w:rPr>
                <w:rFonts w:ascii="Cambria Math" w:hAnsi="Cambria Math" w:cs="Cambria Math"/>
              </w:rPr>
              <w:t>≦</w:t>
            </w:r>
            <w:r w:rsidRPr="00297C18">
              <w:t> 18 GHz</w:t>
            </w:r>
          </w:p>
        </w:tc>
        <w:tc>
          <w:tcPr>
            <w:tcW w:w="0" w:type="auto"/>
            <w:tcBorders>
              <w:top w:val="nil"/>
              <w:left w:val="nil"/>
              <w:bottom w:val="single" w:sz="4" w:space="0" w:color="auto"/>
              <w:right w:val="single" w:sz="4" w:space="0" w:color="auto"/>
            </w:tcBorders>
            <w:shd w:val="clear" w:color="auto" w:fill="auto"/>
            <w:noWrap/>
            <w:vAlign w:val="bottom"/>
            <w:hideMark/>
          </w:tcPr>
          <w:p w14:paraId="007728B4" w14:textId="77777777" w:rsidR="00AD49E7" w:rsidRPr="00297C18" w:rsidRDefault="00AD49E7" w:rsidP="006A72B2">
            <w:pPr>
              <w:pStyle w:val="TAC"/>
            </w:pPr>
            <w:r w:rsidRPr="00297C18">
              <w:t>2.7</w:t>
            </w:r>
          </w:p>
        </w:tc>
      </w:tr>
      <w:tr w:rsidR="00AD49E7" w:rsidRPr="00297C18" w14:paraId="538AC471" w14:textId="77777777" w:rsidTr="006A72B2">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AF0BEA" w14:textId="77777777" w:rsidR="00AD49E7" w:rsidRPr="00297C18" w:rsidRDefault="00AD49E7" w:rsidP="006A72B2">
            <w:pPr>
              <w:pStyle w:val="TAC"/>
            </w:pPr>
            <w:r w:rsidRPr="00297C18">
              <w:t xml:space="preserve">18 GHz &lt; f </w:t>
            </w:r>
            <w:r w:rsidRPr="00297C18">
              <w:rPr>
                <w:rFonts w:ascii="Cambria Math" w:hAnsi="Cambria Math" w:cs="Cambria Math"/>
              </w:rPr>
              <w:t>≦</w:t>
            </w:r>
            <w:r w:rsidRPr="00297C18">
              <w:t> 40 GHz</w:t>
            </w:r>
          </w:p>
        </w:tc>
        <w:tc>
          <w:tcPr>
            <w:tcW w:w="0" w:type="auto"/>
            <w:tcBorders>
              <w:top w:val="nil"/>
              <w:left w:val="nil"/>
              <w:bottom w:val="single" w:sz="4" w:space="0" w:color="auto"/>
              <w:right w:val="single" w:sz="4" w:space="0" w:color="auto"/>
            </w:tcBorders>
            <w:shd w:val="clear" w:color="auto" w:fill="auto"/>
            <w:noWrap/>
            <w:vAlign w:val="bottom"/>
            <w:hideMark/>
          </w:tcPr>
          <w:p w14:paraId="3E68BF96" w14:textId="77777777" w:rsidR="00AD49E7" w:rsidRPr="00297C18" w:rsidRDefault="00AD49E7" w:rsidP="006A72B2">
            <w:pPr>
              <w:pStyle w:val="TAC"/>
            </w:pPr>
            <w:r w:rsidRPr="00297C18">
              <w:t>2.7</w:t>
            </w:r>
          </w:p>
        </w:tc>
      </w:tr>
      <w:tr w:rsidR="00AD49E7" w:rsidRPr="00297C18" w14:paraId="2F570BBF" w14:textId="77777777" w:rsidTr="006A72B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D9F12EC" w14:textId="77777777" w:rsidR="00AD49E7" w:rsidRPr="00297C18" w:rsidRDefault="00AD49E7" w:rsidP="006A72B2">
            <w:pPr>
              <w:pStyle w:val="TAC"/>
            </w:pPr>
            <w:r w:rsidRPr="00297C18">
              <w:t xml:space="preserve">40 GHz &lt; f </w:t>
            </w:r>
            <w:r w:rsidRPr="00297C18">
              <w:rPr>
                <w:rFonts w:ascii="Cambria Math" w:hAnsi="Cambria Math" w:cs="Cambria Math"/>
              </w:rPr>
              <w:t>≦</w:t>
            </w:r>
            <w:r w:rsidRPr="00297C18">
              <w:t> 60 GHz</w:t>
            </w:r>
          </w:p>
        </w:tc>
        <w:tc>
          <w:tcPr>
            <w:tcW w:w="0" w:type="auto"/>
            <w:tcBorders>
              <w:top w:val="nil"/>
              <w:left w:val="nil"/>
              <w:bottom w:val="single" w:sz="4" w:space="0" w:color="auto"/>
              <w:right w:val="single" w:sz="4" w:space="0" w:color="auto"/>
            </w:tcBorders>
            <w:shd w:val="clear" w:color="auto" w:fill="auto"/>
            <w:noWrap/>
            <w:vAlign w:val="bottom"/>
            <w:hideMark/>
          </w:tcPr>
          <w:p w14:paraId="2AA5A27B" w14:textId="77777777" w:rsidR="00AD49E7" w:rsidRPr="00297C18" w:rsidRDefault="00AD49E7" w:rsidP="006A72B2">
            <w:pPr>
              <w:pStyle w:val="TAC"/>
            </w:pPr>
            <w:r w:rsidRPr="00297C18">
              <w:t>5</w:t>
            </w:r>
          </w:p>
        </w:tc>
      </w:tr>
    </w:tbl>
    <w:p w14:paraId="396A67AB" w14:textId="77777777" w:rsidR="00AD49E7" w:rsidRPr="00297C18" w:rsidRDefault="00AD49E7" w:rsidP="00AD49E7">
      <w:pPr>
        <w:pStyle w:val="B1"/>
        <w:rPr>
          <w:lang w:eastAsia="en-GB"/>
        </w:rPr>
      </w:pPr>
    </w:p>
    <w:p w14:paraId="4217D753" w14:textId="77777777" w:rsidR="00AD49E7" w:rsidRPr="00297C18" w:rsidRDefault="00AD49E7" w:rsidP="00AD49E7">
      <w:pPr>
        <w:pStyle w:val="Heading3"/>
      </w:pPr>
      <w:bookmarkStart w:id="6649" w:name="_Toc21086622"/>
      <w:bookmarkStart w:id="6650" w:name="_Toc29769081"/>
      <w:bookmarkStart w:id="6651" w:name="_Toc32332510"/>
      <w:bookmarkStart w:id="6652" w:name="_Toc37430394"/>
      <w:bookmarkStart w:id="6653" w:name="_Toc43739497"/>
      <w:bookmarkStart w:id="6654" w:name="_Toc46347258"/>
      <w:bookmarkStart w:id="6655" w:name="_Toc53168965"/>
      <w:bookmarkStart w:id="6656" w:name="_Toc53169657"/>
      <w:bookmarkStart w:id="6657" w:name="_Toc53170349"/>
      <w:r w:rsidRPr="00297C18">
        <w:t>12.3.4</w:t>
      </w:r>
      <w:r w:rsidRPr="00297C18">
        <w:tab/>
        <w:t>Test Tolerance</w:t>
      </w:r>
      <w:bookmarkEnd w:id="6649"/>
      <w:bookmarkEnd w:id="6650"/>
      <w:r w:rsidRPr="00297C18">
        <w:t xml:space="preserve"> for OTA RX spurious emissions</w:t>
      </w:r>
      <w:bookmarkEnd w:id="6651"/>
      <w:bookmarkEnd w:id="6652"/>
      <w:bookmarkEnd w:id="6653"/>
      <w:bookmarkEnd w:id="6654"/>
      <w:bookmarkEnd w:id="6655"/>
      <w:bookmarkEnd w:id="6656"/>
      <w:bookmarkEnd w:id="6657"/>
    </w:p>
    <w:p w14:paraId="27AC5A94" w14:textId="77777777" w:rsidR="00AD49E7" w:rsidRPr="00297C18" w:rsidRDefault="00AD49E7" w:rsidP="00AD49E7">
      <w:r w:rsidRPr="00297C18">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A1BA7ED" w14:textId="77777777" w:rsidR="00AD49E7" w:rsidRPr="00297C18" w:rsidRDefault="00AD49E7" w:rsidP="00AD49E7">
      <w:r w:rsidRPr="00297C18">
        <w:t>In addition due to the difficulty in measuring low levels of TRP close to the measurement system noise floor the risk of false failures is high. As the risk is due to the noise floor of the measurement system it cannot be mitigated by BS design.</w:t>
      </w:r>
    </w:p>
    <w:p w14:paraId="3205DF81" w14:textId="77777777" w:rsidR="00AD49E7" w:rsidRPr="00297C18" w:rsidRDefault="00AD49E7" w:rsidP="00AD49E7">
      <w:pPr>
        <w:rPr>
          <w:lang w:eastAsia="zh-CN"/>
        </w:rPr>
      </w:pPr>
      <w:r w:rsidRPr="00297C18">
        <w:t xml:space="preserve">Hence it has been agreed that for receiver spurious emissions the TT = MU. </w:t>
      </w:r>
    </w:p>
    <w:p w14:paraId="265C1861" w14:textId="77777777" w:rsidR="00AD49E7" w:rsidRPr="00297C18" w:rsidRDefault="00AD49E7" w:rsidP="00AD49E7">
      <w:pPr>
        <w:pStyle w:val="Heading2"/>
        <w:ind w:left="576" w:hanging="576"/>
      </w:pPr>
      <w:bookmarkStart w:id="6658" w:name="_Toc21086624"/>
      <w:bookmarkStart w:id="6659" w:name="_Toc29769083"/>
      <w:bookmarkStart w:id="6660" w:name="_Toc32332511"/>
      <w:bookmarkStart w:id="6661" w:name="_Toc37430395"/>
      <w:bookmarkStart w:id="6662" w:name="_Toc43739498"/>
      <w:bookmarkStart w:id="6663" w:name="_Toc46347259"/>
      <w:bookmarkStart w:id="6664" w:name="_Toc53168966"/>
      <w:bookmarkStart w:id="6665" w:name="_Toc53169658"/>
      <w:bookmarkStart w:id="6666" w:name="_Toc53170350"/>
      <w:r w:rsidRPr="00297C18">
        <w:t>12.4</w:t>
      </w:r>
      <w:r w:rsidRPr="00297C18">
        <w:tab/>
        <w:t>Additional (co-existence) spurious emissions</w:t>
      </w:r>
      <w:bookmarkEnd w:id="6658"/>
      <w:bookmarkEnd w:id="6659"/>
      <w:bookmarkEnd w:id="6660"/>
      <w:bookmarkEnd w:id="6661"/>
      <w:bookmarkEnd w:id="6662"/>
      <w:bookmarkEnd w:id="6663"/>
      <w:bookmarkEnd w:id="6664"/>
      <w:bookmarkEnd w:id="6665"/>
      <w:bookmarkEnd w:id="6666"/>
    </w:p>
    <w:p w14:paraId="362003C7" w14:textId="77777777" w:rsidR="00AD49E7" w:rsidRPr="00297C18" w:rsidRDefault="00AD49E7" w:rsidP="00AD49E7">
      <w:pPr>
        <w:pStyle w:val="Heading3"/>
      </w:pPr>
      <w:bookmarkStart w:id="6667" w:name="_Toc21086625"/>
      <w:bookmarkStart w:id="6668" w:name="_Toc29769084"/>
      <w:bookmarkStart w:id="6669" w:name="_Toc32332512"/>
      <w:bookmarkStart w:id="6670" w:name="_Toc37430396"/>
      <w:bookmarkStart w:id="6671" w:name="_Toc43739499"/>
      <w:bookmarkStart w:id="6672" w:name="_Toc46347260"/>
      <w:bookmarkStart w:id="6673" w:name="_Toc53168967"/>
      <w:bookmarkStart w:id="6674" w:name="_Toc53169659"/>
      <w:bookmarkStart w:id="6675" w:name="_Toc53170351"/>
      <w:r w:rsidRPr="00297C18">
        <w:t>12.4.1</w:t>
      </w:r>
      <w:r w:rsidRPr="00297C18">
        <w:tab/>
        <w:t>General</w:t>
      </w:r>
      <w:bookmarkEnd w:id="6667"/>
      <w:bookmarkEnd w:id="6668"/>
      <w:bookmarkEnd w:id="6669"/>
      <w:bookmarkEnd w:id="6670"/>
      <w:bookmarkEnd w:id="6671"/>
      <w:bookmarkEnd w:id="6672"/>
      <w:bookmarkEnd w:id="6673"/>
      <w:bookmarkEnd w:id="6674"/>
      <w:bookmarkEnd w:id="6675"/>
    </w:p>
    <w:p w14:paraId="053DA829" w14:textId="77777777" w:rsidR="00AD49E7" w:rsidRPr="00297C18" w:rsidRDefault="00AD49E7" w:rsidP="00AD49E7">
      <w:r w:rsidRPr="00297C18">
        <w:rPr>
          <w:lang w:val="en-US"/>
        </w:rPr>
        <w:t xml:space="preserve">Clause 12.4 captures MU and TT values derivation for the </w:t>
      </w:r>
      <w:r w:rsidRPr="00297C18">
        <w:t>additional (co-existence) spurious emission</w:t>
      </w:r>
      <w:r w:rsidRPr="00297C18">
        <w:rPr>
          <w:lang w:val="en-US"/>
        </w:rPr>
        <w:t xml:space="preserve"> </w:t>
      </w:r>
      <w:r w:rsidRPr="00297C18">
        <w:rPr>
          <w:i/>
          <w:lang w:val="en-US"/>
          <w:rPrChange w:id="6676" w:author="Huawei - editorials" w:date="2020-10-15T21:59:00Z">
            <w:rPr>
              <w:lang w:val="en-US"/>
            </w:rPr>
          </w:rPrChange>
        </w:rPr>
        <w:t>TRP requirement</w:t>
      </w:r>
      <w:r w:rsidRPr="00297C18">
        <w:rPr>
          <w:lang w:val="en-US"/>
        </w:rPr>
        <w:t xml:space="preserve"> in Normal test conditions.</w:t>
      </w:r>
    </w:p>
    <w:p w14:paraId="2968EF95" w14:textId="77777777" w:rsidR="00AD49E7" w:rsidRPr="00297C18" w:rsidRDefault="00AD49E7" w:rsidP="00AD49E7">
      <w:pPr>
        <w:rPr>
          <w:lang w:eastAsia="zh-CN"/>
        </w:rPr>
      </w:pPr>
      <w:r w:rsidRPr="00297C18">
        <w:rPr>
          <w:lang w:eastAsia="zh-CN"/>
        </w:rPr>
        <w:t>The additional spurious emissions requirements consist of the co-existence emissions requirements, and some additional regional requirements such as the protection of PHS and 700 and 800 public safety.</w:t>
      </w:r>
    </w:p>
    <w:p w14:paraId="39BBF3EE" w14:textId="77777777" w:rsidR="00AD49E7" w:rsidRPr="00297C18" w:rsidRDefault="00AD49E7" w:rsidP="00AD49E7">
      <w:pPr>
        <w:rPr>
          <w:lang w:eastAsia="zh-CN"/>
        </w:rPr>
      </w:pPr>
      <w:r w:rsidRPr="00297C18">
        <w:rPr>
          <w:lang w:eastAsia="zh-CN"/>
        </w:rPr>
        <w:t>The conducted MU are consistent with the mandatory spurious emissions MU</w:t>
      </w:r>
      <w:r w:rsidRPr="00297C18">
        <w:t>.</w:t>
      </w:r>
    </w:p>
    <w:p w14:paraId="7A89D244" w14:textId="77777777" w:rsidR="00AD49E7" w:rsidRPr="00297C18" w:rsidRDefault="00AD49E7" w:rsidP="00AD49E7">
      <w:pPr>
        <w:rPr>
          <w:lang w:eastAsia="zh-CN"/>
        </w:rPr>
      </w:pPr>
      <w:r w:rsidRPr="00297C18">
        <w:rPr>
          <w:lang w:eastAsia="zh-CN"/>
        </w:rPr>
        <w:t>The test set up for the OTA additional emissions requirements is the same as that for the mandatory spurious emissions in</w:t>
      </w:r>
      <w:r w:rsidRPr="00297C18">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297C18">
        <w:rPr>
          <w:lang w:eastAsia="zh-CN"/>
        </w:rPr>
        <w:t xml:space="preserve"> </w:t>
      </w:r>
    </w:p>
    <w:p w14:paraId="14546E9F" w14:textId="77777777" w:rsidR="00AD49E7" w:rsidRPr="00297C18" w:rsidRDefault="00AD49E7" w:rsidP="00AD49E7">
      <w:pPr>
        <w:rPr>
          <w:lang w:eastAsia="zh-CN"/>
        </w:rPr>
      </w:pPr>
      <w:r w:rsidRPr="00297C18">
        <w:rPr>
          <w:lang w:eastAsia="zh-CN"/>
        </w:rPr>
        <w:t>Unlike the other spurious emissions requirements the additional (co-existence) requirements are specified for other 3GPP bands and as such can be measured in the same chambers as the in-band measurements.</w:t>
      </w:r>
    </w:p>
    <w:p w14:paraId="06247D3E" w14:textId="77777777" w:rsidR="00AD49E7" w:rsidRPr="00297C18" w:rsidRDefault="00AD49E7" w:rsidP="00AD49E7">
      <w:pPr>
        <w:rPr>
          <w:lang w:eastAsia="zh-CN"/>
        </w:rPr>
      </w:pPr>
      <w:r w:rsidRPr="00297C18">
        <w:rPr>
          <w:lang w:eastAsia="zh-CN"/>
        </w:rPr>
        <w:t>As the CATR MU budget results is the largest MU and is used for setting the in-band MU values only the CATR MU is analysed below. However any suitable IAC or NFTR chamber can be used.</w:t>
      </w:r>
    </w:p>
    <w:p w14:paraId="40E55ED5" w14:textId="77777777" w:rsidR="00AD49E7" w:rsidRPr="00297C18" w:rsidRDefault="00AD49E7" w:rsidP="00AD49E7">
      <w:pPr>
        <w:pStyle w:val="Heading3"/>
      </w:pPr>
      <w:bookmarkStart w:id="6677" w:name="_Toc32332513"/>
      <w:bookmarkStart w:id="6678" w:name="_Toc37430397"/>
      <w:bookmarkStart w:id="6679" w:name="_Toc43739500"/>
      <w:bookmarkStart w:id="6680" w:name="_Toc46347261"/>
      <w:bookmarkStart w:id="6681" w:name="_Toc53168968"/>
      <w:bookmarkStart w:id="6682" w:name="_Toc53169660"/>
      <w:bookmarkStart w:id="6683" w:name="_Toc53170352"/>
      <w:bookmarkStart w:id="6684" w:name="_Toc21086626"/>
      <w:bookmarkStart w:id="6685" w:name="_Toc29769085"/>
      <w:r w:rsidRPr="00297C18">
        <w:t>12.4.2</w:t>
      </w:r>
      <w:r w:rsidRPr="00297C18">
        <w:tab/>
        <w:t>Compact Antenna Test Range</w:t>
      </w:r>
      <w:bookmarkEnd w:id="6677"/>
      <w:bookmarkEnd w:id="6678"/>
      <w:bookmarkEnd w:id="6679"/>
      <w:bookmarkEnd w:id="6680"/>
      <w:bookmarkEnd w:id="6681"/>
      <w:bookmarkEnd w:id="6682"/>
      <w:bookmarkEnd w:id="6683"/>
      <w:r w:rsidRPr="00297C18" w:rsidDel="0083471D">
        <w:t xml:space="preserve"> </w:t>
      </w:r>
    </w:p>
    <w:p w14:paraId="3A73EAC5" w14:textId="77777777" w:rsidR="00AD49E7" w:rsidRPr="00297C18" w:rsidRDefault="00AD49E7" w:rsidP="00AD49E7">
      <w:pPr>
        <w:pStyle w:val="Heading4"/>
        <w:rPr>
          <w:lang w:eastAsia="sv-SE"/>
        </w:rPr>
      </w:pPr>
      <w:bookmarkStart w:id="6686" w:name="_Toc32332514"/>
      <w:bookmarkStart w:id="6687" w:name="_Toc37430398"/>
      <w:bookmarkStart w:id="6688" w:name="_Toc43739501"/>
      <w:bookmarkStart w:id="6689" w:name="_Toc46347262"/>
      <w:bookmarkStart w:id="6690" w:name="_Toc53168969"/>
      <w:bookmarkStart w:id="6691" w:name="_Toc53169661"/>
      <w:bookmarkStart w:id="6692" w:name="_Toc53170353"/>
      <w:r w:rsidRPr="00297C18">
        <w:rPr>
          <w:lang w:eastAsia="sv-SE"/>
        </w:rPr>
        <w:t>12.4.</w:t>
      </w:r>
      <w:r w:rsidRPr="00297C18">
        <w:rPr>
          <w:lang w:eastAsia="ja-JP"/>
        </w:rPr>
        <w:t>2</w:t>
      </w:r>
      <w:r w:rsidRPr="00297C18">
        <w:rPr>
          <w:lang w:eastAsia="sv-SE"/>
        </w:rPr>
        <w:t>.1</w:t>
      </w:r>
      <w:r w:rsidRPr="00297C18">
        <w:rPr>
          <w:lang w:eastAsia="sv-SE"/>
        </w:rPr>
        <w:tab/>
        <w:t>Measurement system description</w:t>
      </w:r>
      <w:bookmarkEnd w:id="6686"/>
      <w:bookmarkEnd w:id="6687"/>
      <w:bookmarkEnd w:id="6688"/>
      <w:bookmarkEnd w:id="6689"/>
      <w:bookmarkEnd w:id="6690"/>
      <w:bookmarkEnd w:id="6691"/>
      <w:bookmarkEnd w:id="6692"/>
    </w:p>
    <w:p w14:paraId="0C0255CC" w14:textId="77777777" w:rsidR="00AD49E7" w:rsidRPr="00297C18" w:rsidRDefault="00AD49E7" w:rsidP="00AD49E7">
      <w:pPr>
        <w:rPr>
          <w:lang w:eastAsia="sv-SE"/>
        </w:rPr>
      </w:pPr>
      <w:r w:rsidRPr="00297C18">
        <w:t>The CATR method only is described as it provides the worst MU budget for the additional requirements MU analysis.</w:t>
      </w:r>
    </w:p>
    <w:p w14:paraId="50A2187F" w14:textId="77777777" w:rsidR="00AD49E7" w:rsidRPr="00297C18" w:rsidRDefault="00AD49E7" w:rsidP="00AD49E7">
      <w:r w:rsidRPr="00297C18">
        <w:t>Measurement system description is captured in clause 7.3</w:t>
      </w:r>
      <w:ins w:id="6693" w:author="Huawei - editorials" w:date="2020-10-15T09:57:00Z">
        <w:r w:rsidRPr="00297C18">
          <w:t>.1</w:t>
        </w:r>
      </w:ins>
      <w:r w:rsidRPr="00297C18">
        <w:t xml:space="preserve">, with the </w:t>
      </w:r>
      <w:r w:rsidRPr="00297C18">
        <w:rPr>
          <w:lang w:val="en-US"/>
        </w:rPr>
        <w:t>C</w:t>
      </w:r>
      <w:r w:rsidRPr="00297C18">
        <w:t>ompact Antenna Test Range</w:t>
      </w:r>
      <w:r w:rsidRPr="00297C18" w:rsidDel="0083471D">
        <w:t xml:space="preserve"> </w:t>
      </w:r>
      <w:r w:rsidRPr="00297C18">
        <w:t>measurement system setup depicted on figure 8.3-1.</w:t>
      </w:r>
    </w:p>
    <w:p w14:paraId="7592B279" w14:textId="77777777" w:rsidR="00AD49E7" w:rsidRPr="00297C18" w:rsidRDefault="00AD49E7" w:rsidP="00AD49E7">
      <w:pPr>
        <w:pStyle w:val="Heading4"/>
        <w:rPr>
          <w:lang w:eastAsia="sv-SE"/>
        </w:rPr>
      </w:pPr>
      <w:bookmarkStart w:id="6694" w:name="_Toc32332515"/>
      <w:bookmarkStart w:id="6695" w:name="_Toc37430399"/>
      <w:bookmarkStart w:id="6696" w:name="_Toc43739502"/>
      <w:bookmarkStart w:id="6697" w:name="_Toc46347263"/>
      <w:bookmarkStart w:id="6698" w:name="_Toc53168970"/>
      <w:bookmarkStart w:id="6699" w:name="_Toc53169662"/>
      <w:bookmarkStart w:id="6700" w:name="_Toc53170354"/>
      <w:r w:rsidRPr="00297C18">
        <w:rPr>
          <w:lang w:eastAsia="sv-SE"/>
        </w:rPr>
        <w:t>12.4.2.2</w:t>
      </w:r>
      <w:r w:rsidRPr="00297C18">
        <w:rPr>
          <w:lang w:eastAsia="sv-SE"/>
        </w:rPr>
        <w:tab/>
        <w:t xml:space="preserve">Test </w:t>
      </w:r>
      <w:r w:rsidRPr="00297C18">
        <w:t>procedure</w:t>
      </w:r>
      <w:bookmarkEnd w:id="6694"/>
      <w:bookmarkEnd w:id="6695"/>
      <w:bookmarkEnd w:id="6696"/>
      <w:bookmarkEnd w:id="6697"/>
      <w:bookmarkEnd w:id="6698"/>
      <w:bookmarkEnd w:id="6699"/>
      <w:bookmarkEnd w:id="6700"/>
    </w:p>
    <w:p w14:paraId="17D5D335" w14:textId="77777777" w:rsidR="00AD49E7" w:rsidRPr="00297C18" w:rsidRDefault="00AD49E7" w:rsidP="00AD49E7">
      <w:pPr>
        <w:pStyle w:val="Heading5"/>
        <w:rPr>
          <w:lang w:eastAsia="sv-SE"/>
        </w:rPr>
      </w:pPr>
      <w:bookmarkStart w:id="6701" w:name="_Toc32332516"/>
      <w:bookmarkStart w:id="6702" w:name="_Toc37430400"/>
      <w:bookmarkStart w:id="6703" w:name="_Toc43739503"/>
      <w:bookmarkStart w:id="6704" w:name="_Toc46347264"/>
      <w:bookmarkStart w:id="6705" w:name="_Toc53168971"/>
      <w:bookmarkStart w:id="6706" w:name="_Toc53169663"/>
      <w:bookmarkStart w:id="6707" w:name="_Toc53170355"/>
      <w:r w:rsidRPr="00297C18">
        <w:rPr>
          <w:lang w:eastAsia="sv-SE"/>
        </w:rPr>
        <w:t>12.4.2.2.1</w:t>
      </w:r>
      <w:r w:rsidRPr="00297C18">
        <w:rPr>
          <w:lang w:eastAsia="sv-SE"/>
        </w:rPr>
        <w:tab/>
      </w:r>
      <w:r w:rsidRPr="00297C18">
        <w:t xml:space="preserve">Stage 1: </w:t>
      </w:r>
      <w:r w:rsidRPr="00297C18">
        <w:rPr>
          <w:lang w:eastAsia="sv-SE"/>
        </w:rPr>
        <w:t>Calibration</w:t>
      </w:r>
      <w:bookmarkEnd w:id="6701"/>
      <w:bookmarkEnd w:id="6702"/>
      <w:bookmarkEnd w:id="6703"/>
      <w:bookmarkEnd w:id="6704"/>
      <w:bookmarkEnd w:id="6705"/>
      <w:bookmarkEnd w:id="6706"/>
      <w:bookmarkEnd w:id="6707"/>
    </w:p>
    <w:p w14:paraId="0114467D" w14:textId="77777777" w:rsidR="00AD49E7" w:rsidRPr="00297C18" w:rsidRDefault="00AD49E7" w:rsidP="00AD49E7">
      <w:pPr>
        <w:rPr>
          <w:lang w:eastAsia="zh-CN"/>
        </w:rPr>
      </w:pPr>
      <w:r w:rsidRPr="00297C18">
        <w:rPr>
          <w:lang w:eastAsia="ja-JP"/>
        </w:rPr>
        <w:t xml:space="preserve">Calibration procedure for the </w:t>
      </w:r>
      <w:r w:rsidRPr="00297C18">
        <w:t>Compact Antenna Test Range</w:t>
      </w:r>
      <w:r w:rsidRPr="00297C18" w:rsidDel="00CA5DA1">
        <w:t xml:space="preserve"> </w:t>
      </w:r>
      <w:r w:rsidRPr="00297C18">
        <w:rPr>
          <w:lang w:eastAsia="ja-JP"/>
        </w:rPr>
        <w:t>is captured in clause 8.3.</w:t>
      </w:r>
      <w:bookmarkEnd w:id="6684"/>
      <w:bookmarkEnd w:id="6685"/>
    </w:p>
    <w:p w14:paraId="01E0DFAA" w14:textId="77777777" w:rsidR="00AD49E7" w:rsidRPr="00297C18" w:rsidRDefault="00AD49E7" w:rsidP="00AD49E7">
      <w:pPr>
        <w:pStyle w:val="NO"/>
        <w:rPr>
          <w:lang w:eastAsia="zh-CN"/>
        </w:rPr>
      </w:pPr>
      <w:r w:rsidRPr="00297C18">
        <w:rPr>
          <w:lang w:eastAsia="zh-CN"/>
        </w:rPr>
        <w:t>NOTE</w:t>
      </w:r>
      <w:r w:rsidRPr="00297C18">
        <w:t xml:space="preserve">: </w:t>
      </w:r>
      <w:r w:rsidRPr="00297C18">
        <w:tab/>
      </w:r>
      <w:r w:rsidRPr="00297C18">
        <w:rPr>
          <w:lang w:eastAsia="en-CA"/>
        </w:rPr>
        <w:t>The calibration for the out-of-band measurements should be repeated for each frequency being tested and each test antenna.</w:t>
      </w:r>
      <w:r w:rsidRPr="00297C18">
        <w:t xml:space="preserve"> </w:t>
      </w:r>
    </w:p>
    <w:p w14:paraId="2AF11D5B" w14:textId="77777777" w:rsidR="00AD49E7" w:rsidRPr="00297C18" w:rsidRDefault="00AD49E7" w:rsidP="00AD49E7">
      <w:pPr>
        <w:pStyle w:val="Heading5"/>
      </w:pPr>
      <w:bookmarkStart w:id="6708" w:name="_Toc32332517"/>
      <w:bookmarkStart w:id="6709" w:name="_Toc37430401"/>
      <w:bookmarkStart w:id="6710" w:name="_Toc43739504"/>
      <w:bookmarkStart w:id="6711" w:name="_Toc46347265"/>
      <w:bookmarkStart w:id="6712" w:name="_Toc53168972"/>
      <w:bookmarkStart w:id="6713" w:name="_Toc53169664"/>
      <w:bookmarkStart w:id="6714" w:name="_Toc53170356"/>
      <w:bookmarkStart w:id="6715" w:name="_Toc21086629"/>
      <w:bookmarkStart w:id="6716" w:name="_Toc29769088"/>
      <w:r w:rsidRPr="00297C18">
        <w:rPr>
          <w:lang w:eastAsia="sv-SE"/>
        </w:rPr>
        <w:t>12.4.2.2.2</w:t>
      </w:r>
      <w:r w:rsidRPr="00297C18">
        <w:tab/>
        <w:t xml:space="preserve">Stage 2: BS </w:t>
      </w:r>
      <w:r w:rsidRPr="00297C18">
        <w:rPr>
          <w:lang w:eastAsia="sv-SE"/>
        </w:rPr>
        <w:t>measurement</w:t>
      </w:r>
      <w:bookmarkEnd w:id="6708"/>
      <w:bookmarkEnd w:id="6709"/>
      <w:bookmarkEnd w:id="6710"/>
      <w:bookmarkEnd w:id="6711"/>
      <w:bookmarkEnd w:id="6712"/>
      <w:bookmarkEnd w:id="6713"/>
      <w:bookmarkEnd w:id="6714"/>
      <w:r w:rsidRPr="00297C18" w:rsidDel="00F97287">
        <w:t xml:space="preserve"> </w:t>
      </w:r>
      <w:bookmarkEnd w:id="6715"/>
      <w:bookmarkEnd w:id="6716"/>
    </w:p>
    <w:p w14:paraId="7EFFEB8E" w14:textId="77777777" w:rsidR="00AD49E7" w:rsidRPr="00297C18" w:rsidRDefault="00AD49E7" w:rsidP="00AD49E7">
      <w:pPr>
        <w:rPr>
          <w:lang w:eastAsia="ja-JP"/>
        </w:rPr>
      </w:pPr>
      <w:r w:rsidRPr="00297C18">
        <w:rPr>
          <w:lang w:eastAsia="ja-JP"/>
        </w:rPr>
        <w:t>Reference CATR procedure in clause 11.2.3.2.2 (i.e. OTA BS output power in CATR).</w:t>
      </w:r>
    </w:p>
    <w:p w14:paraId="3AFCA0AF" w14:textId="77777777" w:rsidR="00AD49E7" w:rsidRPr="00297C18" w:rsidRDefault="00AD49E7" w:rsidP="00AD49E7">
      <w:r w:rsidRPr="00297C18">
        <w:rPr>
          <w:lang w:eastAsia="ja-JP"/>
        </w:rPr>
        <w:t xml:space="preserve">The appropriate parameters in step 4 is </w:t>
      </w:r>
      <w:r w:rsidRPr="00297C18">
        <w:t>the mean power of additional spurious emissions test over the measurement BW described in the test requirement.</w:t>
      </w:r>
    </w:p>
    <w:p w14:paraId="08AD1FA3" w14:textId="77777777" w:rsidR="00AD49E7" w:rsidRPr="00297C18" w:rsidRDefault="00AD49E7" w:rsidP="00AD49E7">
      <w:pPr>
        <w:pStyle w:val="Heading4"/>
      </w:pPr>
      <w:bookmarkStart w:id="6717" w:name="_Toc21086632"/>
      <w:bookmarkStart w:id="6718" w:name="_Toc29769091"/>
      <w:bookmarkStart w:id="6719" w:name="_Toc32332518"/>
      <w:bookmarkStart w:id="6720" w:name="_Toc37430402"/>
      <w:bookmarkStart w:id="6721" w:name="_Toc43739505"/>
      <w:bookmarkStart w:id="6722" w:name="_Toc46347266"/>
      <w:bookmarkStart w:id="6723" w:name="_Toc53168973"/>
      <w:bookmarkStart w:id="6724" w:name="_Toc53169665"/>
      <w:bookmarkStart w:id="6725" w:name="_Toc53170357"/>
      <w:r w:rsidRPr="00297C18">
        <w:rPr>
          <w:lang w:eastAsia="sv-SE"/>
        </w:rPr>
        <w:t>12.4.2.3</w:t>
      </w:r>
      <w:r w:rsidRPr="00297C18">
        <w:rPr>
          <w:rFonts w:hint="eastAsia"/>
          <w:lang w:eastAsia="ja-JP"/>
        </w:rPr>
        <w:tab/>
      </w:r>
      <w:r w:rsidRPr="00297C18">
        <w:t>MU value</w:t>
      </w:r>
      <w:bookmarkEnd w:id="6717"/>
      <w:bookmarkEnd w:id="6718"/>
      <w:r w:rsidRPr="00297C18">
        <w:t xml:space="preserve"> derivation</w:t>
      </w:r>
      <w:bookmarkEnd w:id="6719"/>
      <w:r w:rsidRPr="00297C18">
        <w:t>, FR1</w:t>
      </w:r>
      <w:bookmarkEnd w:id="6720"/>
      <w:bookmarkEnd w:id="6721"/>
      <w:bookmarkEnd w:id="6722"/>
      <w:bookmarkEnd w:id="6723"/>
      <w:bookmarkEnd w:id="6724"/>
      <w:bookmarkEnd w:id="6725"/>
    </w:p>
    <w:p w14:paraId="74A35D52" w14:textId="77777777" w:rsidR="00AD49E7" w:rsidRPr="00297C18" w:rsidRDefault="00AD49E7" w:rsidP="00AD49E7">
      <w:r w:rsidRPr="00297C18">
        <w:rPr>
          <w:lang w:eastAsia="sv-SE"/>
        </w:rPr>
        <w:t>Table 12.4.2.3</w:t>
      </w:r>
      <w:r w:rsidRPr="00297C18">
        <w:t>-1 captures derivation of the expanded measurement uncertainty values for additional (co-existence) OTA TX spurious emissions measurements in CATR (Normal test conditions, FR1).</w:t>
      </w:r>
    </w:p>
    <w:p w14:paraId="3A3FF9F7" w14:textId="77777777" w:rsidR="00AD49E7" w:rsidRPr="00297C18" w:rsidRDefault="00AD49E7" w:rsidP="00AD49E7">
      <w:pPr>
        <w:pStyle w:val="TH"/>
        <w:rPr>
          <w:lang w:eastAsia="sv-SE"/>
        </w:rPr>
      </w:pPr>
      <w:r w:rsidRPr="00297C18">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AD49E7" w:rsidRPr="00297C18" w14:paraId="01F95AEA" w14:textId="77777777" w:rsidTr="006A72B2">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65573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CFB4B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853D0BB"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7B5507"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799EC5"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CCD25E" w14:textId="77777777" w:rsidR="00AD49E7" w:rsidRPr="00297C18" w:rsidRDefault="00AD49E7" w:rsidP="006A72B2">
            <w:pPr>
              <w:pStyle w:val="TAH"/>
              <w:rPr>
                <w:rFonts w:cs="Arial"/>
                <w:i/>
                <w:iCs/>
                <w:sz w:val="16"/>
                <w:szCs w:val="16"/>
                <w:lang w:val="en-US" w:eastAsia="zh-CN"/>
              </w:rPr>
            </w:pPr>
            <w:r w:rsidRPr="00297C18">
              <w:rPr>
                <w:rFonts w:cs="Arial"/>
                <w:i/>
                <w:iCs/>
                <w:sz w:val="16"/>
                <w:szCs w:val="16"/>
                <w:lang w:val="en-US" w:eastAsia="zh-CN"/>
              </w:rPr>
              <w:t>c</w:t>
            </w:r>
            <w:r w:rsidRPr="00297C18">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AF5916"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 xml:space="preserve">Standard uncertainty </w:t>
            </w:r>
            <w:r w:rsidRPr="00297C18">
              <w:rPr>
                <w:rFonts w:cs="Arial"/>
                <w:i/>
                <w:iCs/>
                <w:sz w:val="16"/>
                <w:szCs w:val="16"/>
                <w:lang w:val="en-US" w:eastAsia="zh-CN"/>
              </w:rPr>
              <w:t>u</w:t>
            </w:r>
            <w:r w:rsidRPr="00297C18">
              <w:rPr>
                <w:rFonts w:cs="Arial"/>
                <w:i/>
                <w:iCs/>
                <w:sz w:val="16"/>
                <w:szCs w:val="16"/>
                <w:vertAlign w:val="subscript"/>
                <w:lang w:val="en-US" w:eastAsia="zh-CN"/>
              </w:rPr>
              <w:t>i</w:t>
            </w:r>
            <w:r w:rsidRPr="00297C18">
              <w:rPr>
                <w:rFonts w:cs="Arial"/>
                <w:sz w:val="16"/>
                <w:szCs w:val="16"/>
                <w:lang w:val="en-US" w:eastAsia="zh-CN"/>
              </w:rPr>
              <w:t xml:space="preserve"> (dB)</w:t>
            </w:r>
          </w:p>
        </w:tc>
      </w:tr>
      <w:tr w:rsidR="00AD49E7" w:rsidRPr="00297C18" w14:paraId="60ACAA92" w14:textId="77777777" w:rsidTr="006A72B2">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18624"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409B1" w14:textId="77777777" w:rsidR="00AD49E7" w:rsidRPr="00297C18" w:rsidRDefault="00AD49E7" w:rsidP="006A72B2">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494AA6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6595EB2"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D92BE7D"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2837F"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B80EC" w14:textId="77777777" w:rsidR="00AD49E7" w:rsidRPr="00297C18" w:rsidRDefault="00AD49E7" w:rsidP="006A72B2">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AD92C8" w14:textId="77777777" w:rsidR="00AD49E7" w:rsidRPr="00297C18" w:rsidRDefault="00AD49E7" w:rsidP="006A72B2">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7E4F394"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 xml:space="preserve">≤ </w:t>
            </w:r>
            <w:r w:rsidRPr="00297C18">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5611E0C"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9CAB5C9" w14:textId="77777777" w:rsidR="00AD49E7" w:rsidRPr="00297C18" w:rsidRDefault="00AD49E7" w:rsidP="006A72B2">
            <w:pPr>
              <w:pStyle w:val="TAH"/>
              <w:rPr>
                <w:rFonts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0A44D389"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B1898F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59B184E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 xml:space="preserve">　</w:t>
            </w:r>
          </w:p>
        </w:tc>
      </w:tr>
      <w:tr w:rsidR="00AD49E7" w:rsidRPr="00297C18" w14:paraId="710755DB"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3F0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33CC44C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E76CF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F884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F229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CC43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9F4C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4DE1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C9B1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99A04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34A31F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0.17</w:t>
            </w:r>
          </w:p>
        </w:tc>
      </w:tr>
      <w:tr w:rsidR="00AD49E7" w:rsidRPr="00297C18" w14:paraId="54E635FF"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75ABB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5A4980BE"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0DCDD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441C08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0274F0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5B37EDB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A6A1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955C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157D4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5E7433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2AE601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1.53</w:t>
            </w:r>
          </w:p>
        </w:tc>
      </w:tr>
      <w:tr w:rsidR="00AD49E7" w:rsidRPr="00297C18" w14:paraId="20F95C35"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B26C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3DFD18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19554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8C78C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A6174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CD97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29D5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0E008A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B8C4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4641B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F75B0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5C17BA8A"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315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23763EF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A5975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F8A4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892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6948D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1CE4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8763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FA0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B85C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AFCB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5BB776A1"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1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0CDE0EC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3DE9D44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E8104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69F2D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926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9311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1CE5D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AA42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8D726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0F03F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r>
      <w:tr w:rsidR="00AD49E7" w:rsidRPr="00297C18" w14:paraId="7224FA43"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4EEC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6D03D8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2DD5458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69D90B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6A10E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BA45F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F3E2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33B70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0285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0DAA5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F029B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0.51</w:t>
            </w:r>
          </w:p>
        </w:tc>
      </w:tr>
      <w:tr w:rsidR="00AD49E7" w:rsidRPr="00297C18" w14:paraId="2115E4C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A1BF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4B3864A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D792D4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CCB17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46A7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F8339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4E0B8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1DE7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3AAA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9B76F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30AA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2868D1FD" w14:textId="77777777" w:rsidTr="006A72B2">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FF6597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08D32CC2"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058E8EF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4CA3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F2E7E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5A6B0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6D7DBD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21AA1E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2C0D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7CEF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0ECE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194ED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F2D7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485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0.20</w:t>
            </w:r>
          </w:p>
        </w:tc>
      </w:tr>
      <w:tr w:rsidR="00AD49E7" w:rsidRPr="00297C18" w14:paraId="0A3CE276"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0E51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455A4E5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47BE5C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029CC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E98C9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67778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505B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5D6ED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50D7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5758EA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EE68F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r>
      <w:tr w:rsidR="00AD49E7" w:rsidRPr="00297C18" w14:paraId="7B48E6A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C874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11293B3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75D1B7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7784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910E4D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82921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CEA46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9FEB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29CE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DEB0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2B117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278D9ADF" w14:textId="77777777" w:rsidTr="006A72B2">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C677C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6ECF92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C1F6F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0F6B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AE0B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EC77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8A4E2E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A24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BBAA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8CA6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CDB4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1AAD2AA0"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7B283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5C394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B14E7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BFF663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00299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492E5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83DC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B4E8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3839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FB50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5414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0.02</w:t>
            </w:r>
          </w:p>
        </w:tc>
      </w:tr>
      <w:tr w:rsidR="00AD49E7" w:rsidRPr="00297C18" w14:paraId="4C99025D"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48E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902D9C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D69A5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09762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B06DA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F00E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5F02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E0149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826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B69BF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2D691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564136A7"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FC97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094660CA"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BFBCEB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3733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AE66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9CEC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25B58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B210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264C0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3F8E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06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0.00</w:t>
            </w:r>
          </w:p>
        </w:tc>
      </w:tr>
      <w:tr w:rsidR="00AD49E7" w:rsidRPr="00297C18" w14:paraId="03560779"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DA87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08743A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3AAA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9A3C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8FF2A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00962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30D952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B2060F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35F0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518A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7347A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r>
      <w:tr w:rsidR="00AD49E7" w:rsidRPr="00297C18" w14:paraId="10DFFA9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6959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62A57F8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21966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387F3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19DD2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A094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15E4D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D535C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D5C7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B5182D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115801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0.03</w:t>
            </w:r>
          </w:p>
        </w:tc>
      </w:tr>
      <w:tr w:rsidR="00AD49E7" w:rsidRPr="00297C18" w14:paraId="63012B8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CBB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6DCD47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CF361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5AE2E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1C07E6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BD38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367AE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31604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C023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19B8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BA4B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148EC51E"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F0C4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5BC96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EEBFB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149E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0313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17D7A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B9E8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10E3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EA16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717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5BA3B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10FA6B4" w14:textId="77777777" w:rsidTr="006A72B2">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2CCE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604F7E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7A6B2A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11FAB4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6FB50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23F0E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82234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33580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932C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70E9B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66162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0.15</w:t>
            </w:r>
          </w:p>
        </w:tc>
      </w:tr>
      <w:tr w:rsidR="00AD49E7" w:rsidRPr="00297C18" w14:paraId="17A70283"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07B0043"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C5DF03"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270933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2702208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1.73</w:t>
            </w:r>
          </w:p>
        </w:tc>
      </w:tr>
      <w:tr w:rsidR="00AD49E7" w:rsidRPr="00297C18" w14:paraId="6F408F31"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D180DC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ED5F30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0D9E629"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125F5B5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3.38</w:t>
            </w:r>
          </w:p>
        </w:tc>
      </w:tr>
      <w:tr w:rsidR="00AD49E7" w:rsidRPr="00297C18" w14:paraId="375A8139"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428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97F65C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7712FC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41E77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0.75</w:t>
            </w:r>
          </w:p>
        </w:tc>
      </w:tr>
      <w:tr w:rsidR="00AD49E7" w:rsidRPr="00297C18" w14:paraId="2B05160A" w14:textId="77777777" w:rsidTr="006A72B2">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C473E"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E5DFB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7EC3CF7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38FBB2B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3.47</w:t>
            </w:r>
          </w:p>
        </w:tc>
      </w:tr>
    </w:tbl>
    <w:p w14:paraId="7D2B5080" w14:textId="77777777" w:rsidR="00AD49E7" w:rsidRPr="00297C18" w:rsidRDefault="00AD49E7" w:rsidP="00AD49E7"/>
    <w:p w14:paraId="01BC3AA9" w14:textId="77777777" w:rsidR="00AD49E7" w:rsidRPr="00297C18" w:rsidRDefault="00AD49E7" w:rsidP="00AD49E7">
      <w:pPr>
        <w:pStyle w:val="Heading3"/>
      </w:pPr>
      <w:bookmarkStart w:id="6726" w:name="_Toc32332519"/>
      <w:bookmarkStart w:id="6727" w:name="_Toc21086635"/>
      <w:bookmarkStart w:id="6728" w:name="_Toc29769094"/>
      <w:bookmarkStart w:id="6729" w:name="_Toc37430403"/>
      <w:bookmarkStart w:id="6730" w:name="_Toc43739506"/>
      <w:bookmarkStart w:id="6731" w:name="_Toc46347267"/>
      <w:bookmarkStart w:id="6732" w:name="_Toc53168974"/>
      <w:bookmarkStart w:id="6733" w:name="_Toc53169666"/>
      <w:bookmarkStart w:id="6734" w:name="_Toc53170358"/>
      <w:r w:rsidRPr="00297C18">
        <w:t>12.4.3</w:t>
      </w:r>
      <w:r w:rsidRPr="00297C18">
        <w:tab/>
        <w:t>Maximum accepted test system uncertainty</w:t>
      </w:r>
      <w:bookmarkEnd w:id="6726"/>
      <w:bookmarkEnd w:id="6727"/>
      <w:bookmarkEnd w:id="6728"/>
      <w:bookmarkEnd w:id="6729"/>
      <w:bookmarkEnd w:id="6730"/>
      <w:bookmarkEnd w:id="6731"/>
      <w:bookmarkEnd w:id="6732"/>
      <w:bookmarkEnd w:id="6733"/>
      <w:bookmarkEnd w:id="6734"/>
    </w:p>
    <w:p w14:paraId="2D23181F" w14:textId="77777777" w:rsidR="00AD49E7" w:rsidRPr="00297C18" w:rsidRDefault="00AD49E7" w:rsidP="00AD49E7">
      <w:r w:rsidRPr="00297C18">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366135FB" w14:textId="77777777" w:rsidR="00AD49E7" w:rsidRPr="00297C18" w:rsidRDefault="00AD49E7" w:rsidP="00AD49E7">
      <w:pPr>
        <w:pStyle w:val="TH"/>
      </w:pPr>
      <w:r w:rsidRPr="00297C18">
        <w:rPr>
          <w:lang w:eastAsia="ko-KR"/>
        </w:rPr>
        <w:t xml:space="preserve">Table </w:t>
      </w:r>
      <w:r w:rsidRPr="00297C18">
        <w:rPr>
          <w:lang w:val="en-US" w:eastAsia="en-CA"/>
        </w:rPr>
        <w:t>12.4.3</w:t>
      </w:r>
      <w:r w:rsidRPr="00297C18">
        <w:rPr>
          <w:lang w:eastAsia="ko-KR"/>
        </w:rPr>
        <w:t xml:space="preserve">-1: Test system specific MU values for the </w:t>
      </w:r>
      <w:r w:rsidRPr="00297C18">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AD49E7" w:rsidRPr="00297C18" w14:paraId="0885E881"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0AB0F" w14:textId="77777777" w:rsidR="00AD49E7" w:rsidRPr="00297C18" w:rsidRDefault="00AD49E7" w:rsidP="006A72B2">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98F4639" w14:textId="77777777" w:rsidR="00AD49E7" w:rsidRPr="00297C18" w:rsidRDefault="00AD49E7" w:rsidP="006A72B2">
            <w:pPr>
              <w:pStyle w:val="TAH"/>
              <w:rPr>
                <w:rFonts w:eastAsia="Arial Unicode MS" w:cs="Arial"/>
                <w:lang w:val="en-US" w:eastAsia="zh-CN"/>
              </w:rPr>
            </w:pPr>
            <w:r w:rsidRPr="00297C18">
              <w:rPr>
                <w:rFonts w:eastAsia="Arial Unicode MS" w:cs="Arial"/>
                <w:lang w:val="en-US" w:eastAsia="zh-CN"/>
              </w:rPr>
              <w:t>Expanded uncertainty (dB)</w:t>
            </w:r>
          </w:p>
        </w:tc>
      </w:tr>
      <w:tr w:rsidR="00AD49E7" w:rsidRPr="00297C18" w14:paraId="0C114434" w14:textId="77777777" w:rsidTr="006A72B2">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550A4" w14:textId="77777777" w:rsidR="00AD49E7" w:rsidRPr="00297C18" w:rsidRDefault="00AD49E7" w:rsidP="006A72B2">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5C636AC2" w14:textId="77777777" w:rsidR="00AD49E7" w:rsidRPr="00297C18" w:rsidRDefault="00AD49E7" w:rsidP="006A72B2">
            <w:pPr>
              <w:pStyle w:val="TAH"/>
              <w:rPr>
                <w:rFonts w:eastAsia="SimSun" w:cs="Arial"/>
                <w:lang w:val="en-US" w:eastAsia="zh-CN"/>
              </w:rPr>
            </w:pPr>
            <w:r w:rsidRPr="00297C18">
              <w:rPr>
                <w:rFonts w:eastAsia="SimSun" w:cs="Arial"/>
                <w:lang w:val="en-US" w:eastAsia="zh-CN"/>
              </w:rPr>
              <w:t>30MHz&lt;f</w:t>
            </w:r>
            <w:r w:rsidRPr="00297C18">
              <w:rPr>
                <w:rFonts w:eastAsia="NSimSun" w:cs="Arial"/>
                <w:lang w:val="en-US" w:eastAsia="zh-CN"/>
              </w:rPr>
              <w:t>≤</w:t>
            </w:r>
            <w:r w:rsidRPr="00297C18">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6D0383BE" w14:textId="77777777" w:rsidR="00AD49E7" w:rsidRPr="00297C18" w:rsidRDefault="00AD49E7" w:rsidP="006A72B2">
            <w:pPr>
              <w:pStyle w:val="TAH"/>
              <w:rPr>
                <w:rFonts w:eastAsia="SimSun" w:cs="Arial"/>
                <w:lang w:val="en-US" w:eastAsia="zh-CN"/>
              </w:rPr>
            </w:pPr>
            <w:r w:rsidRPr="00297C18">
              <w:rPr>
                <w:rFonts w:eastAsia="SimSun" w:cs="Arial"/>
                <w:lang w:val="en-US" w:eastAsia="zh-CN"/>
              </w:rPr>
              <w:t xml:space="preserve">3GHz&lt;f </w:t>
            </w:r>
            <w:r w:rsidRPr="00297C18">
              <w:rPr>
                <w:rFonts w:eastAsia="NSimSun" w:cs="Arial"/>
                <w:lang w:val="en-US" w:eastAsia="zh-CN"/>
              </w:rPr>
              <w:t>≤</w:t>
            </w:r>
            <w:r w:rsidRPr="00297C18">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AE2061C" w14:textId="77777777" w:rsidR="00AD49E7" w:rsidRPr="00297C18" w:rsidRDefault="00AD49E7" w:rsidP="006A72B2">
            <w:pPr>
              <w:pStyle w:val="TAH"/>
              <w:rPr>
                <w:rFonts w:eastAsia="SimSun" w:cs="Arial"/>
                <w:lang w:val="en-US" w:eastAsia="zh-CN"/>
              </w:rPr>
            </w:pPr>
            <w:r w:rsidRPr="00297C18">
              <w:rPr>
                <w:rFonts w:eastAsia="SimSun" w:cs="Arial"/>
                <w:lang w:val="en-US" w:eastAsia="zh-CN"/>
              </w:rPr>
              <w:t>4.2&lt;f&lt;6 GHz</w:t>
            </w:r>
          </w:p>
        </w:tc>
      </w:tr>
      <w:tr w:rsidR="00AD49E7" w:rsidRPr="00297C18" w14:paraId="5746690F" w14:textId="77777777" w:rsidTr="006A72B2">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72452D" w14:textId="77777777" w:rsidR="00AD49E7" w:rsidRPr="00297C18" w:rsidRDefault="00AD49E7" w:rsidP="006A72B2">
            <w:pPr>
              <w:pStyle w:val="TAC"/>
              <w:rPr>
                <w:rFonts w:eastAsia="Arial Unicode MS" w:cs="Arial"/>
                <w:lang w:val="en-US" w:eastAsia="zh-CN"/>
              </w:rPr>
            </w:pPr>
            <w:r w:rsidRPr="00297C18">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3D4915B" w14:textId="77777777" w:rsidR="00AD49E7" w:rsidRPr="00297C18" w:rsidRDefault="00AD49E7" w:rsidP="006A72B2">
            <w:pPr>
              <w:pStyle w:val="TAC"/>
              <w:rPr>
                <w:rFonts w:eastAsia="Arial Unicode MS" w:cs="Arial"/>
                <w:szCs w:val="18"/>
                <w:lang w:val="en-US" w:eastAsia="zh-CN"/>
              </w:rPr>
            </w:pPr>
            <w:r w:rsidRPr="00297C18">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CD9513C" w14:textId="77777777" w:rsidR="00AD49E7" w:rsidRPr="00297C18" w:rsidRDefault="00AD49E7" w:rsidP="006A72B2">
            <w:pPr>
              <w:pStyle w:val="TAC"/>
              <w:rPr>
                <w:rFonts w:eastAsia="Arial Unicode MS" w:cs="Arial"/>
                <w:szCs w:val="18"/>
                <w:lang w:val="en-US" w:eastAsia="zh-CN"/>
              </w:rPr>
            </w:pPr>
            <w:r w:rsidRPr="00297C18">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780E4A54" w14:textId="77777777" w:rsidR="00AD49E7" w:rsidRPr="00297C18" w:rsidRDefault="00AD49E7" w:rsidP="006A72B2">
            <w:pPr>
              <w:pStyle w:val="TAC"/>
              <w:rPr>
                <w:rFonts w:eastAsia="Arial Unicode MS" w:cs="Arial"/>
                <w:szCs w:val="18"/>
                <w:lang w:val="en-US" w:eastAsia="zh-CN"/>
              </w:rPr>
            </w:pPr>
            <w:r w:rsidRPr="00297C18">
              <w:rPr>
                <w:rFonts w:eastAsia="SimSun" w:cs="Arial"/>
                <w:color w:val="000000"/>
                <w:szCs w:val="18"/>
                <w:lang w:val="en-US" w:eastAsia="zh-CN"/>
              </w:rPr>
              <w:t>3.47</w:t>
            </w:r>
          </w:p>
        </w:tc>
      </w:tr>
      <w:tr w:rsidR="00AD49E7" w:rsidRPr="00297C18" w14:paraId="2115E6A4"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33937B2" w14:textId="77777777" w:rsidR="00AD49E7" w:rsidRPr="00297C18" w:rsidRDefault="00AD49E7" w:rsidP="006A72B2">
            <w:pPr>
              <w:pStyle w:val="TAC"/>
              <w:rPr>
                <w:rFonts w:eastAsia="Arial Unicode MS" w:cs="Arial"/>
                <w:b/>
                <w:bCs/>
                <w:lang w:val="en-US" w:eastAsia="zh-CN"/>
              </w:rPr>
            </w:pPr>
            <w:r w:rsidRPr="00297C18">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51A79F0"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63C4B098"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0BB7B135"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3.50</w:t>
            </w:r>
          </w:p>
        </w:tc>
      </w:tr>
    </w:tbl>
    <w:p w14:paraId="603DF7BE" w14:textId="77777777" w:rsidR="00AD49E7" w:rsidRPr="00297C18" w:rsidRDefault="00AD49E7" w:rsidP="00AD49E7">
      <w:pPr>
        <w:pStyle w:val="TH"/>
      </w:pPr>
    </w:p>
    <w:p w14:paraId="44562FE1" w14:textId="77777777" w:rsidR="00AD49E7" w:rsidRPr="00297C18" w:rsidRDefault="00AD49E7" w:rsidP="00AD49E7">
      <w:pPr>
        <w:pStyle w:val="NO"/>
      </w:pPr>
      <w:r w:rsidRPr="00297C18">
        <w:t>NOTE: There are currently no additional spurious emissions requirements or co-existence requirements for FR2.</w:t>
      </w:r>
    </w:p>
    <w:p w14:paraId="3977AE3E" w14:textId="77777777" w:rsidR="00AD49E7" w:rsidRPr="00297C18" w:rsidRDefault="00AD49E7" w:rsidP="00AD49E7">
      <w:pPr>
        <w:pStyle w:val="Heading3"/>
      </w:pPr>
      <w:bookmarkStart w:id="6735" w:name="_Toc21086634"/>
      <w:bookmarkStart w:id="6736" w:name="_Toc29769093"/>
      <w:bookmarkStart w:id="6737" w:name="_Toc32332520"/>
      <w:bookmarkStart w:id="6738" w:name="_Toc37430404"/>
      <w:bookmarkStart w:id="6739" w:name="_Toc43739507"/>
      <w:bookmarkStart w:id="6740" w:name="_Toc46347268"/>
      <w:bookmarkStart w:id="6741" w:name="_Toc53168975"/>
      <w:bookmarkStart w:id="6742" w:name="_Toc53169667"/>
      <w:bookmarkStart w:id="6743" w:name="_Toc53170359"/>
      <w:r w:rsidRPr="00297C18">
        <w:t>12.4.4</w:t>
      </w:r>
      <w:r w:rsidRPr="00297C18">
        <w:tab/>
        <w:t>Test Tolerance</w:t>
      </w:r>
      <w:bookmarkEnd w:id="6735"/>
      <w:bookmarkEnd w:id="6736"/>
      <w:r w:rsidRPr="00297C18">
        <w:t xml:space="preserve"> for additional spurious emissions requirements</w:t>
      </w:r>
      <w:bookmarkEnd w:id="6737"/>
      <w:bookmarkEnd w:id="6738"/>
      <w:bookmarkEnd w:id="6739"/>
      <w:bookmarkEnd w:id="6740"/>
      <w:bookmarkEnd w:id="6741"/>
      <w:bookmarkEnd w:id="6742"/>
      <w:bookmarkEnd w:id="6743"/>
    </w:p>
    <w:p w14:paraId="3F6462C1" w14:textId="77777777" w:rsidR="00AD49E7" w:rsidRPr="00297C18" w:rsidRDefault="00AD49E7" w:rsidP="00AD49E7">
      <w:r w:rsidRPr="00297C18">
        <w:t xml:space="preserve">The conduced test tolerance for the additional spurious emissions requirements is zero. </w:t>
      </w:r>
    </w:p>
    <w:p w14:paraId="092D64FA" w14:textId="77777777" w:rsidR="00AD49E7" w:rsidRPr="00297C18" w:rsidRDefault="00AD49E7" w:rsidP="00AD49E7">
      <w:r w:rsidRPr="00297C18">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D877CA6" w14:textId="77777777" w:rsidR="00AD49E7" w:rsidRPr="00297C18" w:rsidRDefault="00AD49E7" w:rsidP="00AD49E7">
      <w:r w:rsidRPr="00297C18">
        <w:t>As the 3GPP to 3GPP co-existence requirements are not regulatory but set by RAN4 to assist with co-existence of 3GPP systems in the same geographical area it is acceptable for RAN4 to set the TT value to be non-zero.</w:t>
      </w:r>
    </w:p>
    <w:p w14:paraId="41C5BE20" w14:textId="77777777" w:rsidR="00AD49E7" w:rsidRPr="00297C18" w:rsidRDefault="00AD49E7" w:rsidP="00AD49E7">
      <w:r w:rsidRPr="00297C18">
        <w:t>Hence it has been agreed that for 3GPP to 3GPP co-existence spurious emissions the TT = MU.</w:t>
      </w:r>
    </w:p>
    <w:p w14:paraId="5A1BB8F3" w14:textId="77777777" w:rsidR="00AD49E7" w:rsidRPr="00297C18" w:rsidRDefault="00AD49E7" w:rsidP="00AD49E7">
      <w:pPr>
        <w:pStyle w:val="TH"/>
      </w:pPr>
      <w:r w:rsidRPr="00297C18">
        <w:rPr>
          <w:lang w:eastAsia="ko-KR"/>
        </w:rPr>
        <w:t xml:space="preserve">Table </w:t>
      </w:r>
      <w:r w:rsidRPr="00297C18">
        <w:rPr>
          <w:lang w:val="en-US" w:eastAsia="en-CA"/>
        </w:rPr>
        <w:t>12.4.4</w:t>
      </w:r>
      <w:r w:rsidRPr="00297C18">
        <w:rPr>
          <w:lang w:eastAsia="ko-KR"/>
        </w:rPr>
        <w:t xml:space="preserve">-1: TT values for the </w:t>
      </w:r>
      <w:r w:rsidRPr="00297C18">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AD49E7" w:rsidRPr="00297C18" w14:paraId="32F48B39" w14:textId="77777777" w:rsidTr="006A72B2">
        <w:trPr>
          <w:jc w:val="center"/>
        </w:trPr>
        <w:tc>
          <w:tcPr>
            <w:tcW w:w="1727" w:type="dxa"/>
            <w:shd w:val="clear" w:color="auto" w:fill="auto"/>
            <w:noWrap/>
            <w:vAlign w:val="bottom"/>
            <w:hideMark/>
          </w:tcPr>
          <w:p w14:paraId="74932E9F" w14:textId="77777777" w:rsidR="00AD49E7" w:rsidRPr="00297C18" w:rsidRDefault="00AD49E7" w:rsidP="006A72B2">
            <w:pPr>
              <w:pStyle w:val="TAH"/>
            </w:pPr>
          </w:p>
        </w:tc>
        <w:tc>
          <w:tcPr>
            <w:tcW w:w="1563" w:type="dxa"/>
            <w:shd w:val="clear" w:color="auto" w:fill="auto"/>
            <w:vAlign w:val="center"/>
            <w:hideMark/>
          </w:tcPr>
          <w:p w14:paraId="4D707CA0" w14:textId="77777777" w:rsidR="00AD49E7" w:rsidRPr="00297C18" w:rsidRDefault="00AD49E7" w:rsidP="006A72B2">
            <w:pPr>
              <w:pStyle w:val="TAH"/>
              <w:rPr>
                <w:bCs/>
              </w:rPr>
            </w:pPr>
            <w:r w:rsidRPr="00297C18">
              <w:rPr>
                <w:lang w:val="en-US" w:eastAsia="zh-CN"/>
              </w:rPr>
              <w:t>30MHz&lt;f</w:t>
            </w:r>
            <w:r w:rsidRPr="00297C18">
              <w:rPr>
                <w:rFonts w:eastAsia="NSimSun"/>
                <w:lang w:val="en-US" w:eastAsia="zh-CN"/>
              </w:rPr>
              <w:t>≤</w:t>
            </w:r>
            <w:r w:rsidRPr="00297C18">
              <w:rPr>
                <w:lang w:val="en-US" w:eastAsia="zh-CN"/>
              </w:rPr>
              <w:t>3 GHz</w:t>
            </w:r>
          </w:p>
        </w:tc>
        <w:tc>
          <w:tcPr>
            <w:tcW w:w="1603" w:type="dxa"/>
            <w:shd w:val="clear" w:color="auto" w:fill="auto"/>
            <w:vAlign w:val="center"/>
            <w:hideMark/>
          </w:tcPr>
          <w:p w14:paraId="6F69F17F" w14:textId="77777777" w:rsidR="00AD49E7" w:rsidRPr="00297C18" w:rsidRDefault="00AD49E7" w:rsidP="006A72B2">
            <w:pPr>
              <w:pStyle w:val="TAH"/>
              <w:rPr>
                <w:bCs/>
              </w:rPr>
            </w:pPr>
            <w:r w:rsidRPr="00297C18">
              <w:rPr>
                <w:lang w:val="en-US" w:eastAsia="zh-CN"/>
              </w:rPr>
              <w:t xml:space="preserve">3GHz&lt;f </w:t>
            </w:r>
            <w:r w:rsidRPr="00297C18">
              <w:rPr>
                <w:rFonts w:eastAsia="NSimSun"/>
                <w:lang w:val="en-US" w:eastAsia="zh-CN"/>
              </w:rPr>
              <w:t>≤</w:t>
            </w:r>
            <w:r w:rsidRPr="00297C18">
              <w:rPr>
                <w:lang w:val="en-US" w:eastAsia="zh-CN"/>
              </w:rPr>
              <w:t>4.2GHz</w:t>
            </w:r>
          </w:p>
        </w:tc>
        <w:tc>
          <w:tcPr>
            <w:tcW w:w="1167" w:type="dxa"/>
            <w:vAlign w:val="center"/>
          </w:tcPr>
          <w:p w14:paraId="4E627A24" w14:textId="77777777" w:rsidR="00AD49E7" w:rsidRPr="00297C18" w:rsidRDefault="00AD49E7" w:rsidP="006A72B2">
            <w:pPr>
              <w:pStyle w:val="TAH"/>
              <w:rPr>
                <w:bCs/>
              </w:rPr>
            </w:pPr>
            <w:r w:rsidRPr="00297C18">
              <w:rPr>
                <w:lang w:val="en-US" w:eastAsia="zh-CN"/>
              </w:rPr>
              <w:t>4.2&lt;f&lt;6 GHz</w:t>
            </w:r>
          </w:p>
        </w:tc>
      </w:tr>
      <w:tr w:rsidR="00AD49E7" w:rsidRPr="00297C18" w14:paraId="5090D5AC" w14:textId="77777777" w:rsidTr="006A72B2">
        <w:trPr>
          <w:jc w:val="center"/>
        </w:trPr>
        <w:tc>
          <w:tcPr>
            <w:tcW w:w="1727" w:type="dxa"/>
            <w:shd w:val="clear" w:color="auto" w:fill="auto"/>
            <w:noWrap/>
            <w:hideMark/>
          </w:tcPr>
          <w:p w14:paraId="6A8DE2DF" w14:textId="77777777" w:rsidR="00AD49E7" w:rsidRPr="00297C18" w:rsidRDefault="00AD49E7" w:rsidP="006A72B2">
            <w:pPr>
              <w:pStyle w:val="TAC"/>
            </w:pPr>
            <w:r w:rsidRPr="00297C18">
              <w:t>Test Tolerance (dB)</w:t>
            </w:r>
          </w:p>
        </w:tc>
        <w:tc>
          <w:tcPr>
            <w:tcW w:w="1563" w:type="dxa"/>
            <w:shd w:val="clear" w:color="auto" w:fill="auto"/>
            <w:noWrap/>
            <w:vAlign w:val="bottom"/>
          </w:tcPr>
          <w:p w14:paraId="604564B2" w14:textId="77777777" w:rsidR="00AD49E7" w:rsidRPr="00297C18" w:rsidRDefault="00AD49E7" w:rsidP="006A72B2">
            <w:pPr>
              <w:pStyle w:val="TAC"/>
              <w:rPr>
                <w:bCs/>
              </w:rPr>
            </w:pPr>
            <w:r w:rsidRPr="00297C18">
              <w:rPr>
                <w:bCs/>
              </w:rPr>
              <w:t>1.8</w:t>
            </w:r>
          </w:p>
        </w:tc>
        <w:tc>
          <w:tcPr>
            <w:tcW w:w="1603" w:type="dxa"/>
            <w:shd w:val="clear" w:color="auto" w:fill="auto"/>
            <w:noWrap/>
            <w:vAlign w:val="bottom"/>
          </w:tcPr>
          <w:p w14:paraId="6134D8C7" w14:textId="77777777" w:rsidR="00AD49E7" w:rsidRPr="00297C18" w:rsidRDefault="00AD49E7" w:rsidP="006A72B2">
            <w:pPr>
              <w:pStyle w:val="TAC"/>
              <w:rPr>
                <w:bCs/>
              </w:rPr>
            </w:pPr>
            <w:r w:rsidRPr="00297C18">
              <w:rPr>
                <w:bCs/>
              </w:rPr>
              <w:t>2.0</w:t>
            </w:r>
          </w:p>
        </w:tc>
        <w:tc>
          <w:tcPr>
            <w:tcW w:w="1167" w:type="dxa"/>
          </w:tcPr>
          <w:p w14:paraId="436D3B82" w14:textId="77777777" w:rsidR="00AD49E7" w:rsidRPr="00297C18" w:rsidRDefault="00AD49E7" w:rsidP="006A72B2">
            <w:pPr>
              <w:pStyle w:val="TAC"/>
              <w:rPr>
                <w:bCs/>
              </w:rPr>
            </w:pPr>
          </w:p>
        </w:tc>
      </w:tr>
    </w:tbl>
    <w:p w14:paraId="5F621374" w14:textId="77777777" w:rsidR="00AD49E7" w:rsidRPr="00297C18" w:rsidRDefault="00AD49E7" w:rsidP="00AD49E7">
      <w:pPr>
        <w:pStyle w:val="TH"/>
      </w:pPr>
    </w:p>
    <w:p w14:paraId="50913F87" w14:textId="77777777" w:rsidR="00AD49E7" w:rsidRPr="00297C18" w:rsidRDefault="00AD49E7" w:rsidP="00AD49E7">
      <w:r w:rsidRPr="00297C18">
        <w:t>For PHS, and public safety additional requirements the TT = 0 dB.</w:t>
      </w:r>
    </w:p>
    <w:p w14:paraId="6F3EF794" w14:textId="77777777" w:rsidR="00AD49E7" w:rsidRPr="00297C18" w:rsidRDefault="00AD49E7" w:rsidP="00AD49E7">
      <w:r w:rsidRPr="00297C18">
        <w:t>Some additional requirements such as the protection of PHS and the 700 and 800 MHz public safety bands, are regulatory so it is not possible to have a non-zero TT, hence for these requirements the TT is zero.</w:t>
      </w:r>
    </w:p>
    <w:p w14:paraId="5DACEB4A" w14:textId="77777777" w:rsidR="00AD49E7" w:rsidRPr="00297C18" w:rsidRDefault="00AD49E7" w:rsidP="00AD49E7">
      <w:pPr>
        <w:spacing w:after="0"/>
        <w:rPr>
          <w:rFonts w:ascii="Arial" w:hAnsi="Arial"/>
          <w:sz w:val="36"/>
          <w:lang w:eastAsia="ja-JP"/>
        </w:rPr>
      </w:pPr>
      <w:bookmarkStart w:id="6744" w:name="_Toc21086636"/>
      <w:bookmarkStart w:id="6745" w:name="_Toc29769095"/>
      <w:r w:rsidRPr="00297C18">
        <w:rPr>
          <w:lang w:eastAsia="ja-JP"/>
        </w:rPr>
        <w:br w:type="page"/>
      </w:r>
    </w:p>
    <w:p w14:paraId="4DCB5FE8" w14:textId="77777777" w:rsidR="00AD49E7" w:rsidRPr="00297C18" w:rsidRDefault="00AD49E7" w:rsidP="00AD49E7">
      <w:pPr>
        <w:pStyle w:val="Heading1"/>
        <w:rPr>
          <w:lang w:eastAsia="ja-JP"/>
        </w:rPr>
      </w:pPr>
      <w:bookmarkStart w:id="6746" w:name="_Toc37430405"/>
      <w:bookmarkStart w:id="6747" w:name="_Toc43739508"/>
      <w:bookmarkStart w:id="6748" w:name="_Toc46347269"/>
      <w:bookmarkStart w:id="6749" w:name="_Toc53168976"/>
      <w:bookmarkStart w:id="6750" w:name="_Toc53169668"/>
      <w:bookmarkStart w:id="6751" w:name="_Toc53170360"/>
      <w:r w:rsidRPr="00297C18">
        <w:rPr>
          <w:lang w:eastAsia="ja-JP"/>
        </w:rPr>
        <w:t>13</w:t>
      </w:r>
      <w:r w:rsidRPr="00297C18">
        <w:rPr>
          <w:lang w:eastAsia="ja-JP"/>
        </w:rPr>
        <w:tab/>
        <w:t>Co-location requirements</w:t>
      </w:r>
      <w:bookmarkEnd w:id="6744"/>
      <w:bookmarkEnd w:id="6745"/>
      <w:bookmarkEnd w:id="6746"/>
      <w:bookmarkEnd w:id="6747"/>
      <w:bookmarkEnd w:id="6748"/>
      <w:bookmarkEnd w:id="6749"/>
      <w:bookmarkEnd w:id="6750"/>
      <w:bookmarkEnd w:id="6751"/>
    </w:p>
    <w:p w14:paraId="0E2B21F3" w14:textId="77777777" w:rsidR="00AD49E7" w:rsidRPr="00297C18" w:rsidRDefault="00AD49E7" w:rsidP="00AD49E7">
      <w:pPr>
        <w:pStyle w:val="Heading2"/>
        <w:rPr>
          <w:lang w:eastAsia="ja-JP"/>
        </w:rPr>
      </w:pPr>
      <w:bookmarkStart w:id="6752" w:name="_Toc21086637"/>
      <w:bookmarkStart w:id="6753" w:name="_Toc29769096"/>
      <w:bookmarkStart w:id="6754" w:name="_Toc37430406"/>
      <w:bookmarkStart w:id="6755" w:name="_Toc43739509"/>
      <w:bookmarkStart w:id="6756" w:name="_Toc46347270"/>
      <w:bookmarkStart w:id="6757" w:name="_Toc53168977"/>
      <w:bookmarkStart w:id="6758" w:name="_Toc53169669"/>
      <w:bookmarkStart w:id="6759" w:name="_Toc53170361"/>
      <w:r w:rsidRPr="00297C18">
        <w:rPr>
          <w:lang w:eastAsia="en-CA"/>
        </w:rPr>
        <w:t>1</w:t>
      </w:r>
      <w:r w:rsidRPr="00297C18">
        <w:rPr>
          <w:lang w:eastAsia="ja-JP"/>
        </w:rPr>
        <w:t>3</w:t>
      </w:r>
      <w:r w:rsidRPr="00297C18">
        <w:rPr>
          <w:lang w:eastAsia="en-CA"/>
        </w:rPr>
        <w:t>.</w:t>
      </w:r>
      <w:r w:rsidRPr="00297C18">
        <w:rPr>
          <w:lang w:eastAsia="ja-JP"/>
        </w:rPr>
        <w:t>1</w:t>
      </w:r>
      <w:r w:rsidRPr="00297C18">
        <w:rPr>
          <w:lang w:eastAsia="ja-JP"/>
        </w:rPr>
        <w:tab/>
        <w:t>General</w:t>
      </w:r>
      <w:bookmarkEnd w:id="6752"/>
      <w:bookmarkEnd w:id="6753"/>
      <w:bookmarkEnd w:id="6754"/>
      <w:bookmarkEnd w:id="6755"/>
      <w:bookmarkEnd w:id="6756"/>
      <w:bookmarkEnd w:id="6757"/>
      <w:bookmarkEnd w:id="6758"/>
      <w:bookmarkEnd w:id="6759"/>
      <w:r w:rsidRPr="00297C18">
        <w:rPr>
          <w:lang w:eastAsia="ja-JP"/>
        </w:rPr>
        <w:t xml:space="preserve"> </w:t>
      </w:r>
    </w:p>
    <w:p w14:paraId="27C21283" w14:textId="77777777" w:rsidR="00AD49E7" w:rsidRPr="00297C18" w:rsidRDefault="00AD49E7" w:rsidP="00AD49E7">
      <w:pPr>
        <w:pStyle w:val="Heading2"/>
        <w:rPr>
          <w:lang w:val="en-US"/>
        </w:rPr>
      </w:pPr>
      <w:bookmarkStart w:id="6760" w:name="_Toc21086638"/>
      <w:bookmarkStart w:id="6761" w:name="_Toc29769097"/>
      <w:bookmarkStart w:id="6762" w:name="_Toc37430407"/>
      <w:bookmarkStart w:id="6763" w:name="_Toc43739510"/>
      <w:bookmarkStart w:id="6764" w:name="_Toc46347271"/>
      <w:bookmarkStart w:id="6765" w:name="_Toc53168978"/>
      <w:bookmarkStart w:id="6766" w:name="_Toc53169670"/>
      <w:bookmarkStart w:id="6767" w:name="_Toc53170362"/>
      <w:r w:rsidRPr="00297C18">
        <w:t>13.2</w:t>
      </w:r>
      <w:r w:rsidRPr="00297C18">
        <w:tab/>
        <w:t xml:space="preserve">OTA transmitter </w:t>
      </w:r>
      <w:r w:rsidRPr="00297C18">
        <w:rPr>
          <w:lang w:val="en-US"/>
        </w:rPr>
        <w:t>OFF power</w:t>
      </w:r>
      <w:bookmarkEnd w:id="6760"/>
      <w:bookmarkEnd w:id="6761"/>
      <w:bookmarkEnd w:id="6762"/>
      <w:bookmarkEnd w:id="6763"/>
      <w:bookmarkEnd w:id="6764"/>
      <w:bookmarkEnd w:id="6765"/>
      <w:bookmarkEnd w:id="6766"/>
      <w:bookmarkEnd w:id="6767"/>
    </w:p>
    <w:p w14:paraId="5B4CFE02" w14:textId="77777777" w:rsidR="00AD49E7" w:rsidRPr="00297C18" w:rsidRDefault="00AD49E7" w:rsidP="00AD49E7">
      <w:pPr>
        <w:pStyle w:val="Heading3"/>
      </w:pPr>
      <w:bookmarkStart w:id="6768" w:name="_Toc21086639"/>
      <w:bookmarkStart w:id="6769" w:name="_Toc29769098"/>
      <w:bookmarkStart w:id="6770" w:name="_Toc37430408"/>
      <w:bookmarkStart w:id="6771" w:name="_Toc43739511"/>
      <w:bookmarkStart w:id="6772" w:name="_Toc46347272"/>
      <w:bookmarkStart w:id="6773" w:name="_Toc53168979"/>
      <w:bookmarkStart w:id="6774" w:name="_Toc53169671"/>
      <w:bookmarkStart w:id="6775" w:name="_Toc53170363"/>
      <w:r w:rsidRPr="00297C18">
        <w:t>13.2.1</w:t>
      </w:r>
      <w:r w:rsidRPr="00297C18">
        <w:tab/>
        <w:t>General</w:t>
      </w:r>
      <w:bookmarkEnd w:id="6768"/>
      <w:bookmarkEnd w:id="6769"/>
      <w:bookmarkEnd w:id="6770"/>
      <w:bookmarkEnd w:id="6771"/>
      <w:bookmarkEnd w:id="6772"/>
      <w:bookmarkEnd w:id="6773"/>
      <w:bookmarkEnd w:id="6774"/>
      <w:bookmarkEnd w:id="6775"/>
    </w:p>
    <w:p w14:paraId="33B98B70" w14:textId="77777777" w:rsidR="00AD49E7" w:rsidRPr="00297C18" w:rsidRDefault="00AD49E7" w:rsidP="00AD49E7">
      <w:r w:rsidRPr="00297C18">
        <w:rPr>
          <w:lang w:val="en-US"/>
        </w:rPr>
        <w:t xml:space="preserve">This clause captures MU and TT values derivation for the </w:t>
      </w:r>
      <w:r w:rsidRPr="00297C18">
        <w:t xml:space="preserve">OTA transmitter </w:t>
      </w:r>
      <w:r w:rsidRPr="00297C18">
        <w:rPr>
          <w:lang w:val="en-US"/>
        </w:rPr>
        <w:t>OFF power co-location requirement in Normal test conditions.</w:t>
      </w:r>
    </w:p>
    <w:p w14:paraId="70271310" w14:textId="77777777" w:rsidR="00AD49E7" w:rsidRPr="00297C18" w:rsidRDefault="00AD49E7" w:rsidP="00AD49E7">
      <w:pPr>
        <w:rPr>
          <w:lang w:eastAsia="zh-CN"/>
        </w:rPr>
      </w:pPr>
      <w:r w:rsidRPr="00297C18">
        <w:rPr>
          <w:rFonts w:hint="eastAsia"/>
          <w:lang w:eastAsia="zh-CN"/>
        </w:rPr>
        <w:t>OTA t</w:t>
      </w:r>
      <w:r w:rsidRPr="00297C18">
        <w:rPr>
          <w:lang w:eastAsia="zh-CN"/>
        </w:rPr>
        <w:t>ransmitter ON/OFF power requirements apply only to TDD operation.</w:t>
      </w:r>
    </w:p>
    <w:p w14:paraId="261342AD" w14:textId="77777777" w:rsidR="00AD49E7" w:rsidRPr="00297C18" w:rsidRDefault="00AD49E7" w:rsidP="00AD49E7">
      <w:pPr>
        <w:rPr>
          <w:lang w:eastAsia="zh-CN"/>
        </w:rPr>
      </w:pPr>
      <w:r w:rsidRPr="00297C18">
        <w:rPr>
          <w:rFonts w:hint="eastAsia"/>
          <w:lang w:eastAsia="zh-CN"/>
        </w:rPr>
        <w:t xml:space="preserve">The </w:t>
      </w:r>
      <w:r w:rsidRPr="00297C18">
        <w:rPr>
          <w:lang w:eastAsia="zh-CN"/>
        </w:rPr>
        <w:t>OTA transmit ON/OFF power requirements</w:t>
      </w:r>
      <w:r w:rsidRPr="00297C18">
        <w:rPr>
          <w:rFonts w:hint="eastAsia"/>
          <w:lang w:eastAsia="zh-CN"/>
        </w:rPr>
        <w:t xml:space="preserve"> </w:t>
      </w:r>
      <w:r w:rsidRPr="00297C18">
        <w:rPr>
          <w:lang w:eastAsia="zh-CN"/>
        </w:rPr>
        <w:t>are</w:t>
      </w:r>
      <w:r w:rsidRPr="00297C18">
        <w:rPr>
          <w:rFonts w:hint="eastAsia"/>
          <w:lang w:eastAsia="zh-CN"/>
        </w:rPr>
        <w:t xml:space="preserve"> co-location requirements and specified as the power sum of the supported polarization(s) at the </w:t>
      </w:r>
      <w:r w:rsidRPr="00297C18">
        <w:rPr>
          <w:lang w:eastAsia="zh-CN"/>
        </w:rPr>
        <w:t>CLTA</w:t>
      </w:r>
      <w:r w:rsidRPr="00297C18">
        <w:rPr>
          <w:rFonts w:hint="eastAsia"/>
          <w:lang w:eastAsia="zh-CN"/>
        </w:rPr>
        <w:t xml:space="preserve"> conducted output(s)</w:t>
      </w:r>
      <w:r w:rsidRPr="00297C18">
        <w:rPr>
          <w:lang w:eastAsia="zh-CN"/>
        </w:rPr>
        <w:t>.</w:t>
      </w:r>
    </w:p>
    <w:p w14:paraId="4BF1B60C" w14:textId="77777777" w:rsidR="00AD49E7" w:rsidRPr="00297C18" w:rsidRDefault="00AD49E7" w:rsidP="00AD49E7">
      <w:r w:rsidRPr="00297C18">
        <w:t>The FR1 transmitter OFF power and transmitter transient period is a co-location requirement while the FR2 transmitter OFF power requirement is a directional requirement.</w:t>
      </w:r>
    </w:p>
    <w:p w14:paraId="12E1C3FA" w14:textId="77777777" w:rsidR="00AD49E7" w:rsidRPr="00297C18" w:rsidRDefault="00AD49E7" w:rsidP="00AD49E7">
      <w:pPr>
        <w:rPr>
          <w:rFonts w:eastAsia="SimSun"/>
          <w:lang w:val="en-US" w:eastAsia="zh-CN"/>
        </w:rPr>
      </w:pPr>
      <w:r w:rsidRPr="00297C18">
        <w:rPr>
          <w:rFonts w:eastAsia="SimSun"/>
          <w:lang w:val="en-US" w:eastAsia="zh-CN"/>
        </w:rPr>
        <w:t xml:space="preserve">It is not possible to separate OTA emissions from separate </w:t>
      </w:r>
      <w:r w:rsidRPr="00297C18">
        <w:rPr>
          <w:rFonts w:eastAsia="SimSun"/>
          <w:i/>
          <w:lang w:val="en-US" w:eastAsia="zh-CN"/>
          <w:rPrChange w:id="6776" w:author="Huawei - editorials" w:date="2020-10-15T21:57:00Z">
            <w:rPr>
              <w:rFonts w:eastAsia="SimSun"/>
              <w:lang w:val="en-US" w:eastAsia="zh-CN"/>
            </w:rPr>
          </w:rPrChange>
        </w:rPr>
        <w:t>transceiver units</w:t>
      </w:r>
      <w:r w:rsidRPr="00297C18">
        <w:rPr>
          <w:rFonts w:eastAsia="SimSun"/>
          <w:lang w:val="en-US" w:eastAsia="zh-CN"/>
        </w:rPr>
        <w:t xml:space="preserve"> therefore OTA emissions requirements are specified as the sum of the emissions from all </w:t>
      </w:r>
      <w:r w:rsidRPr="00297C18">
        <w:rPr>
          <w:rFonts w:eastAsia="SimSun"/>
          <w:i/>
          <w:lang w:val="en-US" w:eastAsia="zh-CN"/>
          <w:rPrChange w:id="6777" w:author="Huawei - editorials" w:date="2020-10-15T21:57:00Z">
            <w:rPr>
              <w:rFonts w:eastAsia="SimSun"/>
              <w:lang w:val="en-US" w:eastAsia="zh-CN"/>
            </w:rPr>
          </w:rPrChange>
        </w:rPr>
        <w:t>transceiver units</w:t>
      </w:r>
      <w:r w:rsidRPr="00297C18">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297C18">
        <w:rPr>
          <w:rFonts w:eastAsia="SimSun"/>
          <w:i/>
          <w:lang w:val="en-US" w:eastAsia="zh-CN"/>
        </w:rPr>
        <w:t>TAB connector</w:t>
      </w:r>
      <w:r w:rsidRPr="00297C18">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7A280A95" w14:textId="77777777" w:rsidR="00AD49E7" w:rsidRPr="00297C18" w:rsidRDefault="00AD49E7" w:rsidP="00AD49E7">
      <w:pPr>
        <w:rPr>
          <w:rFonts w:eastAsia="SimSun"/>
          <w:lang w:val="en-US" w:eastAsia="zh-CN"/>
        </w:rPr>
      </w:pPr>
      <w:r w:rsidRPr="00297C18">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6D2B023E" w14:textId="77777777" w:rsidR="00AD49E7" w:rsidRPr="00297C18" w:rsidRDefault="00AD49E7" w:rsidP="00AD49E7">
      <w:pPr>
        <w:rPr>
          <w:rFonts w:eastAsia="SimSun"/>
          <w:lang w:val="en-US" w:eastAsia="zh-CN"/>
        </w:rPr>
      </w:pPr>
      <w:r w:rsidRPr="00297C18">
        <w:rPr>
          <w:rFonts w:eastAsia="SimSun" w:hint="eastAsia"/>
          <w:lang w:val="en-US" w:eastAsia="zh-CN"/>
        </w:rPr>
        <w:t>T</w:t>
      </w:r>
      <w:r w:rsidRPr="00297C18">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2601F824" w14:textId="77777777" w:rsidR="00AD49E7" w:rsidRPr="00297C18" w:rsidRDefault="00AD49E7" w:rsidP="00AD49E7">
      <w:pPr>
        <w:rPr>
          <w:rFonts w:eastAsia="SimSun"/>
          <w:lang w:val="en-US" w:eastAsia="zh-CN"/>
        </w:rPr>
      </w:pPr>
      <w:r w:rsidRPr="00297C18">
        <w:rPr>
          <w:rFonts w:eastAsia="SimSun"/>
          <w:lang w:val="en-US" w:eastAsia="zh-CN"/>
        </w:rPr>
        <w:t>Hence the MU analysis for FR1 TX OFF is done using a “General chamber” under the assumption that any of the chambers discussed (with the exception of the Reverb chamber) will be suitable.</w:t>
      </w:r>
    </w:p>
    <w:p w14:paraId="34993B0B" w14:textId="77777777" w:rsidR="00AD49E7" w:rsidRPr="00297C18" w:rsidRDefault="00AD49E7" w:rsidP="00AD49E7">
      <w:pPr>
        <w:pStyle w:val="Heading3"/>
      </w:pPr>
      <w:bookmarkStart w:id="6778" w:name="_Toc37430409"/>
      <w:bookmarkStart w:id="6779" w:name="_Toc43739512"/>
      <w:bookmarkStart w:id="6780" w:name="_Toc46347273"/>
      <w:bookmarkStart w:id="6781" w:name="_Toc53168980"/>
      <w:bookmarkStart w:id="6782" w:name="_Toc53169672"/>
      <w:bookmarkStart w:id="6783" w:name="_Toc53170364"/>
      <w:r w:rsidRPr="00297C18">
        <w:t>13.2.2</w:t>
      </w:r>
      <w:r w:rsidRPr="00297C18">
        <w:tab/>
        <w:t xml:space="preserve">General </w:t>
      </w:r>
      <w:del w:id="6784" w:author="Huawei - email approval" w:date="2020-11-17T17:42:00Z">
        <w:r w:rsidRPr="00297C18" w:rsidDel="00A73015">
          <w:delText>chamber</w:delText>
        </w:r>
      </w:del>
      <w:bookmarkEnd w:id="6778"/>
      <w:bookmarkEnd w:id="6779"/>
      <w:bookmarkEnd w:id="6780"/>
      <w:bookmarkEnd w:id="6781"/>
      <w:bookmarkEnd w:id="6782"/>
      <w:bookmarkEnd w:id="6783"/>
      <w:ins w:id="6785" w:author="Huawei - email approval" w:date="2020-11-17T17:42:00Z">
        <w:r w:rsidRPr="00297C18">
          <w:t>Chamber</w:t>
        </w:r>
      </w:ins>
    </w:p>
    <w:p w14:paraId="757AF726" w14:textId="77777777" w:rsidR="00AD49E7" w:rsidRPr="00297C18" w:rsidRDefault="00AD49E7" w:rsidP="00AD49E7">
      <w:pPr>
        <w:pStyle w:val="Heading4"/>
        <w:rPr>
          <w:lang w:eastAsia="sv-SE"/>
        </w:rPr>
      </w:pPr>
      <w:bookmarkStart w:id="6786" w:name="_Toc37430410"/>
      <w:bookmarkStart w:id="6787" w:name="_Toc43739513"/>
      <w:bookmarkStart w:id="6788" w:name="_Toc46347274"/>
      <w:bookmarkStart w:id="6789" w:name="_Toc53168981"/>
      <w:bookmarkStart w:id="6790" w:name="_Toc53169673"/>
      <w:bookmarkStart w:id="6791" w:name="_Toc53170365"/>
      <w:r w:rsidRPr="00297C18">
        <w:rPr>
          <w:lang w:eastAsia="sv-SE"/>
        </w:rPr>
        <w:t>13.2.</w:t>
      </w:r>
      <w:r w:rsidRPr="00297C18">
        <w:rPr>
          <w:lang w:eastAsia="ja-JP"/>
        </w:rPr>
        <w:t>2</w:t>
      </w:r>
      <w:r w:rsidRPr="00297C18">
        <w:rPr>
          <w:lang w:eastAsia="sv-SE"/>
        </w:rPr>
        <w:t>.1</w:t>
      </w:r>
      <w:r w:rsidRPr="00297C18">
        <w:rPr>
          <w:lang w:eastAsia="sv-SE"/>
        </w:rPr>
        <w:tab/>
        <w:t>Measurement system description</w:t>
      </w:r>
      <w:bookmarkEnd w:id="6786"/>
      <w:bookmarkEnd w:id="6787"/>
      <w:bookmarkEnd w:id="6788"/>
      <w:bookmarkEnd w:id="6789"/>
      <w:bookmarkEnd w:id="6790"/>
      <w:bookmarkEnd w:id="6791"/>
    </w:p>
    <w:p w14:paraId="09686B10" w14:textId="77777777" w:rsidR="00AD49E7" w:rsidRPr="00297C18" w:rsidRDefault="00AD49E7" w:rsidP="00AD49E7">
      <w:r w:rsidRPr="00297C18">
        <w:t>The general chamber description is intended to cover any suitable chamber type which screens the measurement system for outside interference and does not affect the coupling between the BS and the CLTA.</w:t>
      </w:r>
    </w:p>
    <w:p w14:paraId="05DFFAD7" w14:textId="77777777" w:rsidR="00AD49E7" w:rsidRPr="00297C18" w:rsidRDefault="00AD49E7" w:rsidP="00AD49E7">
      <w:r w:rsidRPr="00297C18">
        <w:t>Measurement system description is captured in clause 7.</w:t>
      </w:r>
      <w:ins w:id="6792" w:author="Huawei - email approval" w:date="2020-11-17T18:02:00Z">
        <w:r w:rsidRPr="00297C18">
          <w:t>7</w:t>
        </w:r>
      </w:ins>
      <w:ins w:id="6793" w:author="Huawei - email approval" w:date="2020-11-17T18:03:00Z">
        <w:r w:rsidRPr="00297C18">
          <w:t>.1</w:t>
        </w:r>
      </w:ins>
      <w:del w:id="6794" w:author="Huawei - email approval" w:date="2020-11-17T18:03:00Z">
        <w:r w:rsidRPr="00297C18" w:rsidDel="00AA766C">
          <w:delText>8</w:delText>
        </w:r>
      </w:del>
      <w:r w:rsidRPr="00297C18">
        <w:t xml:space="preserve">. </w:t>
      </w:r>
    </w:p>
    <w:p w14:paraId="7CA6BC27" w14:textId="77777777" w:rsidR="00AD49E7" w:rsidRPr="00297C18" w:rsidRDefault="00AD49E7" w:rsidP="00AD49E7">
      <w:pPr>
        <w:pStyle w:val="Heading4"/>
        <w:rPr>
          <w:lang w:eastAsia="sv-SE"/>
        </w:rPr>
      </w:pPr>
      <w:bookmarkStart w:id="6795" w:name="_Toc37430411"/>
      <w:bookmarkStart w:id="6796" w:name="_Toc43739514"/>
      <w:bookmarkStart w:id="6797" w:name="_Toc46347275"/>
      <w:bookmarkStart w:id="6798" w:name="_Toc53168982"/>
      <w:bookmarkStart w:id="6799" w:name="_Toc53169674"/>
      <w:bookmarkStart w:id="6800" w:name="_Toc53170366"/>
      <w:r w:rsidRPr="00297C18">
        <w:rPr>
          <w:lang w:eastAsia="sv-SE"/>
        </w:rPr>
        <w:t>13.2.</w:t>
      </w:r>
      <w:r w:rsidRPr="00297C18">
        <w:rPr>
          <w:lang w:eastAsia="ja-JP"/>
        </w:rPr>
        <w:t>2</w:t>
      </w:r>
      <w:r w:rsidRPr="00297C18">
        <w:rPr>
          <w:lang w:eastAsia="sv-SE"/>
        </w:rPr>
        <w:t xml:space="preserve">.2 </w:t>
      </w:r>
      <w:r w:rsidRPr="00297C18">
        <w:rPr>
          <w:lang w:eastAsia="sv-SE"/>
        </w:rPr>
        <w:tab/>
        <w:t>Test procedure</w:t>
      </w:r>
      <w:bookmarkEnd w:id="6795"/>
      <w:bookmarkEnd w:id="6796"/>
      <w:bookmarkEnd w:id="6797"/>
      <w:bookmarkEnd w:id="6798"/>
      <w:bookmarkEnd w:id="6799"/>
      <w:bookmarkEnd w:id="6800"/>
    </w:p>
    <w:p w14:paraId="238D3143" w14:textId="77777777" w:rsidR="00AD49E7" w:rsidRPr="00297C18" w:rsidRDefault="00AD49E7" w:rsidP="00AD49E7">
      <w:pPr>
        <w:pStyle w:val="Heading5"/>
      </w:pPr>
      <w:bookmarkStart w:id="6801" w:name="_Toc37430412"/>
      <w:bookmarkStart w:id="6802" w:name="_Toc43739515"/>
      <w:bookmarkStart w:id="6803" w:name="_Toc46347276"/>
      <w:bookmarkStart w:id="6804" w:name="_Toc53168983"/>
      <w:bookmarkStart w:id="6805" w:name="_Toc53169675"/>
      <w:bookmarkStart w:id="6806" w:name="_Toc53170367"/>
      <w:r w:rsidRPr="00297C18">
        <w:rPr>
          <w:lang w:eastAsia="sv-SE"/>
        </w:rPr>
        <w:t>13.2.</w:t>
      </w:r>
      <w:r w:rsidRPr="00297C18">
        <w:rPr>
          <w:lang w:eastAsia="ja-JP"/>
        </w:rPr>
        <w:t>2</w:t>
      </w:r>
      <w:r w:rsidRPr="00297C18">
        <w:rPr>
          <w:lang w:eastAsia="sv-SE"/>
        </w:rPr>
        <w:t>.2.1</w:t>
      </w:r>
      <w:r w:rsidRPr="00297C18">
        <w:rPr>
          <w:lang w:eastAsia="sv-SE"/>
        </w:rPr>
        <w:tab/>
      </w:r>
      <w:r w:rsidRPr="00297C18">
        <w:t>Stage 1: Calibration</w:t>
      </w:r>
      <w:bookmarkEnd w:id="6801"/>
      <w:bookmarkEnd w:id="6802"/>
      <w:bookmarkEnd w:id="6803"/>
      <w:bookmarkEnd w:id="6804"/>
      <w:bookmarkEnd w:id="6805"/>
      <w:bookmarkEnd w:id="6806"/>
    </w:p>
    <w:p w14:paraId="7AA78C03" w14:textId="77777777" w:rsidR="00AD49E7" w:rsidRPr="00297C18" w:rsidRDefault="00AD49E7" w:rsidP="00AD49E7">
      <w:r w:rsidRPr="00297C18">
        <w:t xml:space="preserve">Calibration for wanted signal power level is the same as in clause 9.2. </w:t>
      </w:r>
    </w:p>
    <w:p w14:paraId="08B34388" w14:textId="77777777" w:rsidR="00AD49E7" w:rsidRPr="00297C18" w:rsidRDefault="00AD49E7" w:rsidP="00AD49E7">
      <w:r w:rsidRPr="00297C18">
        <w:t>Calibration for the CLTA path is described in clause 8.8.</w:t>
      </w:r>
    </w:p>
    <w:p w14:paraId="6032765F" w14:textId="77777777" w:rsidR="00AD49E7" w:rsidRPr="00297C18" w:rsidRDefault="00AD49E7" w:rsidP="00AD49E7">
      <w:pPr>
        <w:pStyle w:val="Heading5"/>
      </w:pPr>
      <w:bookmarkStart w:id="6807" w:name="_Toc37430413"/>
      <w:bookmarkStart w:id="6808" w:name="_Toc43739516"/>
      <w:bookmarkStart w:id="6809" w:name="_Toc46347277"/>
      <w:bookmarkStart w:id="6810" w:name="_Toc53168984"/>
      <w:bookmarkStart w:id="6811" w:name="_Toc53169676"/>
      <w:bookmarkStart w:id="6812" w:name="_Toc53170368"/>
      <w:r w:rsidRPr="00297C18">
        <w:rPr>
          <w:lang w:eastAsia="sv-SE"/>
        </w:rPr>
        <w:t>13.2.</w:t>
      </w:r>
      <w:r w:rsidRPr="00297C18">
        <w:rPr>
          <w:lang w:eastAsia="ja-JP"/>
        </w:rPr>
        <w:t>2</w:t>
      </w:r>
      <w:r w:rsidRPr="00297C18">
        <w:rPr>
          <w:lang w:eastAsia="sv-SE"/>
        </w:rPr>
        <w:t>.2.2</w:t>
      </w:r>
      <w:r w:rsidRPr="00297C18">
        <w:rPr>
          <w:lang w:eastAsia="sv-SE"/>
        </w:rPr>
        <w:tab/>
      </w:r>
      <w:r w:rsidRPr="00297C18">
        <w:t>Stage 2: measurement</w:t>
      </w:r>
      <w:bookmarkEnd w:id="6807"/>
      <w:bookmarkEnd w:id="6808"/>
      <w:bookmarkEnd w:id="6809"/>
      <w:bookmarkEnd w:id="6810"/>
      <w:bookmarkEnd w:id="6811"/>
      <w:bookmarkEnd w:id="6812"/>
    </w:p>
    <w:p w14:paraId="0AF3FCAC" w14:textId="77777777" w:rsidR="00AD49E7" w:rsidRPr="00297C18" w:rsidRDefault="00AD49E7" w:rsidP="00AD49E7">
      <w:pPr>
        <w:rPr>
          <w:lang w:eastAsia="sv-SE"/>
        </w:rPr>
      </w:pPr>
      <w:r w:rsidRPr="00297C18">
        <w:t xml:space="preserve">The testing procedure </w:t>
      </w:r>
      <w:r w:rsidRPr="00297C18">
        <w:rPr>
          <w:lang w:eastAsia="it-IT"/>
        </w:rPr>
        <w:t>consists of</w:t>
      </w:r>
      <w:r w:rsidRPr="00297C18">
        <w:t xml:space="preserve"> the following steps:</w:t>
      </w:r>
    </w:p>
    <w:p w14:paraId="4D310403" w14:textId="77777777" w:rsidR="00AD49E7" w:rsidRPr="00297C18" w:rsidRDefault="00AD49E7" w:rsidP="00AD49E7">
      <w:pPr>
        <w:pStyle w:val="B1"/>
      </w:pPr>
      <w:r w:rsidRPr="00297C18">
        <w:t>1)</w:t>
      </w:r>
      <w:r w:rsidRPr="00297C18">
        <w:tab/>
        <w:t>Place BS and CLTA</w:t>
      </w:r>
      <w:r w:rsidRPr="00297C18">
        <w:rPr>
          <w:i/>
        </w:rPr>
        <w:t xml:space="preserve"> </w:t>
      </w:r>
      <w:r w:rsidRPr="00297C18">
        <w:t xml:space="preserve">as specified for the co-location requirement in TS 37.145-2 [4] clause 4.15 for AAS BS, and in TS 38.141-2 [6] clause 4.12 for NR BS. </w:t>
      </w:r>
    </w:p>
    <w:p w14:paraId="6C73C366" w14:textId="77777777" w:rsidR="00AD49E7" w:rsidRPr="00297C18" w:rsidRDefault="00AD49E7" w:rsidP="00AD49E7">
      <w:pPr>
        <w:pStyle w:val="B1"/>
      </w:pPr>
      <w:r w:rsidRPr="00297C18">
        <w:t>2)</w:t>
      </w:r>
      <w:r w:rsidRPr="00297C18">
        <w:tab/>
        <w:t xml:space="preserve">Place range antenna in boresight direction (reference direction) at far-field distance, aligned in both polarizations with the BS. </w:t>
      </w:r>
    </w:p>
    <w:p w14:paraId="301C17DE" w14:textId="77777777" w:rsidR="00AD49E7" w:rsidRPr="00297C18" w:rsidRDefault="00AD49E7" w:rsidP="00AD49E7">
      <w:pPr>
        <w:pStyle w:val="B1"/>
      </w:pPr>
      <w:r w:rsidRPr="00297C18">
        <w:t>3)</w:t>
      </w:r>
      <w:r w:rsidRPr="00297C18">
        <w:tab/>
        <w:t>The Range antenna shall be dual (or single) polarized with the same frequency range as the BS for transmitter OFF power test case.</w:t>
      </w:r>
    </w:p>
    <w:p w14:paraId="40CC6435" w14:textId="77777777" w:rsidR="00AD49E7" w:rsidRPr="00297C18" w:rsidRDefault="00AD49E7" w:rsidP="00AD49E7">
      <w:pPr>
        <w:pStyle w:val="B1"/>
      </w:pPr>
      <w:r w:rsidRPr="00297C18">
        <w:t>4)</w:t>
      </w:r>
      <w:r w:rsidRPr="00297C18">
        <w:tab/>
        <w:t>Connect range antenna and CLTA to the measurement equipment.</w:t>
      </w:r>
    </w:p>
    <w:p w14:paraId="7C2D26CF" w14:textId="77777777" w:rsidR="00AD49E7" w:rsidRPr="00297C18" w:rsidRDefault="00AD49E7" w:rsidP="00AD49E7">
      <w:pPr>
        <w:pStyle w:val="B1"/>
        <w:rPr>
          <w:lang w:val="en-US"/>
        </w:rPr>
      </w:pPr>
      <w:r w:rsidRPr="00297C18">
        <w:t>5)</w:t>
      </w:r>
      <w:r w:rsidRPr="00297C18">
        <w:tab/>
        <w:t xml:space="preserve">OTA transmitter OFF power is measured at the CLTA conducted output(s). </w:t>
      </w:r>
    </w:p>
    <w:p w14:paraId="6B36C011" w14:textId="77777777" w:rsidR="00AD49E7" w:rsidRPr="00297C18" w:rsidRDefault="00AD49E7" w:rsidP="00AD49E7">
      <w:pPr>
        <w:pStyle w:val="B1"/>
      </w:pPr>
      <w:r w:rsidRPr="00297C18">
        <w:rPr>
          <w:lang w:val="x-none"/>
        </w:rPr>
        <w:t>6)</w:t>
      </w:r>
      <w:r w:rsidRPr="00297C18">
        <w:rPr>
          <w:lang w:val="x-none"/>
        </w:rPr>
        <w:tab/>
        <w:t>The measurement device</w:t>
      </w:r>
      <w:r w:rsidRPr="00297C18">
        <w:rPr>
          <w:lang w:val="en-US"/>
        </w:rPr>
        <w:t xml:space="preserve"> (signal analyser)</w:t>
      </w:r>
      <w:r w:rsidRPr="00297C18">
        <w:rPr>
          <w:lang w:val="x-none"/>
        </w:rPr>
        <w:t xml:space="preserve"> characteristics shall be:</w:t>
      </w:r>
      <w:r w:rsidRPr="00297C18">
        <w:rPr>
          <w:lang w:val="en-US"/>
        </w:rPr>
        <w:t xml:space="preserve"> </w:t>
      </w:r>
      <w:r w:rsidRPr="00297C18">
        <w:t>Detection mode: True RMS.</w:t>
      </w:r>
    </w:p>
    <w:p w14:paraId="2E734988" w14:textId="77777777" w:rsidR="00AD49E7" w:rsidRPr="00297C18" w:rsidRDefault="00AD49E7" w:rsidP="00AD49E7">
      <w:pPr>
        <w:pStyle w:val="B1"/>
        <w:rPr>
          <w:lang w:val="en-US"/>
        </w:rPr>
      </w:pPr>
      <w:r w:rsidRPr="00297C18">
        <w:t>7)</w:t>
      </w:r>
      <w:r w:rsidRPr="00297C18">
        <w:tab/>
        <w:t>Set the BS to transmit:</w:t>
      </w:r>
    </w:p>
    <w:p w14:paraId="17D8BBE7" w14:textId="77777777" w:rsidR="00AD49E7" w:rsidRPr="00297C18" w:rsidRDefault="00AD49E7" w:rsidP="00AD49E7">
      <w:pPr>
        <w:overflowPunct w:val="0"/>
        <w:autoSpaceDE w:val="0"/>
        <w:autoSpaceDN w:val="0"/>
        <w:adjustRightInd w:val="0"/>
        <w:ind w:left="1135" w:hanging="284"/>
        <w:textAlignment w:val="baseline"/>
        <w:rPr>
          <w:snapToGrid w:val="0"/>
          <w:lang w:val="en-US"/>
        </w:rPr>
      </w:pPr>
      <w:r w:rsidRPr="00297C18">
        <w:rPr>
          <w:i/>
          <w:snapToGrid w:val="0"/>
          <w:lang w:val="x-none"/>
        </w:rPr>
        <w:t>-</w:t>
      </w:r>
      <w:r w:rsidRPr="00297C18">
        <w:rPr>
          <w:i/>
          <w:snapToGrid w:val="0"/>
          <w:lang w:val="x-none"/>
        </w:rPr>
        <w:tab/>
      </w:r>
      <w:r w:rsidRPr="00297C18">
        <w:rPr>
          <w:snapToGrid w:val="0"/>
          <w:lang w:val="en-US"/>
        </w:rPr>
        <w:t>For</w:t>
      </w:r>
      <w:r w:rsidRPr="00297C18">
        <w:rPr>
          <w:i/>
          <w:snapToGrid w:val="0"/>
          <w:lang w:val="en-US"/>
        </w:rPr>
        <w:t xml:space="preserve"> </w:t>
      </w:r>
      <w:r w:rsidRPr="00297C18">
        <w:rPr>
          <w:snapToGrid w:val="0"/>
          <w:lang w:val="en-US"/>
        </w:rPr>
        <w:t>BS</w:t>
      </w:r>
      <w:r w:rsidRPr="00297C18">
        <w:rPr>
          <w:snapToGrid w:val="0"/>
          <w:lang w:val="x-none"/>
        </w:rPr>
        <w:t xml:space="preserve"> declared to be capable of single carrier operation only, set the BS to transmit </w:t>
      </w:r>
      <w:r w:rsidRPr="00297C18">
        <w:rPr>
          <w:snapToGrid w:val="0"/>
          <w:lang w:val="en-US"/>
        </w:rPr>
        <w:t>full beam power (rated beam EIRP), both polarizations, in boresight direction (reference direction)</w:t>
      </w:r>
      <w:r w:rsidRPr="00297C18">
        <w:rPr>
          <w:rFonts w:eastAsia="MS PMincho"/>
          <w:lang w:val="x-none"/>
        </w:rPr>
        <w:t>,</w:t>
      </w:r>
      <w:r w:rsidRPr="00297C18">
        <w:rPr>
          <w:snapToGrid w:val="0"/>
          <w:lang w:val="x-none"/>
        </w:rPr>
        <w:t xml:space="preserve"> at </w:t>
      </w:r>
      <w:r w:rsidRPr="00297C18">
        <w:rPr>
          <w:lang w:val="x-none"/>
        </w:rPr>
        <w:t>manufacturer's declared rated output power</w:t>
      </w:r>
      <w:r w:rsidRPr="00297C18">
        <w:rPr>
          <w:lang w:val="en-US"/>
        </w:rPr>
        <w:t xml:space="preserve">, </w:t>
      </w:r>
      <w:r w:rsidRPr="00297C18">
        <w:rPr>
          <w:snapToGrid w:val="0"/>
          <w:lang w:val="x-none"/>
        </w:rPr>
        <w:t>P</w:t>
      </w:r>
      <w:r w:rsidRPr="00297C18">
        <w:rPr>
          <w:snapToGrid w:val="0"/>
          <w:vertAlign w:val="subscript"/>
          <w:lang w:val="x-none"/>
        </w:rPr>
        <w:t>rated,</w:t>
      </w:r>
      <w:r w:rsidRPr="00297C18">
        <w:rPr>
          <w:snapToGrid w:val="0"/>
          <w:vertAlign w:val="subscript"/>
          <w:lang w:val="en-US"/>
        </w:rPr>
        <w:t>t,TRP</w:t>
      </w:r>
      <w:r w:rsidRPr="00297C18">
        <w:rPr>
          <w:snapToGrid w:val="0"/>
          <w:lang w:val="en-US"/>
        </w:rPr>
        <w:t>.</w:t>
      </w:r>
    </w:p>
    <w:p w14:paraId="70AD4A0F" w14:textId="77777777" w:rsidR="00AD49E7" w:rsidRPr="00297C18" w:rsidRDefault="00AD49E7" w:rsidP="00AD49E7">
      <w:pPr>
        <w:overflowPunct w:val="0"/>
        <w:autoSpaceDE w:val="0"/>
        <w:autoSpaceDN w:val="0"/>
        <w:adjustRightInd w:val="0"/>
        <w:ind w:left="1135" w:hanging="284"/>
        <w:textAlignment w:val="baseline"/>
        <w:rPr>
          <w:snapToGrid w:val="0"/>
          <w:lang w:val="x-none"/>
        </w:rPr>
      </w:pPr>
      <w:r w:rsidRPr="00297C18">
        <w:rPr>
          <w:snapToGrid w:val="0"/>
          <w:lang w:val="x-none"/>
        </w:rPr>
        <w:t>-</w:t>
      </w:r>
      <w:r w:rsidRPr="00297C18">
        <w:rPr>
          <w:snapToGrid w:val="0"/>
          <w:lang w:val="x-none"/>
        </w:rPr>
        <w:tab/>
        <w:t>For BS declared to be capable of multi-carrier</w:t>
      </w:r>
      <w:r w:rsidRPr="00297C18">
        <w:rPr>
          <w:lang w:val="x-none"/>
        </w:rPr>
        <w:t xml:space="preserve"> and/or CA</w:t>
      </w:r>
      <w:r w:rsidRPr="00297C18">
        <w:rPr>
          <w:snapToGrid w:val="0"/>
          <w:lang w:val="x-none"/>
        </w:rPr>
        <w:t xml:space="preserve"> operation, set the BS to transmit </w:t>
      </w:r>
      <w:r w:rsidRPr="00297C18">
        <w:rPr>
          <w:snapToGrid w:val="0"/>
          <w:lang w:val="en-US"/>
        </w:rPr>
        <w:t>full beam power (rated beam EIRP), both polarizations, in boresight direction (reference direction)</w:t>
      </w:r>
      <w:r w:rsidRPr="00297C18">
        <w:rPr>
          <w:snapToGrid w:val="0"/>
          <w:lang w:val="x-none"/>
        </w:rPr>
        <w:t xml:space="preserve"> on all carriers configured </w:t>
      </w:r>
      <w:r w:rsidRPr="00297C18">
        <w:rPr>
          <w:lang w:val="x-none" w:eastAsia="zh-CN"/>
        </w:rPr>
        <w:t>using the applicable test configuration and corresponding power setting.</w:t>
      </w:r>
    </w:p>
    <w:p w14:paraId="42FF03AE" w14:textId="77777777" w:rsidR="00AD49E7" w:rsidRPr="00297C18" w:rsidRDefault="00AD49E7" w:rsidP="00AD49E7">
      <w:pPr>
        <w:overflowPunct w:val="0"/>
        <w:autoSpaceDE w:val="0"/>
        <w:autoSpaceDN w:val="0"/>
        <w:adjustRightInd w:val="0"/>
        <w:ind w:left="1135" w:hanging="284"/>
        <w:textAlignment w:val="baseline"/>
        <w:rPr>
          <w:snapToGrid w:val="0"/>
          <w:lang w:val="en-US"/>
        </w:rPr>
      </w:pPr>
      <w:r w:rsidRPr="00297C18">
        <w:rPr>
          <w:snapToGrid w:val="0"/>
          <w:lang w:val="en-US"/>
        </w:rPr>
        <w:t>-</w:t>
      </w:r>
      <w:r w:rsidRPr="00297C18">
        <w:rPr>
          <w:snapToGrid w:val="0"/>
          <w:lang w:val="en-US"/>
        </w:rPr>
        <w:tab/>
        <w:t>Check that specified beam power (EIRP) is obtained at range antenna RF output(s) (conducted side) for each polarization. Re-align if the specified beam power is not achieved.</w:t>
      </w:r>
    </w:p>
    <w:p w14:paraId="4C3D0925" w14:textId="77777777" w:rsidR="00AD49E7" w:rsidRPr="00297C18" w:rsidRDefault="00AD49E7" w:rsidP="00AD49E7">
      <w:pPr>
        <w:pStyle w:val="B1"/>
      </w:pPr>
      <w:r w:rsidRPr="00297C18">
        <w:t>8)</w:t>
      </w:r>
      <w:r w:rsidRPr="00297C18">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297C18">
        <w:rPr>
          <w:i/>
        </w:rPr>
        <w:t>transmitter ON period</w:t>
      </w:r>
      <w:r w:rsidRPr="00297C18">
        <w:t xml:space="preserve"> + 17 μs to 35 μs before start of next </w:t>
      </w:r>
      <w:r w:rsidRPr="00297C18">
        <w:rPr>
          <w:i/>
        </w:rPr>
        <w:t>transmitter ON period</w:t>
      </w:r>
      <w:r w:rsidRPr="00297C18">
        <w:t xml:space="preserve"> - 6.25 μs. </w:t>
      </w:r>
    </w:p>
    <w:p w14:paraId="5C94AF99" w14:textId="77777777" w:rsidR="00AD49E7" w:rsidRPr="00297C18" w:rsidRDefault="00AD49E7" w:rsidP="00AD49E7">
      <w:r w:rsidRPr="00297C18">
        <w:t>Additional factor to be considered in the measurement is that the test requirement is very close to thermal noise floor, and the measurement setup needs to be able to tolerate both very high and low signal levels. This will impact measurement uncertainty.</w:t>
      </w:r>
    </w:p>
    <w:p w14:paraId="4F2174A5" w14:textId="77777777" w:rsidR="00AD49E7" w:rsidRPr="00297C18" w:rsidRDefault="00AD49E7" w:rsidP="00AD49E7">
      <w:pPr>
        <w:pStyle w:val="Heading4"/>
        <w:rPr>
          <w:ins w:id="6813" w:author="Huawei - email approval" w:date="2020-11-17T17:43:00Z"/>
          <w:lang w:eastAsia="sv-SE"/>
        </w:rPr>
      </w:pPr>
      <w:bookmarkStart w:id="6814" w:name="_Toc37430414"/>
      <w:bookmarkStart w:id="6815" w:name="_Toc43739517"/>
      <w:bookmarkStart w:id="6816" w:name="_Toc46347278"/>
      <w:bookmarkStart w:id="6817" w:name="_Toc53168985"/>
      <w:bookmarkStart w:id="6818" w:name="_Toc53169677"/>
      <w:bookmarkStart w:id="6819" w:name="_Toc53170369"/>
      <w:r w:rsidRPr="00297C18">
        <w:t>13</w:t>
      </w:r>
      <w:r w:rsidRPr="00297C18">
        <w:rPr>
          <w:lang w:eastAsia="sv-SE"/>
        </w:rPr>
        <w:t>.2.2.3</w:t>
      </w:r>
      <w:r w:rsidRPr="00297C18">
        <w:rPr>
          <w:lang w:eastAsia="sv-SE"/>
        </w:rPr>
        <w:tab/>
      </w:r>
      <w:r w:rsidRPr="00297C18">
        <w:t>MU value derivation, FR1</w:t>
      </w:r>
      <w:bookmarkEnd w:id="6814"/>
      <w:bookmarkEnd w:id="6815"/>
      <w:bookmarkEnd w:id="6816"/>
      <w:bookmarkEnd w:id="6817"/>
      <w:bookmarkEnd w:id="6818"/>
      <w:bookmarkEnd w:id="6819"/>
      <w:r w:rsidRPr="00297C18" w:rsidDel="00F01584">
        <w:rPr>
          <w:lang w:eastAsia="sv-SE"/>
        </w:rPr>
        <w:t xml:space="preserve"> </w:t>
      </w:r>
    </w:p>
    <w:p w14:paraId="5184C5A4" w14:textId="77777777" w:rsidR="00AD49E7" w:rsidRPr="00297C18" w:rsidRDefault="00AD49E7" w:rsidP="00AD49E7">
      <w:pPr>
        <w:rPr>
          <w:lang w:eastAsia="sv-SE"/>
        </w:rPr>
      </w:pPr>
      <w:ins w:id="6820" w:author="Huawei - email approval" w:date="2020-11-17T17:53:00Z">
        <w:r w:rsidRPr="00297C18">
          <w:rPr>
            <w:lang w:eastAsia="sv-SE"/>
          </w:rPr>
          <w:t xml:space="preserve">Table </w:t>
        </w:r>
        <w:r w:rsidRPr="00297C18">
          <w:t>13</w:t>
        </w:r>
        <w:r w:rsidRPr="00297C18">
          <w:rPr>
            <w:lang w:eastAsia="sv-SE"/>
          </w:rPr>
          <w:t>.2.2.3</w:t>
        </w:r>
        <w:r w:rsidRPr="00297C18">
          <w:t xml:space="preserve">-1 captures derivation of the expanded measurement uncertainty values for OTA </w:t>
        </w:r>
      </w:ins>
      <w:ins w:id="6821" w:author="Huawei - email approval" w:date="2020-11-17T17:54:00Z">
        <w:r w:rsidRPr="00297C18">
          <w:t xml:space="preserve">TX OFF power </w:t>
        </w:r>
      </w:ins>
      <w:ins w:id="6822" w:author="Huawei - email approval" w:date="2020-11-17T17:53:00Z">
        <w:r w:rsidRPr="00297C18">
          <w:t xml:space="preserve">measurements in </w:t>
        </w:r>
      </w:ins>
      <w:ins w:id="6823" w:author="Huawei - email approval" w:date="2020-11-17T17:54:00Z">
        <w:r w:rsidRPr="00297C18">
          <w:t xml:space="preserve">General Chamber </w:t>
        </w:r>
      </w:ins>
      <w:ins w:id="6824" w:author="Huawei - email approval" w:date="2020-11-17T17:53:00Z">
        <w:r w:rsidRPr="00297C18">
          <w:t>(Normal test conditions, FR1).</w:t>
        </w:r>
      </w:ins>
    </w:p>
    <w:p w14:paraId="6D9F0D66" w14:textId="77777777" w:rsidR="00AD49E7" w:rsidRPr="00297C18" w:rsidRDefault="00AD49E7" w:rsidP="00AD49E7">
      <w:pPr>
        <w:pStyle w:val="TH"/>
      </w:pPr>
      <w:r w:rsidRPr="00297C18">
        <w:t>Table 13</w:t>
      </w:r>
      <w:r w:rsidRPr="00297C18">
        <w:rPr>
          <w:lang w:eastAsia="sv-SE"/>
        </w:rPr>
        <w:t>.2.2.3</w:t>
      </w:r>
      <w:r w:rsidRPr="00297C18">
        <w:t>-1: General chamber MU value</w:t>
      </w:r>
      <w:r w:rsidRPr="00297C18">
        <w:rPr>
          <w:lang w:eastAsia="sv-SE"/>
        </w:rPr>
        <w:t xml:space="preserve"> derivation </w:t>
      </w:r>
      <w:r w:rsidRPr="00297C18">
        <w:t xml:space="preserve">for </w:t>
      </w:r>
      <w:ins w:id="6825" w:author="Huawei - email approval" w:date="2020-11-17T17:54:00Z">
        <w:r w:rsidRPr="00297C18">
          <w:t xml:space="preserve">OTA </w:t>
        </w:r>
      </w:ins>
      <w:r w:rsidRPr="00297C18">
        <w:t>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AD49E7" w:rsidRPr="00297C18" w14:paraId="6FEF65CB" w14:textId="77777777" w:rsidTr="006A72B2">
        <w:trPr>
          <w:trHeight w:val="215"/>
        </w:trPr>
        <w:tc>
          <w:tcPr>
            <w:tcW w:w="0" w:type="auto"/>
            <w:vMerge w:val="restart"/>
            <w:vAlign w:val="center"/>
            <w:hideMark/>
          </w:tcPr>
          <w:p w14:paraId="09D206AE" w14:textId="77777777" w:rsidR="00AD49E7" w:rsidRPr="00297C18" w:rsidRDefault="00AD49E7" w:rsidP="006A72B2">
            <w:pPr>
              <w:pStyle w:val="TAH"/>
              <w:rPr>
                <w:sz w:val="16"/>
                <w:lang w:val="en-US" w:eastAsia="zh-CN"/>
              </w:rPr>
            </w:pPr>
            <w:r w:rsidRPr="00297C18">
              <w:rPr>
                <w:sz w:val="16"/>
                <w:lang w:val="en-US" w:eastAsia="zh-CN"/>
              </w:rPr>
              <w:t>UID</w:t>
            </w:r>
          </w:p>
        </w:tc>
        <w:tc>
          <w:tcPr>
            <w:tcW w:w="0" w:type="auto"/>
            <w:vMerge w:val="restart"/>
            <w:vAlign w:val="center"/>
            <w:hideMark/>
          </w:tcPr>
          <w:p w14:paraId="5957082B" w14:textId="77777777" w:rsidR="00AD49E7" w:rsidRPr="00297C18" w:rsidRDefault="00AD49E7" w:rsidP="006A72B2">
            <w:pPr>
              <w:pStyle w:val="TAH"/>
              <w:rPr>
                <w:sz w:val="16"/>
                <w:lang w:val="en-US" w:eastAsia="zh-CN"/>
              </w:rPr>
            </w:pPr>
            <w:r w:rsidRPr="00297C18">
              <w:rPr>
                <w:sz w:val="16"/>
                <w:lang w:val="en-US" w:eastAsia="zh-CN"/>
              </w:rPr>
              <w:t>Uncertainty source</w:t>
            </w:r>
          </w:p>
        </w:tc>
        <w:tc>
          <w:tcPr>
            <w:tcW w:w="0" w:type="auto"/>
            <w:gridSpan w:val="3"/>
            <w:hideMark/>
          </w:tcPr>
          <w:p w14:paraId="7AE133FB" w14:textId="77777777" w:rsidR="00AD49E7" w:rsidRPr="00297C18" w:rsidRDefault="00AD49E7" w:rsidP="006A72B2">
            <w:pPr>
              <w:pStyle w:val="TAH"/>
              <w:rPr>
                <w:sz w:val="16"/>
                <w:lang w:val="en-US" w:eastAsia="zh-CN"/>
              </w:rPr>
            </w:pPr>
            <w:r w:rsidRPr="00297C18">
              <w:rPr>
                <w:sz w:val="16"/>
                <w:lang w:val="en-US" w:eastAsia="zh-CN"/>
              </w:rPr>
              <w:t>Uncertainty value (dB)</w:t>
            </w:r>
          </w:p>
        </w:tc>
        <w:tc>
          <w:tcPr>
            <w:tcW w:w="0" w:type="auto"/>
            <w:vMerge w:val="restart"/>
            <w:hideMark/>
          </w:tcPr>
          <w:p w14:paraId="2C9426A3" w14:textId="77777777" w:rsidR="00AD49E7" w:rsidRPr="00297C18" w:rsidRDefault="00AD49E7" w:rsidP="006A72B2">
            <w:pPr>
              <w:pStyle w:val="TAH"/>
              <w:rPr>
                <w:sz w:val="16"/>
                <w:lang w:val="en-US" w:eastAsia="zh-CN"/>
              </w:rPr>
            </w:pPr>
            <w:r w:rsidRPr="00297C18">
              <w:rPr>
                <w:sz w:val="16"/>
                <w:lang w:val="en-US" w:eastAsia="zh-CN"/>
              </w:rPr>
              <w:t>Distribution of the probability</w:t>
            </w:r>
          </w:p>
        </w:tc>
        <w:tc>
          <w:tcPr>
            <w:tcW w:w="0" w:type="auto"/>
            <w:vMerge w:val="restart"/>
            <w:hideMark/>
          </w:tcPr>
          <w:p w14:paraId="4A9AF7D5" w14:textId="77777777" w:rsidR="00AD49E7" w:rsidRPr="00297C18" w:rsidRDefault="00AD49E7" w:rsidP="006A72B2">
            <w:pPr>
              <w:pStyle w:val="TAH"/>
              <w:rPr>
                <w:sz w:val="16"/>
                <w:lang w:val="en-US" w:eastAsia="zh-CN"/>
              </w:rPr>
            </w:pPr>
            <w:r w:rsidRPr="00297C18">
              <w:rPr>
                <w:sz w:val="16"/>
                <w:lang w:val="en-US" w:eastAsia="zh-CN"/>
              </w:rPr>
              <w:t>Divisor based on distribution shape</w:t>
            </w:r>
          </w:p>
        </w:tc>
        <w:tc>
          <w:tcPr>
            <w:tcW w:w="0" w:type="auto"/>
            <w:vMerge w:val="restart"/>
            <w:hideMark/>
          </w:tcPr>
          <w:p w14:paraId="36227E32" w14:textId="77777777" w:rsidR="00AD49E7" w:rsidRPr="00297C18" w:rsidRDefault="00AD49E7" w:rsidP="006A72B2">
            <w:pPr>
              <w:pStyle w:val="TAH"/>
              <w:rPr>
                <w:i/>
                <w:iCs/>
                <w:sz w:val="16"/>
                <w:lang w:val="en-US" w:eastAsia="zh-CN"/>
              </w:rPr>
            </w:pPr>
            <w:r w:rsidRPr="00297C18">
              <w:rPr>
                <w:i/>
                <w:iCs/>
                <w:sz w:val="16"/>
                <w:lang w:val="en-US" w:eastAsia="zh-CN"/>
              </w:rPr>
              <w:t>c</w:t>
            </w:r>
            <w:r w:rsidRPr="00297C18">
              <w:rPr>
                <w:i/>
                <w:iCs/>
                <w:sz w:val="16"/>
                <w:vertAlign w:val="subscript"/>
                <w:lang w:val="en-US" w:eastAsia="zh-CN"/>
              </w:rPr>
              <w:t>i</w:t>
            </w:r>
          </w:p>
        </w:tc>
        <w:tc>
          <w:tcPr>
            <w:tcW w:w="0" w:type="auto"/>
            <w:gridSpan w:val="3"/>
            <w:hideMark/>
          </w:tcPr>
          <w:p w14:paraId="64501981" w14:textId="77777777" w:rsidR="00AD49E7" w:rsidRPr="00297C18" w:rsidRDefault="00AD49E7" w:rsidP="006A72B2">
            <w:pPr>
              <w:pStyle w:val="TAH"/>
              <w:rPr>
                <w:sz w:val="16"/>
                <w:lang w:val="en-US" w:eastAsia="zh-CN"/>
              </w:rPr>
            </w:pPr>
            <w:r w:rsidRPr="00297C18">
              <w:rPr>
                <w:sz w:val="16"/>
                <w:lang w:val="en-US" w:eastAsia="zh-CN"/>
              </w:rPr>
              <w:t xml:space="preserve">Standard uncertainty </w:t>
            </w:r>
            <w:r w:rsidRPr="00297C18">
              <w:rPr>
                <w:i/>
                <w:iCs/>
                <w:sz w:val="16"/>
                <w:lang w:val="en-US" w:eastAsia="zh-CN"/>
              </w:rPr>
              <w:t>u</w:t>
            </w:r>
            <w:r w:rsidRPr="00297C18">
              <w:rPr>
                <w:i/>
                <w:iCs/>
                <w:sz w:val="16"/>
                <w:vertAlign w:val="subscript"/>
                <w:lang w:val="en-US" w:eastAsia="zh-CN"/>
              </w:rPr>
              <w:t>i</w:t>
            </w:r>
            <w:r w:rsidRPr="00297C18">
              <w:rPr>
                <w:sz w:val="16"/>
                <w:lang w:val="en-US" w:eastAsia="zh-CN"/>
              </w:rPr>
              <w:t xml:space="preserve"> (dB)</w:t>
            </w:r>
          </w:p>
        </w:tc>
      </w:tr>
      <w:tr w:rsidR="00AD49E7" w:rsidRPr="00297C18" w14:paraId="14C59679" w14:textId="77777777" w:rsidTr="006A72B2">
        <w:trPr>
          <w:trHeight w:val="432"/>
        </w:trPr>
        <w:tc>
          <w:tcPr>
            <w:tcW w:w="0" w:type="auto"/>
            <w:vMerge/>
            <w:hideMark/>
          </w:tcPr>
          <w:p w14:paraId="4E210738" w14:textId="77777777" w:rsidR="00AD49E7" w:rsidRPr="00297C18" w:rsidRDefault="00AD49E7" w:rsidP="006A72B2">
            <w:pPr>
              <w:pStyle w:val="TAH"/>
              <w:rPr>
                <w:sz w:val="16"/>
                <w:lang w:val="en-US" w:eastAsia="zh-CN"/>
              </w:rPr>
            </w:pPr>
          </w:p>
        </w:tc>
        <w:tc>
          <w:tcPr>
            <w:tcW w:w="0" w:type="auto"/>
            <w:vMerge/>
            <w:hideMark/>
          </w:tcPr>
          <w:p w14:paraId="641ECD87" w14:textId="77777777" w:rsidR="00AD49E7" w:rsidRPr="00297C18" w:rsidRDefault="00AD49E7" w:rsidP="006A72B2">
            <w:pPr>
              <w:pStyle w:val="TAH"/>
              <w:rPr>
                <w:sz w:val="16"/>
                <w:lang w:val="en-US" w:eastAsia="zh-CN"/>
              </w:rPr>
            </w:pPr>
          </w:p>
        </w:tc>
        <w:tc>
          <w:tcPr>
            <w:tcW w:w="0" w:type="auto"/>
            <w:vAlign w:val="center"/>
            <w:hideMark/>
          </w:tcPr>
          <w:p w14:paraId="0CBF9A40" w14:textId="77777777" w:rsidR="00AD49E7" w:rsidRPr="00297C18" w:rsidRDefault="00AD49E7" w:rsidP="006A72B2">
            <w:pPr>
              <w:pStyle w:val="TAH"/>
              <w:rPr>
                <w:sz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vAlign w:val="center"/>
            <w:hideMark/>
          </w:tcPr>
          <w:p w14:paraId="2D8D3370" w14:textId="77777777" w:rsidR="00AD49E7" w:rsidRPr="00297C18" w:rsidRDefault="00AD49E7" w:rsidP="006A72B2">
            <w:pPr>
              <w:pStyle w:val="TAH"/>
              <w:rPr>
                <w:sz w:val="16"/>
                <w:lang w:val="en-US" w:eastAsia="zh-CN"/>
              </w:rPr>
            </w:pPr>
            <w:r w:rsidRPr="00297C18">
              <w:rPr>
                <w:rFonts w:cs="Arial"/>
                <w:sz w:val="16"/>
                <w:szCs w:val="16"/>
                <w:lang w:val="en-US" w:eastAsia="zh-CN"/>
              </w:rPr>
              <w:t xml:space="preserve">3 &lt;f </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0" w:type="auto"/>
            <w:vAlign w:val="center"/>
            <w:hideMark/>
          </w:tcPr>
          <w:p w14:paraId="1CFB0D48" w14:textId="77777777" w:rsidR="00AD49E7" w:rsidRPr="00297C18" w:rsidRDefault="00AD49E7" w:rsidP="006A72B2">
            <w:pPr>
              <w:pStyle w:val="TAH"/>
              <w:rPr>
                <w:sz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0" w:type="auto"/>
            <w:vMerge/>
            <w:hideMark/>
          </w:tcPr>
          <w:p w14:paraId="66394278" w14:textId="77777777" w:rsidR="00AD49E7" w:rsidRPr="00297C18" w:rsidRDefault="00AD49E7" w:rsidP="006A72B2">
            <w:pPr>
              <w:pStyle w:val="TAH"/>
              <w:rPr>
                <w:sz w:val="16"/>
                <w:lang w:val="en-US" w:eastAsia="zh-CN"/>
              </w:rPr>
            </w:pPr>
          </w:p>
        </w:tc>
        <w:tc>
          <w:tcPr>
            <w:tcW w:w="0" w:type="auto"/>
            <w:vMerge/>
            <w:hideMark/>
          </w:tcPr>
          <w:p w14:paraId="3DB7E217" w14:textId="77777777" w:rsidR="00AD49E7" w:rsidRPr="00297C18" w:rsidRDefault="00AD49E7" w:rsidP="006A72B2">
            <w:pPr>
              <w:pStyle w:val="TAH"/>
              <w:rPr>
                <w:sz w:val="16"/>
                <w:lang w:val="en-US" w:eastAsia="zh-CN"/>
              </w:rPr>
            </w:pPr>
          </w:p>
        </w:tc>
        <w:tc>
          <w:tcPr>
            <w:tcW w:w="0" w:type="auto"/>
            <w:vMerge/>
            <w:hideMark/>
          </w:tcPr>
          <w:p w14:paraId="526966CB" w14:textId="77777777" w:rsidR="00AD49E7" w:rsidRPr="00297C18" w:rsidRDefault="00AD49E7" w:rsidP="006A72B2">
            <w:pPr>
              <w:pStyle w:val="TAH"/>
              <w:rPr>
                <w:i/>
                <w:iCs/>
                <w:sz w:val="16"/>
                <w:lang w:val="en-US" w:eastAsia="zh-CN"/>
              </w:rPr>
            </w:pPr>
          </w:p>
        </w:tc>
        <w:tc>
          <w:tcPr>
            <w:tcW w:w="0" w:type="auto"/>
            <w:vAlign w:val="center"/>
            <w:hideMark/>
          </w:tcPr>
          <w:p w14:paraId="30995CCD" w14:textId="77777777" w:rsidR="00AD49E7" w:rsidRPr="00297C18" w:rsidRDefault="00AD49E7" w:rsidP="006A72B2">
            <w:pPr>
              <w:pStyle w:val="TAH"/>
              <w:rPr>
                <w:sz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0" w:type="auto"/>
            <w:vAlign w:val="center"/>
            <w:hideMark/>
          </w:tcPr>
          <w:p w14:paraId="068A0343" w14:textId="77777777" w:rsidR="00AD49E7" w:rsidRPr="00297C18" w:rsidRDefault="00AD49E7" w:rsidP="006A72B2">
            <w:pPr>
              <w:pStyle w:val="TAH"/>
              <w:rPr>
                <w:sz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0" w:type="auto"/>
            <w:vAlign w:val="center"/>
            <w:hideMark/>
          </w:tcPr>
          <w:p w14:paraId="77ABCC32" w14:textId="77777777" w:rsidR="00AD49E7" w:rsidRPr="00297C18" w:rsidRDefault="00AD49E7" w:rsidP="006A72B2">
            <w:pPr>
              <w:pStyle w:val="TAH"/>
              <w:rPr>
                <w:sz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23C9843D" w14:textId="77777777" w:rsidTr="006A72B2">
        <w:trPr>
          <w:trHeight w:val="215"/>
        </w:trPr>
        <w:tc>
          <w:tcPr>
            <w:tcW w:w="0" w:type="auto"/>
            <w:gridSpan w:val="11"/>
            <w:vAlign w:val="center"/>
            <w:hideMark/>
          </w:tcPr>
          <w:p w14:paraId="7B2A609E"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Stage 2: BS measurement</w:t>
            </w:r>
          </w:p>
        </w:tc>
      </w:tr>
      <w:tr w:rsidR="00AD49E7" w:rsidRPr="00297C18" w14:paraId="5C1024DE" w14:textId="77777777" w:rsidTr="006A72B2">
        <w:trPr>
          <w:trHeight w:val="215"/>
        </w:trPr>
        <w:tc>
          <w:tcPr>
            <w:tcW w:w="0" w:type="auto"/>
            <w:vAlign w:val="center"/>
            <w:hideMark/>
          </w:tcPr>
          <w:p w14:paraId="04E2CE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C2-9</w:t>
            </w:r>
          </w:p>
        </w:tc>
        <w:tc>
          <w:tcPr>
            <w:tcW w:w="0" w:type="auto"/>
            <w:vAlign w:val="center"/>
            <w:hideMark/>
          </w:tcPr>
          <w:p w14:paraId="0C2978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2DF4FA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vAlign w:val="center"/>
            <w:hideMark/>
          </w:tcPr>
          <w:p w14:paraId="2A2956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vAlign w:val="center"/>
            <w:hideMark/>
          </w:tcPr>
          <w:p w14:paraId="0EF028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0" w:type="auto"/>
            <w:vAlign w:val="center"/>
            <w:hideMark/>
          </w:tcPr>
          <w:p w14:paraId="2E3BAE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vAlign w:val="center"/>
            <w:hideMark/>
          </w:tcPr>
          <w:p w14:paraId="42AD61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vAlign w:val="center"/>
            <w:hideMark/>
          </w:tcPr>
          <w:p w14:paraId="1093E7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1520DD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0" w:type="auto"/>
            <w:vAlign w:val="center"/>
            <w:hideMark/>
          </w:tcPr>
          <w:p w14:paraId="28CCB0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0" w:type="auto"/>
            <w:vAlign w:val="center"/>
            <w:hideMark/>
          </w:tcPr>
          <w:p w14:paraId="4F8FD5F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r>
      <w:tr w:rsidR="00AD49E7" w:rsidRPr="00297C18" w14:paraId="58AEF60D" w14:textId="77777777" w:rsidTr="006A72B2">
        <w:trPr>
          <w:trHeight w:val="215"/>
        </w:trPr>
        <w:tc>
          <w:tcPr>
            <w:tcW w:w="0" w:type="auto"/>
            <w:vAlign w:val="center"/>
            <w:hideMark/>
          </w:tcPr>
          <w:p w14:paraId="726345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C2-10</w:t>
            </w:r>
          </w:p>
        </w:tc>
        <w:tc>
          <w:tcPr>
            <w:tcW w:w="0" w:type="auto"/>
            <w:vAlign w:val="center"/>
            <w:hideMark/>
          </w:tcPr>
          <w:p w14:paraId="655D970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52770F0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0" w:type="auto"/>
            <w:vAlign w:val="center"/>
            <w:hideMark/>
          </w:tcPr>
          <w:p w14:paraId="3C8952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0" w:type="auto"/>
            <w:vAlign w:val="center"/>
            <w:hideMark/>
          </w:tcPr>
          <w:p w14:paraId="7B1E49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0" w:type="auto"/>
            <w:vAlign w:val="center"/>
            <w:hideMark/>
          </w:tcPr>
          <w:p w14:paraId="53E4EF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vAlign w:val="center"/>
            <w:hideMark/>
          </w:tcPr>
          <w:p w14:paraId="10D55B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vAlign w:val="center"/>
            <w:hideMark/>
          </w:tcPr>
          <w:p w14:paraId="6423EF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51A41B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0" w:type="auto"/>
            <w:vAlign w:val="center"/>
            <w:hideMark/>
          </w:tcPr>
          <w:p w14:paraId="1FB4A3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0" w:type="auto"/>
            <w:vAlign w:val="center"/>
            <w:hideMark/>
          </w:tcPr>
          <w:p w14:paraId="6FEFAC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r>
      <w:tr w:rsidR="00AD49E7" w:rsidRPr="00297C18" w14:paraId="4FC8DB45" w14:textId="77777777" w:rsidTr="006A72B2">
        <w:trPr>
          <w:trHeight w:val="215"/>
        </w:trPr>
        <w:tc>
          <w:tcPr>
            <w:tcW w:w="0" w:type="auto"/>
            <w:vAlign w:val="center"/>
            <w:hideMark/>
          </w:tcPr>
          <w:p w14:paraId="4B22279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C2-12</w:t>
            </w:r>
          </w:p>
        </w:tc>
        <w:tc>
          <w:tcPr>
            <w:tcW w:w="0" w:type="auto"/>
            <w:vAlign w:val="center"/>
            <w:hideMark/>
          </w:tcPr>
          <w:p w14:paraId="7854AD27"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measuring close to noise floor Tx OFF</w:t>
            </w:r>
          </w:p>
        </w:tc>
        <w:tc>
          <w:tcPr>
            <w:tcW w:w="0" w:type="auto"/>
            <w:vAlign w:val="center"/>
            <w:hideMark/>
          </w:tcPr>
          <w:p w14:paraId="6383BC4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4FDC08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473A375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1F6B11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699C7A5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330DEDA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386363F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57FF6A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7C97349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r>
      <w:tr w:rsidR="00AD49E7" w:rsidRPr="00297C18" w14:paraId="2BE742D2" w14:textId="77777777" w:rsidTr="006A72B2">
        <w:trPr>
          <w:trHeight w:val="215"/>
        </w:trPr>
        <w:tc>
          <w:tcPr>
            <w:tcW w:w="0" w:type="auto"/>
            <w:vAlign w:val="center"/>
            <w:hideMark/>
          </w:tcPr>
          <w:p w14:paraId="6790C73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C2-13</w:t>
            </w:r>
          </w:p>
        </w:tc>
        <w:tc>
          <w:tcPr>
            <w:tcW w:w="0" w:type="auto"/>
            <w:vAlign w:val="center"/>
            <w:hideMark/>
          </w:tcPr>
          <w:p w14:paraId="3838AC4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feeder cable and CLTA</w:t>
            </w:r>
          </w:p>
        </w:tc>
        <w:tc>
          <w:tcPr>
            <w:tcW w:w="0" w:type="auto"/>
            <w:vAlign w:val="center"/>
            <w:hideMark/>
          </w:tcPr>
          <w:p w14:paraId="71360B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0" w:type="auto"/>
            <w:vAlign w:val="center"/>
            <w:hideMark/>
          </w:tcPr>
          <w:p w14:paraId="415CEF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0" w:type="auto"/>
            <w:vAlign w:val="center"/>
            <w:hideMark/>
          </w:tcPr>
          <w:p w14:paraId="2549C5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0" w:type="auto"/>
            <w:vAlign w:val="center"/>
            <w:hideMark/>
          </w:tcPr>
          <w:p w14:paraId="1A275B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0" w:type="auto"/>
            <w:vAlign w:val="center"/>
            <w:hideMark/>
          </w:tcPr>
          <w:p w14:paraId="72E8A8D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0" w:type="auto"/>
            <w:vAlign w:val="center"/>
            <w:hideMark/>
          </w:tcPr>
          <w:p w14:paraId="62A1564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6278DC4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51A695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0" w:type="auto"/>
            <w:vAlign w:val="center"/>
            <w:hideMark/>
          </w:tcPr>
          <w:p w14:paraId="7EBCCB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1B2F5A71" w14:textId="77777777" w:rsidTr="006A72B2">
        <w:trPr>
          <w:trHeight w:val="215"/>
        </w:trPr>
        <w:tc>
          <w:tcPr>
            <w:tcW w:w="0" w:type="auto"/>
            <w:vAlign w:val="center"/>
            <w:hideMark/>
          </w:tcPr>
          <w:p w14:paraId="61FB4D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C2-14</w:t>
            </w:r>
          </w:p>
        </w:tc>
        <w:tc>
          <w:tcPr>
            <w:tcW w:w="0" w:type="auto"/>
            <w:vAlign w:val="center"/>
            <w:hideMark/>
          </w:tcPr>
          <w:p w14:paraId="00D25D9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Gain variations in LNA</w:t>
            </w:r>
          </w:p>
        </w:tc>
        <w:tc>
          <w:tcPr>
            <w:tcW w:w="0" w:type="auto"/>
            <w:vAlign w:val="center"/>
            <w:hideMark/>
          </w:tcPr>
          <w:p w14:paraId="215D4E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1387837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50CC3E0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467516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14E1C8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34C7111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53E6C82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5798D66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1D6733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1C147641" w14:textId="77777777" w:rsidTr="006A72B2">
        <w:trPr>
          <w:trHeight w:val="215"/>
        </w:trPr>
        <w:tc>
          <w:tcPr>
            <w:tcW w:w="0" w:type="auto"/>
            <w:vAlign w:val="center"/>
            <w:hideMark/>
          </w:tcPr>
          <w:p w14:paraId="02AD69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0" w:type="auto"/>
            <w:vAlign w:val="center"/>
            <w:hideMark/>
          </w:tcPr>
          <w:p w14:paraId="51B84C6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0" w:type="auto"/>
            <w:vAlign w:val="center"/>
            <w:hideMark/>
          </w:tcPr>
          <w:p w14:paraId="2656D1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6BA27A3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533780E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1358C73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0" w:type="auto"/>
            <w:vAlign w:val="center"/>
            <w:hideMark/>
          </w:tcPr>
          <w:p w14:paraId="4FDEF2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0" w:type="auto"/>
            <w:vAlign w:val="center"/>
            <w:hideMark/>
          </w:tcPr>
          <w:p w14:paraId="371B450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2C349F0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vAlign w:val="center"/>
            <w:hideMark/>
          </w:tcPr>
          <w:p w14:paraId="79C47AF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0" w:type="auto"/>
            <w:vAlign w:val="center"/>
            <w:hideMark/>
          </w:tcPr>
          <w:p w14:paraId="01AE703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A2A0D60" w14:textId="77777777" w:rsidTr="006A72B2">
        <w:trPr>
          <w:trHeight w:val="215"/>
        </w:trPr>
        <w:tc>
          <w:tcPr>
            <w:tcW w:w="0" w:type="auto"/>
            <w:vAlign w:val="center"/>
            <w:hideMark/>
          </w:tcPr>
          <w:p w14:paraId="580967E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C1-5</w:t>
            </w:r>
          </w:p>
        </w:tc>
        <w:tc>
          <w:tcPr>
            <w:tcW w:w="0" w:type="auto"/>
            <w:vAlign w:val="center"/>
            <w:hideMark/>
          </w:tcPr>
          <w:p w14:paraId="7BE38338"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Receiver (Co-location)</w:t>
            </w:r>
          </w:p>
        </w:tc>
        <w:tc>
          <w:tcPr>
            <w:tcW w:w="0" w:type="auto"/>
            <w:vAlign w:val="center"/>
            <w:hideMark/>
          </w:tcPr>
          <w:p w14:paraId="622E030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0" w:type="auto"/>
            <w:vAlign w:val="center"/>
            <w:hideMark/>
          </w:tcPr>
          <w:p w14:paraId="1A376EA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0.74</w:t>
            </w:r>
          </w:p>
        </w:tc>
        <w:tc>
          <w:tcPr>
            <w:tcW w:w="0" w:type="auto"/>
            <w:vAlign w:val="center"/>
            <w:hideMark/>
          </w:tcPr>
          <w:p w14:paraId="5B9DA6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w:t>
            </w:r>
          </w:p>
        </w:tc>
        <w:tc>
          <w:tcPr>
            <w:tcW w:w="0" w:type="auto"/>
            <w:vAlign w:val="center"/>
            <w:hideMark/>
          </w:tcPr>
          <w:p w14:paraId="4A1243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39B4711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5A639F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3AEFAB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0" w:type="auto"/>
            <w:vAlign w:val="center"/>
            <w:hideMark/>
          </w:tcPr>
          <w:p w14:paraId="178A505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0.74</w:t>
            </w:r>
          </w:p>
        </w:tc>
        <w:tc>
          <w:tcPr>
            <w:tcW w:w="0" w:type="auto"/>
            <w:vAlign w:val="center"/>
            <w:hideMark/>
          </w:tcPr>
          <w:p w14:paraId="3039882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0.80</w:t>
            </w:r>
          </w:p>
        </w:tc>
      </w:tr>
      <w:tr w:rsidR="00AD49E7" w:rsidRPr="00297C18" w14:paraId="7B6AFF6F" w14:textId="77777777" w:rsidTr="006A72B2">
        <w:trPr>
          <w:trHeight w:val="541"/>
        </w:trPr>
        <w:tc>
          <w:tcPr>
            <w:tcW w:w="0" w:type="auto"/>
            <w:vAlign w:val="center"/>
            <w:hideMark/>
          </w:tcPr>
          <w:p w14:paraId="2A4FEC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A5-20</w:t>
            </w:r>
          </w:p>
        </w:tc>
        <w:tc>
          <w:tcPr>
            <w:tcW w:w="0" w:type="auto"/>
            <w:vAlign w:val="center"/>
            <w:hideMark/>
          </w:tcPr>
          <w:p w14:paraId="572AEF51"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Reflections in anechoic chamber</w:t>
            </w:r>
          </w:p>
        </w:tc>
        <w:tc>
          <w:tcPr>
            <w:tcW w:w="0" w:type="auto"/>
            <w:vAlign w:val="center"/>
            <w:hideMark/>
          </w:tcPr>
          <w:p w14:paraId="252BE03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1F45D6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554F60F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614828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2837E3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032B5F0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31E97F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65D81F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0" w:type="auto"/>
            <w:vAlign w:val="center"/>
            <w:hideMark/>
          </w:tcPr>
          <w:p w14:paraId="2F4169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42803043" w14:textId="77777777" w:rsidTr="006A72B2">
        <w:trPr>
          <w:trHeight w:val="215"/>
        </w:trPr>
        <w:tc>
          <w:tcPr>
            <w:tcW w:w="0" w:type="auto"/>
            <w:vAlign w:val="center"/>
            <w:hideMark/>
          </w:tcPr>
          <w:p w14:paraId="52D64D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C2-15</w:t>
            </w:r>
          </w:p>
        </w:tc>
        <w:tc>
          <w:tcPr>
            <w:tcW w:w="0" w:type="auto"/>
            <w:vAlign w:val="center"/>
            <w:hideMark/>
          </w:tcPr>
          <w:p w14:paraId="0266D01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Gain variations in measurement amplifier</w:t>
            </w:r>
          </w:p>
        </w:tc>
        <w:tc>
          <w:tcPr>
            <w:tcW w:w="0" w:type="auto"/>
            <w:vAlign w:val="center"/>
            <w:hideMark/>
          </w:tcPr>
          <w:p w14:paraId="3D4987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48D2AE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5581F7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0" w:type="auto"/>
            <w:vAlign w:val="center"/>
            <w:hideMark/>
          </w:tcPr>
          <w:p w14:paraId="75F67A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0BCF52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2B8F12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2AD15F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3D5BA5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0" w:type="auto"/>
            <w:vAlign w:val="center"/>
            <w:hideMark/>
          </w:tcPr>
          <w:p w14:paraId="7FFA5A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00D6CB75" w14:textId="77777777" w:rsidTr="006A72B2">
        <w:trPr>
          <w:trHeight w:val="215"/>
        </w:trPr>
        <w:tc>
          <w:tcPr>
            <w:tcW w:w="0" w:type="auto"/>
            <w:gridSpan w:val="11"/>
            <w:vAlign w:val="center"/>
            <w:hideMark/>
          </w:tcPr>
          <w:p w14:paraId="4AC84A4A"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r>
      <w:tr w:rsidR="00AD49E7" w:rsidRPr="00297C18" w14:paraId="5E2510A6" w14:textId="77777777" w:rsidTr="006A72B2">
        <w:trPr>
          <w:trHeight w:val="215"/>
        </w:trPr>
        <w:tc>
          <w:tcPr>
            <w:tcW w:w="0" w:type="auto"/>
            <w:vAlign w:val="center"/>
            <w:hideMark/>
          </w:tcPr>
          <w:p w14:paraId="4B48016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C1-6</w:t>
            </w:r>
          </w:p>
        </w:tc>
        <w:tc>
          <w:tcPr>
            <w:tcW w:w="0" w:type="auto"/>
            <w:vAlign w:val="center"/>
            <w:hideMark/>
          </w:tcPr>
          <w:p w14:paraId="246B75B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Noise figure measurement accuracy</w:t>
            </w:r>
          </w:p>
        </w:tc>
        <w:tc>
          <w:tcPr>
            <w:tcW w:w="0" w:type="auto"/>
            <w:vAlign w:val="center"/>
            <w:hideMark/>
          </w:tcPr>
          <w:p w14:paraId="499089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48E4F8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1310D5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07E00C5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0" w:type="auto"/>
            <w:vAlign w:val="center"/>
            <w:hideMark/>
          </w:tcPr>
          <w:p w14:paraId="3946BF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0" w:type="auto"/>
            <w:vAlign w:val="center"/>
            <w:hideMark/>
          </w:tcPr>
          <w:p w14:paraId="6A2D4D1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0" w:type="auto"/>
            <w:vAlign w:val="center"/>
            <w:hideMark/>
          </w:tcPr>
          <w:p w14:paraId="66F26E8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7D86F35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0" w:type="auto"/>
            <w:vAlign w:val="center"/>
            <w:hideMark/>
          </w:tcPr>
          <w:p w14:paraId="3D32B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r>
      <w:tr w:rsidR="00AD49E7" w:rsidRPr="00297C18" w14:paraId="6425B617" w14:textId="77777777" w:rsidTr="006A72B2">
        <w:trPr>
          <w:trHeight w:val="215"/>
        </w:trPr>
        <w:tc>
          <w:tcPr>
            <w:tcW w:w="0" w:type="auto"/>
            <w:gridSpan w:val="8"/>
            <w:hideMark/>
          </w:tcPr>
          <w:p w14:paraId="4EFCA258"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0" w:type="auto"/>
            <w:hideMark/>
          </w:tcPr>
          <w:p w14:paraId="4CECF557"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1.72</w:t>
            </w:r>
          </w:p>
        </w:tc>
        <w:tc>
          <w:tcPr>
            <w:tcW w:w="0" w:type="auto"/>
            <w:hideMark/>
          </w:tcPr>
          <w:p w14:paraId="398CEF9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1.83</w:t>
            </w:r>
          </w:p>
        </w:tc>
        <w:tc>
          <w:tcPr>
            <w:tcW w:w="0" w:type="auto"/>
            <w:hideMark/>
          </w:tcPr>
          <w:p w14:paraId="6ED107D0"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1.86</w:t>
            </w:r>
          </w:p>
        </w:tc>
      </w:tr>
      <w:tr w:rsidR="00AD49E7" w:rsidRPr="00297C18" w14:paraId="455F6D0A" w14:textId="77777777" w:rsidTr="006A72B2">
        <w:trPr>
          <w:trHeight w:val="215"/>
        </w:trPr>
        <w:tc>
          <w:tcPr>
            <w:tcW w:w="0" w:type="auto"/>
            <w:gridSpan w:val="8"/>
            <w:hideMark/>
          </w:tcPr>
          <w:p w14:paraId="15C77031"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0" w:type="auto"/>
            <w:hideMark/>
          </w:tcPr>
          <w:p w14:paraId="1F27C77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3.37</w:t>
            </w:r>
          </w:p>
        </w:tc>
        <w:tc>
          <w:tcPr>
            <w:tcW w:w="0" w:type="auto"/>
            <w:hideMark/>
          </w:tcPr>
          <w:p w14:paraId="541CEF6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3.59</w:t>
            </w:r>
          </w:p>
        </w:tc>
        <w:tc>
          <w:tcPr>
            <w:tcW w:w="0" w:type="auto"/>
            <w:hideMark/>
          </w:tcPr>
          <w:p w14:paraId="75186EC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3.64</w:t>
            </w:r>
          </w:p>
        </w:tc>
      </w:tr>
    </w:tbl>
    <w:p w14:paraId="78E6E5E1" w14:textId="77777777" w:rsidR="00AD49E7" w:rsidRPr="00297C18" w:rsidRDefault="00AD49E7" w:rsidP="00AD49E7">
      <w:pPr>
        <w:rPr>
          <w:lang w:val="en-US"/>
        </w:rPr>
      </w:pPr>
    </w:p>
    <w:p w14:paraId="4D0DF35B" w14:textId="77777777" w:rsidR="00AD49E7" w:rsidRPr="00297C18" w:rsidRDefault="00AD49E7" w:rsidP="00AD49E7">
      <w:pPr>
        <w:rPr>
          <w:lang w:val="en-US"/>
        </w:rPr>
      </w:pPr>
      <w:r w:rsidRPr="00297C18">
        <w:rPr>
          <w:rFonts w:hint="eastAsia"/>
          <w:lang w:val="en-US"/>
        </w:rPr>
        <w:t>UID</w:t>
      </w:r>
      <w:r w:rsidRPr="00297C18">
        <w:rPr>
          <w:lang w:val="en-US"/>
        </w:rPr>
        <w:t xml:space="preserve"> are referenced to annex A, B or C as appropriate.</w:t>
      </w:r>
    </w:p>
    <w:p w14:paraId="2B3DC566" w14:textId="77777777" w:rsidR="00AD49E7" w:rsidRPr="00297C18" w:rsidRDefault="00AD49E7" w:rsidP="00AD49E7">
      <w:pPr>
        <w:pStyle w:val="Heading3"/>
      </w:pPr>
      <w:bookmarkStart w:id="6826" w:name="_Toc37430415"/>
      <w:bookmarkStart w:id="6827" w:name="_Toc43739518"/>
      <w:bookmarkStart w:id="6828" w:name="_Toc46347279"/>
      <w:bookmarkStart w:id="6829" w:name="_Toc53168986"/>
      <w:bookmarkStart w:id="6830" w:name="_Toc53169678"/>
      <w:bookmarkStart w:id="6831" w:name="_Toc53170370"/>
      <w:r w:rsidRPr="00297C18">
        <w:t>13.2.3</w:t>
      </w:r>
      <w:r w:rsidRPr="00297C18">
        <w:tab/>
        <w:t>Maximum accepted test system uncertainty</w:t>
      </w:r>
      <w:bookmarkEnd w:id="6826"/>
      <w:bookmarkEnd w:id="6827"/>
      <w:bookmarkEnd w:id="6828"/>
      <w:bookmarkEnd w:id="6829"/>
      <w:bookmarkEnd w:id="6830"/>
      <w:bookmarkEnd w:id="6831"/>
      <w:r w:rsidRPr="00297C18" w:rsidDel="00C65B74">
        <w:t xml:space="preserve"> </w:t>
      </w:r>
    </w:p>
    <w:p w14:paraId="7BCA9DA3"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 in clause 13.2.2.</w:t>
      </w:r>
    </w:p>
    <w:p w14:paraId="270E7046" w14:textId="77777777" w:rsidR="00AD49E7" w:rsidRPr="00297C18" w:rsidRDefault="00AD49E7" w:rsidP="00AD49E7">
      <w:pPr>
        <w:pStyle w:val="TH"/>
        <w:rPr>
          <w:rFonts w:cs="Arial"/>
        </w:rPr>
      </w:pPr>
      <w:r w:rsidRPr="00297C18">
        <w:rPr>
          <w:rFonts w:cs="Arial"/>
        </w:rPr>
        <w:t>Table 13</w:t>
      </w:r>
      <w:r w:rsidRPr="00297C18">
        <w:rPr>
          <w:rFonts w:cs="Arial"/>
          <w:lang w:eastAsia="sv-SE"/>
        </w:rPr>
        <w:t>.2.3</w:t>
      </w:r>
      <w:r w:rsidRPr="00297C18">
        <w:rPr>
          <w:rFonts w:cs="Arial"/>
        </w:rPr>
        <w:t xml:space="preserve">-1: </w:t>
      </w:r>
      <w:r w:rsidRPr="00297C18">
        <w:rPr>
          <w:rFonts w:eastAsia="Arial Unicode MS" w:cs="Arial"/>
          <w:bCs/>
          <w:color w:val="000000"/>
          <w:lang w:val="en-US" w:eastAsia="zh-CN"/>
        </w:rPr>
        <w:t>Common maximum accepted test system uncertainty</w:t>
      </w:r>
      <w:r w:rsidRPr="00297C18">
        <w:rPr>
          <w:rFonts w:cs="Arial"/>
        </w:rPr>
        <w:t xml:space="preserve"> value</w:t>
      </w:r>
      <w:r w:rsidRPr="00297C18">
        <w:rPr>
          <w:rFonts w:cs="Arial"/>
          <w:lang w:eastAsia="sv-SE"/>
        </w:rPr>
        <w:t xml:space="preserve"> derivation </w:t>
      </w:r>
      <w:r w:rsidRPr="00297C18">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AD49E7" w:rsidRPr="00297C18" w14:paraId="63FEDCF4"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60338" w14:textId="77777777" w:rsidR="00AD49E7" w:rsidRPr="00297C18" w:rsidRDefault="00AD49E7" w:rsidP="006A72B2">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BE67AB9" w14:textId="77777777" w:rsidR="00AD49E7" w:rsidRPr="00297C18" w:rsidRDefault="00AD49E7" w:rsidP="006A72B2">
            <w:pPr>
              <w:pStyle w:val="TAH"/>
              <w:rPr>
                <w:szCs w:val="18"/>
                <w:lang w:val="en-US" w:eastAsia="zh-CN"/>
              </w:rPr>
            </w:pPr>
            <w:r w:rsidRPr="00297C18">
              <w:rPr>
                <w:szCs w:val="18"/>
                <w:lang w:val="en-US" w:eastAsia="zh-CN"/>
              </w:rPr>
              <w:t>Expanded uncertainty (dB)</w:t>
            </w:r>
          </w:p>
        </w:tc>
      </w:tr>
      <w:tr w:rsidR="00AD49E7" w:rsidRPr="00297C18" w14:paraId="4F8E9738" w14:textId="77777777" w:rsidTr="006A72B2">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F5D00" w14:textId="77777777" w:rsidR="00AD49E7" w:rsidRPr="00297C18" w:rsidRDefault="00AD49E7" w:rsidP="006A72B2">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224F931B" w14:textId="77777777" w:rsidR="00AD49E7" w:rsidRPr="00297C18" w:rsidRDefault="00AD49E7" w:rsidP="006A72B2">
            <w:pPr>
              <w:pStyle w:val="TAH"/>
              <w:rPr>
                <w:szCs w:val="18"/>
                <w:lang w:val="en-US" w:eastAsia="zh-CN"/>
              </w:rPr>
            </w:pPr>
            <w:r w:rsidRPr="00297C18">
              <w:rPr>
                <w:szCs w:val="18"/>
                <w:lang w:val="en-US" w:eastAsia="zh-CN"/>
              </w:rPr>
              <w:t>f</w:t>
            </w:r>
            <w:r w:rsidRPr="00297C18">
              <w:rPr>
                <w:rFonts w:eastAsia="NSimSun"/>
                <w:szCs w:val="18"/>
                <w:lang w:val="en-US" w:eastAsia="zh-CN"/>
              </w:rPr>
              <w:t>≤</w:t>
            </w:r>
            <w:r w:rsidRPr="00297C18">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61CB3EEF" w14:textId="77777777" w:rsidR="00AD49E7" w:rsidRPr="00297C18" w:rsidRDefault="00AD49E7" w:rsidP="006A72B2">
            <w:pPr>
              <w:pStyle w:val="TAH"/>
              <w:rPr>
                <w:szCs w:val="18"/>
                <w:lang w:val="en-US" w:eastAsia="zh-CN"/>
              </w:rPr>
            </w:pPr>
            <w:r w:rsidRPr="00297C18">
              <w:rPr>
                <w:szCs w:val="18"/>
                <w:lang w:val="en-US" w:eastAsia="zh-CN"/>
              </w:rPr>
              <w:t>3&lt;f</w:t>
            </w:r>
            <w:r w:rsidRPr="00297C18">
              <w:rPr>
                <w:rFonts w:eastAsia="NSimSun"/>
                <w:szCs w:val="18"/>
                <w:lang w:val="en-US" w:eastAsia="zh-CN"/>
              </w:rPr>
              <w:t xml:space="preserve">≤ </w:t>
            </w:r>
            <w:r w:rsidRPr="00297C18">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D3A45A5" w14:textId="77777777" w:rsidR="00AD49E7" w:rsidRPr="00297C18" w:rsidRDefault="00AD49E7" w:rsidP="006A72B2">
            <w:pPr>
              <w:pStyle w:val="TAH"/>
              <w:rPr>
                <w:szCs w:val="18"/>
                <w:lang w:val="en-US" w:eastAsia="zh-CN"/>
              </w:rPr>
            </w:pPr>
            <w:r w:rsidRPr="00297C18">
              <w:rPr>
                <w:szCs w:val="18"/>
                <w:lang w:val="en-US" w:eastAsia="zh-CN"/>
              </w:rPr>
              <w:t>4.2&lt;f</w:t>
            </w:r>
            <w:r w:rsidRPr="00297C18">
              <w:rPr>
                <w:rFonts w:eastAsia="NSimSun"/>
                <w:szCs w:val="18"/>
                <w:lang w:val="en-US" w:eastAsia="zh-CN"/>
              </w:rPr>
              <w:t xml:space="preserve">≤ </w:t>
            </w:r>
            <w:r w:rsidRPr="00297C18">
              <w:rPr>
                <w:szCs w:val="18"/>
                <w:lang w:val="en-US" w:eastAsia="zh-CN"/>
              </w:rPr>
              <w:t>6 GHz</w:t>
            </w:r>
          </w:p>
        </w:tc>
      </w:tr>
      <w:tr w:rsidR="00AD49E7" w:rsidRPr="00297C18" w14:paraId="5D12F3F7"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4C15BD"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7DEAB7B1"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3095FECF"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055D0845"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3.64</w:t>
            </w:r>
          </w:p>
        </w:tc>
      </w:tr>
      <w:tr w:rsidR="00AD49E7" w:rsidRPr="00297C18" w14:paraId="77158AE8"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262DB6"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42B476EF"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2043842B"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59323B30"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3.60</w:t>
            </w:r>
          </w:p>
        </w:tc>
      </w:tr>
    </w:tbl>
    <w:p w14:paraId="107EEAC2" w14:textId="77777777" w:rsidR="00AD49E7" w:rsidRPr="00297C18" w:rsidRDefault="00AD49E7" w:rsidP="00AD49E7"/>
    <w:p w14:paraId="7000CD58" w14:textId="77777777" w:rsidR="00AD49E7" w:rsidRPr="00297C18" w:rsidRDefault="00AD49E7" w:rsidP="00AD49E7">
      <w:r w:rsidRPr="00297C18">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9D2A400" w14:textId="77777777" w:rsidR="00AD49E7" w:rsidRPr="00297C18" w:rsidRDefault="00AD49E7" w:rsidP="00AD49E7">
      <w:pPr>
        <w:pStyle w:val="Heading3"/>
      </w:pPr>
      <w:bookmarkStart w:id="6832" w:name="_Toc37430416"/>
      <w:bookmarkStart w:id="6833" w:name="_Toc43739519"/>
      <w:bookmarkStart w:id="6834" w:name="_Toc46347280"/>
      <w:bookmarkStart w:id="6835" w:name="_Toc53168987"/>
      <w:bookmarkStart w:id="6836" w:name="_Toc53169679"/>
      <w:bookmarkStart w:id="6837" w:name="_Toc53170371"/>
      <w:r w:rsidRPr="00297C18">
        <w:t>13.2.4</w:t>
      </w:r>
      <w:r w:rsidRPr="00297C18">
        <w:tab/>
      </w:r>
      <w:r w:rsidRPr="00297C18">
        <w:rPr>
          <w:lang w:eastAsia="zh-CN"/>
        </w:rPr>
        <w:t>Test Tolerance for OTA TX OFF power</w:t>
      </w:r>
      <w:bookmarkEnd w:id="6832"/>
      <w:bookmarkEnd w:id="6833"/>
      <w:bookmarkEnd w:id="6834"/>
      <w:bookmarkEnd w:id="6835"/>
      <w:bookmarkEnd w:id="6836"/>
      <w:bookmarkEnd w:id="6837"/>
      <w:r w:rsidRPr="00297C18" w:rsidDel="00062227">
        <w:t xml:space="preserve"> </w:t>
      </w:r>
    </w:p>
    <w:p w14:paraId="50EA77BB" w14:textId="77777777" w:rsidR="00AD49E7" w:rsidRPr="00297C18" w:rsidRDefault="00AD49E7" w:rsidP="00AD49E7">
      <w:r w:rsidRPr="00297C18">
        <w:t xml:space="preserve">Considering the methodology described in clause 5.1, Test Tolerance values for TX OFF were derived based on values captured in clause </w:t>
      </w:r>
      <w:r w:rsidRPr="00297C18">
        <w:rPr>
          <w:lang w:eastAsia="zh-CN"/>
        </w:rPr>
        <w:t>13.2.</w:t>
      </w:r>
      <w:ins w:id="6838" w:author="Huawei - email approval" w:date="2020-11-17T17:55:00Z">
        <w:r w:rsidRPr="00297C18">
          <w:rPr>
            <w:lang w:eastAsia="zh-CN"/>
          </w:rPr>
          <w:t>3</w:t>
        </w:r>
      </w:ins>
      <w:del w:id="6839" w:author="Huawei - email approval" w:date="2020-11-17T17:55:00Z">
        <w:r w:rsidRPr="00297C18" w:rsidDel="00AA766C">
          <w:rPr>
            <w:lang w:eastAsia="zh-CN"/>
          </w:rPr>
          <w:delText>2</w:delText>
        </w:r>
      </w:del>
      <w:r w:rsidRPr="00297C18">
        <w:t>.</w:t>
      </w:r>
    </w:p>
    <w:p w14:paraId="4E0011B5" w14:textId="77777777" w:rsidR="00AD49E7" w:rsidRPr="00297C18" w:rsidRDefault="00AD49E7" w:rsidP="00AD49E7">
      <w:pPr>
        <w:rPr>
          <w:lang w:val="en-US"/>
        </w:rPr>
      </w:pPr>
      <w:r w:rsidRPr="00297C18">
        <w:rPr>
          <w:lang w:val="en-US"/>
        </w:rPr>
        <w:t>The TT was decided to be the same as the MU for TX OFF in FR1.</w:t>
      </w:r>
    </w:p>
    <w:p w14:paraId="73B41F3F" w14:textId="77777777" w:rsidR="00AD49E7" w:rsidRPr="00297C18" w:rsidRDefault="00AD49E7" w:rsidP="00AD49E7">
      <w:pPr>
        <w:pStyle w:val="TH"/>
        <w:rPr>
          <w:lang w:eastAsia="ko-KR"/>
        </w:rPr>
      </w:pPr>
      <w:r w:rsidRPr="00297C18">
        <w:rPr>
          <w:lang w:eastAsia="ko-KR"/>
        </w:rPr>
        <w:t xml:space="preserve">Table </w:t>
      </w:r>
      <w:r w:rsidRPr="00297C18">
        <w:rPr>
          <w:lang w:eastAsia="zh-CN"/>
        </w:rPr>
        <w:t>13.2.4</w:t>
      </w:r>
      <w:r w:rsidRPr="00297C18">
        <w:rPr>
          <w:lang w:eastAsia="ko-KR"/>
        </w:rPr>
        <w:t>-1: Test Tolerance values for the TX OFF in Normal test conditions</w:t>
      </w:r>
      <w:r w:rsidRPr="00297C18"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AD49E7" w:rsidRPr="00297C18" w14:paraId="63A5B2E5" w14:textId="77777777" w:rsidTr="006A72B2">
        <w:trPr>
          <w:jc w:val="center"/>
        </w:trPr>
        <w:tc>
          <w:tcPr>
            <w:tcW w:w="2047" w:type="dxa"/>
            <w:shd w:val="clear" w:color="auto" w:fill="auto"/>
            <w:noWrap/>
            <w:vAlign w:val="bottom"/>
            <w:hideMark/>
          </w:tcPr>
          <w:p w14:paraId="601FB390" w14:textId="77777777" w:rsidR="00AD49E7" w:rsidRPr="00297C18" w:rsidRDefault="00AD49E7" w:rsidP="006A72B2">
            <w:pPr>
              <w:spacing w:after="0"/>
              <w:rPr>
                <w:rFonts w:ascii="Arial" w:hAnsi="Arial" w:cs="Arial"/>
                <w:sz w:val="18"/>
                <w:szCs w:val="18"/>
              </w:rPr>
            </w:pPr>
          </w:p>
        </w:tc>
        <w:tc>
          <w:tcPr>
            <w:tcW w:w="1350" w:type="dxa"/>
            <w:shd w:val="clear" w:color="auto" w:fill="auto"/>
            <w:vAlign w:val="center"/>
            <w:hideMark/>
          </w:tcPr>
          <w:p w14:paraId="3B3888EF" w14:textId="77777777" w:rsidR="00AD49E7" w:rsidRPr="00297C18" w:rsidRDefault="00AD49E7" w:rsidP="006A72B2">
            <w:pPr>
              <w:pStyle w:val="TAH"/>
              <w:rPr>
                <w:rFonts w:cs="Arial"/>
              </w:rPr>
            </w:pPr>
            <w:r w:rsidRPr="00297C18">
              <w:rPr>
                <w:rFonts w:eastAsia="SimSun" w:cs="Arial"/>
                <w:lang w:val="en-US" w:eastAsia="zh-CN"/>
              </w:rPr>
              <w:t>f≤3 GHz</w:t>
            </w:r>
          </w:p>
        </w:tc>
        <w:tc>
          <w:tcPr>
            <w:tcW w:w="1348" w:type="dxa"/>
            <w:shd w:val="clear" w:color="auto" w:fill="auto"/>
            <w:vAlign w:val="center"/>
            <w:hideMark/>
          </w:tcPr>
          <w:p w14:paraId="02EA08B4" w14:textId="77777777" w:rsidR="00AD49E7" w:rsidRPr="00297C18" w:rsidRDefault="00AD49E7" w:rsidP="006A72B2">
            <w:pPr>
              <w:pStyle w:val="TAH"/>
              <w:rPr>
                <w:rFonts w:cs="Arial"/>
              </w:rPr>
            </w:pPr>
            <w:r w:rsidRPr="00297C18">
              <w:rPr>
                <w:rFonts w:eastAsia="SimSun" w:cs="Arial"/>
                <w:lang w:val="en-US" w:eastAsia="zh-CN"/>
              </w:rPr>
              <w:t>3&lt;f≤4.2 GHz</w:t>
            </w:r>
          </w:p>
        </w:tc>
        <w:tc>
          <w:tcPr>
            <w:tcW w:w="1348" w:type="dxa"/>
            <w:vAlign w:val="center"/>
          </w:tcPr>
          <w:p w14:paraId="675C86A1" w14:textId="77777777" w:rsidR="00AD49E7" w:rsidRPr="00297C18" w:rsidRDefault="00AD49E7" w:rsidP="006A72B2">
            <w:pPr>
              <w:pStyle w:val="TAH"/>
              <w:rPr>
                <w:rFonts w:eastAsia="SimSun" w:cs="Arial"/>
                <w:lang w:val="en-US" w:eastAsia="zh-CN"/>
              </w:rPr>
            </w:pPr>
            <w:r w:rsidRPr="00297C18">
              <w:rPr>
                <w:rFonts w:eastAsia="SimSun" w:cs="Arial"/>
                <w:lang w:val="en-US" w:eastAsia="zh-CN"/>
              </w:rPr>
              <w:t>4.2&lt;f≤6 GHz</w:t>
            </w:r>
          </w:p>
        </w:tc>
      </w:tr>
      <w:tr w:rsidR="00AD49E7" w:rsidRPr="00297C18" w14:paraId="55A39AEF" w14:textId="77777777" w:rsidTr="006A72B2">
        <w:trPr>
          <w:jc w:val="center"/>
        </w:trPr>
        <w:tc>
          <w:tcPr>
            <w:tcW w:w="2047" w:type="dxa"/>
            <w:shd w:val="clear" w:color="auto" w:fill="auto"/>
            <w:noWrap/>
            <w:vAlign w:val="center"/>
            <w:hideMark/>
          </w:tcPr>
          <w:p w14:paraId="66CCD4F4" w14:textId="77777777" w:rsidR="00AD49E7" w:rsidRPr="00297C18" w:rsidRDefault="00AD49E7" w:rsidP="006A72B2">
            <w:pPr>
              <w:pStyle w:val="TAC"/>
            </w:pPr>
            <w:r w:rsidRPr="00297C18">
              <w:t>Test Tolerance (dB)</w:t>
            </w:r>
          </w:p>
        </w:tc>
        <w:tc>
          <w:tcPr>
            <w:tcW w:w="1350" w:type="dxa"/>
            <w:shd w:val="clear" w:color="auto" w:fill="auto"/>
            <w:noWrap/>
            <w:vAlign w:val="center"/>
          </w:tcPr>
          <w:p w14:paraId="5B1285B5" w14:textId="77777777" w:rsidR="00AD49E7" w:rsidRPr="00297C18" w:rsidRDefault="00AD49E7" w:rsidP="006A72B2">
            <w:pPr>
              <w:pStyle w:val="TAC"/>
            </w:pPr>
            <w:r w:rsidRPr="00297C18">
              <w:t>3.4</w:t>
            </w:r>
          </w:p>
        </w:tc>
        <w:tc>
          <w:tcPr>
            <w:tcW w:w="1348" w:type="dxa"/>
            <w:shd w:val="clear" w:color="auto" w:fill="auto"/>
            <w:noWrap/>
            <w:vAlign w:val="center"/>
          </w:tcPr>
          <w:p w14:paraId="70A04E43" w14:textId="77777777" w:rsidR="00AD49E7" w:rsidRPr="00297C18" w:rsidRDefault="00AD49E7" w:rsidP="006A72B2">
            <w:pPr>
              <w:pStyle w:val="TAC"/>
            </w:pPr>
            <w:r w:rsidRPr="00297C18">
              <w:t>3.7</w:t>
            </w:r>
          </w:p>
        </w:tc>
        <w:tc>
          <w:tcPr>
            <w:tcW w:w="1348" w:type="dxa"/>
          </w:tcPr>
          <w:p w14:paraId="50E7548E" w14:textId="77777777" w:rsidR="00AD49E7" w:rsidRPr="00297C18" w:rsidRDefault="00AD49E7" w:rsidP="006A72B2">
            <w:pPr>
              <w:pStyle w:val="TAC"/>
            </w:pPr>
            <w:r w:rsidRPr="00297C18">
              <w:rPr>
                <w:rFonts w:hint="eastAsia"/>
              </w:rPr>
              <w:t>3.7</w:t>
            </w:r>
          </w:p>
        </w:tc>
      </w:tr>
    </w:tbl>
    <w:p w14:paraId="007BAA61" w14:textId="77777777" w:rsidR="00AD49E7" w:rsidRPr="00297C18" w:rsidRDefault="00AD49E7" w:rsidP="00AD49E7">
      <w:pPr>
        <w:rPr>
          <w:rFonts w:eastAsia="Malgun Gothic"/>
          <w:lang w:eastAsia="ko-KR"/>
        </w:rPr>
      </w:pPr>
    </w:p>
    <w:p w14:paraId="2343FFC4" w14:textId="77777777" w:rsidR="00AD49E7" w:rsidRPr="00297C18" w:rsidRDefault="00AD49E7" w:rsidP="00AD49E7">
      <w:pPr>
        <w:rPr>
          <w:lang w:eastAsia="ko-KR"/>
        </w:rPr>
      </w:pPr>
      <w:r w:rsidRPr="00297C18">
        <w:rPr>
          <w:lang w:eastAsia="ko-KR"/>
        </w:rPr>
        <w:t>An overview of the TT values for all the requirements is captured in clause 18.</w:t>
      </w:r>
    </w:p>
    <w:p w14:paraId="02B7C259" w14:textId="77777777" w:rsidR="00AD49E7" w:rsidRPr="00297C18" w:rsidRDefault="00AD49E7" w:rsidP="00AD49E7">
      <w:pPr>
        <w:pStyle w:val="Heading2"/>
        <w:rPr>
          <w:lang w:val="en-US"/>
        </w:rPr>
      </w:pPr>
      <w:bookmarkStart w:id="6840" w:name="_Toc21086655"/>
      <w:bookmarkStart w:id="6841" w:name="_Toc29769114"/>
      <w:bookmarkStart w:id="6842" w:name="_Toc31837680"/>
      <w:bookmarkStart w:id="6843" w:name="_Toc37430417"/>
      <w:bookmarkStart w:id="6844" w:name="_Toc43739520"/>
      <w:bookmarkStart w:id="6845" w:name="_Toc46347281"/>
      <w:bookmarkStart w:id="6846" w:name="_Toc53168988"/>
      <w:bookmarkStart w:id="6847" w:name="_Toc53169680"/>
      <w:bookmarkStart w:id="6848" w:name="_Toc53170372"/>
      <w:r w:rsidRPr="00297C18">
        <w:t>1</w:t>
      </w:r>
      <w:r w:rsidRPr="00297C18">
        <w:rPr>
          <w:lang w:val="en-US"/>
        </w:rPr>
        <w:t>3</w:t>
      </w:r>
      <w:r w:rsidRPr="00297C18">
        <w:t>.3</w:t>
      </w:r>
      <w:r w:rsidRPr="00297C18">
        <w:tab/>
        <w:t>OTA co-location spurious emissions</w:t>
      </w:r>
      <w:bookmarkEnd w:id="6840"/>
      <w:bookmarkEnd w:id="6841"/>
      <w:bookmarkEnd w:id="6842"/>
      <w:bookmarkEnd w:id="6843"/>
      <w:bookmarkEnd w:id="6844"/>
      <w:bookmarkEnd w:id="6845"/>
      <w:bookmarkEnd w:id="6846"/>
      <w:bookmarkEnd w:id="6847"/>
      <w:bookmarkEnd w:id="6848"/>
    </w:p>
    <w:p w14:paraId="5EA77B87" w14:textId="77777777" w:rsidR="00AD49E7" w:rsidRPr="00297C18" w:rsidRDefault="00AD49E7" w:rsidP="00AD49E7">
      <w:pPr>
        <w:pStyle w:val="Heading3"/>
      </w:pPr>
      <w:bookmarkStart w:id="6849" w:name="_Toc21086656"/>
      <w:bookmarkStart w:id="6850" w:name="_Toc29769115"/>
      <w:bookmarkStart w:id="6851" w:name="_Toc31837681"/>
      <w:bookmarkStart w:id="6852" w:name="_Toc37430418"/>
      <w:bookmarkStart w:id="6853" w:name="_Toc43739521"/>
      <w:bookmarkStart w:id="6854" w:name="_Toc46347282"/>
      <w:bookmarkStart w:id="6855" w:name="_Toc53168989"/>
      <w:bookmarkStart w:id="6856" w:name="_Toc53169681"/>
      <w:bookmarkStart w:id="6857" w:name="_Toc53170373"/>
      <w:r w:rsidRPr="00297C18">
        <w:t>13.3.1</w:t>
      </w:r>
      <w:r w:rsidRPr="00297C18">
        <w:tab/>
        <w:t>General</w:t>
      </w:r>
      <w:bookmarkEnd w:id="6849"/>
      <w:bookmarkEnd w:id="6850"/>
      <w:bookmarkEnd w:id="6851"/>
      <w:bookmarkEnd w:id="6852"/>
      <w:bookmarkEnd w:id="6853"/>
      <w:bookmarkEnd w:id="6854"/>
      <w:bookmarkEnd w:id="6855"/>
      <w:bookmarkEnd w:id="6856"/>
      <w:bookmarkEnd w:id="6857"/>
    </w:p>
    <w:p w14:paraId="5A3ACC2A" w14:textId="77777777" w:rsidR="00AD49E7" w:rsidRPr="00297C18" w:rsidRDefault="00AD49E7" w:rsidP="00AD49E7">
      <w:pPr>
        <w:rPr>
          <w:lang w:val="en-US"/>
        </w:rPr>
      </w:pPr>
      <w:r w:rsidRPr="00297C18">
        <w:rPr>
          <w:lang w:val="en-US"/>
        </w:rPr>
        <w:t xml:space="preserve">This clause captures MU and TT values derivation for the </w:t>
      </w:r>
      <w:r w:rsidRPr="00297C18">
        <w:t>OTA co-location spurious emissions</w:t>
      </w:r>
      <w:r w:rsidRPr="00297C18">
        <w:rPr>
          <w:lang w:val="en-US"/>
        </w:rPr>
        <w:t xml:space="preserve"> requirement in Normal test conditions.</w:t>
      </w:r>
    </w:p>
    <w:p w14:paraId="1CB73F73" w14:textId="77777777" w:rsidR="00AD49E7" w:rsidRPr="00297C18" w:rsidRDefault="00AD49E7" w:rsidP="00AD49E7">
      <w:pPr>
        <w:rPr>
          <w:rFonts w:eastAsia="SimSun"/>
          <w:lang w:val="en-US" w:eastAsia="zh-CN"/>
        </w:rPr>
      </w:pPr>
      <w:r w:rsidRPr="00297C18">
        <w:rPr>
          <w:rFonts w:eastAsia="SimSun" w:hint="eastAsia"/>
          <w:lang w:val="en-US" w:eastAsia="zh-CN"/>
        </w:rPr>
        <w:t>T</w:t>
      </w:r>
      <w:r w:rsidRPr="00297C18">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3D09F099" w14:textId="77777777" w:rsidR="00AD49E7" w:rsidRPr="00297C18" w:rsidRDefault="00AD49E7" w:rsidP="00AD49E7">
      <w:pPr>
        <w:rPr>
          <w:rFonts w:eastAsia="SimSun"/>
          <w:lang w:val="en-US" w:eastAsia="zh-CN"/>
        </w:rPr>
      </w:pPr>
      <w:r w:rsidRPr="00297C18">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416004E9" w14:textId="77777777" w:rsidR="00AD49E7" w:rsidRPr="00297C18" w:rsidRDefault="00AD49E7" w:rsidP="00AD49E7">
      <w:pPr>
        <w:pStyle w:val="Heading3"/>
      </w:pPr>
      <w:bookmarkStart w:id="6858" w:name="_Toc21086657"/>
      <w:bookmarkStart w:id="6859" w:name="_Toc29769116"/>
      <w:bookmarkStart w:id="6860" w:name="_Toc32332547"/>
      <w:bookmarkStart w:id="6861" w:name="_Toc37430419"/>
      <w:bookmarkStart w:id="6862" w:name="_Toc43739522"/>
      <w:bookmarkStart w:id="6863" w:name="_Toc46347283"/>
      <w:bookmarkStart w:id="6864" w:name="_Toc53168990"/>
      <w:bookmarkStart w:id="6865" w:name="_Toc53169682"/>
      <w:bookmarkStart w:id="6866" w:name="_Toc53170374"/>
      <w:r w:rsidRPr="00297C18">
        <w:t>13.</w:t>
      </w:r>
      <w:r w:rsidRPr="00297C18">
        <w:rPr>
          <w:lang w:val="en-US"/>
        </w:rPr>
        <w:t>3</w:t>
      </w:r>
      <w:r w:rsidRPr="00297C18">
        <w:t>.2</w:t>
      </w:r>
      <w:r w:rsidRPr="00297C18">
        <w:tab/>
      </w:r>
      <w:del w:id="6867" w:author="Huawei" w:date="2020-10-15T10:01:00Z">
        <w:r w:rsidRPr="00297C18" w:rsidDel="00A139BD">
          <w:delText>Indoor Anechoic</w:delText>
        </w:r>
      </w:del>
      <w:ins w:id="6868" w:author="Huawei" w:date="2020-10-15T10:01:00Z">
        <w:r w:rsidRPr="00297C18">
          <w:t>General</w:t>
        </w:r>
      </w:ins>
      <w:r w:rsidRPr="00297C18">
        <w:t xml:space="preserve"> Chamber</w:t>
      </w:r>
      <w:bookmarkEnd w:id="6858"/>
      <w:bookmarkEnd w:id="6859"/>
      <w:bookmarkEnd w:id="6860"/>
      <w:bookmarkEnd w:id="6861"/>
      <w:bookmarkEnd w:id="6862"/>
      <w:bookmarkEnd w:id="6863"/>
      <w:bookmarkEnd w:id="6864"/>
      <w:bookmarkEnd w:id="6865"/>
      <w:bookmarkEnd w:id="6866"/>
    </w:p>
    <w:p w14:paraId="1BA924A1" w14:textId="77777777" w:rsidR="00AD49E7" w:rsidRPr="00297C18" w:rsidRDefault="00AD49E7" w:rsidP="00AD49E7">
      <w:pPr>
        <w:pStyle w:val="Heading4"/>
        <w:rPr>
          <w:lang w:eastAsia="sv-SE"/>
        </w:rPr>
      </w:pPr>
      <w:bookmarkStart w:id="6869" w:name="_Toc32332548"/>
      <w:bookmarkStart w:id="6870" w:name="_Toc37430420"/>
      <w:bookmarkStart w:id="6871" w:name="_Toc43739523"/>
      <w:bookmarkStart w:id="6872" w:name="_Toc46347284"/>
      <w:bookmarkStart w:id="6873" w:name="_Toc53168991"/>
      <w:bookmarkStart w:id="6874" w:name="_Toc53169683"/>
      <w:bookmarkStart w:id="6875" w:name="_Toc53170375"/>
      <w:r w:rsidRPr="00297C18">
        <w:rPr>
          <w:lang w:eastAsia="sv-SE"/>
        </w:rPr>
        <w:t>13.3.</w:t>
      </w:r>
      <w:r w:rsidRPr="00297C18">
        <w:rPr>
          <w:lang w:eastAsia="ja-JP"/>
        </w:rPr>
        <w:t>2</w:t>
      </w:r>
      <w:r w:rsidRPr="00297C18">
        <w:rPr>
          <w:lang w:eastAsia="sv-SE"/>
        </w:rPr>
        <w:t>.1</w:t>
      </w:r>
      <w:r w:rsidRPr="00297C18">
        <w:rPr>
          <w:lang w:eastAsia="sv-SE"/>
        </w:rPr>
        <w:tab/>
        <w:t>Measurement system description</w:t>
      </w:r>
      <w:bookmarkEnd w:id="6869"/>
      <w:bookmarkEnd w:id="6870"/>
      <w:bookmarkEnd w:id="6871"/>
      <w:bookmarkEnd w:id="6872"/>
      <w:bookmarkEnd w:id="6873"/>
      <w:bookmarkEnd w:id="6874"/>
      <w:bookmarkEnd w:id="6875"/>
    </w:p>
    <w:p w14:paraId="42EF00FD" w14:textId="77777777" w:rsidR="00AD49E7" w:rsidRPr="00297C18" w:rsidRDefault="00AD49E7" w:rsidP="00AD49E7">
      <w:r w:rsidRPr="00297C18">
        <w:t>The general chamber description is intended to cover any suitable chamber type which screens the measurement system for outside interference and does not affect the coupling between the BS and the CLTA.</w:t>
      </w:r>
    </w:p>
    <w:p w14:paraId="6605D535" w14:textId="77777777" w:rsidR="00AD49E7" w:rsidRPr="00297C18" w:rsidRDefault="00AD49E7" w:rsidP="00AD49E7">
      <w:r w:rsidRPr="00297C18">
        <w:t>Measurement system description is captured in clause 7.</w:t>
      </w:r>
      <w:del w:id="6876" w:author="Huawei - editorials" w:date="2020-10-15T09:58:00Z">
        <w:r w:rsidRPr="00297C18" w:rsidDel="00A139BD">
          <w:delText>8</w:delText>
        </w:r>
      </w:del>
      <w:ins w:id="6877" w:author="Huawei - editorials" w:date="2020-10-15T09:58:00Z">
        <w:r w:rsidRPr="00297C18">
          <w:t>7.1</w:t>
        </w:r>
      </w:ins>
      <w:r w:rsidRPr="00297C18">
        <w:t xml:space="preserve">. </w:t>
      </w:r>
    </w:p>
    <w:p w14:paraId="08D1304B" w14:textId="77777777" w:rsidR="00AD49E7" w:rsidRPr="00297C18" w:rsidRDefault="00AD49E7" w:rsidP="00AD49E7">
      <w:pPr>
        <w:pStyle w:val="Heading4"/>
        <w:rPr>
          <w:lang w:eastAsia="sv-SE"/>
        </w:rPr>
      </w:pPr>
      <w:bookmarkStart w:id="6878" w:name="_Toc32332549"/>
      <w:bookmarkStart w:id="6879" w:name="_Toc37430421"/>
      <w:bookmarkStart w:id="6880" w:name="_Toc43739524"/>
      <w:bookmarkStart w:id="6881" w:name="_Toc46347285"/>
      <w:bookmarkStart w:id="6882" w:name="_Toc53168992"/>
      <w:bookmarkStart w:id="6883" w:name="_Toc53169684"/>
      <w:bookmarkStart w:id="6884" w:name="_Toc53170376"/>
      <w:r w:rsidRPr="00297C18">
        <w:rPr>
          <w:lang w:eastAsia="sv-SE"/>
        </w:rPr>
        <w:t>13.3.</w:t>
      </w:r>
      <w:r w:rsidRPr="00297C18">
        <w:rPr>
          <w:lang w:eastAsia="ja-JP"/>
        </w:rPr>
        <w:t>2</w:t>
      </w:r>
      <w:r w:rsidRPr="00297C18">
        <w:rPr>
          <w:lang w:eastAsia="sv-SE"/>
        </w:rPr>
        <w:t xml:space="preserve">.2 </w:t>
      </w:r>
      <w:r w:rsidRPr="00297C18">
        <w:rPr>
          <w:lang w:eastAsia="sv-SE"/>
        </w:rPr>
        <w:tab/>
        <w:t>Test procedure</w:t>
      </w:r>
      <w:bookmarkEnd w:id="6878"/>
      <w:bookmarkEnd w:id="6879"/>
      <w:bookmarkEnd w:id="6880"/>
      <w:bookmarkEnd w:id="6881"/>
      <w:bookmarkEnd w:id="6882"/>
      <w:bookmarkEnd w:id="6883"/>
      <w:bookmarkEnd w:id="6884"/>
    </w:p>
    <w:p w14:paraId="5C365F26" w14:textId="77777777" w:rsidR="00AD49E7" w:rsidRPr="00297C18" w:rsidRDefault="00AD49E7" w:rsidP="00AD49E7">
      <w:pPr>
        <w:pStyle w:val="Heading5"/>
      </w:pPr>
      <w:bookmarkStart w:id="6885" w:name="_Toc32332550"/>
      <w:bookmarkStart w:id="6886" w:name="_Toc37430422"/>
      <w:bookmarkStart w:id="6887" w:name="_Toc43739525"/>
      <w:bookmarkStart w:id="6888" w:name="_Toc46347286"/>
      <w:bookmarkStart w:id="6889" w:name="_Toc53168993"/>
      <w:bookmarkStart w:id="6890" w:name="_Toc53169685"/>
      <w:bookmarkStart w:id="6891" w:name="_Toc53170377"/>
      <w:r w:rsidRPr="00297C18">
        <w:rPr>
          <w:lang w:eastAsia="sv-SE"/>
        </w:rPr>
        <w:t>13.3.</w:t>
      </w:r>
      <w:r w:rsidRPr="00297C18">
        <w:rPr>
          <w:lang w:eastAsia="ja-JP"/>
        </w:rPr>
        <w:t>2</w:t>
      </w:r>
      <w:r w:rsidRPr="00297C18">
        <w:rPr>
          <w:lang w:eastAsia="sv-SE"/>
        </w:rPr>
        <w:t>.2.1</w:t>
      </w:r>
      <w:r w:rsidRPr="00297C18">
        <w:rPr>
          <w:lang w:eastAsia="sv-SE"/>
        </w:rPr>
        <w:tab/>
      </w:r>
      <w:r w:rsidRPr="00297C18">
        <w:t>Stage 1: Calibration</w:t>
      </w:r>
      <w:bookmarkEnd w:id="6885"/>
      <w:bookmarkEnd w:id="6886"/>
      <w:bookmarkEnd w:id="6887"/>
      <w:bookmarkEnd w:id="6888"/>
      <w:bookmarkEnd w:id="6889"/>
      <w:bookmarkEnd w:id="6890"/>
      <w:bookmarkEnd w:id="6891"/>
    </w:p>
    <w:p w14:paraId="2CED0D99" w14:textId="77777777" w:rsidR="00AD49E7" w:rsidRPr="00297C18" w:rsidRDefault="00AD49E7" w:rsidP="00AD49E7">
      <w:r w:rsidRPr="00297C18">
        <w:t xml:space="preserve">Calibration for wanted signal power level is the same as in clause 9.2. </w:t>
      </w:r>
    </w:p>
    <w:p w14:paraId="1D2F636D" w14:textId="77777777" w:rsidR="00AD49E7" w:rsidRPr="00297C18" w:rsidRDefault="00AD49E7" w:rsidP="00AD49E7">
      <w:r w:rsidRPr="00297C18">
        <w:t>Calibration for the CLTA path is described in clause 8.8.</w:t>
      </w:r>
    </w:p>
    <w:p w14:paraId="3E0612F5" w14:textId="77777777" w:rsidR="00AD49E7" w:rsidRPr="00297C18" w:rsidRDefault="00AD49E7" w:rsidP="00AD49E7">
      <w:pPr>
        <w:pStyle w:val="Heading5"/>
        <w:rPr>
          <w:lang w:eastAsia="sv-SE"/>
        </w:rPr>
      </w:pPr>
      <w:bookmarkStart w:id="6892" w:name="_Toc32332551"/>
      <w:bookmarkStart w:id="6893" w:name="_Toc37430423"/>
      <w:bookmarkStart w:id="6894" w:name="_Toc43739526"/>
      <w:bookmarkStart w:id="6895" w:name="_Toc46347287"/>
      <w:bookmarkStart w:id="6896" w:name="_Toc53168994"/>
      <w:bookmarkStart w:id="6897" w:name="_Toc53169686"/>
      <w:bookmarkStart w:id="6898" w:name="_Toc53170378"/>
      <w:r w:rsidRPr="00297C18">
        <w:rPr>
          <w:lang w:eastAsia="sv-SE"/>
        </w:rPr>
        <w:t>13.3.2.2.2</w:t>
      </w:r>
      <w:r w:rsidRPr="00297C18">
        <w:rPr>
          <w:lang w:eastAsia="sv-SE"/>
        </w:rPr>
        <w:tab/>
        <w:t>Stage 2: BS measurement</w:t>
      </w:r>
      <w:bookmarkEnd w:id="6892"/>
      <w:bookmarkEnd w:id="6893"/>
      <w:bookmarkEnd w:id="6894"/>
      <w:bookmarkEnd w:id="6895"/>
      <w:bookmarkEnd w:id="6896"/>
      <w:bookmarkEnd w:id="6897"/>
      <w:bookmarkEnd w:id="6898"/>
    </w:p>
    <w:p w14:paraId="0A1209FD" w14:textId="77777777" w:rsidR="00AD49E7" w:rsidRPr="00297C18" w:rsidRDefault="00AD49E7" w:rsidP="00AD49E7">
      <w:pPr>
        <w:rPr>
          <w:lang w:eastAsia="sv-SE"/>
        </w:rPr>
      </w:pPr>
      <w:r w:rsidRPr="00297C18">
        <w:t xml:space="preserve">The </w:t>
      </w:r>
      <w:del w:id="6899" w:author="Huawei - email approval" w:date="2020-11-17T17:55:00Z">
        <w:r w:rsidRPr="00297C18" w:rsidDel="00AA766C">
          <w:delText xml:space="preserve">IAC </w:delText>
        </w:r>
      </w:del>
      <w:r w:rsidRPr="00297C18">
        <w:t xml:space="preserve">testing procedure </w:t>
      </w:r>
      <w:r w:rsidRPr="00297C18">
        <w:rPr>
          <w:lang w:eastAsia="it-IT"/>
        </w:rPr>
        <w:t>consists of</w:t>
      </w:r>
      <w:r w:rsidRPr="00297C18">
        <w:t xml:space="preserve"> the following steps:</w:t>
      </w:r>
    </w:p>
    <w:p w14:paraId="7115DF3C" w14:textId="77777777" w:rsidR="00AD49E7" w:rsidRPr="00297C18" w:rsidRDefault="00AD49E7" w:rsidP="00AD49E7">
      <w:pPr>
        <w:pStyle w:val="B1"/>
      </w:pPr>
      <w:r w:rsidRPr="00297C18">
        <w:t>1)</w:t>
      </w:r>
      <w:r w:rsidRPr="00297C18">
        <w:tab/>
        <w:t>Place BS and CLTA as specified in clause 4.15, TS 37.145-2 [</w:t>
      </w:r>
      <w:del w:id="6900" w:author="Huawei - email approval" w:date="2020-11-17T07:15:00Z">
        <w:r w:rsidRPr="00297C18" w:rsidDel="00D74929">
          <w:delText>2</w:delText>
        </w:r>
      </w:del>
      <w:r w:rsidRPr="00297C18">
        <w:t xml:space="preserve">4]. </w:t>
      </w:r>
    </w:p>
    <w:p w14:paraId="6F220711" w14:textId="77777777" w:rsidR="00AD49E7" w:rsidRPr="00297C18" w:rsidRDefault="00AD49E7" w:rsidP="00AD49E7">
      <w:pPr>
        <w:pStyle w:val="B1"/>
      </w:pPr>
      <w:r w:rsidRPr="00297C18">
        <w:t>2)</w:t>
      </w:r>
      <w:r w:rsidRPr="00297C18">
        <w:tab/>
        <w:t xml:space="preserve">Place </w:t>
      </w:r>
      <w:ins w:id="6901" w:author="Huawei - email approval" w:date="2020-11-17T17:56:00Z">
        <w:r w:rsidRPr="00297C18">
          <w:t>r</w:t>
        </w:r>
      </w:ins>
      <w:del w:id="6902" w:author="Huawei - email approval" w:date="2020-11-17T17:56:00Z">
        <w:r w:rsidRPr="00297C18" w:rsidDel="00AA766C">
          <w:delText>R</w:delText>
        </w:r>
      </w:del>
      <w:r w:rsidRPr="00297C18">
        <w:t xml:space="preserve">ange antenna in boresight direction (reference direction) at far-field distance, aligned in both polarizations with the BS. </w:t>
      </w:r>
    </w:p>
    <w:p w14:paraId="07760433" w14:textId="77777777" w:rsidR="00AD49E7" w:rsidRPr="00297C18" w:rsidRDefault="00AD49E7" w:rsidP="00AD49E7">
      <w:pPr>
        <w:pStyle w:val="B1"/>
      </w:pPr>
      <w:r w:rsidRPr="00297C18">
        <w:t>3)</w:t>
      </w:r>
      <w:r w:rsidRPr="00297C18">
        <w:tab/>
        <w:t xml:space="preserve">Connect </w:t>
      </w:r>
      <w:ins w:id="6903" w:author="Huawei - email approval" w:date="2020-11-17T17:56:00Z">
        <w:r w:rsidRPr="00297C18">
          <w:t>r</w:t>
        </w:r>
      </w:ins>
      <w:del w:id="6904" w:author="Huawei - email approval" w:date="2020-11-17T17:56:00Z">
        <w:r w:rsidRPr="00297C18" w:rsidDel="00AA766C">
          <w:delText>R</w:delText>
        </w:r>
      </w:del>
      <w:r w:rsidRPr="00297C18">
        <w:t>ange antenna and CLTA</w:t>
      </w:r>
      <w:r w:rsidRPr="00297C18">
        <w:rPr>
          <w:i/>
        </w:rPr>
        <w:t xml:space="preserve"> </w:t>
      </w:r>
      <w:r w:rsidRPr="00297C18">
        <w:t>to the measurement equipment.</w:t>
      </w:r>
    </w:p>
    <w:p w14:paraId="558BD717" w14:textId="77777777" w:rsidR="00AD49E7" w:rsidRPr="00297C18" w:rsidRDefault="00AD49E7" w:rsidP="00AD49E7">
      <w:pPr>
        <w:pStyle w:val="B1"/>
        <w:rPr>
          <w:lang w:val="en-US"/>
        </w:rPr>
      </w:pPr>
      <w:r w:rsidRPr="00297C18">
        <w:t>4)</w:t>
      </w:r>
      <w:r w:rsidRPr="00297C18">
        <w:tab/>
        <w:t>OTA co-location spurious emissions are measured at the CLTA</w:t>
      </w:r>
      <w:r w:rsidRPr="00297C18">
        <w:rPr>
          <w:i/>
        </w:rPr>
        <w:t xml:space="preserve"> </w:t>
      </w:r>
      <w:r w:rsidRPr="00297C18">
        <w:t xml:space="preserve">conducted output(s). </w:t>
      </w:r>
    </w:p>
    <w:p w14:paraId="70C780E4" w14:textId="77777777" w:rsidR="00AD49E7" w:rsidRPr="00297C18" w:rsidDel="00AA766C" w:rsidRDefault="00AD49E7" w:rsidP="00AD49E7">
      <w:pPr>
        <w:pStyle w:val="B1"/>
        <w:rPr>
          <w:del w:id="6905" w:author="Huawei - email approval" w:date="2020-11-17T17:56:00Z"/>
        </w:rPr>
      </w:pPr>
      <w:r w:rsidRPr="00297C18">
        <w:rPr>
          <w:lang w:val="x-none"/>
        </w:rPr>
        <w:t>5)</w:t>
      </w:r>
      <w:r w:rsidRPr="00297C18">
        <w:rPr>
          <w:lang w:val="x-none"/>
        </w:rPr>
        <w:tab/>
        <w:t>The measurement device</w:t>
      </w:r>
      <w:r w:rsidRPr="00297C18">
        <w:rPr>
          <w:lang w:val="en-US"/>
        </w:rPr>
        <w:t xml:space="preserve"> (signal analyser)</w:t>
      </w:r>
      <w:r w:rsidRPr="00297C18">
        <w:rPr>
          <w:lang w:val="x-none"/>
        </w:rPr>
        <w:t xml:space="preserve"> characteristics shall be:</w:t>
      </w:r>
    </w:p>
    <w:p w14:paraId="30A8AE7A" w14:textId="77777777" w:rsidR="00AD49E7" w:rsidRPr="00297C18" w:rsidRDefault="00AD49E7">
      <w:pPr>
        <w:pStyle w:val="B1"/>
        <w:pPrChange w:id="6906" w:author="Huawei - email approval" w:date="2020-11-17T17:56:00Z">
          <w:pPr>
            <w:pStyle w:val="B2"/>
          </w:pPr>
        </w:pPrChange>
      </w:pPr>
      <w:del w:id="6907" w:author="Huawei - email approval" w:date="2020-11-17T17:56:00Z">
        <w:r w:rsidRPr="00297C18" w:rsidDel="00AA766C">
          <w:rPr>
            <w:lang w:val="en-US"/>
          </w:rPr>
          <w:delText>-</w:delText>
        </w:r>
        <w:r w:rsidRPr="00297C18" w:rsidDel="00AA766C">
          <w:tab/>
        </w:r>
      </w:del>
      <w:ins w:id="6908" w:author="Huawei - email approval" w:date="2020-11-17T17:56:00Z">
        <w:r w:rsidRPr="00297C18">
          <w:t xml:space="preserve"> </w:t>
        </w:r>
      </w:ins>
      <w:r w:rsidRPr="00297C18">
        <w:t>Detection mode: True RMS.</w:t>
      </w:r>
    </w:p>
    <w:p w14:paraId="523A5DB4" w14:textId="77777777" w:rsidR="00AD49E7" w:rsidRPr="00297C18" w:rsidRDefault="00AD49E7" w:rsidP="00AD49E7">
      <w:pPr>
        <w:pStyle w:val="B1"/>
        <w:rPr>
          <w:lang w:val="en-US"/>
        </w:rPr>
      </w:pPr>
      <w:r w:rsidRPr="00297C18">
        <w:t>6)</w:t>
      </w:r>
      <w:r w:rsidRPr="00297C18">
        <w:tab/>
        <w:t>Set the BS to transmit:</w:t>
      </w:r>
    </w:p>
    <w:p w14:paraId="2429A500" w14:textId="77777777" w:rsidR="00AD49E7" w:rsidRPr="00297C18" w:rsidRDefault="00AD49E7" w:rsidP="00AD49E7">
      <w:pPr>
        <w:overflowPunct w:val="0"/>
        <w:autoSpaceDE w:val="0"/>
        <w:autoSpaceDN w:val="0"/>
        <w:adjustRightInd w:val="0"/>
        <w:ind w:left="1135" w:hanging="284"/>
        <w:textAlignment w:val="baseline"/>
        <w:rPr>
          <w:snapToGrid w:val="0"/>
          <w:lang w:val="en-US"/>
        </w:rPr>
      </w:pPr>
      <w:r w:rsidRPr="00297C18">
        <w:rPr>
          <w:i/>
          <w:snapToGrid w:val="0"/>
          <w:lang w:val="x-none"/>
        </w:rPr>
        <w:t>-</w:t>
      </w:r>
      <w:r w:rsidRPr="00297C18">
        <w:rPr>
          <w:i/>
          <w:snapToGrid w:val="0"/>
          <w:lang w:val="x-none"/>
        </w:rPr>
        <w:tab/>
      </w:r>
      <w:r w:rsidRPr="00297C18">
        <w:rPr>
          <w:snapToGrid w:val="0"/>
          <w:lang w:val="en-US"/>
        </w:rPr>
        <w:t>For</w:t>
      </w:r>
      <w:r w:rsidRPr="00297C18">
        <w:rPr>
          <w:i/>
          <w:snapToGrid w:val="0"/>
          <w:lang w:val="en-US"/>
        </w:rPr>
        <w:t xml:space="preserve"> </w:t>
      </w:r>
      <w:r w:rsidRPr="00297C18">
        <w:rPr>
          <w:snapToGrid w:val="0"/>
          <w:lang w:val="en-US"/>
        </w:rPr>
        <w:t>BS</w:t>
      </w:r>
      <w:r w:rsidRPr="00297C18">
        <w:rPr>
          <w:snapToGrid w:val="0"/>
          <w:lang w:val="x-none"/>
        </w:rPr>
        <w:t xml:space="preserve"> declared to be capable of single carrier operation only, set the BS to transmit </w:t>
      </w:r>
      <w:r w:rsidRPr="00297C18">
        <w:rPr>
          <w:snapToGrid w:val="0"/>
          <w:lang w:val="en-US"/>
        </w:rPr>
        <w:t>full beam power (rated beam EIRP), both polarizations, either simultaneously or sequentially, in boresight direction (reference direction)</w:t>
      </w:r>
      <w:r w:rsidRPr="00297C18">
        <w:rPr>
          <w:rFonts w:eastAsia="MS PMincho"/>
          <w:lang w:val="x-none"/>
        </w:rPr>
        <w:t>,</w:t>
      </w:r>
      <w:r w:rsidRPr="00297C18">
        <w:rPr>
          <w:snapToGrid w:val="0"/>
          <w:lang w:val="x-none"/>
        </w:rPr>
        <w:t xml:space="preserve"> at </w:t>
      </w:r>
      <w:r w:rsidRPr="00297C18">
        <w:rPr>
          <w:lang w:val="x-none"/>
        </w:rPr>
        <w:t>manufacturer's declared rated output power</w:t>
      </w:r>
      <w:r w:rsidRPr="00297C18">
        <w:rPr>
          <w:lang w:val="en-US"/>
        </w:rPr>
        <w:t xml:space="preserve">, </w:t>
      </w:r>
      <w:r w:rsidRPr="00297C18">
        <w:rPr>
          <w:snapToGrid w:val="0"/>
          <w:lang w:val="x-none"/>
        </w:rPr>
        <w:t>P</w:t>
      </w:r>
      <w:r w:rsidRPr="00297C18">
        <w:rPr>
          <w:snapToGrid w:val="0"/>
          <w:vertAlign w:val="subscript"/>
          <w:lang w:val="x-none"/>
        </w:rPr>
        <w:t>rated,</w:t>
      </w:r>
      <w:r w:rsidRPr="00297C18">
        <w:rPr>
          <w:snapToGrid w:val="0"/>
          <w:vertAlign w:val="subscript"/>
          <w:lang w:val="en-US"/>
        </w:rPr>
        <w:t>t,TRP</w:t>
      </w:r>
      <w:r w:rsidRPr="00297C18">
        <w:rPr>
          <w:snapToGrid w:val="0"/>
          <w:lang w:val="en-US"/>
        </w:rPr>
        <w:t>.</w:t>
      </w:r>
    </w:p>
    <w:p w14:paraId="6CABA5F9" w14:textId="77777777" w:rsidR="00AD49E7" w:rsidRPr="00297C18" w:rsidRDefault="00AD49E7" w:rsidP="00AD49E7">
      <w:pPr>
        <w:overflowPunct w:val="0"/>
        <w:autoSpaceDE w:val="0"/>
        <w:autoSpaceDN w:val="0"/>
        <w:adjustRightInd w:val="0"/>
        <w:ind w:left="1135" w:hanging="284"/>
        <w:textAlignment w:val="baseline"/>
        <w:rPr>
          <w:snapToGrid w:val="0"/>
          <w:lang w:val="x-none"/>
        </w:rPr>
      </w:pPr>
      <w:r w:rsidRPr="00297C18">
        <w:rPr>
          <w:snapToGrid w:val="0"/>
          <w:lang w:val="x-none"/>
        </w:rPr>
        <w:t>-</w:t>
      </w:r>
      <w:r w:rsidRPr="00297C18">
        <w:rPr>
          <w:snapToGrid w:val="0"/>
          <w:lang w:val="x-none"/>
        </w:rPr>
        <w:tab/>
        <w:t>For BS declared to be capable of multi-carrier</w:t>
      </w:r>
      <w:r w:rsidRPr="00297C18">
        <w:rPr>
          <w:lang w:val="x-none"/>
        </w:rPr>
        <w:t xml:space="preserve"> and/or CA</w:t>
      </w:r>
      <w:r w:rsidRPr="00297C18">
        <w:rPr>
          <w:snapToGrid w:val="0"/>
          <w:lang w:val="x-none"/>
        </w:rPr>
        <w:t xml:space="preserve"> operation, set the BS to transmit </w:t>
      </w:r>
      <w:r w:rsidRPr="00297C18">
        <w:rPr>
          <w:snapToGrid w:val="0"/>
          <w:lang w:val="en-US"/>
        </w:rPr>
        <w:t>full beam power (rated beam EIRP), both polarizations, in boresight direction (reference direction)</w:t>
      </w:r>
      <w:r w:rsidRPr="00297C18">
        <w:rPr>
          <w:snapToGrid w:val="0"/>
          <w:lang w:val="x-none"/>
        </w:rPr>
        <w:t xml:space="preserve"> on all carriers configured </w:t>
      </w:r>
      <w:r w:rsidRPr="00297C18">
        <w:rPr>
          <w:lang w:val="x-none" w:eastAsia="zh-CN"/>
        </w:rPr>
        <w:t>using the applicable test configuration and corresponding power setting.</w:t>
      </w:r>
    </w:p>
    <w:p w14:paraId="100B2B69" w14:textId="77777777" w:rsidR="00AD49E7" w:rsidRPr="00297C18" w:rsidRDefault="00AD49E7" w:rsidP="00AD49E7">
      <w:pPr>
        <w:overflowPunct w:val="0"/>
        <w:autoSpaceDE w:val="0"/>
        <w:autoSpaceDN w:val="0"/>
        <w:adjustRightInd w:val="0"/>
        <w:ind w:left="1135" w:hanging="284"/>
        <w:textAlignment w:val="baseline"/>
        <w:rPr>
          <w:snapToGrid w:val="0"/>
          <w:lang w:val="en-US"/>
        </w:rPr>
      </w:pPr>
      <w:r w:rsidRPr="00297C18">
        <w:rPr>
          <w:snapToGrid w:val="0"/>
          <w:lang w:val="en-US"/>
        </w:rPr>
        <w:t>-</w:t>
      </w:r>
      <w:r w:rsidRPr="00297C18">
        <w:rPr>
          <w:snapToGrid w:val="0"/>
          <w:lang w:val="en-US"/>
        </w:rPr>
        <w:tab/>
        <w:t>Check that specified beam power (EIRP) is obtained at Range antenna RF output(s) (conducted side) for each polarization. Re-align if the specified beam power is not achieved.</w:t>
      </w:r>
    </w:p>
    <w:p w14:paraId="178D08A1" w14:textId="77777777" w:rsidR="00AD49E7" w:rsidRPr="00297C18" w:rsidRDefault="00AD49E7" w:rsidP="00AD49E7">
      <w:pPr>
        <w:pStyle w:val="B1"/>
      </w:pPr>
      <w:r w:rsidRPr="00297C18">
        <w:t>7)</w:t>
      </w:r>
      <w:r w:rsidRPr="00297C18">
        <w:tab/>
        <w:t xml:space="preserve">Measure the mean power spectral density from all CLTA conducted output(s) with each wanted signal polarization under test. </w:t>
      </w:r>
    </w:p>
    <w:p w14:paraId="1890C5C8" w14:textId="77777777" w:rsidR="00AD49E7" w:rsidRPr="00297C18" w:rsidRDefault="00AD49E7" w:rsidP="00AD49E7">
      <w:pPr>
        <w:rPr>
          <w:rFonts w:eastAsia="Batang"/>
          <w:lang w:eastAsia="ko-KR"/>
        </w:rPr>
      </w:pPr>
      <w:r w:rsidRPr="00297C18">
        <w:t>Additional factor to be considered in the measurement is that the test requirement is very close to thermal noise floor, and the measurement setup needs to be able to tolerate both very high and low signal levels. This will impact measurement uncertainty.</w:t>
      </w:r>
    </w:p>
    <w:p w14:paraId="05005377" w14:textId="77777777" w:rsidR="00AD49E7" w:rsidRPr="00297C18" w:rsidRDefault="00AD49E7" w:rsidP="00AD49E7">
      <w:pPr>
        <w:pStyle w:val="Heading4"/>
        <w:rPr>
          <w:ins w:id="6909" w:author="Huawei - email approval" w:date="2020-11-17T17:56:00Z"/>
        </w:rPr>
      </w:pPr>
      <w:bookmarkStart w:id="6910" w:name="_Toc32332552"/>
      <w:bookmarkStart w:id="6911" w:name="_Toc37430424"/>
      <w:bookmarkStart w:id="6912" w:name="_Toc43739527"/>
      <w:bookmarkStart w:id="6913" w:name="_Toc46347288"/>
      <w:bookmarkStart w:id="6914" w:name="_Toc53168995"/>
      <w:bookmarkStart w:id="6915" w:name="_Toc53169687"/>
      <w:bookmarkStart w:id="6916" w:name="_Toc53170379"/>
      <w:r w:rsidRPr="00297C18">
        <w:t>13</w:t>
      </w:r>
      <w:r w:rsidRPr="00297C18">
        <w:rPr>
          <w:lang w:eastAsia="sv-SE"/>
        </w:rPr>
        <w:t>.3.2.3</w:t>
      </w:r>
      <w:r w:rsidRPr="00297C18">
        <w:rPr>
          <w:lang w:eastAsia="sv-SE"/>
        </w:rPr>
        <w:tab/>
      </w:r>
      <w:r w:rsidRPr="00297C18">
        <w:t>MU value derivation, FR1</w:t>
      </w:r>
      <w:bookmarkEnd w:id="6910"/>
      <w:bookmarkEnd w:id="6911"/>
      <w:bookmarkEnd w:id="6912"/>
      <w:bookmarkEnd w:id="6913"/>
      <w:bookmarkEnd w:id="6914"/>
      <w:bookmarkEnd w:id="6915"/>
      <w:bookmarkEnd w:id="6916"/>
    </w:p>
    <w:p w14:paraId="788EAC7B" w14:textId="77777777" w:rsidR="00AD49E7" w:rsidRPr="00297C18" w:rsidRDefault="00AD49E7" w:rsidP="00AD49E7">
      <w:ins w:id="6917" w:author="Huawei - email approval" w:date="2020-11-17T17:57:00Z">
        <w:r w:rsidRPr="00297C18">
          <w:rPr>
            <w:lang w:eastAsia="sv-SE"/>
          </w:rPr>
          <w:t xml:space="preserve">Table </w:t>
        </w:r>
        <w:r w:rsidRPr="00297C18">
          <w:t>13</w:t>
        </w:r>
        <w:r w:rsidRPr="00297C18">
          <w:rPr>
            <w:lang w:eastAsia="sv-SE"/>
          </w:rPr>
          <w:t>.3.2.3</w:t>
        </w:r>
        <w:r w:rsidRPr="00297C18">
          <w:t>-1 captures derivation of the expanded measurement uncertainty values for OTA co-location spurious emissions measurements in General Chamber (Normal test conditions, FR1).</w:t>
        </w:r>
      </w:ins>
    </w:p>
    <w:p w14:paraId="147BE9FD" w14:textId="77777777" w:rsidR="00AD49E7" w:rsidRPr="00297C18" w:rsidRDefault="00AD49E7" w:rsidP="00AD49E7">
      <w:pPr>
        <w:pStyle w:val="TH"/>
      </w:pPr>
      <w:r w:rsidRPr="00297C18">
        <w:t>Table 13</w:t>
      </w:r>
      <w:r w:rsidRPr="00297C18">
        <w:rPr>
          <w:lang w:eastAsia="sv-SE"/>
        </w:rPr>
        <w:t>.3.2.3</w:t>
      </w:r>
      <w:r w:rsidRPr="00297C18">
        <w:t>-1: General chamber MU value</w:t>
      </w:r>
      <w:r w:rsidRPr="00297C18">
        <w:rPr>
          <w:lang w:eastAsia="sv-SE"/>
        </w:rPr>
        <w:t xml:space="preserve"> derivation </w:t>
      </w:r>
      <w:r w:rsidRPr="00297C18">
        <w:t xml:space="preserve">for co-location </w:t>
      </w:r>
      <w:ins w:id="6918" w:author="Huawei - email approval" w:date="2020-11-17T17:57:00Z">
        <w:r w:rsidRPr="00297C18">
          <w:t xml:space="preserve">spurious </w:t>
        </w:r>
      </w:ins>
      <w:r w:rsidRPr="00297C18">
        <w:t>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AD49E7" w:rsidRPr="00297C18" w14:paraId="29DBDC3E" w14:textId="77777777" w:rsidTr="006A72B2">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CC59C3"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9C7949"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0FE5D1A5"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A85E89"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3FA56F"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BA49F2" w14:textId="77777777" w:rsidR="00AD49E7" w:rsidRPr="00297C18" w:rsidRDefault="00AD49E7" w:rsidP="006A72B2">
            <w:pPr>
              <w:pStyle w:val="TAH"/>
              <w:rPr>
                <w:rFonts w:eastAsia="SimSun" w:cs="Arial"/>
                <w:i/>
                <w:iCs/>
                <w:sz w:val="16"/>
                <w:szCs w:val="16"/>
                <w:lang w:val="en-US" w:eastAsia="zh-CN"/>
              </w:rPr>
            </w:pPr>
            <w:r w:rsidRPr="00297C18">
              <w:rPr>
                <w:rFonts w:eastAsia="SimSun" w:cs="Arial"/>
                <w:i/>
                <w:iCs/>
                <w:sz w:val="16"/>
                <w:szCs w:val="16"/>
                <w:lang w:val="en-US" w:eastAsia="zh-CN"/>
              </w:rPr>
              <w:t>c</w:t>
            </w:r>
            <w:r w:rsidRPr="00297C18">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15B3B2B7" w14:textId="77777777" w:rsidR="00AD49E7" w:rsidRPr="00297C18" w:rsidRDefault="00AD49E7" w:rsidP="006A72B2">
            <w:pPr>
              <w:pStyle w:val="TAH"/>
              <w:rPr>
                <w:rFonts w:eastAsia="SimSun" w:cs="Arial"/>
                <w:sz w:val="16"/>
                <w:szCs w:val="16"/>
                <w:lang w:val="en-US" w:eastAsia="zh-CN"/>
              </w:rPr>
            </w:pPr>
            <w:r w:rsidRPr="00297C18">
              <w:rPr>
                <w:rFonts w:eastAsia="SimSun" w:cs="Arial"/>
                <w:sz w:val="16"/>
                <w:szCs w:val="16"/>
                <w:lang w:val="en-US" w:eastAsia="zh-CN"/>
              </w:rPr>
              <w:t xml:space="preserve">Standard uncertainty </w:t>
            </w:r>
            <w:r w:rsidRPr="00297C18">
              <w:rPr>
                <w:rFonts w:eastAsia="SimSun" w:cs="Arial"/>
                <w:i/>
                <w:iCs/>
                <w:sz w:val="16"/>
                <w:szCs w:val="16"/>
                <w:lang w:val="en-US" w:eastAsia="zh-CN"/>
              </w:rPr>
              <w:t>u</w:t>
            </w:r>
            <w:r w:rsidRPr="00297C18">
              <w:rPr>
                <w:rFonts w:eastAsia="SimSun" w:cs="Arial"/>
                <w:i/>
                <w:iCs/>
                <w:sz w:val="16"/>
                <w:szCs w:val="16"/>
                <w:vertAlign w:val="subscript"/>
                <w:lang w:val="en-US" w:eastAsia="zh-CN"/>
              </w:rPr>
              <w:t>i</w:t>
            </w:r>
            <w:r w:rsidRPr="00297C18">
              <w:rPr>
                <w:rFonts w:eastAsia="SimSun" w:cs="Arial"/>
                <w:sz w:val="16"/>
                <w:szCs w:val="16"/>
                <w:lang w:val="en-US" w:eastAsia="zh-CN"/>
              </w:rPr>
              <w:t xml:space="preserve"> (dB)</w:t>
            </w:r>
          </w:p>
        </w:tc>
      </w:tr>
      <w:tr w:rsidR="00AD49E7" w:rsidRPr="00297C18" w14:paraId="43293017" w14:textId="77777777" w:rsidTr="006A72B2">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729CEE1E" w14:textId="77777777" w:rsidR="00AD49E7" w:rsidRPr="00297C18" w:rsidRDefault="00AD49E7" w:rsidP="006A72B2">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0967EC90" w14:textId="77777777" w:rsidR="00AD49E7" w:rsidRPr="00297C18" w:rsidRDefault="00AD49E7" w:rsidP="006A72B2">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72EB06EF"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3D75E8A0"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6F6A07E1"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1BD4710" w14:textId="77777777" w:rsidR="00AD49E7" w:rsidRPr="00297C18" w:rsidRDefault="00AD49E7" w:rsidP="006A72B2">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655C0242" w14:textId="77777777" w:rsidR="00AD49E7" w:rsidRPr="00297C18" w:rsidRDefault="00AD49E7" w:rsidP="006A72B2">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5CF88D4" w14:textId="77777777" w:rsidR="00AD49E7" w:rsidRPr="00297C18" w:rsidRDefault="00AD49E7" w:rsidP="006A72B2">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55C0E13D"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638DD226"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52C3F8B6"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1A54D619" w14:textId="77777777" w:rsidTr="006A72B2">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26B142"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4D6AEEB8"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356FA866"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43A63AF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5B313DA5"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0B16BEF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02A8729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13406C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299841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511162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2303A6B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5E20B8B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285A26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25908CA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r>
      <w:tr w:rsidR="00AD49E7" w:rsidRPr="00297C18" w14:paraId="255EB6A2"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79C157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59F049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24DF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353A601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1B84DB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2DCD7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7D44703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4591CD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588EB0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70AC54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E2C525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r>
      <w:tr w:rsidR="00AD49E7" w:rsidRPr="00297C18" w14:paraId="3CAA1E97"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D912A1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0508618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2D92B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6FE6954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7BFA59B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E511B9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89C8D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48DF0EF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04D19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18CDB29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26483F1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0.68</w:t>
            </w:r>
          </w:p>
        </w:tc>
      </w:tr>
      <w:tr w:rsidR="00AD49E7" w:rsidRPr="00297C18" w14:paraId="739AFA6B"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56465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579C15C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19FD2F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2110DC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EE6646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07A571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7104A3D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5A0D9E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5797032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5761B2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5A11B0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2A5217DD"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B85E11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A182F4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0CDB8CE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DB9D53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3D362BA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62364D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83ECC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7C427BB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D9095F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ED4E13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57D1E52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317CB85C"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A6A40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493244C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28849E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02BF385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7CE0E2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5A52D01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606D6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3F63CBA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7287B8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5BC69E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6DB0C4D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25A39692"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8B981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A080AB"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6B74E2B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7E2B0C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547D32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62172E9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2E646E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5DDD6A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250F1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465109C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DF185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0.80</w:t>
            </w:r>
          </w:p>
        </w:tc>
      </w:tr>
      <w:tr w:rsidR="00AD49E7" w:rsidRPr="00297C18" w14:paraId="07482B1D" w14:textId="77777777" w:rsidTr="006A72B2">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0FD437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5B6BC35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0321E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2DBC6CF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30ACA6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6A89EDB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87123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7B25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A47EAF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040DB76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D41FB0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60AA60BF"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6AABCC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0F18A51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3F8311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223F0A9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6785ED7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7F4BBD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22D5E7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031F7B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9CB57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38EA96B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1AA5AB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62174242" w14:textId="77777777" w:rsidTr="006A72B2">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34E782D"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4650254"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627A577E" w14:textId="77777777" w:rsidTr="006A72B2">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155C4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4262489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F887E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42655D2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45B37C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11AB0B9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69E865E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139A95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C6550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45CDF6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09782D9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w:t>
            </w:r>
          </w:p>
        </w:tc>
      </w:tr>
      <w:tr w:rsidR="00AD49E7" w:rsidRPr="00297C18" w14:paraId="0B3D6160" w14:textId="77777777" w:rsidTr="006A72B2">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0A7B61DB"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3A65C34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6D0282BE"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145E931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1.71</w:t>
            </w:r>
          </w:p>
        </w:tc>
      </w:tr>
      <w:tr w:rsidR="00AD49E7" w:rsidRPr="00297C18" w14:paraId="3EDA2C76" w14:textId="77777777" w:rsidTr="006A72B2">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CCD640F"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7E84788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3B10AE28"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09F6099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3.34</w:t>
            </w:r>
          </w:p>
        </w:tc>
      </w:tr>
    </w:tbl>
    <w:p w14:paraId="52E87F76" w14:textId="77777777" w:rsidR="00AD49E7" w:rsidRPr="00297C18" w:rsidRDefault="00AD49E7" w:rsidP="00AD49E7">
      <w:pPr>
        <w:rPr>
          <w:lang w:val="en-US"/>
        </w:rPr>
      </w:pPr>
      <w:bookmarkStart w:id="6919" w:name="_Toc31837688"/>
      <w:bookmarkStart w:id="6920" w:name="_Toc21086664"/>
      <w:bookmarkStart w:id="6921" w:name="_Toc29769123"/>
    </w:p>
    <w:p w14:paraId="3C6EAE7B" w14:textId="77777777" w:rsidR="00AD49E7" w:rsidRPr="00297C18" w:rsidRDefault="00AD49E7" w:rsidP="00AD49E7">
      <w:pPr>
        <w:rPr>
          <w:lang w:val="en-US"/>
        </w:rPr>
      </w:pPr>
      <w:r w:rsidRPr="00297C18">
        <w:rPr>
          <w:rFonts w:hint="eastAsia"/>
          <w:lang w:val="en-US"/>
        </w:rPr>
        <w:t>UID</w:t>
      </w:r>
      <w:r w:rsidRPr="00297C18">
        <w:rPr>
          <w:lang w:val="en-US"/>
        </w:rPr>
        <w:t xml:space="preserve"> are referenced to annex A, B or C as appropriate.</w:t>
      </w:r>
    </w:p>
    <w:p w14:paraId="7D286BA3" w14:textId="77777777" w:rsidR="00AD49E7" w:rsidRPr="00297C18" w:rsidRDefault="00AD49E7" w:rsidP="00AD49E7">
      <w:pPr>
        <w:pStyle w:val="Heading3"/>
      </w:pPr>
      <w:bookmarkStart w:id="6922" w:name="_Toc32332565"/>
      <w:bookmarkStart w:id="6923" w:name="_Toc37430425"/>
      <w:bookmarkStart w:id="6924" w:name="_Toc43739528"/>
      <w:bookmarkStart w:id="6925" w:name="_Toc46347289"/>
      <w:bookmarkStart w:id="6926" w:name="_Toc53168996"/>
      <w:bookmarkStart w:id="6927" w:name="_Toc53169688"/>
      <w:bookmarkStart w:id="6928" w:name="_Toc53170380"/>
      <w:bookmarkEnd w:id="6919"/>
      <w:bookmarkEnd w:id="6920"/>
      <w:bookmarkEnd w:id="6921"/>
      <w:r w:rsidRPr="00297C18">
        <w:t>13.3.3</w:t>
      </w:r>
      <w:r w:rsidRPr="00297C18">
        <w:tab/>
        <w:t>Maximum accepted test system uncertainty</w:t>
      </w:r>
      <w:bookmarkEnd w:id="6922"/>
      <w:bookmarkEnd w:id="6923"/>
      <w:bookmarkEnd w:id="6924"/>
      <w:bookmarkEnd w:id="6925"/>
      <w:bookmarkEnd w:id="6926"/>
      <w:bookmarkEnd w:id="6927"/>
      <w:bookmarkEnd w:id="6928"/>
      <w:r w:rsidRPr="00297C18" w:rsidDel="00C65B74">
        <w:t xml:space="preserve"> </w:t>
      </w:r>
    </w:p>
    <w:p w14:paraId="12B64CF2"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 in clause 13.3.2.</w:t>
      </w:r>
    </w:p>
    <w:p w14:paraId="76B295C9" w14:textId="77777777" w:rsidR="00AD49E7" w:rsidRPr="00297C18" w:rsidRDefault="00AD49E7" w:rsidP="00AD49E7">
      <w:pPr>
        <w:pStyle w:val="TH"/>
        <w:rPr>
          <w:rFonts w:cs="Arial"/>
        </w:rPr>
      </w:pPr>
      <w:r w:rsidRPr="00297C18">
        <w:rPr>
          <w:rFonts w:cs="Arial"/>
        </w:rPr>
        <w:t>Table 13</w:t>
      </w:r>
      <w:r w:rsidRPr="00297C18">
        <w:rPr>
          <w:rFonts w:cs="Arial"/>
          <w:lang w:eastAsia="sv-SE"/>
        </w:rPr>
        <w:t>.3.3</w:t>
      </w:r>
      <w:r w:rsidRPr="00297C18">
        <w:rPr>
          <w:rFonts w:cs="Arial"/>
        </w:rPr>
        <w:t xml:space="preserve">-1: </w:t>
      </w:r>
      <w:r w:rsidRPr="00297C18">
        <w:rPr>
          <w:rFonts w:eastAsia="Arial Unicode MS" w:cs="Arial"/>
          <w:bCs/>
          <w:color w:val="000000"/>
          <w:lang w:val="en-US" w:eastAsia="zh-CN"/>
        </w:rPr>
        <w:t>Common maximum accepted test system uncertainty</w:t>
      </w:r>
      <w:r w:rsidRPr="00297C18">
        <w:rPr>
          <w:rFonts w:cs="Arial"/>
        </w:rPr>
        <w:t xml:space="preserve"> value</w:t>
      </w:r>
      <w:r w:rsidRPr="00297C18">
        <w:rPr>
          <w:rFonts w:cs="Arial"/>
          <w:lang w:eastAsia="sv-SE"/>
        </w:rPr>
        <w:t xml:space="preserve"> derivation </w:t>
      </w:r>
      <w:r w:rsidRPr="00297C18">
        <w:rPr>
          <w:rFonts w:cs="Arial"/>
        </w:rPr>
        <w:t xml:space="preserve">for </w:t>
      </w:r>
      <w:r w:rsidRPr="00297C18">
        <w:t>co-location emissions</w:t>
      </w:r>
      <w:r w:rsidRPr="00297C18">
        <w:rPr>
          <w:rFonts w:cs="Arial"/>
        </w:rPr>
        <w:t xml:space="preserve"> level measurement</w:t>
      </w:r>
    </w:p>
    <w:tbl>
      <w:tblPr>
        <w:tblW w:w="0" w:type="auto"/>
        <w:jc w:val="center"/>
        <w:tblLook w:val="04A0" w:firstRow="1" w:lastRow="0" w:firstColumn="1" w:lastColumn="0" w:noHBand="0" w:noVBand="1"/>
      </w:tblPr>
      <w:tblGrid>
        <w:gridCol w:w="4778"/>
        <w:gridCol w:w="885"/>
        <w:gridCol w:w="1291"/>
        <w:gridCol w:w="1291"/>
      </w:tblGrid>
      <w:tr w:rsidR="00AD49E7" w:rsidRPr="00297C18" w14:paraId="3FCC02C9"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930DD" w14:textId="77777777" w:rsidR="00AD49E7" w:rsidRPr="00297C18" w:rsidRDefault="00AD49E7" w:rsidP="006A72B2">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44570B" w14:textId="77777777" w:rsidR="00AD49E7" w:rsidRPr="00297C18" w:rsidRDefault="00AD49E7" w:rsidP="006A72B2">
            <w:pPr>
              <w:pStyle w:val="TAH"/>
              <w:rPr>
                <w:szCs w:val="18"/>
                <w:lang w:val="en-US" w:eastAsia="zh-CN"/>
              </w:rPr>
            </w:pPr>
            <w:r w:rsidRPr="00297C18">
              <w:rPr>
                <w:szCs w:val="18"/>
                <w:lang w:val="en-US" w:eastAsia="zh-CN"/>
              </w:rPr>
              <w:t>Expanded uncertainty (dB)</w:t>
            </w:r>
          </w:p>
        </w:tc>
      </w:tr>
      <w:tr w:rsidR="00AD49E7" w:rsidRPr="00297C18" w14:paraId="1C401028" w14:textId="77777777" w:rsidTr="006A72B2">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939EEE" w14:textId="77777777" w:rsidR="00AD49E7" w:rsidRPr="00297C18" w:rsidRDefault="00AD49E7" w:rsidP="006A72B2">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A44D5FF" w14:textId="77777777" w:rsidR="00AD49E7" w:rsidRPr="00297C18" w:rsidRDefault="00AD49E7" w:rsidP="006A72B2">
            <w:pPr>
              <w:pStyle w:val="TAH"/>
              <w:rPr>
                <w:rFonts w:cs="Arial"/>
                <w:szCs w:val="18"/>
                <w:lang w:val="en-US" w:eastAsia="zh-CN"/>
              </w:rPr>
            </w:pPr>
            <w:r w:rsidRPr="00297C18">
              <w:rPr>
                <w:rFonts w:cs="Arial"/>
                <w:szCs w:val="18"/>
                <w:lang w:val="en-US" w:eastAsia="zh-CN"/>
              </w:rPr>
              <w:t>f</w:t>
            </w:r>
            <w:r w:rsidRPr="00297C18">
              <w:rPr>
                <w:rFonts w:eastAsia="NSimSun" w:cs="Arial"/>
                <w:szCs w:val="18"/>
                <w:lang w:val="en-US" w:eastAsia="zh-CN"/>
              </w:rPr>
              <w:t>≤</w:t>
            </w:r>
            <w:r w:rsidRPr="00297C18">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0DD260B2" w14:textId="77777777" w:rsidR="00AD49E7" w:rsidRPr="00297C18" w:rsidRDefault="00AD49E7" w:rsidP="006A72B2">
            <w:pPr>
              <w:pStyle w:val="TAH"/>
              <w:rPr>
                <w:rFonts w:cs="Arial"/>
                <w:szCs w:val="18"/>
                <w:lang w:val="en-US" w:eastAsia="zh-CN"/>
              </w:rPr>
            </w:pPr>
            <w:r w:rsidRPr="00297C18">
              <w:rPr>
                <w:rFonts w:cs="Arial"/>
                <w:szCs w:val="18"/>
                <w:lang w:val="en-US" w:eastAsia="zh-CN"/>
              </w:rPr>
              <w:t>3&lt;f</w:t>
            </w:r>
            <w:r w:rsidRPr="00297C18">
              <w:rPr>
                <w:rFonts w:eastAsia="NSimSun" w:cs="Arial"/>
                <w:szCs w:val="18"/>
                <w:lang w:val="en-US" w:eastAsia="zh-CN"/>
              </w:rPr>
              <w:t xml:space="preserve">≤ </w:t>
            </w:r>
            <w:r w:rsidRPr="00297C18">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5AD443F6" w14:textId="77777777" w:rsidR="00AD49E7" w:rsidRPr="00297C18" w:rsidRDefault="00AD49E7" w:rsidP="006A72B2">
            <w:pPr>
              <w:pStyle w:val="TAH"/>
              <w:rPr>
                <w:rFonts w:cs="Arial"/>
                <w:szCs w:val="18"/>
                <w:lang w:val="en-US" w:eastAsia="zh-CN"/>
              </w:rPr>
            </w:pPr>
            <w:r w:rsidRPr="00297C18">
              <w:rPr>
                <w:rFonts w:cs="Arial"/>
                <w:szCs w:val="18"/>
                <w:lang w:val="en-US" w:eastAsia="zh-CN"/>
              </w:rPr>
              <w:t>4.2&lt;f</w:t>
            </w:r>
            <w:r w:rsidRPr="00297C18">
              <w:rPr>
                <w:rFonts w:eastAsia="NSimSun" w:cs="Arial"/>
                <w:szCs w:val="18"/>
                <w:lang w:val="en-US" w:eastAsia="zh-CN"/>
              </w:rPr>
              <w:t xml:space="preserve">≤ </w:t>
            </w:r>
            <w:r w:rsidRPr="00297C18">
              <w:rPr>
                <w:rFonts w:cs="Arial"/>
                <w:szCs w:val="18"/>
                <w:lang w:val="en-US" w:eastAsia="zh-CN"/>
              </w:rPr>
              <w:t>6 GHz</w:t>
            </w:r>
          </w:p>
        </w:tc>
      </w:tr>
      <w:tr w:rsidR="00AD49E7" w:rsidRPr="00297C18" w14:paraId="0680D3B8"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89590" w14:textId="77777777" w:rsidR="00AD49E7" w:rsidRPr="00297C18" w:rsidRDefault="00AD49E7" w:rsidP="006A72B2">
            <w:pPr>
              <w:pStyle w:val="TAC"/>
              <w:rPr>
                <w:rFonts w:eastAsia="Arial Unicode MS"/>
                <w:lang w:val="en-US" w:eastAsia="zh-CN"/>
              </w:rPr>
            </w:pPr>
            <w:r w:rsidRPr="00297C18">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44E96A5" w14:textId="77777777" w:rsidR="00AD49E7" w:rsidRPr="00297C18" w:rsidRDefault="00AD49E7" w:rsidP="006A72B2">
            <w:pPr>
              <w:pStyle w:val="TAC"/>
              <w:rPr>
                <w:rFonts w:eastAsia="Arial Unicode MS"/>
                <w:lang w:val="en-US" w:eastAsia="zh-CN"/>
              </w:rPr>
            </w:pPr>
            <w:r w:rsidRPr="00297C18">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75F60FE7" w14:textId="77777777" w:rsidR="00AD49E7" w:rsidRPr="00297C18" w:rsidRDefault="00AD49E7" w:rsidP="006A72B2">
            <w:pPr>
              <w:pStyle w:val="TAC"/>
              <w:rPr>
                <w:rFonts w:eastAsia="Arial Unicode MS"/>
                <w:lang w:val="en-US" w:eastAsia="zh-CN"/>
              </w:rPr>
            </w:pPr>
            <w:r w:rsidRPr="00297C18">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7BCD1A8F" w14:textId="77777777" w:rsidR="00AD49E7" w:rsidRPr="00297C18" w:rsidRDefault="00AD49E7" w:rsidP="006A72B2">
            <w:pPr>
              <w:pStyle w:val="TAC"/>
              <w:rPr>
                <w:rFonts w:eastAsia="Arial Unicode MS"/>
                <w:lang w:val="en-US" w:eastAsia="zh-CN"/>
              </w:rPr>
            </w:pPr>
            <w:r w:rsidRPr="00297C18">
              <w:rPr>
                <w:rFonts w:eastAsia="Arial Unicode MS"/>
                <w:lang w:val="en-US" w:eastAsia="zh-CN"/>
              </w:rPr>
              <w:t>3.34</w:t>
            </w:r>
          </w:p>
        </w:tc>
      </w:tr>
      <w:tr w:rsidR="00AD49E7" w:rsidRPr="00297C18" w14:paraId="5D1B9202"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46DF63" w14:textId="77777777" w:rsidR="00AD49E7" w:rsidRPr="00297C18" w:rsidRDefault="00AD49E7" w:rsidP="006A72B2">
            <w:pPr>
              <w:pStyle w:val="TAC"/>
              <w:rPr>
                <w:rFonts w:eastAsia="Arial Unicode MS"/>
                <w:b/>
                <w:bCs/>
                <w:lang w:val="en-US" w:eastAsia="zh-CN"/>
              </w:rPr>
            </w:pPr>
            <w:r w:rsidRPr="00297C18">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4F48C85" w14:textId="77777777" w:rsidR="00AD49E7" w:rsidRPr="00297C18" w:rsidRDefault="00AD49E7" w:rsidP="006A72B2">
            <w:pPr>
              <w:pStyle w:val="TAC"/>
              <w:rPr>
                <w:rFonts w:eastAsia="Arial Unicode MS"/>
                <w:b/>
                <w:bCs/>
                <w:lang w:val="en-US" w:eastAsia="zh-CN"/>
              </w:rPr>
            </w:pPr>
            <w:r w:rsidRPr="00297C18">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04BF7C99" w14:textId="77777777" w:rsidR="00AD49E7" w:rsidRPr="00297C18" w:rsidRDefault="00AD49E7" w:rsidP="006A72B2">
            <w:pPr>
              <w:pStyle w:val="TAC"/>
              <w:rPr>
                <w:rFonts w:eastAsia="Arial Unicode MS"/>
                <w:b/>
                <w:bCs/>
                <w:lang w:val="en-US" w:eastAsia="zh-CN"/>
              </w:rPr>
            </w:pPr>
            <w:r w:rsidRPr="00297C18">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411BA87D" w14:textId="77777777" w:rsidR="00AD49E7" w:rsidRPr="00297C18" w:rsidRDefault="00AD49E7" w:rsidP="006A72B2">
            <w:pPr>
              <w:pStyle w:val="TAC"/>
              <w:rPr>
                <w:rFonts w:eastAsia="Arial Unicode MS"/>
                <w:b/>
                <w:bCs/>
                <w:lang w:val="en-US" w:eastAsia="zh-CN"/>
              </w:rPr>
            </w:pPr>
            <w:r w:rsidRPr="00297C18">
              <w:rPr>
                <w:rFonts w:eastAsia="Arial Unicode MS"/>
                <w:b/>
                <w:bCs/>
                <w:lang w:val="en-US" w:eastAsia="zh-CN"/>
              </w:rPr>
              <w:t>3.4</w:t>
            </w:r>
          </w:p>
        </w:tc>
      </w:tr>
    </w:tbl>
    <w:p w14:paraId="05BD4553" w14:textId="77777777" w:rsidR="00AD49E7" w:rsidRPr="00297C18" w:rsidRDefault="00AD49E7" w:rsidP="00AD49E7"/>
    <w:p w14:paraId="49193886" w14:textId="77777777" w:rsidR="00AD49E7" w:rsidRPr="00297C18" w:rsidRDefault="00AD49E7" w:rsidP="00AD49E7">
      <w:r w:rsidRPr="00297C18">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79A4F6F" w14:textId="77777777" w:rsidR="00AD49E7" w:rsidRPr="00297C18" w:rsidRDefault="00AD49E7" w:rsidP="00AD49E7">
      <w:pPr>
        <w:pStyle w:val="Heading3"/>
      </w:pPr>
      <w:bookmarkStart w:id="6929" w:name="_Toc32332566"/>
      <w:bookmarkStart w:id="6930" w:name="_Toc37430426"/>
      <w:bookmarkStart w:id="6931" w:name="_Toc43739529"/>
      <w:bookmarkStart w:id="6932" w:name="_Toc46347290"/>
      <w:bookmarkStart w:id="6933" w:name="_Toc53168997"/>
      <w:bookmarkStart w:id="6934" w:name="_Toc53169689"/>
      <w:bookmarkStart w:id="6935" w:name="_Toc53170381"/>
      <w:r w:rsidRPr="00297C18">
        <w:t>13.3.4</w:t>
      </w:r>
      <w:r w:rsidRPr="00297C18">
        <w:tab/>
      </w:r>
      <w:r w:rsidRPr="00297C18">
        <w:rPr>
          <w:lang w:eastAsia="zh-CN"/>
        </w:rPr>
        <w:t>Test Tolerance co-location spurious emissions</w:t>
      </w:r>
      <w:bookmarkEnd w:id="6929"/>
      <w:bookmarkEnd w:id="6930"/>
      <w:bookmarkEnd w:id="6931"/>
      <w:bookmarkEnd w:id="6932"/>
      <w:bookmarkEnd w:id="6933"/>
      <w:bookmarkEnd w:id="6934"/>
      <w:bookmarkEnd w:id="6935"/>
      <w:r w:rsidRPr="00297C18" w:rsidDel="00062227">
        <w:t xml:space="preserve"> </w:t>
      </w:r>
    </w:p>
    <w:p w14:paraId="25E63E9A" w14:textId="77777777" w:rsidR="00AD49E7" w:rsidRPr="00297C18" w:rsidRDefault="00AD49E7" w:rsidP="00AD49E7">
      <w:r w:rsidRPr="00297C18">
        <w:t xml:space="preserve">Considering the methodology described in clause 5.1, Test Tolerance values for co-location emissions were derived based on values captured in clause </w:t>
      </w:r>
      <w:r w:rsidRPr="00297C18">
        <w:rPr>
          <w:lang w:eastAsia="zh-CN"/>
        </w:rPr>
        <w:t>13.3.</w:t>
      </w:r>
      <w:ins w:id="6936" w:author="Huawei - email approval" w:date="2020-11-17T17:58:00Z">
        <w:r w:rsidRPr="00297C18">
          <w:rPr>
            <w:lang w:eastAsia="zh-CN"/>
          </w:rPr>
          <w:t>3</w:t>
        </w:r>
      </w:ins>
      <w:del w:id="6937" w:author="Huawei - email approval" w:date="2020-11-17T17:58:00Z">
        <w:r w:rsidRPr="00297C18" w:rsidDel="00AA766C">
          <w:rPr>
            <w:lang w:eastAsia="zh-CN"/>
          </w:rPr>
          <w:delText>2</w:delText>
        </w:r>
      </w:del>
      <w:r w:rsidRPr="00297C18">
        <w:t>.</w:t>
      </w:r>
    </w:p>
    <w:p w14:paraId="0CFC554B" w14:textId="77777777" w:rsidR="00AD49E7" w:rsidRPr="00297C18" w:rsidRDefault="00AD49E7" w:rsidP="00AD49E7">
      <w:pPr>
        <w:rPr>
          <w:lang w:val="en-US"/>
        </w:rPr>
      </w:pPr>
      <w:r w:rsidRPr="00297C18">
        <w:rPr>
          <w:lang w:val="en-US"/>
        </w:rPr>
        <w:t>The TT was decided to be the same as the MU for TX OFF in FR1.</w:t>
      </w:r>
    </w:p>
    <w:p w14:paraId="4760CC54" w14:textId="77777777" w:rsidR="00AD49E7" w:rsidRPr="00297C18" w:rsidRDefault="00AD49E7" w:rsidP="00AD49E7">
      <w:pPr>
        <w:pStyle w:val="TH"/>
        <w:rPr>
          <w:lang w:eastAsia="ko-KR"/>
        </w:rPr>
      </w:pPr>
      <w:r w:rsidRPr="00297C18">
        <w:rPr>
          <w:lang w:eastAsia="ko-KR"/>
        </w:rPr>
        <w:t xml:space="preserve">Table </w:t>
      </w:r>
      <w:r w:rsidRPr="00297C18">
        <w:rPr>
          <w:lang w:eastAsia="zh-CN"/>
        </w:rPr>
        <w:t>13.3.4</w:t>
      </w:r>
      <w:r w:rsidRPr="00297C18">
        <w:rPr>
          <w:lang w:eastAsia="ko-KR"/>
        </w:rPr>
        <w:t xml:space="preserve">-1: Test Tolerance values for the </w:t>
      </w:r>
      <w:r w:rsidRPr="00297C18">
        <w:t>co-location emissions</w:t>
      </w:r>
      <w:r w:rsidRPr="00297C18">
        <w:rPr>
          <w:lang w:eastAsia="ko-KR"/>
        </w:rPr>
        <w:t xml:space="preserve"> in Normal test conditions</w:t>
      </w:r>
      <w:r w:rsidRPr="00297C18"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AD49E7" w:rsidRPr="00297C18" w14:paraId="33FD2816" w14:textId="77777777" w:rsidTr="006A72B2">
        <w:trPr>
          <w:jc w:val="center"/>
        </w:trPr>
        <w:tc>
          <w:tcPr>
            <w:tcW w:w="2047" w:type="dxa"/>
            <w:shd w:val="clear" w:color="auto" w:fill="auto"/>
            <w:noWrap/>
            <w:vAlign w:val="bottom"/>
            <w:hideMark/>
          </w:tcPr>
          <w:p w14:paraId="678B8130" w14:textId="77777777" w:rsidR="00AD49E7" w:rsidRPr="00297C18" w:rsidRDefault="00AD49E7" w:rsidP="006A72B2">
            <w:pPr>
              <w:spacing w:after="0"/>
              <w:rPr>
                <w:rFonts w:ascii="Arial" w:hAnsi="Arial" w:cs="Arial"/>
                <w:sz w:val="18"/>
                <w:szCs w:val="18"/>
              </w:rPr>
            </w:pPr>
          </w:p>
        </w:tc>
        <w:tc>
          <w:tcPr>
            <w:tcW w:w="1350" w:type="dxa"/>
            <w:shd w:val="clear" w:color="auto" w:fill="auto"/>
            <w:vAlign w:val="center"/>
          </w:tcPr>
          <w:p w14:paraId="6DE803FF" w14:textId="77777777" w:rsidR="00AD49E7" w:rsidRPr="00297C18" w:rsidRDefault="00AD49E7" w:rsidP="006A72B2">
            <w:pPr>
              <w:pStyle w:val="TAH"/>
              <w:rPr>
                <w:rFonts w:cs="Arial"/>
                <w:szCs w:val="18"/>
              </w:rPr>
            </w:pPr>
            <w:r w:rsidRPr="00297C18">
              <w:rPr>
                <w:rFonts w:cs="Arial"/>
                <w:szCs w:val="18"/>
                <w:lang w:val="en-US" w:eastAsia="zh-CN"/>
              </w:rPr>
              <w:t>f≤3 GHz</w:t>
            </w:r>
          </w:p>
        </w:tc>
        <w:tc>
          <w:tcPr>
            <w:tcW w:w="1348" w:type="dxa"/>
            <w:shd w:val="clear" w:color="auto" w:fill="auto"/>
            <w:vAlign w:val="center"/>
          </w:tcPr>
          <w:p w14:paraId="78EE4D9C" w14:textId="77777777" w:rsidR="00AD49E7" w:rsidRPr="00297C18" w:rsidRDefault="00AD49E7" w:rsidP="006A72B2">
            <w:pPr>
              <w:pStyle w:val="TAH"/>
              <w:rPr>
                <w:rFonts w:cs="Arial"/>
                <w:szCs w:val="18"/>
              </w:rPr>
            </w:pPr>
            <w:r w:rsidRPr="00297C18">
              <w:rPr>
                <w:rFonts w:cs="Arial"/>
                <w:szCs w:val="18"/>
                <w:lang w:val="en-US" w:eastAsia="zh-CN"/>
              </w:rPr>
              <w:t>3&lt;f≤4.2 GHz</w:t>
            </w:r>
          </w:p>
        </w:tc>
        <w:tc>
          <w:tcPr>
            <w:tcW w:w="1348" w:type="dxa"/>
            <w:vAlign w:val="center"/>
          </w:tcPr>
          <w:p w14:paraId="6924632A" w14:textId="77777777" w:rsidR="00AD49E7" w:rsidRPr="00297C18" w:rsidRDefault="00AD49E7" w:rsidP="006A72B2">
            <w:pPr>
              <w:pStyle w:val="TAH"/>
              <w:rPr>
                <w:rFonts w:cs="Arial"/>
                <w:szCs w:val="18"/>
                <w:lang w:val="en-US" w:eastAsia="zh-CN"/>
              </w:rPr>
            </w:pPr>
            <w:r w:rsidRPr="00297C18">
              <w:rPr>
                <w:rFonts w:cs="Arial"/>
                <w:szCs w:val="18"/>
                <w:lang w:val="en-US" w:eastAsia="zh-CN"/>
              </w:rPr>
              <w:t>4.2&lt;f≤6 GHz</w:t>
            </w:r>
          </w:p>
        </w:tc>
      </w:tr>
      <w:tr w:rsidR="00AD49E7" w:rsidRPr="00297C18" w14:paraId="11392542" w14:textId="77777777" w:rsidTr="006A72B2">
        <w:trPr>
          <w:jc w:val="center"/>
        </w:trPr>
        <w:tc>
          <w:tcPr>
            <w:tcW w:w="2047" w:type="dxa"/>
            <w:shd w:val="clear" w:color="auto" w:fill="auto"/>
            <w:noWrap/>
            <w:vAlign w:val="center"/>
            <w:hideMark/>
          </w:tcPr>
          <w:p w14:paraId="11F7A811" w14:textId="77777777" w:rsidR="00AD49E7" w:rsidRPr="00297C18" w:rsidRDefault="00AD49E7" w:rsidP="006A72B2">
            <w:pPr>
              <w:pStyle w:val="TAC"/>
              <w:rPr>
                <w:rFonts w:cs="Arial"/>
                <w:szCs w:val="18"/>
              </w:rPr>
            </w:pPr>
            <w:r w:rsidRPr="00297C18">
              <w:rPr>
                <w:rFonts w:cs="Arial"/>
                <w:szCs w:val="18"/>
              </w:rPr>
              <w:t>Test Tolerance (dB)</w:t>
            </w:r>
          </w:p>
        </w:tc>
        <w:tc>
          <w:tcPr>
            <w:tcW w:w="1350" w:type="dxa"/>
            <w:shd w:val="clear" w:color="auto" w:fill="auto"/>
            <w:noWrap/>
            <w:vAlign w:val="center"/>
          </w:tcPr>
          <w:p w14:paraId="64F74002" w14:textId="77777777" w:rsidR="00AD49E7" w:rsidRPr="00297C18" w:rsidRDefault="00AD49E7" w:rsidP="006A72B2">
            <w:pPr>
              <w:pStyle w:val="TAC"/>
              <w:rPr>
                <w:rFonts w:cs="Arial"/>
                <w:szCs w:val="18"/>
              </w:rPr>
            </w:pPr>
            <w:r w:rsidRPr="00297C18">
              <w:rPr>
                <w:rFonts w:cs="Arial"/>
                <w:szCs w:val="18"/>
              </w:rPr>
              <w:t>3.4</w:t>
            </w:r>
          </w:p>
        </w:tc>
        <w:tc>
          <w:tcPr>
            <w:tcW w:w="1348" w:type="dxa"/>
            <w:shd w:val="clear" w:color="auto" w:fill="auto"/>
            <w:noWrap/>
            <w:vAlign w:val="center"/>
          </w:tcPr>
          <w:p w14:paraId="7C5F7087" w14:textId="77777777" w:rsidR="00AD49E7" w:rsidRPr="00297C18" w:rsidRDefault="00AD49E7" w:rsidP="006A72B2">
            <w:pPr>
              <w:pStyle w:val="TAC"/>
              <w:rPr>
                <w:rFonts w:cs="Arial"/>
                <w:szCs w:val="18"/>
              </w:rPr>
            </w:pPr>
            <w:r w:rsidRPr="00297C18">
              <w:rPr>
                <w:rFonts w:cs="Arial"/>
                <w:szCs w:val="18"/>
              </w:rPr>
              <w:t>3.7</w:t>
            </w:r>
          </w:p>
        </w:tc>
        <w:tc>
          <w:tcPr>
            <w:tcW w:w="1348" w:type="dxa"/>
          </w:tcPr>
          <w:p w14:paraId="746CE925" w14:textId="77777777" w:rsidR="00AD49E7" w:rsidRPr="00297C18" w:rsidRDefault="00AD49E7" w:rsidP="006A72B2">
            <w:pPr>
              <w:pStyle w:val="TAC"/>
              <w:rPr>
                <w:rFonts w:cs="Arial"/>
                <w:szCs w:val="18"/>
              </w:rPr>
            </w:pPr>
            <w:r w:rsidRPr="00297C18">
              <w:rPr>
                <w:rFonts w:cs="Arial"/>
                <w:szCs w:val="18"/>
              </w:rPr>
              <w:t>3.7</w:t>
            </w:r>
          </w:p>
        </w:tc>
      </w:tr>
    </w:tbl>
    <w:p w14:paraId="58570F58" w14:textId="77777777" w:rsidR="00AD49E7" w:rsidRPr="00297C18" w:rsidRDefault="00AD49E7" w:rsidP="00AD49E7">
      <w:pPr>
        <w:rPr>
          <w:rFonts w:eastAsia="Malgun Gothic"/>
          <w:lang w:eastAsia="ko-KR"/>
        </w:rPr>
      </w:pPr>
    </w:p>
    <w:p w14:paraId="1EF48FEB" w14:textId="77777777" w:rsidR="00AD49E7" w:rsidRPr="00297C18" w:rsidRDefault="00AD49E7" w:rsidP="00AD49E7">
      <w:pPr>
        <w:rPr>
          <w:lang w:eastAsia="ko-KR"/>
        </w:rPr>
      </w:pPr>
      <w:r w:rsidRPr="00297C18">
        <w:rPr>
          <w:lang w:eastAsia="ko-KR"/>
        </w:rPr>
        <w:t>An overview of the TT values for all the requirements is captured in clause 18.</w:t>
      </w:r>
    </w:p>
    <w:p w14:paraId="2741E1E5" w14:textId="77777777" w:rsidR="00AD49E7" w:rsidRPr="00297C18" w:rsidRDefault="00AD49E7" w:rsidP="00AD49E7">
      <w:pPr>
        <w:pStyle w:val="Heading2"/>
        <w:rPr>
          <w:lang w:eastAsia="ja-JP"/>
        </w:rPr>
      </w:pPr>
      <w:bookmarkStart w:id="6938" w:name="_Toc21086672"/>
      <w:bookmarkStart w:id="6939" w:name="_Toc29769131"/>
      <w:bookmarkStart w:id="6940" w:name="_Toc32332567"/>
      <w:bookmarkStart w:id="6941" w:name="_Toc37430427"/>
      <w:bookmarkStart w:id="6942" w:name="_Toc43739530"/>
      <w:bookmarkStart w:id="6943" w:name="_Toc46347291"/>
      <w:bookmarkStart w:id="6944" w:name="_Toc53168998"/>
      <w:bookmarkStart w:id="6945" w:name="_Toc53169690"/>
      <w:bookmarkStart w:id="6946" w:name="_Toc53170382"/>
      <w:r w:rsidRPr="00297C18">
        <w:rPr>
          <w:lang w:eastAsia="en-CA"/>
        </w:rPr>
        <w:t>1</w:t>
      </w:r>
      <w:r w:rsidRPr="00297C18">
        <w:rPr>
          <w:lang w:eastAsia="ja-JP"/>
        </w:rPr>
        <w:t>3</w:t>
      </w:r>
      <w:r w:rsidRPr="00297C18">
        <w:rPr>
          <w:lang w:eastAsia="en-CA"/>
        </w:rPr>
        <w:t>.</w:t>
      </w:r>
      <w:r w:rsidRPr="00297C18">
        <w:rPr>
          <w:lang w:eastAsia="ja-JP"/>
        </w:rPr>
        <w:t>4</w:t>
      </w:r>
      <w:r w:rsidRPr="00297C18">
        <w:rPr>
          <w:rFonts w:hint="eastAsia"/>
          <w:lang w:eastAsia="ja-JP"/>
        </w:rPr>
        <w:tab/>
        <w:t xml:space="preserve">OTA </w:t>
      </w:r>
      <w:r w:rsidRPr="00297C18">
        <w:rPr>
          <w:lang w:eastAsia="ja-JP"/>
        </w:rPr>
        <w:t>transmitter intermodulation</w:t>
      </w:r>
      <w:bookmarkEnd w:id="6938"/>
      <w:bookmarkEnd w:id="6939"/>
      <w:bookmarkEnd w:id="6940"/>
      <w:bookmarkEnd w:id="6941"/>
      <w:bookmarkEnd w:id="6942"/>
      <w:bookmarkEnd w:id="6943"/>
      <w:bookmarkEnd w:id="6944"/>
      <w:bookmarkEnd w:id="6945"/>
      <w:bookmarkEnd w:id="6946"/>
    </w:p>
    <w:p w14:paraId="2583D886" w14:textId="77777777" w:rsidR="00AD49E7" w:rsidRPr="00297C18" w:rsidRDefault="00AD49E7" w:rsidP="00AD49E7">
      <w:pPr>
        <w:pStyle w:val="Heading3"/>
        <w:rPr>
          <w:lang w:eastAsia="ja-JP"/>
        </w:rPr>
      </w:pPr>
      <w:bookmarkStart w:id="6947" w:name="_Toc21086673"/>
      <w:bookmarkStart w:id="6948" w:name="_Toc29769132"/>
      <w:bookmarkStart w:id="6949" w:name="_Toc32332568"/>
      <w:bookmarkStart w:id="6950" w:name="_Toc37430428"/>
      <w:bookmarkStart w:id="6951" w:name="_Toc43739531"/>
      <w:bookmarkStart w:id="6952" w:name="_Toc46347292"/>
      <w:bookmarkStart w:id="6953" w:name="_Toc53168999"/>
      <w:bookmarkStart w:id="6954" w:name="_Toc53169691"/>
      <w:bookmarkStart w:id="6955" w:name="_Toc53170383"/>
      <w:r w:rsidRPr="00297C18">
        <w:rPr>
          <w:rFonts w:hint="eastAsia"/>
          <w:lang w:eastAsia="ja-JP"/>
        </w:rPr>
        <w:t>1</w:t>
      </w:r>
      <w:r w:rsidRPr="00297C18">
        <w:rPr>
          <w:lang w:eastAsia="ja-JP"/>
        </w:rPr>
        <w:t>3.4.1</w:t>
      </w:r>
      <w:r w:rsidRPr="00297C18">
        <w:rPr>
          <w:lang w:eastAsia="ja-JP"/>
        </w:rPr>
        <w:tab/>
        <w:t>General</w:t>
      </w:r>
      <w:bookmarkEnd w:id="6947"/>
      <w:bookmarkEnd w:id="6948"/>
      <w:bookmarkEnd w:id="6949"/>
      <w:bookmarkEnd w:id="6950"/>
      <w:bookmarkEnd w:id="6951"/>
      <w:bookmarkEnd w:id="6952"/>
      <w:bookmarkEnd w:id="6953"/>
      <w:bookmarkEnd w:id="6954"/>
      <w:bookmarkEnd w:id="6955"/>
    </w:p>
    <w:p w14:paraId="4E164759" w14:textId="77777777" w:rsidR="00AD49E7" w:rsidRPr="00297C18" w:rsidRDefault="00AD49E7" w:rsidP="00AD49E7">
      <w:pPr>
        <w:rPr>
          <w:lang w:val="en-US"/>
        </w:rPr>
      </w:pPr>
      <w:r w:rsidRPr="00297C18">
        <w:rPr>
          <w:lang w:val="en-US"/>
        </w:rPr>
        <w:t xml:space="preserve">This clause captures MU and TT values derivation for the </w:t>
      </w:r>
      <w:r w:rsidRPr="00297C18">
        <w:rPr>
          <w:rFonts w:hint="eastAsia"/>
          <w:lang w:eastAsia="ja-JP"/>
        </w:rPr>
        <w:t xml:space="preserve">OTA </w:t>
      </w:r>
      <w:r w:rsidRPr="00297C18">
        <w:rPr>
          <w:lang w:eastAsia="ja-JP"/>
        </w:rPr>
        <w:t>transmitter intermodulation</w:t>
      </w:r>
      <w:r w:rsidRPr="00297C18">
        <w:rPr>
          <w:lang w:val="en-US"/>
        </w:rPr>
        <w:t xml:space="preserve"> co-location requirement in Normal test conditions.</w:t>
      </w:r>
    </w:p>
    <w:p w14:paraId="47BC03CA" w14:textId="77777777" w:rsidR="00AD49E7" w:rsidRPr="00297C18" w:rsidRDefault="00AD49E7" w:rsidP="00AD49E7">
      <w:pPr>
        <w:rPr>
          <w:lang w:val="en-US"/>
        </w:rPr>
      </w:pPr>
      <w:r w:rsidRPr="00297C18">
        <w:rPr>
          <w:rFonts w:hint="eastAsia"/>
          <w:lang w:val="en-US"/>
        </w:rPr>
        <w:t>T</w:t>
      </w:r>
      <w:r w:rsidRPr="00297C18">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12EA29C9" w14:textId="77777777" w:rsidR="00AD49E7" w:rsidRPr="00297C18" w:rsidRDefault="00AD49E7" w:rsidP="00AD49E7">
      <w:pPr>
        <w:rPr>
          <w:lang w:val="en-US"/>
        </w:rPr>
      </w:pPr>
      <w:r w:rsidRPr="00297C18">
        <w:rPr>
          <w:lang w:val="en-US"/>
        </w:rPr>
        <w:t>The measurement method and uncertainty for those measurements is the same as described in clauses 12.2, 11.3 and 11.4.</w:t>
      </w:r>
    </w:p>
    <w:p w14:paraId="3C51CFD9" w14:textId="77777777" w:rsidR="00AD49E7" w:rsidRPr="00297C18" w:rsidRDefault="00AD49E7" w:rsidP="00AD49E7">
      <w:pPr>
        <w:rPr>
          <w:lang w:val="en-US"/>
        </w:rPr>
      </w:pPr>
      <w:r w:rsidRPr="00297C18">
        <w:rPr>
          <w:lang w:val="en-US"/>
        </w:rPr>
        <w:t>There is an additional uncertainty however associated with the accuracy of the interfering signal injected from the CLTA. It is that uncertainty which is investigated in this clause.</w:t>
      </w:r>
    </w:p>
    <w:p w14:paraId="299F8AC8" w14:textId="77777777" w:rsidR="00AD49E7" w:rsidRPr="00297C18" w:rsidRDefault="00AD49E7" w:rsidP="00AD49E7">
      <w:pPr>
        <w:rPr>
          <w:lang w:val="en-US"/>
        </w:rPr>
      </w:pPr>
      <w:r w:rsidRPr="00297C18">
        <w:rPr>
          <w:lang w:val="en-US"/>
        </w:rPr>
        <w:t>The interferer is injected into the CLTA and the accuracy of this is not dependent on the chamber type used. The measurement uncertainty calculation is therefore done using a general chamber type.</w:t>
      </w:r>
    </w:p>
    <w:p w14:paraId="689BD10D" w14:textId="77777777" w:rsidR="00AD49E7" w:rsidRPr="00297C18" w:rsidRDefault="00AD49E7" w:rsidP="00AD49E7">
      <w:pPr>
        <w:pStyle w:val="Heading3"/>
      </w:pPr>
      <w:bookmarkStart w:id="6956" w:name="_Toc31837716"/>
      <w:bookmarkStart w:id="6957" w:name="_Toc37430429"/>
      <w:bookmarkStart w:id="6958" w:name="_Toc43739532"/>
      <w:bookmarkStart w:id="6959" w:name="_Toc46347293"/>
      <w:bookmarkStart w:id="6960" w:name="_Toc53169000"/>
      <w:bookmarkStart w:id="6961" w:name="_Toc53169692"/>
      <w:bookmarkStart w:id="6962" w:name="_Toc53170384"/>
      <w:bookmarkStart w:id="6963" w:name="_Toc31837718"/>
      <w:r w:rsidRPr="00297C18">
        <w:t>13.4.2</w:t>
      </w:r>
      <w:r w:rsidRPr="00297C18">
        <w:tab/>
        <w:t xml:space="preserve">General </w:t>
      </w:r>
      <w:del w:id="6964" w:author="Huawei - email approval" w:date="2020-11-17T17:58:00Z">
        <w:r w:rsidRPr="00297C18" w:rsidDel="00AA766C">
          <w:delText>chamber</w:delText>
        </w:r>
      </w:del>
      <w:bookmarkEnd w:id="6956"/>
      <w:bookmarkEnd w:id="6957"/>
      <w:bookmarkEnd w:id="6958"/>
      <w:bookmarkEnd w:id="6959"/>
      <w:bookmarkEnd w:id="6960"/>
      <w:bookmarkEnd w:id="6961"/>
      <w:bookmarkEnd w:id="6962"/>
      <w:ins w:id="6965" w:author="Huawei - email approval" w:date="2020-11-17T17:58:00Z">
        <w:r w:rsidRPr="00297C18">
          <w:t>Chamber</w:t>
        </w:r>
      </w:ins>
    </w:p>
    <w:p w14:paraId="3CAFDAFB" w14:textId="77777777" w:rsidR="00AD49E7" w:rsidRPr="00297C18" w:rsidRDefault="00AD49E7" w:rsidP="00AD49E7">
      <w:pPr>
        <w:pStyle w:val="Heading4"/>
        <w:rPr>
          <w:lang w:eastAsia="sv-SE"/>
        </w:rPr>
      </w:pPr>
      <w:bookmarkStart w:id="6966" w:name="_Toc31837717"/>
      <w:bookmarkStart w:id="6967" w:name="_Toc37430430"/>
      <w:bookmarkStart w:id="6968" w:name="_Toc43739533"/>
      <w:bookmarkStart w:id="6969" w:name="_Toc46347294"/>
      <w:bookmarkStart w:id="6970" w:name="_Toc53169001"/>
      <w:bookmarkStart w:id="6971" w:name="_Toc53169693"/>
      <w:bookmarkStart w:id="6972" w:name="_Toc53170385"/>
      <w:r w:rsidRPr="00297C18">
        <w:rPr>
          <w:lang w:eastAsia="sv-SE"/>
        </w:rPr>
        <w:t>13.4.</w:t>
      </w:r>
      <w:r w:rsidRPr="00297C18">
        <w:rPr>
          <w:lang w:eastAsia="ja-JP"/>
        </w:rPr>
        <w:t>2</w:t>
      </w:r>
      <w:r w:rsidRPr="00297C18">
        <w:rPr>
          <w:lang w:eastAsia="sv-SE"/>
        </w:rPr>
        <w:t>.1</w:t>
      </w:r>
      <w:r w:rsidRPr="00297C18">
        <w:rPr>
          <w:lang w:eastAsia="sv-SE"/>
        </w:rPr>
        <w:tab/>
        <w:t>Measurement system description</w:t>
      </w:r>
      <w:bookmarkEnd w:id="6966"/>
      <w:bookmarkEnd w:id="6967"/>
      <w:bookmarkEnd w:id="6968"/>
      <w:bookmarkEnd w:id="6969"/>
      <w:bookmarkEnd w:id="6970"/>
      <w:bookmarkEnd w:id="6971"/>
      <w:bookmarkEnd w:id="6972"/>
    </w:p>
    <w:p w14:paraId="4170A14E" w14:textId="77777777" w:rsidR="00AD49E7" w:rsidRPr="00297C18" w:rsidRDefault="00AD49E7" w:rsidP="00AD49E7">
      <w:r w:rsidRPr="00297C18">
        <w:t>This method measures the OTA TX IMD in a general chamber.</w:t>
      </w:r>
    </w:p>
    <w:p w14:paraId="18E90A2D" w14:textId="77777777" w:rsidR="00AD49E7" w:rsidRPr="00297C18" w:rsidRDefault="00AD49E7" w:rsidP="00AD49E7">
      <w:r w:rsidRPr="00297C18">
        <w:t>Measurement system description is captured in clause 7.</w:t>
      </w:r>
      <w:del w:id="6973" w:author="Huawei - editorials" w:date="2020-10-15T09:58:00Z">
        <w:r w:rsidRPr="00297C18" w:rsidDel="00A139BD">
          <w:delText>8</w:delText>
        </w:r>
      </w:del>
      <w:ins w:id="6974" w:author="Huawei - editorials" w:date="2020-10-15T09:58:00Z">
        <w:r w:rsidRPr="00297C18">
          <w:t>7.1</w:t>
        </w:r>
      </w:ins>
      <w:r w:rsidRPr="00297C18">
        <w:t>.</w:t>
      </w:r>
    </w:p>
    <w:p w14:paraId="3F3815D9" w14:textId="77777777" w:rsidR="00AD49E7" w:rsidRPr="00297C18" w:rsidRDefault="00AD49E7" w:rsidP="00AD49E7">
      <w:pPr>
        <w:pStyle w:val="Heading4"/>
        <w:rPr>
          <w:lang w:eastAsia="sv-SE"/>
        </w:rPr>
      </w:pPr>
      <w:bookmarkStart w:id="6975" w:name="_Toc32332571"/>
      <w:bookmarkStart w:id="6976" w:name="_Toc37430431"/>
      <w:bookmarkStart w:id="6977" w:name="_Toc43739534"/>
      <w:bookmarkStart w:id="6978" w:name="_Toc46347295"/>
      <w:bookmarkStart w:id="6979" w:name="_Toc53169002"/>
      <w:bookmarkStart w:id="6980" w:name="_Toc53169694"/>
      <w:bookmarkStart w:id="6981" w:name="_Toc53170386"/>
      <w:bookmarkEnd w:id="6963"/>
      <w:r w:rsidRPr="00297C18">
        <w:rPr>
          <w:lang w:eastAsia="sv-SE"/>
        </w:rPr>
        <w:t>13.4.</w:t>
      </w:r>
      <w:r w:rsidRPr="00297C18">
        <w:rPr>
          <w:lang w:eastAsia="ja-JP"/>
        </w:rPr>
        <w:t>2</w:t>
      </w:r>
      <w:r w:rsidRPr="00297C18">
        <w:rPr>
          <w:lang w:eastAsia="sv-SE"/>
        </w:rPr>
        <w:t xml:space="preserve">.2 </w:t>
      </w:r>
      <w:r w:rsidRPr="00297C18">
        <w:rPr>
          <w:lang w:eastAsia="sv-SE"/>
        </w:rPr>
        <w:tab/>
        <w:t>Test procedure</w:t>
      </w:r>
      <w:bookmarkEnd w:id="6975"/>
      <w:bookmarkEnd w:id="6976"/>
      <w:bookmarkEnd w:id="6977"/>
      <w:bookmarkEnd w:id="6978"/>
      <w:bookmarkEnd w:id="6979"/>
      <w:bookmarkEnd w:id="6980"/>
      <w:bookmarkEnd w:id="6981"/>
    </w:p>
    <w:p w14:paraId="65AAF3D5" w14:textId="77777777" w:rsidR="00AD49E7" w:rsidRPr="00297C18" w:rsidRDefault="00AD49E7" w:rsidP="00AD49E7">
      <w:pPr>
        <w:pStyle w:val="Heading5"/>
      </w:pPr>
      <w:bookmarkStart w:id="6982" w:name="_Toc32332572"/>
      <w:bookmarkStart w:id="6983" w:name="_Toc37430432"/>
      <w:bookmarkStart w:id="6984" w:name="_Toc43739535"/>
      <w:bookmarkStart w:id="6985" w:name="_Toc46347296"/>
      <w:bookmarkStart w:id="6986" w:name="_Toc53169003"/>
      <w:bookmarkStart w:id="6987" w:name="_Toc53169695"/>
      <w:bookmarkStart w:id="6988" w:name="_Toc53170387"/>
      <w:r w:rsidRPr="00297C18">
        <w:rPr>
          <w:lang w:eastAsia="sv-SE"/>
        </w:rPr>
        <w:t>13.4.</w:t>
      </w:r>
      <w:r w:rsidRPr="00297C18">
        <w:rPr>
          <w:lang w:eastAsia="ja-JP"/>
        </w:rPr>
        <w:t>2</w:t>
      </w:r>
      <w:r w:rsidRPr="00297C18">
        <w:rPr>
          <w:lang w:eastAsia="sv-SE"/>
        </w:rPr>
        <w:t>.2.1</w:t>
      </w:r>
      <w:r w:rsidRPr="00297C18">
        <w:rPr>
          <w:lang w:eastAsia="sv-SE"/>
        </w:rPr>
        <w:tab/>
      </w:r>
      <w:r w:rsidRPr="00297C18">
        <w:t>Stage 1: Calibration</w:t>
      </w:r>
      <w:bookmarkEnd w:id="6982"/>
      <w:bookmarkEnd w:id="6983"/>
      <w:bookmarkEnd w:id="6984"/>
      <w:bookmarkEnd w:id="6985"/>
      <w:bookmarkEnd w:id="6986"/>
      <w:bookmarkEnd w:id="6987"/>
      <w:bookmarkEnd w:id="6988"/>
    </w:p>
    <w:p w14:paraId="6A590F96" w14:textId="77777777" w:rsidR="00AD49E7" w:rsidRPr="00297C18" w:rsidRDefault="00AD49E7" w:rsidP="00AD49E7">
      <w:r w:rsidRPr="00297C18">
        <w:t xml:space="preserve">Calibration for the emissions measurement is the same as in clause 11.3, 11.5 and 12.2. </w:t>
      </w:r>
    </w:p>
    <w:p w14:paraId="75B7EC31" w14:textId="77777777" w:rsidR="00AD49E7" w:rsidRPr="00297C18" w:rsidRDefault="00AD49E7" w:rsidP="00AD49E7">
      <w:r w:rsidRPr="00297C18">
        <w:t>Calibration for the CLTA path is described in clause 8.8.</w:t>
      </w:r>
    </w:p>
    <w:p w14:paraId="2BED19ED" w14:textId="77777777" w:rsidR="00AD49E7" w:rsidRPr="00297C18" w:rsidRDefault="00AD49E7" w:rsidP="00AD49E7">
      <w:pPr>
        <w:pStyle w:val="Heading5"/>
        <w:rPr>
          <w:lang w:eastAsia="sv-SE"/>
        </w:rPr>
      </w:pPr>
      <w:bookmarkStart w:id="6989" w:name="_Toc32332573"/>
      <w:bookmarkStart w:id="6990" w:name="_Toc37430433"/>
      <w:bookmarkStart w:id="6991" w:name="_Toc43739536"/>
      <w:bookmarkStart w:id="6992" w:name="_Toc46347297"/>
      <w:bookmarkStart w:id="6993" w:name="_Toc53169004"/>
      <w:bookmarkStart w:id="6994" w:name="_Toc53169696"/>
      <w:bookmarkStart w:id="6995" w:name="_Toc53170388"/>
      <w:r w:rsidRPr="00297C18">
        <w:rPr>
          <w:lang w:eastAsia="sv-SE"/>
        </w:rPr>
        <w:t>13.4.2.2.2</w:t>
      </w:r>
      <w:r w:rsidRPr="00297C18">
        <w:rPr>
          <w:lang w:eastAsia="sv-SE"/>
        </w:rPr>
        <w:tab/>
        <w:t>Stage 2: BS measurement</w:t>
      </w:r>
      <w:bookmarkEnd w:id="6989"/>
      <w:bookmarkEnd w:id="6990"/>
      <w:bookmarkEnd w:id="6991"/>
      <w:bookmarkEnd w:id="6992"/>
      <w:bookmarkEnd w:id="6993"/>
      <w:bookmarkEnd w:id="6994"/>
      <w:bookmarkEnd w:id="6995"/>
    </w:p>
    <w:p w14:paraId="420851F8" w14:textId="77777777" w:rsidR="00AD49E7" w:rsidRPr="00297C18" w:rsidRDefault="00AD49E7" w:rsidP="00AD49E7">
      <w:pPr>
        <w:rPr>
          <w:lang w:eastAsia="sv-SE"/>
        </w:rPr>
      </w:pPr>
      <w:r w:rsidRPr="00297C18">
        <w:t xml:space="preserve">The general chamber testing procedure </w:t>
      </w:r>
      <w:r w:rsidRPr="00297C18">
        <w:rPr>
          <w:lang w:eastAsia="it-IT"/>
        </w:rPr>
        <w:t>consists of</w:t>
      </w:r>
      <w:r w:rsidRPr="00297C18">
        <w:t xml:space="preserve"> the following steps:</w:t>
      </w:r>
    </w:p>
    <w:p w14:paraId="543D6BC3" w14:textId="77777777" w:rsidR="00AD49E7" w:rsidRPr="00297C18" w:rsidRDefault="00AD49E7" w:rsidP="00AD49E7">
      <w:pPr>
        <w:pStyle w:val="B1"/>
        <w:rPr>
          <w:lang w:eastAsia="zh-CN"/>
        </w:rPr>
      </w:pPr>
      <w:r w:rsidRPr="00297C18">
        <w:t>1)</w:t>
      </w:r>
      <w:r w:rsidRPr="00297C18">
        <w:tab/>
        <w:t xml:space="preserve">Uninstall the reference antenna and install the BS with </w:t>
      </w:r>
      <w:r w:rsidRPr="00297C18">
        <w:rPr>
          <w:lang w:eastAsia="zh-CN"/>
        </w:rPr>
        <w:t xml:space="preserve">the manufacturer declared coordinate system reference point </w:t>
      </w:r>
      <w:r w:rsidRPr="00297C18">
        <w:t xml:space="preserve">in the same place as </w:t>
      </w:r>
      <w:r w:rsidRPr="00297C18">
        <w:rPr>
          <w:lang w:eastAsia="zh-CN"/>
        </w:rPr>
        <w:t>the phase centre of</w:t>
      </w:r>
      <w:r w:rsidRPr="00297C18">
        <w:t xml:space="preserve"> the reference antenna. </w:t>
      </w:r>
      <w:r w:rsidRPr="00297C18">
        <w:rPr>
          <w:lang w:eastAsia="zh-CN"/>
        </w:rPr>
        <w:t>The manufacturer declared coordinate system orientation of the BS is set to be aligned with the testing system.</w:t>
      </w:r>
    </w:p>
    <w:p w14:paraId="535BFB6B" w14:textId="77777777" w:rsidR="00AD49E7" w:rsidRPr="00297C18" w:rsidRDefault="00AD49E7" w:rsidP="00AD49E7">
      <w:pPr>
        <w:pStyle w:val="B1"/>
        <w:rPr>
          <w:rFonts w:eastAsia="DengXian"/>
          <w:lang w:eastAsia="zh-CN"/>
        </w:rPr>
      </w:pPr>
      <w:r w:rsidRPr="00297C18">
        <w:rPr>
          <w:lang w:eastAsia="zh-CN"/>
        </w:rPr>
        <w:t>2)</w:t>
      </w:r>
      <w:r w:rsidRPr="00297C18">
        <w:rPr>
          <w:lang w:eastAsia="zh-CN"/>
        </w:rPr>
        <w:tab/>
        <w:t xml:space="preserve">Set the CLTA as specified in </w:t>
      </w:r>
      <w:r w:rsidRPr="00297C18">
        <w:t>in TS 37.145-2 [4] clause 4.15 for AAS BS, and in TS 38.141-2 [6] clause 4.12 for NR BS</w:t>
      </w:r>
      <w:r w:rsidRPr="00297C18">
        <w:rPr>
          <w:lang w:eastAsia="zh-CN"/>
        </w:rPr>
        <w:t>, at the declared worst case side.</w:t>
      </w:r>
    </w:p>
    <w:p w14:paraId="0AC92113" w14:textId="77777777" w:rsidR="00AD49E7" w:rsidRPr="00297C18" w:rsidRDefault="00AD49E7" w:rsidP="00AD49E7">
      <w:pPr>
        <w:pStyle w:val="B1"/>
      </w:pPr>
      <w:r w:rsidRPr="00297C18">
        <w:rPr>
          <w:rFonts w:hint="eastAsia"/>
          <w:lang w:eastAsia="ja-JP"/>
        </w:rPr>
        <w:t>3</w:t>
      </w:r>
      <w:r w:rsidRPr="00297C18">
        <w:t>)</w:t>
      </w:r>
      <w:r w:rsidRPr="00297C18">
        <w:tab/>
        <w:t xml:space="preserve">Set the signal generator to generate the interfering signal to achieve the required level at the input port of </w:t>
      </w:r>
      <w:r w:rsidRPr="00297C18">
        <w:rPr>
          <w:lang w:eastAsia="zh-CN"/>
        </w:rPr>
        <w:t>CLTA.</w:t>
      </w:r>
    </w:p>
    <w:p w14:paraId="61068A47" w14:textId="77777777" w:rsidR="00AD49E7" w:rsidRPr="00297C18" w:rsidRDefault="00AD49E7" w:rsidP="00AD49E7">
      <w:pPr>
        <w:pStyle w:val="B1"/>
      </w:pPr>
      <w:r w:rsidRPr="00297C18">
        <w:rPr>
          <w:rFonts w:hint="eastAsia"/>
          <w:lang w:eastAsia="ja-JP"/>
        </w:rPr>
        <w:t>4</w:t>
      </w:r>
      <w:r w:rsidRPr="00297C18">
        <w:t>)</w:t>
      </w:r>
      <w:r w:rsidRPr="00297C18">
        <w:tab/>
        <w:t>Perform required ACLR, OBUE (for E-UTRA/NR), SEM (for UTRA), occupied bandwidth, spurious emission tests according to the corresponding testing procedures.</w:t>
      </w:r>
    </w:p>
    <w:p w14:paraId="52F39E5B" w14:textId="77777777" w:rsidR="00AD49E7" w:rsidRPr="00297C18" w:rsidRDefault="00AD49E7" w:rsidP="00AD49E7">
      <w:pPr>
        <w:pStyle w:val="Heading4"/>
        <w:rPr>
          <w:ins w:id="6996" w:author="Huawei - email approval" w:date="2020-11-17T17:59:00Z"/>
        </w:rPr>
      </w:pPr>
      <w:bookmarkStart w:id="6997" w:name="_Toc32332574"/>
      <w:bookmarkStart w:id="6998" w:name="_Toc37430434"/>
      <w:bookmarkStart w:id="6999" w:name="_Toc43739537"/>
      <w:bookmarkStart w:id="7000" w:name="_Toc46347298"/>
      <w:bookmarkStart w:id="7001" w:name="_Toc53169005"/>
      <w:bookmarkStart w:id="7002" w:name="_Toc53169697"/>
      <w:bookmarkStart w:id="7003" w:name="_Toc53170389"/>
      <w:r w:rsidRPr="00297C18">
        <w:t>13</w:t>
      </w:r>
      <w:r w:rsidRPr="00297C18">
        <w:rPr>
          <w:lang w:eastAsia="sv-SE"/>
        </w:rPr>
        <w:t>.4.2.3</w:t>
      </w:r>
      <w:r w:rsidRPr="00297C18">
        <w:rPr>
          <w:lang w:eastAsia="sv-SE"/>
        </w:rPr>
        <w:tab/>
      </w:r>
      <w:r w:rsidRPr="00297C18">
        <w:t>MU value derivation, FR1</w:t>
      </w:r>
      <w:bookmarkEnd w:id="6997"/>
      <w:bookmarkEnd w:id="6998"/>
      <w:bookmarkEnd w:id="6999"/>
      <w:bookmarkEnd w:id="7000"/>
      <w:bookmarkEnd w:id="7001"/>
      <w:bookmarkEnd w:id="7002"/>
      <w:bookmarkEnd w:id="7003"/>
    </w:p>
    <w:p w14:paraId="670EFDB8" w14:textId="77777777" w:rsidR="00AD49E7" w:rsidRPr="00297C18" w:rsidRDefault="00AD49E7" w:rsidP="00AD49E7">
      <w:ins w:id="7004" w:author="Huawei - email approval" w:date="2020-11-17T17:59:00Z">
        <w:r w:rsidRPr="00297C18">
          <w:rPr>
            <w:lang w:eastAsia="sv-SE"/>
          </w:rPr>
          <w:t xml:space="preserve">Table </w:t>
        </w:r>
        <w:r w:rsidRPr="00297C18">
          <w:t>13</w:t>
        </w:r>
        <w:r w:rsidRPr="00297C18">
          <w:rPr>
            <w:lang w:eastAsia="sv-SE"/>
          </w:rPr>
          <w:t>.4.2.3</w:t>
        </w:r>
        <w:r w:rsidRPr="00297C18">
          <w:t>-1 captures derivation of the expanded measurement uncertainty values for OTA transmitter intermodulation measurements in General Chamber (Normal test conditions, FR1).</w:t>
        </w:r>
      </w:ins>
    </w:p>
    <w:p w14:paraId="452874EE" w14:textId="77777777" w:rsidR="00AD49E7" w:rsidRPr="00297C18" w:rsidRDefault="00AD49E7" w:rsidP="00AD49E7">
      <w:pPr>
        <w:pStyle w:val="TH"/>
      </w:pPr>
      <w:r w:rsidRPr="00297C18">
        <w:t>Table 13</w:t>
      </w:r>
      <w:r w:rsidRPr="00297C18">
        <w:rPr>
          <w:lang w:eastAsia="sv-SE"/>
        </w:rPr>
        <w:t>.4.2.3</w:t>
      </w:r>
      <w:r w:rsidRPr="00297C18">
        <w:t xml:space="preserve">-1: MU </w:t>
      </w:r>
      <w:r w:rsidRPr="00297C18">
        <w:rPr>
          <w:lang w:val="en-US"/>
        </w:rPr>
        <w:t>for OTA transmitter intermodulation</w:t>
      </w:r>
      <w:r w:rsidRPr="00297C18">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AD49E7" w:rsidRPr="00297C18" w14:paraId="1EDDA12E"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1A9651"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0582AE"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5734492"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A7C71"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24C801"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1996BF" w14:textId="77777777" w:rsidR="00AD49E7" w:rsidRPr="00297C18" w:rsidRDefault="00AD49E7" w:rsidP="006A72B2">
            <w:pPr>
              <w:pStyle w:val="TAH"/>
              <w:rPr>
                <w:rFonts w:eastAsia="SimSun" w:cs="Arial"/>
                <w:b w:val="0"/>
                <w:i/>
                <w:iCs/>
                <w:sz w:val="16"/>
                <w:szCs w:val="16"/>
                <w:lang w:val="en-US" w:eastAsia="zh-CN"/>
              </w:rPr>
            </w:pPr>
            <w:r w:rsidRPr="00297C18">
              <w:rPr>
                <w:rFonts w:eastAsia="SimSun" w:cs="Arial"/>
                <w:i/>
                <w:iCs/>
                <w:sz w:val="16"/>
                <w:szCs w:val="16"/>
                <w:lang w:val="en-US" w:eastAsia="zh-CN"/>
              </w:rPr>
              <w:t>c</w:t>
            </w:r>
            <w:r w:rsidRPr="00297C18">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1BB8E2B3"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 xml:space="preserve">Standard uncertainty </w:t>
            </w:r>
            <w:r w:rsidRPr="00297C18">
              <w:rPr>
                <w:rFonts w:eastAsia="SimSun" w:cs="Arial"/>
                <w:i/>
                <w:iCs/>
                <w:sz w:val="16"/>
                <w:szCs w:val="16"/>
                <w:lang w:val="en-US" w:eastAsia="zh-CN"/>
              </w:rPr>
              <w:t>u</w:t>
            </w:r>
            <w:r w:rsidRPr="00297C18">
              <w:rPr>
                <w:rFonts w:eastAsia="SimSun" w:cs="Arial"/>
                <w:i/>
                <w:iCs/>
                <w:sz w:val="16"/>
                <w:szCs w:val="16"/>
                <w:vertAlign w:val="subscript"/>
                <w:lang w:val="en-US" w:eastAsia="zh-CN"/>
              </w:rPr>
              <w:t>i</w:t>
            </w:r>
            <w:r w:rsidRPr="00297C18">
              <w:rPr>
                <w:rFonts w:eastAsia="SimSun" w:cs="Arial"/>
                <w:sz w:val="16"/>
                <w:szCs w:val="16"/>
                <w:lang w:val="en-US" w:eastAsia="zh-CN"/>
              </w:rPr>
              <w:t xml:space="preserve"> (dB)</w:t>
            </w:r>
          </w:p>
        </w:tc>
      </w:tr>
      <w:tr w:rsidR="00AD49E7" w:rsidRPr="00297C18" w14:paraId="32210FD2" w14:textId="77777777" w:rsidTr="006A72B2">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77D255F" w14:textId="77777777" w:rsidR="00AD49E7" w:rsidRPr="00297C18" w:rsidRDefault="00AD49E7" w:rsidP="006A72B2">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0F882D" w14:textId="77777777" w:rsidR="00AD49E7" w:rsidRPr="00297C18" w:rsidRDefault="00AD49E7" w:rsidP="006A72B2">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09E7F7F3"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231FD156"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16AEA297"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4A0463C" w14:textId="77777777" w:rsidR="00AD49E7" w:rsidRPr="00297C18" w:rsidRDefault="00AD49E7" w:rsidP="006A72B2">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3B33B4B" w14:textId="77777777" w:rsidR="00AD49E7" w:rsidRPr="00297C18" w:rsidRDefault="00AD49E7" w:rsidP="006A72B2">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1DF6A1BC" w14:textId="77777777" w:rsidR="00AD49E7" w:rsidRPr="00297C18" w:rsidRDefault="00AD49E7" w:rsidP="006A72B2">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19A77BF2"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94AB3CD"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51E0A4DA"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252237D6" w14:textId="77777777" w:rsidTr="006A72B2">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968AFD9"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002EF965"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63AE78E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CC4E3A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185EA73C"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2425E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1028" w:type="dxa"/>
            <w:tcBorders>
              <w:top w:val="nil"/>
              <w:left w:val="nil"/>
              <w:bottom w:val="single" w:sz="4" w:space="0" w:color="auto"/>
              <w:right w:val="single" w:sz="4" w:space="0" w:color="auto"/>
            </w:tcBorders>
            <w:shd w:val="clear" w:color="auto" w:fill="auto"/>
            <w:vAlign w:val="center"/>
            <w:hideMark/>
          </w:tcPr>
          <w:p w14:paraId="472857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1012" w:type="dxa"/>
            <w:tcBorders>
              <w:top w:val="nil"/>
              <w:left w:val="nil"/>
              <w:bottom w:val="single" w:sz="4" w:space="0" w:color="auto"/>
              <w:right w:val="single" w:sz="4" w:space="0" w:color="auto"/>
            </w:tcBorders>
            <w:shd w:val="clear" w:color="auto" w:fill="auto"/>
            <w:vAlign w:val="center"/>
            <w:hideMark/>
          </w:tcPr>
          <w:p w14:paraId="71B5D8E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1007" w:type="dxa"/>
            <w:tcBorders>
              <w:top w:val="nil"/>
              <w:left w:val="nil"/>
              <w:bottom w:val="single" w:sz="4" w:space="0" w:color="auto"/>
              <w:right w:val="single" w:sz="4" w:space="0" w:color="auto"/>
            </w:tcBorders>
            <w:shd w:val="clear" w:color="auto" w:fill="auto"/>
            <w:vAlign w:val="center"/>
            <w:hideMark/>
          </w:tcPr>
          <w:p w14:paraId="684E45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CAFD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0F62947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E6314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992" w:type="dxa"/>
            <w:tcBorders>
              <w:top w:val="nil"/>
              <w:left w:val="nil"/>
              <w:bottom w:val="single" w:sz="4" w:space="0" w:color="auto"/>
              <w:right w:val="single" w:sz="4" w:space="0" w:color="auto"/>
            </w:tcBorders>
            <w:shd w:val="clear" w:color="auto" w:fill="auto"/>
            <w:vAlign w:val="center"/>
            <w:hideMark/>
          </w:tcPr>
          <w:p w14:paraId="40FD7CC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989" w:type="dxa"/>
            <w:tcBorders>
              <w:top w:val="nil"/>
              <w:left w:val="nil"/>
              <w:bottom w:val="single" w:sz="4" w:space="0" w:color="auto"/>
              <w:right w:val="single" w:sz="4" w:space="0" w:color="auto"/>
            </w:tcBorders>
            <w:shd w:val="clear" w:color="auto" w:fill="auto"/>
            <w:vAlign w:val="center"/>
            <w:hideMark/>
          </w:tcPr>
          <w:p w14:paraId="57A804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r>
      <w:tr w:rsidR="00AD49E7" w:rsidRPr="00297C18" w14:paraId="5DD8E033"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761D8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3FB83CD0"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1A01DD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1028" w:type="dxa"/>
            <w:tcBorders>
              <w:top w:val="nil"/>
              <w:left w:val="nil"/>
              <w:bottom w:val="single" w:sz="4" w:space="0" w:color="auto"/>
              <w:right w:val="single" w:sz="4" w:space="0" w:color="auto"/>
            </w:tcBorders>
            <w:shd w:val="clear" w:color="auto" w:fill="auto"/>
            <w:vAlign w:val="center"/>
            <w:hideMark/>
          </w:tcPr>
          <w:p w14:paraId="549719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1012" w:type="dxa"/>
            <w:tcBorders>
              <w:top w:val="nil"/>
              <w:left w:val="nil"/>
              <w:bottom w:val="single" w:sz="4" w:space="0" w:color="auto"/>
              <w:right w:val="single" w:sz="4" w:space="0" w:color="auto"/>
            </w:tcBorders>
            <w:shd w:val="clear" w:color="auto" w:fill="auto"/>
            <w:vAlign w:val="center"/>
            <w:hideMark/>
          </w:tcPr>
          <w:p w14:paraId="43B6304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1007" w:type="dxa"/>
            <w:tcBorders>
              <w:top w:val="nil"/>
              <w:left w:val="nil"/>
              <w:bottom w:val="single" w:sz="4" w:space="0" w:color="auto"/>
              <w:right w:val="single" w:sz="4" w:space="0" w:color="auto"/>
            </w:tcBorders>
            <w:shd w:val="clear" w:color="auto" w:fill="auto"/>
            <w:vAlign w:val="center"/>
            <w:hideMark/>
          </w:tcPr>
          <w:p w14:paraId="3F65EB0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3F74FD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01BE46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7B9F44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992" w:type="dxa"/>
            <w:tcBorders>
              <w:top w:val="nil"/>
              <w:left w:val="nil"/>
              <w:bottom w:val="single" w:sz="4" w:space="0" w:color="auto"/>
              <w:right w:val="single" w:sz="4" w:space="0" w:color="auto"/>
            </w:tcBorders>
            <w:shd w:val="clear" w:color="auto" w:fill="auto"/>
            <w:vAlign w:val="center"/>
            <w:hideMark/>
          </w:tcPr>
          <w:p w14:paraId="2801378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989" w:type="dxa"/>
            <w:tcBorders>
              <w:top w:val="nil"/>
              <w:left w:val="nil"/>
              <w:bottom w:val="single" w:sz="4" w:space="0" w:color="auto"/>
              <w:right w:val="single" w:sz="4" w:space="0" w:color="auto"/>
            </w:tcBorders>
            <w:shd w:val="clear" w:color="auto" w:fill="auto"/>
            <w:vAlign w:val="center"/>
            <w:hideMark/>
          </w:tcPr>
          <w:p w14:paraId="51BD14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r>
      <w:tr w:rsidR="00AD49E7" w:rsidRPr="00297C18" w14:paraId="2A1E93AC"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41DFA6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6D1B9D7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57743DC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1028" w:type="dxa"/>
            <w:tcBorders>
              <w:top w:val="nil"/>
              <w:left w:val="nil"/>
              <w:bottom w:val="single" w:sz="4" w:space="0" w:color="auto"/>
              <w:right w:val="single" w:sz="4" w:space="0" w:color="auto"/>
            </w:tcBorders>
            <w:shd w:val="clear" w:color="auto" w:fill="auto"/>
            <w:vAlign w:val="center"/>
            <w:hideMark/>
          </w:tcPr>
          <w:p w14:paraId="21732F5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1012" w:type="dxa"/>
            <w:tcBorders>
              <w:top w:val="nil"/>
              <w:left w:val="nil"/>
              <w:bottom w:val="single" w:sz="4" w:space="0" w:color="auto"/>
              <w:right w:val="single" w:sz="4" w:space="0" w:color="auto"/>
            </w:tcBorders>
            <w:shd w:val="clear" w:color="auto" w:fill="auto"/>
            <w:vAlign w:val="center"/>
            <w:hideMark/>
          </w:tcPr>
          <w:p w14:paraId="5AEC2F5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007" w:type="dxa"/>
            <w:tcBorders>
              <w:top w:val="nil"/>
              <w:left w:val="nil"/>
              <w:bottom w:val="single" w:sz="4" w:space="0" w:color="auto"/>
              <w:right w:val="single" w:sz="4" w:space="0" w:color="auto"/>
            </w:tcBorders>
            <w:shd w:val="clear" w:color="auto" w:fill="auto"/>
            <w:vAlign w:val="center"/>
            <w:hideMark/>
          </w:tcPr>
          <w:p w14:paraId="31E002E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79DD296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321" w:type="dxa"/>
            <w:tcBorders>
              <w:top w:val="nil"/>
              <w:left w:val="nil"/>
              <w:bottom w:val="single" w:sz="4" w:space="0" w:color="auto"/>
              <w:right w:val="single" w:sz="4" w:space="0" w:color="auto"/>
            </w:tcBorders>
            <w:shd w:val="clear" w:color="auto" w:fill="auto"/>
            <w:vAlign w:val="center"/>
            <w:hideMark/>
          </w:tcPr>
          <w:p w14:paraId="3489E5B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93EE8E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center"/>
            <w:hideMark/>
          </w:tcPr>
          <w:p w14:paraId="6D7A126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989" w:type="dxa"/>
            <w:tcBorders>
              <w:top w:val="nil"/>
              <w:left w:val="nil"/>
              <w:bottom w:val="single" w:sz="4" w:space="0" w:color="auto"/>
              <w:right w:val="single" w:sz="4" w:space="0" w:color="auto"/>
            </w:tcBorders>
            <w:shd w:val="clear" w:color="auto" w:fill="auto"/>
            <w:vAlign w:val="center"/>
            <w:hideMark/>
          </w:tcPr>
          <w:p w14:paraId="7F20D88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56B57147"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13F9F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036A23D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19EDF38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028" w:type="dxa"/>
            <w:tcBorders>
              <w:top w:val="nil"/>
              <w:left w:val="nil"/>
              <w:bottom w:val="single" w:sz="4" w:space="0" w:color="auto"/>
              <w:right w:val="single" w:sz="4" w:space="0" w:color="auto"/>
            </w:tcBorders>
            <w:shd w:val="clear" w:color="auto" w:fill="auto"/>
            <w:vAlign w:val="center"/>
            <w:hideMark/>
          </w:tcPr>
          <w:p w14:paraId="58A3742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012" w:type="dxa"/>
            <w:tcBorders>
              <w:top w:val="nil"/>
              <w:left w:val="nil"/>
              <w:bottom w:val="single" w:sz="4" w:space="0" w:color="auto"/>
              <w:right w:val="single" w:sz="4" w:space="0" w:color="auto"/>
            </w:tcBorders>
            <w:shd w:val="clear" w:color="auto" w:fill="auto"/>
            <w:vAlign w:val="center"/>
            <w:hideMark/>
          </w:tcPr>
          <w:p w14:paraId="11AAEEC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007" w:type="dxa"/>
            <w:tcBorders>
              <w:top w:val="nil"/>
              <w:left w:val="nil"/>
              <w:bottom w:val="single" w:sz="4" w:space="0" w:color="auto"/>
              <w:right w:val="single" w:sz="4" w:space="0" w:color="auto"/>
            </w:tcBorders>
            <w:shd w:val="clear" w:color="auto" w:fill="auto"/>
            <w:vAlign w:val="center"/>
            <w:hideMark/>
          </w:tcPr>
          <w:p w14:paraId="65972B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36C93D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277127E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B149FC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center"/>
            <w:hideMark/>
          </w:tcPr>
          <w:p w14:paraId="2141C3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989" w:type="dxa"/>
            <w:tcBorders>
              <w:top w:val="nil"/>
              <w:left w:val="nil"/>
              <w:bottom w:val="single" w:sz="4" w:space="0" w:color="auto"/>
              <w:right w:val="single" w:sz="4" w:space="0" w:color="auto"/>
            </w:tcBorders>
            <w:shd w:val="clear" w:color="auto" w:fill="auto"/>
            <w:vAlign w:val="center"/>
            <w:hideMark/>
          </w:tcPr>
          <w:p w14:paraId="72EF05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4E3B27A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9C7965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48DEA65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20A0870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28" w:type="dxa"/>
            <w:tcBorders>
              <w:top w:val="nil"/>
              <w:left w:val="nil"/>
              <w:bottom w:val="single" w:sz="4" w:space="0" w:color="auto"/>
              <w:right w:val="single" w:sz="4" w:space="0" w:color="auto"/>
            </w:tcBorders>
            <w:shd w:val="clear" w:color="auto" w:fill="auto"/>
            <w:vAlign w:val="center"/>
            <w:hideMark/>
          </w:tcPr>
          <w:p w14:paraId="496860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12" w:type="dxa"/>
            <w:tcBorders>
              <w:top w:val="nil"/>
              <w:left w:val="nil"/>
              <w:bottom w:val="single" w:sz="4" w:space="0" w:color="auto"/>
              <w:right w:val="single" w:sz="4" w:space="0" w:color="auto"/>
            </w:tcBorders>
            <w:shd w:val="clear" w:color="auto" w:fill="auto"/>
            <w:vAlign w:val="center"/>
            <w:hideMark/>
          </w:tcPr>
          <w:p w14:paraId="4446E88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1007" w:type="dxa"/>
            <w:tcBorders>
              <w:top w:val="nil"/>
              <w:left w:val="nil"/>
              <w:bottom w:val="single" w:sz="4" w:space="0" w:color="auto"/>
              <w:right w:val="single" w:sz="4" w:space="0" w:color="auto"/>
            </w:tcBorders>
            <w:shd w:val="clear" w:color="auto" w:fill="auto"/>
            <w:vAlign w:val="center"/>
            <w:hideMark/>
          </w:tcPr>
          <w:p w14:paraId="6F530A6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5FC24A2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3BA3EAC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1A728CA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center"/>
            <w:hideMark/>
          </w:tcPr>
          <w:p w14:paraId="378A39D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c>
          <w:tcPr>
            <w:tcW w:w="989" w:type="dxa"/>
            <w:tcBorders>
              <w:top w:val="nil"/>
              <w:left w:val="nil"/>
              <w:bottom w:val="single" w:sz="4" w:space="0" w:color="auto"/>
              <w:right w:val="single" w:sz="4" w:space="0" w:color="auto"/>
            </w:tcBorders>
            <w:shd w:val="clear" w:color="auto" w:fill="auto"/>
            <w:vAlign w:val="center"/>
            <w:hideMark/>
          </w:tcPr>
          <w:p w14:paraId="4CD97A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0.01</w:t>
            </w:r>
          </w:p>
        </w:tc>
      </w:tr>
      <w:tr w:rsidR="00AD49E7" w:rsidRPr="00297C18" w14:paraId="14F02487" w14:textId="77777777" w:rsidTr="006A72B2">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6C188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23F54F4E"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4DC597D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BB603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70B3B82D"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39AD82C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1028" w:type="dxa"/>
            <w:tcBorders>
              <w:top w:val="nil"/>
              <w:left w:val="nil"/>
              <w:bottom w:val="single" w:sz="4" w:space="0" w:color="auto"/>
              <w:right w:val="single" w:sz="4" w:space="0" w:color="auto"/>
            </w:tcBorders>
            <w:shd w:val="clear" w:color="auto" w:fill="auto"/>
            <w:vAlign w:val="center"/>
            <w:hideMark/>
          </w:tcPr>
          <w:p w14:paraId="507E93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1.10</w:t>
            </w:r>
          </w:p>
        </w:tc>
        <w:tc>
          <w:tcPr>
            <w:tcW w:w="1012" w:type="dxa"/>
            <w:tcBorders>
              <w:top w:val="nil"/>
              <w:left w:val="nil"/>
              <w:bottom w:val="single" w:sz="4" w:space="0" w:color="auto"/>
              <w:right w:val="single" w:sz="4" w:space="0" w:color="auto"/>
            </w:tcBorders>
            <w:shd w:val="clear" w:color="auto" w:fill="auto"/>
            <w:vAlign w:val="center"/>
            <w:hideMark/>
          </w:tcPr>
          <w:p w14:paraId="22DE875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1.20</w:t>
            </w:r>
          </w:p>
        </w:tc>
        <w:tc>
          <w:tcPr>
            <w:tcW w:w="1007" w:type="dxa"/>
            <w:tcBorders>
              <w:top w:val="nil"/>
              <w:left w:val="nil"/>
              <w:bottom w:val="single" w:sz="4" w:space="0" w:color="auto"/>
              <w:right w:val="single" w:sz="4" w:space="0" w:color="auto"/>
            </w:tcBorders>
            <w:shd w:val="clear" w:color="auto" w:fill="auto"/>
            <w:vAlign w:val="center"/>
            <w:hideMark/>
          </w:tcPr>
          <w:p w14:paraId="4DFA08B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0C2D29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3BA1B99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65A662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992" w:type="dxa"/>
            <w:tcBorders>
              <w:top w:val="nil"/>
              <w:left w:val="nil"/>
              <w:bottom w:val="single" w:sz="4" w:space="0" w:color="auto"/>
              <w:right w:val="single" w:sz="4" w:space="0" w:color="auto"/>
            </w:tcBorders>
            <w:shd w:val="clear" w:color="auto" w:fill="auto"/>
            <w:vAlign w:val="center"/>
            <w:hideMark/>
          </w:tcPr>
          <w:p w14:paraId="150D766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1.10</w:t>
            </w:r>
          </w:p>
        </w:tc>
        <w:tc>
          <w:tcPr>
            <w:tcW w:w="989" w:type="dxa"/>
            <w:tcBorders>
              <w:top w:val="nil"/>
              <w:left w:val="nil"/>
              <w:bottom w:val="single" w:sz="4" w:space="0" w:color="auto"/>
              <w:right w:val="single" w:sz="4" w:space="0" w:color="auto"/>
            </w:tcBorders>
            <w:shd w:val="clear" w:color="auto" w:fill="auto"/>
            <w:vAlign w:val="center"/>
            <w:hideMark/>
          </w:tcPr>
          <w:p w14:paraId="40851D6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1.20</w:t>
            </w:r>
          </w:p>
        </w:tc>
      </w:tr>
      <w:tr w:rsidR="00AD49E7" w:rsidRPr="00297C18" w14:paraId="37303915" w14:textId="77777777" w:rsidTr="006A72B2">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05DE486"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1D14B9F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1.65</w:t>
            </w:r>
          </w:p>
        </w:tc>
        <w:tc>
          <w:tcPr>
            <w:tcW w:w="992" w:type="dxa"/>
            <w:tcBorders>
              <w:top w:val="nil"/>
              <w:left w:val="nil"/>
              <w:bottom w:val="single" w:sz="4" w:space="0" w:color="auto"/>
              <w:right w:val="single" w:sz="4" w:space="0" w:color="auto"/>
            </w:tcBorders>
            <w:shd w:val="clear" w:color="auto" w:fill="auto"/>
            <w:vAlign w:val="center"/>
            <w:hideMark/>
          </w:tcPr>
          <w:p w14:paraId="3F2F88BB"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1.72</w:t>
            </w:r>
          </w:p>
        </w:tc>
        <w:tc>
          <w:tcPr>
            <w:tcW w:w="989" w:type="dxa"/>
            <w:tcBorders>
              <w:top w:val="nil"/>
              <w:left w:val="nil"/>
              <w:bottom w:val="single" w:sz="4" w:space="0" w:color="auto"/>
              <w:right w:val="single" w:sz="4" w:space="0" w:color="auto"/>
            </w:tcBorders>
            <w:shd w:val="clear" w:color="auto" w:fill="auto"/>
            <w:vAlign w:val="center"/>
            <w:hideMark/>
          </w:tcPr>
          <w:p w14:paraId="1D9D50C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1.79</w:t>
            </w:r>
          </w:p>
        </w:tc>
      </w:tr>
      <w:tr w:rsidR="00AD49E7" w:rsidRPr="00297C18" w14:paraId="1E17FD1E" w14:textId="77777777" w:rsidTr="006A72B2">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0AB83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4649EACD"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3.24</w:t>
            </w:r>
          </w:p>
        </w:tc>
        <w:tc>
          <w:tcPr>
            <w:tcW w:w="992" w:type="dxa"/>
            <w:tcBorders>
              <w:top w:val="nil"/>
              <w:left w:val="nil"/>
              <w:bottom w:val="single" w:sz="4" w:space="0" w:color="auto"/>
              <w:right w:val="single" w:sz="4" w:space="0" w:color="auto"/>
            </w:tcBorders>
            <w:shd w:val="clear" w:color="auto" w:fill="auto"/>
            <w:vAlign w:val="center"/>
            <w:hideMark/>
          </w:tcPr>
          <w:p w14:paraId="1CC185A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3.37</w:t>
            </w:r>
          </w:p>
        </w:tc>
        <w:tc>
          <w:tcPr>
            <w:tcW w:w="989" w:type="dxa"/>
            <w:tcBorders>
              <w:top w:val="nil"/>
              <w:left w:val="nil"/>
              <w:bottom w:val="single" w:sz="4" w:space="0" w:color="auto"/>
              <w:right w:val="single" w:sz="4" w:space="0" w:color="auto"/>
            </w:tcBorders>
            <w:shd w:val="clear" w:color="auto" w:fill="auto"/>
            <w:vAlign w:val="center"/>
            <w:hideMark/>
          </w:tcPr>
          <w:p w14:paraId="47302C15"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3,50</w:t>
            </w:r>
          </w:p>
        </w:tc>
      </w:tr>
    </w:tbl>
    <w:p w14:paraId="1956396C" w14:textId="77777777" w:rsidR="00AD49E7" w:rsidRPr="00297C18" w:rsidRDefault="00AD49E7" w:rsidP="00AD49E7">
      <w:pPr>
        <w:rPr>
          <w:lang w:val="en-US"/>
        </w:rPr>
      </w:pPr>
    </w:p>
    <w:p w14:paraId="1BE5AFB1" w14:textId="77777777" w:rsidR="00AD49E7" w:rsidRPr="00297C18" w:rsidRDefault="00AD49E7" w:rsidP="00AD49E7">
      <w:pPr>
        <w:rPr>
          <w:lang w:val="en-US"/>
        </w:rPr>
      </w:pPr>
      <w:r w:rsidRPr="00297C18">
        <w:rPr>
          <w:rFonts w:hint="eastAsia"/>
          <w:lang w:val="en-US"/>
        </w:rPr>
        <w:t>UID</w:t>
      </w:r>
      <w:r w:rsidRPr="00297C18">
        <w:rPr>
          <w:lang w:val="en-US"/>
        </w:rPr>
        <w:t xml:space="preserve"> are referenced to annex A, B or C as appropriate.</w:t>
      </w:r>
    </w:p>
    <w:p w14:paraId="5591C967" w14:textId="77777777" w:rsidR="00AD49E7" w:rsidRPr="00297C18" w:rsidRDefault="00AD49E7" w:rsidP="00AD49E7">
      <w:pPr>
        <w:pStyle w:val="Heading3"/>
      </w:pPr>
      <w:bookmarkStart w:id="7005" w:name="_Toc32332592"/>
      <w:bookmarkStart w:id="7006" w:name="_Toc37430435"/>
      <w:bookmarkStart w:id="7007" w:name="_Toc43739538"/>
      <w:bookmarkStart w:id="7008" w:name="_Toc46347299"/>
      <w:bookmarkStart w:id="7009" w:name="_Toc53169006"/>
      <w:bookmarkStart w:id="7010" w:name="_Toc53169698"/>
      <w:bookmarkStart w:id="7011" w:name="_Toc53170390"/>
      <w:r w:rsidRPr="00297C18">
        <w:t>13.4.3</w:t>
      </w:r>
      <w:r w:rsidRPr="00297C18">
        <w:tab/>
        <w:t>Maximum accepted test system uncertainty</w:t>
      </w:r>
      <w:bookmarkEnd w:id="7005"/>
      <w:bookmarkEnd w:id="7006"/>
      <w:bookmarkEnd w:id="7007"/>
      <w:bookmarkEnd w:id="7008"/>
      <w:bookmarkEnd w:id="7009"/>
      <w:bookmarkEnd w:id="7010"/>
      <w:bookmarkEnd w:id="7011"/>
      <w:r w:rsidRPr="00297C18" w:rsidDel="00C65B74">
        <w:t xml:space="preserve"> </w:t>
      </w:r>
    </w:p>
    <w:p w14:paraId="54E865C9" w14:textId="77777777" w:rsidR="00AD49E7" w:rsidRPr="00297C18" w:rsidRDefault="00AD49E7" w:rsidP="00AD49E7">
      <w:r w:rsidRPr="00297C18">
        <w:t>Maximum test system uncertainties derivation methodology was described in clause 5.1. The maximum accepted test system uncertainty values was derived based on test system specific values in clause 13.4.4.</w:t>
      </w:r>
    </w:p>
    <w:p w14:paraId="7295A30A" w14:textId="77777777" w:rsidR="00AD49E7" w:rsidRPr="00297C18" w:rsidRDefault="00AD49E7" w:rsidP="00AD49E7">
      <w:pPr>
        <w:pStyle w:val="TH"/>
        <w:rPr>
          <w:rFonts w:cs="Arial"/>
        </w:rPr>
      </w:pPr>
      <w:r w:rsidRPr="00297C18">
        <w:rPr>
          <w:rFonts w:cs="Arial"/>
        </w:rPr>
        <w:t>Table 13</w:t>
      </w:r>
      <w:r w:rsidRPr="00297C18">
        <w:rPr>
          <w:rFonts w:cs="Arial"/>
          <w:lang w:eastAsia="sv-SE"/>
        </w:rPr>
        <w:t>.4.3</w:t>
      </w:r>
      <w:r w:rsidRPr="00297C18">
        <w:rPr>
          <w:rFonts w:cs="Arial"/>
        </w:rPr>
        <w:t xml:space="preserve">-1: </w:t>
      </w:r>
      <w:r w:rsidRPr="00297C18">
        <w:rPr>
          <w:rFonts w:eastAsia="Arial Unicode MS" w:cs="Arial"/>
          <w:bCs/>
          <w:color w:val="000000"/>
          <w:lang w:val="en-US" w:eastAsia="zh-CN"/>
        </w:rPr>
        <w:t>Common maximum accepted test system uncertainty</w:t>
      </w:r>
      <w:r w:rsidRPr="00297C18">
        <w:rPr>
          <w:rFonts w:cs="Arial"/>
        </w:rPr>
        <w:t xml:space="preserve"> value</w:t>
      </w:r>
      <w:r w:rsidRPr="00297C18">
        <w:rPr>
          <w:rFonts w:cs="Arial"/>
          <w:lang w:eastAsia="sv-SE"/>
        </w:rPr>
        <w:t xml:space="preserve"> derivation </w:t>
      </w:r>
      <w:r w:rsidRPr="00297C18">
        <w:rPr>
          <w:rFonts w:cs="Arial"/>
        </w:rPr>
        <w:t xml:space="preserve">for </w:t>
      </w:r>
      <w:r w:rsidRPr="00297C18">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AD49E7" w:rsidRPr="00297C18" w14:paraId="2403CA65" w14:textId="77777777" w:rsidTr="006A72B2">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C9A5C" w14:textId="77777777" w:rsidR="00AD49E7" w:rsidRPr="00297C18" w:rsidRDefault="00AD49E7" w:rsidP="006A72B2">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1FDAB2A3" w14:textId="77777777" w:rsidR="00AD49E7" w:rsidRPr="00297C18" w:rsidRDefault="00AD49E7" w:rsidP="006A72B2">
            <w:pPr>
              <w:pStyle w:val="TAH"/>
              <w:rPr>
                <w:rFonts w:eastAsia="Arial Unicode MS" w:cs="Arial"/>
                <w:szCs w:val="18"/>
                <w:lang w:val="en-US" w:eastAsia="zh-CN"/>
              </w:rPr>
            </w:pPr>
            <w:r w:rsidRPr="00297C18">
              <w:rPr>
                <w:rFonts w:eastAsia="Arial Unicode MS" w:cs="Arial"/>
                <w:szCs w:val="18"/>
                <w:lang w:val="en-US" w:eastAsia="zh-CN"/>
              </w:rPr>
              <w:t>Expanded uncertainty (dB)</w:t>
            </w:r>
          </w:p>
        </w:tc>
      </w:tr>
      <w:tr w:rsidR="00AD49E7" w:rsidRPr="00297C18" w14:paraId="116D8B3F" w14:textId="77777777" w:rsidTr="006A72B2">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40783A7D" w14:textId="77777777" w:rsidR="00AD49E7" w:rsidRPr="00297C18" w:rsidRDefault="00AD49E7" w:rsidP="006A72B2">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5F68B748"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f</w:t>
            </w:r>
            <w:r w:rsidRPr="00297C18">
              <w:rPr>
                <w:rFonts w:eastAsia="NSimSun" w:cs="Arial"/>
                <w:szCs w:val="18"/>
                <w:lang w:val="en-US" w:eastAsia="zh-CN"/>
              </w:rPr>
              <w:t>≤</w:t>
            </w:r>
            <w:r w:rsidRPr="00297C18">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4F4C383F"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3&lt;f</w:t>
            </w:r>
            <w:r w:rsidRPr="00297C18">
              <w:rPr>
                <w:rFonts w:eastAsia="NSimSun" w:cs="Arial"/>
                <w:szCs w:val="18"/>
                <w:lang w:val="en-US" w:eastAsia="zh-CN"/>
              </w:rPr>
              <w:t xml:space="preserve">≤ </w:t>
            </w:r>
            <w:r w:rsidRPr="00297C18">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3A16A2BA"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4.2&lt;f</w:t>
            </w:r>
            <w:r w:rsidRPr="00297C18">
              <w:rPr>
                <w:rFonts w:eastAsia="NSimSun" w:cs="Arial"/>
                <w:szCs w:val="18"/>
                <w:lang w:val="en-US" w:eastAsia="zh-CN"/>
              </w:rPr>
              <w:t xml:space="preserve">≤ </w:t>
            </w:r>
            <w:r w:rsidRPr="00297C18">
              <w:rPr>
                <w:rFonts w:cs="Arial"/>
                <w:szCs w:val="18"/>
                <w:lang w:val="en-US" w:eastAsia="zh-CN"/>
              </w:rPr>
              <w:t>6 GHz</w:t>
            </w:r>
          </w:p>
        </w:tc>
      </w:tr>
      <w:tr w:rsidR="00AD49E7" w:rsidRPr="00297C18" w14:paraId="7EE4EC47" w14:textId="77777777" w:rsidTr="006A72B2">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3283A2EA"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7F0DB93B"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vAlign w:val="center"/>
            <w:hideMark/>
          </w:tcPr>
          <w:p w14:paraId="4C87FE8D"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vAlign w:val="center"/>
            <w:hideMark/>
          </w:tcPr>
          <w:p w14:paraId="183D3347"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3.50</w:t>
            </w:r>
          </w:p>
        </w:tc>
      </w:tr>
      <w:tr w:rsidR="00AD49E7" w:rsidRPr="00297C18" w14:paraId="685D96AA" w14:textId="77777777" w:rsidTr="006A72B2">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2F49568E"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2B8A5BAE"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3.20</w:t>
            </w:r>
          </w:p>
        </w:tc>
        <w:tc>
          <w:tcPr>
            <w:tcW w:w="1100" w:type="dxa"/>
            <w:tcBorders>
              <w:top w:val="nil"/>
              <w:left w:val="nil"/>
              <w:bottom w:val="single" w:sz="4" w:space="0" w:color="auto"/>
              <w:right w:val="single" w:sz="4" w:space="0" w:color="auto"/>
            </w:tcBorders>
            <w:shd w:val="clear" w:color="auto" w:fill="auto"/>
            <w:noWrap/>
            <w:vAlign w:val="center"/>
            <w:hideMark/>
          </w:tcPr>
          <w:p w14:paraId="75EBF0BC"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3.40</w:t>
            </w:r>
          </w:p>
        </w:tc>
        <w:tc>
          <w:tcPr>
            <w:tcW w:w="1100" w:type="dxa"/>
            <w:tcBorders>
              <w:top w:val="nil"/>
              <w:left w:val="nil"/>
              <w:bottom w:val="single" w:sz="4" w:space="0" w:color="auto"/>
              <w:right w:val="single" w:sz="4" w:space="0" w:color="auto"/>
            </w:tcBorders>
            <w:shd w:val="clear" w:color="auto" w:fill="auto"/>
            <w:noWrap/>
            <w:vAlign w:val="center"/>
            <w:hideMark/>
          </w:tcPr>
          <w:p w14:paraId="777F43EB"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3.50</w:t>
            </w:r>
          </w:p>
        </w:tc>
      </w:tr>
    </w:tbl>
    <w:p w14:paraId="6969E12E" w14:textId="77777777" w:rsidR="00AD49E7" w:rsidRPr="00297C18" w:rsidRDefault="00AD49E7" w:rsidP="00AD49E7"/>
    <w:p w14:paraId="1DF0915B" w14:textId="77777777" w:rsidR="00AD49E7" w:rsidRPr="00297C18" w:rsidRDefault="00AD49E7" w:rsidP="00AD49E7">
      <w:r w:rsidRPr="00297C18">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31051C43" w14:textId="77777777" w:rsidR="00AD49E7" w:rsidRPr="00297C18" w:rsidRDefault="00AD49E7" w:rsidP="00AD49E7">
      <w:pPr>
        <w:pStyle w:val="Heading3"/>
      </w:pPr>
      <w:bookmarkStart w:id="7012" w:name="_Toc32332593"/>
      <w:bookmarkStart w:id="7013" w:name="_Toc37430436"/>
      <w:bookmarkStart w:id="7014" w:name="_Toc43739539"/>
      <w:bookmarkStart w:id="7015" w:name="_Toc46347300"/>
      <w:bookmarkStart w:id="7016" w:name="_Toc53169007"/>
      <w:bookmarkStart w:id="7017" w:name="_Toc53169699"/>
      <w:bookmarkStart w:id="7018" w:name="_Toc53170391"/>
      <w:r w:rsidRPr="00297C18">
        <w:t>13.4.4</w:t>
      </w:r>
      <w:r w:rsidRPr="00297C18">
        <w:tab/>
      </w:r>
      <w:r w:rsidRPr="00297C18">
        <w:rPr>
          <w:lang w:eastAsia="zh-CN"/>
        </w:rPr>
        <w:t>Test Tolerance co-location spurious emissions</w:t>
      </w:r>
      <w:bookmarkEnd w:id="7012"/>
      <w:bookmarkEnd w:id="7013"/>
      <w:bookmarkEnd w:id="7014"/>
      <w:bookmarkEnd w:id="7015"/>
      <w:bookmarkEnd w:id="7016"/>
      <w:bookmarkEnd w:id="7017"/>
      <w:bookmarkEnd w:id="7018"/>
      <w:r w:rsidRPr="00297C18" w:rsidDel="00062227">
        <w:t xml:space="preserve"> </w:t>
      </w:r>
    </w:p>
    <w:p w14:paraId="2C1A05C4" w14:textId="77777777" w:rsidR="00AD49E7" w:rsidRPr="00297C18" w:rsidRDefault="00AD49E7" w:rsidP="00AD49E7">
      <w:pPr>
        <w:rPr>
          <w:lang w:eastAsia="ja-JP"/>
        </w:rPr>
      </w:pPr>
      <w:r w:rsidRPr="00297C18">
        <w:rPr>
          <w:rFonts w:hint="eastAsia"/>
          <w:lang w:eastAsia="ja-JP"/>
        </w:rPr>
        <w:t>T</w:t>
      </w:r>
      <w:r w:rsidRPr="00297C18">
        <w:rPr>
          <w:lang w:eastAsia="ja-JP"/>
        </w:rPr>
        <w:t xml:space="preserve">he test tolerance for the emissions measurements </w:t>
      </w:r>
      <w:r w:rsidRPr="00297C18">
        <w:rPr>
          <w:lang w:val="en-US"/>
        </w:rPr>
        <w:t>(OTA transmitter spurious emissions, OTA operating band unwanted emissions/SEM and OTA ACLR</w:t>
      </w:r>
      <w:r w:rsidRPr="00297C18">
        <w:rPr>
          <w:lang w:eastAsia="ja-JP"/>
        </w:rPr>
        <w:t>) is as specified for each specific requirement.</w:t>
      </w:r>
    </w:p>
    <w:p w14:paraId="7D5BF85B" w14:textId="77777777" w:rsidR="00AD49E7" w:rsidRPr="00297C18" w:rsidRDefault="00AD49E7" w:rsidP="00AD49E7">
      <w:pPr>
        <w:rPr>
          <w:lang w:eastAsia="ja-JP"/>
        </w:rPr>
      </w:pPr>
      <w:r w:rsidRPr="00297C18">
        <w:rPr>
          <w:lang w:eastAsia="ja-JP"/>
        </w:rPr>
        <w:t xml:space="preserve">The test tolerance for the interferer level is zero. </w:t>
      </w:r>
    </w:p>
    <w:p w14:paraId="4C53B830" w14:textId="77777777" w:rsidR="00AD49E7" w:rsidRPr="00297C18" w:rsidRDefault="00AD49E7" w:rsidP="00AD49E7">
      <w:pPr>
        <w:pStyle w:val="Heading2"/>
        <w:rPr>
          <w:lang w:val="en-US"/>
        </w:rPr>
      </w:pPr>
      <w:bookmarkStart w:id="7019" w:name="_Toc21086696"/>
      <w:bookmarkStart w:id="7020" w:name="_Toc29769155"/>
      <w:bookmarkStart w:id="7021" w:name="_Toc31837729"/>
      <w:bookmarkStart w:id="7022" w:name="_Toc37430437"/>
      <w:bookmarkStart w:id="7023" w:name="_Toc43739540"/>
      <w:bookmarkStart w:id="7024" w:name="_Toc46347301"/>
      <w:bookmarkStart w:id="7025" w:name="_Toc53169008"/>
      <w:bookmarkStart w:id="7026" w:name="_Toc53169700"/>
      <w:bookmarkStart w:id="7027" w:name="_Toc53170392"/>
      <w:r w:rsidRPr="00297C18">
        <w:t>1</w:t>
      </w:r>
      <w:r w:rsidRPr="00297C18">
        <w:rPr>
          <w:lang w:val="en-US"/>
        </w:rPr>
        <w:t>3</w:t>
      </w:r>
      <w:r w:rsidRPr="00297C18">
        <w:t>.5</w:t>
      </w:r>
      <w:r w:rsidRPr="00297C18">
        <w:tab/>
        <w:t>OTA co-location blocking</w:t>
      </w:r>
      <w:bookmarkEnd w:id="7019"/>
      <w:bookmarkEnd w:id="7020"/>
      <w:bookmarkEnd w:id="7021"/>
      <w:bookmarkEnd w:id="7022"/>
      <w:bookmarkEnd w:id="7023"/>
      <w:bookmarkEnd w:id="7024"/>
      <w:bookmarkEnd w:id="7025"/>
      <w:bookmarkEnd w:id="7026"/>
      <w:bookmarkEnd w:id="7027"/>
    </w:p>
    <w:p w14:paraId="42CDF077" w14:textId="77777777" w:rsidR="00AD49E7" w:rsidRPr="00297C18" w:rsidRDefault="00AD49E7" w:rsidP="00AD49E7">
      <w:pPr>
        <w:pStyle w:val="Heading3"/>
      </w:pPr>
      <w:bookmarkStart w:id="7028" w:name="_Toc21086697"/>
      <w:bookmarkStart w:id="7029" w:name="_Toc29769156"/>
      <w:bookmarkStart w:id="7030" w:name="_Toc31837730"/>
      <w:bookmarkStart w:id="7031" w:name="_Toc37430438"/>
      <w:bookmarkStart w:id="7032" w:name="_Toc43739541"/>
      <w:bookmarkStart w:id="7033" w:name="_Toc46347302"/>
      <w:bookmarkStart w:id="7034" w:name="_Toc53169009"/>
      <w:bookmarkStart w:id="7035" w:name="_Toc53169701"/>
      <w:bookmarkStart w:id="7036" w:name="_Toc53170393"/>
      <w:r w:rsidRPr="00297C18">
        <w:t>13.5.1</w:t>
      </w:r>
      <w:r w:rsidRPr="00297C18">
        <w:tab/>
        <w:t>General</w:t>
      </w:r>
      <w:bookmarkEnd w:id="7028"/>
      <w:bookmarkEnd w:id="7029"/>
      <w:bookmarkEnd w:id="7030"/>
      <w:bookmarkEnd w:id="7031"/>
      <w:bookmarkEnd w:id="7032"/>
      <w:bookmarkEnd w:id="7033"/>
      <w:bookmarkEnd w:id="7034"/>
      <w:bookmarkEnd w:id="7035"/>
      <w:bookmarkEnd w:id="7036"/>
    </w:p>
    <w:p w14:paraId="718ED5B3" w14:textId="77777777" w:rsidR="00AD49E7" w:rsidRPr="00297C18" w:rsidRDefault="00AD49E7" w:rsidP="00AD49E7">
      <w:pPr>
        <w:rPr>
          <w:lang w:val="en-US"/>
        </w:rPr>
      </w:pPr>
      <w:r w:rsidRPr="00297C18">
        <w:rPr>
          <w:lang w:val="en-US"/>
        </w:rPr>
        <w:t xml:space="preserve">This clause 13.5 captures MU and TT values derivation for the </w:t>
      </w:r>
      <w:r w:rsidRPr="00297C18">
        <w:t>OTA co-location blocking</w:t>
      </w:r>
      <w:r w:rsidRPr="00297C18">
        <w:rPr>
          <w:lang w:val="en-US"/>
        </w:rPr>
        <w:t xml:space="preserve"> requirement in Normal test conditions.</w:t>
      </w:r>
    </w:p>
    <w:p w14:paraId="0FA93761" w14:textId="77777777" w:rsidR="00AD49E7" w:rsidRPr="00297C18" w:rsidRDefault="00AD49E7" w:rsidP="00AD49E7">
      <w:pPr>
        <w:rPr>
          <w:lang w:val="en-US"/>
        </w:rPr>
      </w:pPr>
      <w:r w:rsidRPr="00297C18">
        <w:rPr>
          <w:rFonts w:hint="eastAsia"/>
          <w:lang w:val="en-US"/>
        </w:rPr>
        <w:t>T</w:t>
      </w:r>
      <w:r w:rsidRPr="00297C18">
        <w:rPr>
          <w:lang w:val="en-US"/>
        </w:rPr>
        <w:t>he OTA co-location blocking measurement uncertainty is calculated as a combination of the wanted signal MU and the interferer signal MU in the same way as the normal out of band blocking requirement, where:</w:t>
      </w:r>
    </w:p>
    <w:p w14:paraId="69BE47BF" w14:textId="77777777" w:rsidR="00AD49E7" w:rsidRPr="00297C18" w:rsidRDefault="000566D1" w:rsidP="00AD49E7">
      <w:pPr>
        <w:rPr>
          <w:lang w:val="en-US"/>
        </w:rPr>
      </w:pPr>
      <m:oMathPara>
        <m:oMath>
          <m:sSub>
            <m:sSubPr>
              <m:ctrlPr>
                <w:ins w:id="7037" w:author="Huawei" w:date="2020-10-23T13:06:00Z">
                  <w:rPr>
                    <w:rFonts w:ascii="Cambria Math" w:hAnsi="Cambria Math"/>
                    <w:i/>
                    <w:lang w:val="en-US"/>
                  </w:rPr>
                </w:ins>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ins w:id="7038" w:author="Huawei" w:date="2020-10-23T13:06:00Z">
                  <w:rPr>
                    <w:rFonts w:ascii="Cambria Math" w:hAnsi="Cambria Math"/>
                    <w:i/>
                    <w:lang w:val="en-US"/>
                  </w:rPr>
                </w:ins>
              </m:ctrlPr>
            </m:radPr>
            <m:deg/>
            <m:e>
              <m:sSubSup>
                <m:sSubSupPr>
                  <m:ctrlPr>
                    <w:ins w:id="7039" w:author="Huawei" w:date="2020-10-23T13:06:00Z">
                      <w:rPr>
                        <w:rFonts w:ascii="Cambria Math" w:hAnsi="Cambria Math"/>
                        <w:i/>
                        <w:lang w:val="en-US"/>
                      </w:rPr>
                    </w:ins>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ins w:id="7040" w:author="Huawei" w:date="2020-10-23T13:06:00Z">
                      <w:rPr>
                        <w:rFonts w:ascii="Cambria Math" w:hAnsi="Cambria Math"/>
                        <w:i/>
                        <w:lang w:val="en-US"/>
                      </w:rPr>
                    </w:ins>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ins w:id="7041" w:author="Huawei" w:date="2020-10-23T13:06:00Z">
                  <w:rPr>
                    <w:rFonts w:ascii="Cambria Math" w:hAnsi="Cambria Math"/>
                    <w:i/>
                    <w:lang w:val="en-US"/>
                  </w:rPr>
                </w:ins>
              </m:ctrlPr>
            </m:sSubPr>
            <m:e>
              <m:r>
                <w:rPr>
                  <w:rFonts w:ascii="Cambria Math" w:hAnsi="Cambria Math"/>
                  <w:lang w:val="en-US"/>
                </w:rPr>
                <m:t>Noise</m:t>
              </m:r>
            </m:e>
            <m:sub>
              <m:r>
                <w:rPr>
                  <w:rFonts w:ascii="Cambria Math" w:hAnsi="Cambria Math"/>
                  <w:lang w:val="en-US"/>
                </w:rPr>
                <m:t>effect</m:t>
              </m:r>
            </m:sub>
          </m:sSub>
        </m:oMath>
      </m:oMathPara>
    </w:p>
    <w:p w14:paraId="43D35D7A" w14:textId="77777777" w:rsidR="00AD49E7" w:rsidRPr="00297C18" w:rsidRDefault="00AD49E7" w:rsidP="00AD49E7">
      <w:r w:rsidRPr="00297C18">
        <w:t>The Noise</w:t>
      </w:r>
      <w:r w:rsidRPr="00297C18">
        <w:rPr>
          <w:vertAlign w:val="subscript"/>
        </w:rPr>
        <w:t>effect</w:t>
      </w:r>
      <w:r w:rsidRPr="00297C18">
        <w:t xml:space="preserve"> from the signal generator is 0.1 dB and the MU</w:t>
      </w:r>
      <w:r w:rsidRPr="00297C18">
        <w:rPr>
          <w:vertAlign w:val="subscript"/>
        </w:rPr>
        <w:t>wantedsignal</w:t>
      </w:r>
      <w:r w:rsidRPr="00297C18">
        <w:t xml:space="preserve"> value is MU</w:t>
      </w:r>
      <w:r w:rsidRPr="00297C18">
        <w:rPr>
          <w:vertAlign w:val="subscript"/>
        </w:rPr>
        <w:t>EIS</w:t>
      </w:r>
      <w:r w:rsidRPr="00297C18">
        <w:t xml:space="preserve"> from clause 10.2.</w:t>
      </w:r>
    </w:p>
    <w:p w14:paraId="1EB5EB29" w14:textId="77777777" w:rsidR="00AD49E7" w:rsidRPr="00297C18" w:rsidRDefault="00AD49E7" w:rsidP="00AD49E7">
      <w:pPr>
        <w:rPr>
          <w:lang w:val="en-US"/>
        </w:rPr>
      </w:pPr>
      <w:r w:rsidRPr="00297C18">
        <w:t xml:space="preserve">The measurement uncertainty associated with the interferer is based on </w:t>
      </w:r>
      <w:r w:rsidRPr="00297C18">
        <w:rPr>
          <w:lang w:val="en-US"/>
        </w:rPr>
        <w:t>the accuracy of the interfering signal injected from the CLTA. It is that uncertainty which is investigated in this clause.</w:t>
      </w:r>
    </w:p>
    <w:p w14:paraId="440B5591" w14:textId="77777777" w:rsidR="00AD49E7" w:rsidRPr="00297C18" w:rsidRDefault="00AD49E7" w:rsidP="00AD49E7">
      <w:pPr>
        <w:rPr>
          <w:lang w:val="en-US"/>
        </w:rPr>
      </w:pPr>
      <w:r w:rsidRPr="00297C18">
        <w:rPr>
          <w:lang w:val="en-US"/>
        </w:rPr>
        <w:t>The interferer is injected into the CLTA and the accuracy of this is not dependent on the chamber type used. The measurement uncertainty calculation is therefore done using a general chamber type.</w:t>
      </w:r>
    </w:p>
    <w:p w14:paraId="01DE7512" w14:textId="77777777" w:rsidR="00AD49E7" w:rsidRPr="00297C18" w:rsidRDefault="00AD49E7" w:rsidP="00AD49E7">
      <w:pPr>
        <w:rPr>
          <w:lang w:val="en-US"/>
        </w:rPr>
      </w:pPr>
      <w:r w:rsidRPr="00297C18">
        <w:rPr>
          <w:lang w:val="en-US"/>
        </w:rPr>
        <w:t>Any chamber capable of performing the EIS measurement to the required accuracy is suitable for the test however.</w:t>
      </w:r>
    </w:p>
    <w:p w14:paraId="4E3DDB66" w14:textId="77777777" w:rsidR="00AD49E7" w:rsidRPr="00297C18" w:rsidRDefault="00AD49E7" w:rsidP="00AD49E7">
      <w:pPr>
        <w:pStyle w:val="Heading3"/>
      </w:pPr>
      <w:bookmarkStart w:id="7042" w:name="_Toc31837743"/>
      <w:bookmarkStart w:id="7043" w:name="_Toc37430439"/>
      <w:bookmarkStart w:id="7044" w:name="_Toc43739542"/>
      <w:bookmarkStart w:id="7045" w:name="_Toc46347303"/>
      <w:bookmarkStart w:id="7046" w:name="_Toc53169010"/>
      <w:bookmarkStart w:id="7047" w:name="_Toc53169702"/>
      <w:bookmarkStart w:id="7048" w:name="_Toc53170394"/>
      <w:bookmarkStart w:id="7049" w:name="_Toc31837745"/>
      <w:bookmarkStart w:id="7050" w:name="_Hlk522803856"/>
      <w:r w:rsidRPr="00297C18">
        <w:t>13.5.2</w:t>
      </w:r>
      <w:r w:rsidRPr="00297C18">
        <w:tab/>
        <w:t xml:space="preserve">General </w:t>
      </w:r>
      <w:del w:id="7051" w:author="Huawei - email approval" w:date="2020-11-17T18:00:00Z">
        <w:r w:rsidRPr="00297C18" w:rsidDel="00AA766C">
          <w:delText>chamber</w:delText>
        </w:r>
      </w:del>
      <w:bookmarkEnd w:id="7042"/>
      <w:bookmarkEnd w:id="7043"/>
      <w:bookmarkEnd w:id="7044"/>
      <w:bookmarkEnd w:id="7045"/>
      <w:bookmarkEnd w:id="7046"/>
      <w:bookmarkEnd w:id="7047"/>
      <w:bookmarkEnd w:id="7048"/>
      <w:ins w:id="7052" w:author="Huawei - email approval" w:date="2020-11-17T18:00:00Z">
        <w:r w:rsidRPr="00297C18">
          <w:t>Chamber</w:t>
        </w:r>
      </w:ins>
    </w:p>
    <w:p w14:paraId="3616CA2C" w14:textId="77777777" w:rsidR="00AD49E7" w:rsidRPr="00297C18" w:rsidRDefault="00AD49E7" w:rsidP="00AD49E7">
      <w:pPr>
        <w:pStyle w:val="Heading4"/>
        <w:rPr>
          <w:lang w:eastAsia="sv-SE"/>
        </w:rPr>
      </w:pPr>
      <w:bookmarkStart w:id="7053" w:name="_Toc31837744"/>
      <w:bookmarkStart w:id="7054" w:name="_Toc37430440"/>
      <w:bookmarkStart w:id="7055" w:name="_Toc43739543"/>
      <w:bookmarkStart w:id="7056" w:name="_Toc46347304"/>
      <w:bookmarkStart w:id="7057" w:name="_Toc53169011"/>
      <w:bookmarkStart w:id="7058" w:name="_Toc53169703"/>
      <w:bookmarkStart w:id="7059" w:name="_Toc53170395"/>
      <w:r w:rsidRPr="00297C18">
        <w:rPr>
          <w:lang w:eastAsia="sv-SE"/>
        </w:rPr>
        <w:t>13.5.</w:t>
      </w:r>
      <w:r w:rsidRPr="00297C18">
        <w:rPr>
          <w:lang w:eastAsia="ja-JP"/>
        </w:rPr>
        <w:t>2</w:t>
      </w:r>
      <w:r w:rsidRPr="00297C18">
        <w:rPr>
          <w:lang w:eastAsia="sv-SE"/>
        </w:rPr>
        <w:t>.1</w:t>
      </w:r>
      <w:r w:rsidRPr="00297C18">
        <w:rPr>
          <w:lang w:eastAsia="sv-SE"/>
        </w:rPr>
        <w:tab/>
        <w:t>Measurement system description</w:t>
      </w:r>
      <w:bookmarkEnd w:id="7053"/>
      <w:bookmarkEnd w:id="7054"/>
      <w:bookmarkEnd w:id="7055"/>
      <w:bookmarkEnd w:id="7056"/>
      <w:bookmarkEnd w:id="7057"/>
      <w:bookmarkEnd w:id="7058"/>
      <w:bookmarkEnd w:id="7059"/>
    </w:p>
    <w:p w14:paraId="2356DCF7" w14:textId="77777777" w:rsidR="00AD49E7" w:rsidRPr="00297C18" w:rsidRDefault="00AD49E7" w:rsidP="00AD49E7">
      <w:r w:rsidRPr="00297C18">
        <w:t>This method measures the OTA co-location blocking characteristics in a general chamber.</w:t>
      </w:r>
    </w:p>
    <w:p w14:paraId="5667C78C" w14:textId="77777777" w:rsidR="00AD49E7" w:rsidRPr="00297C18" w:rsidRDefault="00AD49E7" w:rsidP="00AD49E7">
      <w:r w:rsidRPr="00297C18">
        <w:t>Measurement system description is captured in clause 7.</w:t>
      </w:r>
      <w:del w:id="7060" w:author="Huawei - editorials" w:date="2020-10-15T09:59:00Z">
        <w:r w:rsidRPr="00297C18" w:rsidDel="00A139BD">
          <w:delText>8</w:delText>
        </w:r>
      </w:del>
      <w:ins w:id="7061" w:author="Huawei - editorials" w:date="2020-10-15T09:59:00Z">
        <w:r w:rsidRPr="00297C18">
          <w:t>7.1</w:t>
        </w:r>
      </w:ins>
      <w:r w:rsidRPr="00297C18">
        <w:t xml:space="preserve">. </w:t>
      </w:r>
    </w:p>
    <w:p w14:paraId="665F1B33" w14:textId="77777777" w:rsidR="00AD49E7" w:rsidRPr="00297C18" w:rsidRDefault="00AD49E7" w:rsidP="00AD49E7">
      <w:pPr>
        <w:pStyle w:val="Heading4"/>
        <w:rPr>
          <w:lang w:eastAsia="sv-SE"/>
        </w:rPr>
      </w:pPr>
      <w:bookmarkStart w:id="7062" w:name="_Toc32332598"/>
      <w:bookmarkStart w:id="7063" w:name="_Toc37430441"/>
      <w:bookmarkStart w:id="7064" w:name="_Toc43739544"/>
      <w:bookmarkStart w:id="7065" w:name="_Toc46347305"/>
      <w:bookmarkStart w:id="7066" w:name="_Toc53169012"/>
      <w:bookmarkStart w:id="7067" w:name="_Toc53169704"/>
      <w:bookmarkStart w:id="7068" w:name="_Toc53170396"/>
      <w:bookmarkEnd w:id="7049"/>
      <w:r w:rsidRPr="00297C18">
        <w:rPr>
          <w:lang w:eastAsia="sv-SE"/>
        </w:rPr>
        <w:t>13.5.</w:t>
      </w:r>
      <w:r w:rsidRPr="00297C18">
        <w:rPr>
          <w:lang w:eastAsia="ja-JP"/>
        </w:rPr>
        <w:t>2</w:t>
      </w:r>
      <w:r w:rsidRPr="00297C18">
        <w:rPr>
          <w:lang w:eastAsia="sv-SE"/>
        </w:rPr>
        <w:t xml:space="preserve">.2 </w:t>
      </w:r>
      <w:r w:rsidRPr="00297C18">
        <w:rPr>
          <w:lang w:eastAsia="sv-SE"/>
        </w:rPr>
        <w:tab/>
        <w:t>Test procedure</w:t>
      </w:r>
      <w:bookmarkEnd w:id="7062"/>
      <w:bookmarkEnd w:id="7063"/>
      <w:bookmarkEnd w:id="7064"/>
      <w:bookmarkEnd w:id="7065"/>
      <w:bookmarkEnd w:id="7066"/>
      <w:bookmarkEnd w:id="7067"/>
      <w:bookmarkEnd w:id="7068"/>
    </w:p>
    <w:p w14:paraId="69A36F75" w14:textId="77777777" w:rsidR="00AD49E7" w:rsidRPr="00297C18" w:rsidRDefault="00AD49E7" w:rsidP="00AD49E7">
      <w:pPr>
        <w:pStyle w:val="Heading5"/>
      </w:pPr>
      <w:bookmarkStart w:id="7069" w:name="_Toc32332599"/>
      <w:bookmarkStart w:id="7070" w:name="_Toc37430442"/>
      <w:bookmarkStart w:id="7071" w:name="_Toc43739545"/>
      <w:bookmarkStart w:id="7072" w:name="_Toc46347306"/>
      <w:bookmarkStart w:id="7073" w:name="_Toc53169013"/>
      <w:bookmarkStart w:id="7074" w:name="_Toc53169705"/>
      <w:bookmarkStart w:id="7075" w:name="_Toc53170397"/>
      <w:r w:rsidRPr="00297C18">
        <w:rPr>
          <w:lang w:eastAsia="sv-SE"/>
        </w:rPr>
        <w:t>13.5.</w:t>
      </w:r>
      <w:r w:rsidRPr="00297C18">
        <w:rPr>
          <w:lang w:eastAsia="ja-JP"/>
        </w:rPr>
        <w:t>2</w:t>
      </w:r>
      <w:r w:rsidRPr="00297C18">
        <w:rPr>
          <w:lang w:eastAsia="sv-SE"/>
        </w:rPr>
        <w:t>.2.1</w:t>
      </w:r>
      <w:r w:rsidRPr="00297C18">
        <w:rPr>
          <w:lang w:eastAsia="sv-SE"/>
        </w:rPr>
        <w:tab/>
      </w:r>
      <w:r w:rsidRPr="00297C18">
        <w:t>Stage 1: Calibration</w:t>
      </w:r>
      <w:bookmarkEnd w:id="7069"/>
      <w:bookmarkEnd w:id="7070"/>
      <w:bookmarkEnd w:id="7071"/>
      <w:bookmarkEnd w:id="7072"/>
      <w:bookmarkEnd w:id="7073"/>
      <w:bookmarkEnd w:id="7074"/>
      <w:bookmarkEnd w:id="7075"/>
    </w:p>
    <w:p w14:paraId="3DF7C5FA" w14:textId="77777777" w:rsidR="00AD49E7" w:rsidRPr="00297C18" w:rsidRDefault="00AD49E7" w:rsidP="00AD49E7">
      <w:r w:rsidRPr="00297C18">
        <w:t xml:space="preserve">Calibration for wanted signal power level is the same as in clause 10.2. </w:t>
      </w:r>
    </w:p>
    <w:p w14:paraId="6572E5EE" w14:textId="77777777" w:rsidR="00AD49E7" w:rsidRPr="00297C18" w:rsidRDefault="00AD49E7" w:rsidP="00AD49E7">
      <w:r w:rsidRPr="00297C18">
        <w:t>Calibration for the CLTA path is described in clause 8.8.</w:t>
      </w:r>
    </w:p>
    <w:p w14:paraId="03EBBAB3" w14:textId="77777777" w:rsidR="00AD49E7" w:rsidRPr="00297C18" w:rsidRDefault="00AD49E7" w:rsidP="00AD49E7">
      <w:pPr>
        <w:pStyle w:val="Heading5"/>
      </w:pPr>
      <w:bookmarkStart w:id="7076" w:name="_Toc32332600"/>
      <w:bookmarkStart w:id="7077" w:name="_Toc37430443"/>
      <w:bookmarkStart w:id="7078" w:name="_Toc43739546"/>
      <w:bookmarkStart w:id="7079" w:name="_Toc46347307"/>
      <w:bookmarkStart w:id="7080" w:name="_Toc53169014"/>
      <w:bookmarkStart w:id="7081" w:name="_Toc53169706"/>
      <w:bookmarkStart w:id="7082" w:name="_Toc53170398"/>
      <w:r w:rsidRPr="00297C18">
        <w:rPr>
          <w:lang w:eastAsia="sv-SE"/>
        </w:rPr>
        <w:t>13.5.</w:t>
      </w:r>
      <w:r w:rsidRPr="00297C18">
        <w:rPr>
          <w:lang w:eastAsia="ja-JP"/>
        </w:rPr>
        <w:t>2</w:t>
      </w:r>
      <w:r w:rsidRPr="00297C18">
        <w:rPr>
          <w:lang w:eastAsia="sv-SE"/>
        </w:rPr>
        <w:t>.2.2</w:t>
      </w:r>
      <w:r w:rsidRPr="00297C18">
        <w:rPr>
          <w:lang w:eastAsia="sv-SE"/>
        </w:rPr>
        <w:tab/>
      </w:r>
      <w:r w:rsidRPr="00297C18">
        <w:t>Stage 2: BS measurement</w:t>
      </w:r>
      <w:bookmarkEnd w:id="7076"/>
      <w:bookmarkEnd w:id="7077"/>
      <w:bookmarkEnd w:id="7078"/>
      <w:bookmarkEnd w:id="7079"/>
      <w:bookmarkEnd w:id="7080"/>
      <w:bookmarkEnd w:id="7081"/>
      <w:bookmarkEnd w:id="7082"/>
    </w:p>
    <w:p w14:paraId="05661356" w14:textId="77777777" w:rsidR="00AD49E7" w:rsidRPr="00297C18" w:rsidRDefault="00AD49E7" w:rsidP="00AD49E7">
      <w:r w:rsidRPr="00297C18">
        <w:t xml:space="preserve">The general chamber testing procedure </w:t>
      </w:r>
      <w:r w:rsidRPr="00297C18">
        <w:rPr>
          <w:lang w:eastAsia="it-IT"/>
        </w:rPr>
        <w:t>consists of</w:t>
      </w:r>
      <w:r w:rsidRPr="00297C18">
        <w:t xml:space="preserve"> the following steps:</w:t>
      </w:r>
    </w:p>
    <w:p w14:paraId="38008776" w14:textId="77777777" w:rsidR="00AD49E7" w:rsidRPr="00297C18" w:rsidRDefault="00AD49E7" w:rsidP="00AD49E7">
      <w:pPr>
        <w:pStyle w:val="B1"/>
      </w:pPr>
      <w:r w:rsidRPr="00297C18">
        <w:t>1)</w:t>
      </w:r>
      <w:r w:rsidRPr="00297C18">
        <w:tab/>
        <w:t xml:space="preserve">Place NR BS and CLTA </w:t>
      </w:r>
      <w:r w:rsidRPr="00297C18">
        <w:rPr>
          <w:lang w:eastAsia="zh-CN"/>
        </w:rPr>
        <w:t>as specified in</w:t>
      </w:r>
      <w:r w:rsidRPr="00297C18">
        <w:t xml:space="preserve"> TS 37.145-2 [4] clause 4.15 for AAS BS, and in TS 38.141-2 [6] clause 4.12 for NR BS</w:t>
      </w:r>
      <w:r w:rsidRPr="00297C18">
        <w:rPr>
          <w:lang w:eastAsia="zh-CN"/>
        </w:rPr>
        <w:t xml:space="preserve">, at the declared worst case side. </w:t>
      </w:r>
      <w:r w:rsidRPr="00297C18">
        <w:rPr>
          <w:lang w:val="en-US" w:eastAsia="zh-CN"/>
        </w:rPr>
        <w:t>S</w:t>
      </w:r>
      <w:r w:rsidRPr="00297C18">
        <w:rPr>
          <w:lang w:eastAsia="zh-CN"/>
        </w:rPr>
        <w:t xml:space="preserve">everal </w:t>
      </w:r>
      <w:r w:rsidRPr="00297C18">
        <w:rPr>
          <w:lang w:val="en-US" w:eastAsia="zh-CN"/>
        </w:rPr>
        <w:t>CLTA</w:t>
      </w:r>
      <w:r w:rsidRPr="00297C18">
        <w:rPr>
          <w:lang w:eastAsia="zh-CN"/>
        </w:rPr>
        <w:t xml:space="preserve"> </w:t>
      </w:r>
      <w:r w:rsidRPr="00297C18">
        <w:rPr>
          <w:lang w:val="en-US" w:eastAsia="zh-CN"/>
        </w:rPr>
        <w:t xml:space="preserve">are </w:t>
      </w:r>
      <w:r w:rsidRPr="00297C18">
        <w:rPr>
          <w:lang w:eastAsia="zh-CN"/>
        </w:rPr>
        <w:t xml:space="preserve">required to cover the whole co-location </w:t>
      </w:r>
      <w:r w:rsidRPr="00297C18">
        <w:rPr>
          <w:lang w:val="en-US" w:eastAsia="zh-CN"/>
        </w:rPr>
        <w:t>blocking</w:t>
      </w:r>
      <w:r w:rsidRPr="00297C18">
        <w:rPr>
          <w:lang w:eastAsia="zh-CN"/>
        </w:rPr>
        <w:t xml:space="preserve"> frequency ranges. </w:t>
      </w:r>
      <w:r w:rsidRPr="00297C18">
        <w:rPr>
          <w:lang w:val="en-US" w:eastAsia="zh-CN"/>
        </w:rPr>
        <w:t xml:space="preserve">The CLTA shall be selected according to clause </w:t>
      </w:r>
      <w:del w:id="7083" w:author="Huawei - email approval" w:date="2020-11-17T18:04:00Z">
        <w:r w:rsidRPr="00297C18" w:rsidDel="00AA766C">
          <w:rPr>
            <w:lang w:val="en-US" w:eastAsia="zh-CN"/>
          </w:rPr>
          <w:delText>4.12.2.2</w:delText>
        </w:r>
      </w:del>
      <w:ins w:id="7084" w:author="Huawei - email approval" w:date="2020-11-17T18:04:00Z">
        <w:r w:rsidRPr="00297C18">
          <w:rPr>
            <w:lang w:val="en-US" w:eastAsia="zh-CN"/>
          </w:rPr>
          <w:t>6.4</w:t>
        </w:r>
      </w:ins>
      <w:r w:rsidRPr="00297C18">
        <w:rPr>
          <w:lang w:val="en-US" w:eastAsia="zh-CN"/>
        </w:rPr>
        <w:t>.</w:t>
      </w:r>
    </w:p>
    <w:p w14:paraId="07597CB5" w14:textId="77777777" w:rsidR="00AD49E7" w:rsidRPr="00297C18" w:rsidRDefault="00AD49E7" w:rsidP="00AD49E7">
      <w:pPr>
        <w:pStyle w:val="B1"/>
      </w:pPr>
      <w:r w:rsidRPr="00297C18">
        <w:t>2)</w:t>
      </w:r>
      <w:r w:rsidRPr="00297C18">
        <w:tab/>
        <w:t>Align the NR BS and test antenna(s) according to the directions to be tested.</w:t>
      </w:r>
    </w:p>
    <w:p w14:paraId="0F11E022" w14:textId="77777777" w:rsidR="00AD49E7" w:rsidRPr="00297C18" w:rsidRDefault="00AD49E7" w:rsidP="00AD49E7">
      <w:pPr>
        <w:pStyle w:val="B1"/>
      </w:pPr>
      <w:r w:rsidRPr="00297C18">
        <w:t>3)</w:t>
      </w:r>
      <w:r w:rsidRPr="00297C18">
        <w:tab/>
        <w:t>Connect test antenna and CLTA to the measurement equipment as depicted in clause 7.</w:t>
      </w:r>
      <w:ins w:id="7085" w:author="Huawei - email approval" w:date="2020-11-17T18:04:00Z">
        <w:r w:rsidRPr="00297C18">
          <w:t>7</w:t>
        </w:r>
      </w:ins>
      <w:del w:id="7086" w:author="Huawei - email approval" w:date="2020-11-17T18:04:00Z">
        <w:r w:rsidRPr="00297C18" w:rsidDel="00AA766C">
          <w:delText>8</w:delText>
        </w:r>
      </w:del>
      <w:r w:rsidRPr="00297C18">
        <w:t>.</w:t>
      </w:r>
    </w:p>
    <w:p w14:paraId="3BD02A8E" w14:textId="77777777" w:rsidR="00AD49E7" w:rsidRPr="00297C18" w:rsidRDefault="00AD49E7" w:rsidP="00AD49E7">
      <w:pPr>
        <w:pStyle w:val="B1"/>
      </w:pPr>
      <w:r w:rsidRPr="00297C18">
        <w:t>5)</w:t>
      </w:r>
      <w:r w:rsidRPr="00297C18">
        <w:tab/>
        <w:t xml:space="preserve">The NR BS receives the wanted signal in all supported polarizations, in the </w:t>
      </w:r>
      <w:r w:rsidRPr="00297C18">
        <w:rPr>
          <w:i/>
          <w:lang w:eastAsia="zh-CN"/>
          <w:rPrChange w:id="7087" w:author="Huawei - editorials" w:date="2020-10-15T21:54:00Z">
            <w:rPr>
              <w:lang w:eastAsia="zh-CN"/>
            </w:rPr>
          </w:rPrChange>
        </w:rPr>
        <w:t>receiver target reference direction</w:t>
      </w:r>
      <w:r w:rsidRPr="00297C18" w:rsidDel="005A6874">
        <w:t xml:space="preserve"> </w:t>
      </w:r>
      <w:r w:rsidRPr="00297C18">
        <w:t>from the test antenna.</w:t>
      </w:r>
    </w:p>
    <w:p w14:paraId="3BFD57E3" w14:textId="77777777" w:rsidR="00AD49E7" w:rsidRPr="00297C18" w:rsidRDefault="00AD49E7" w:rsidP="00AD49E7">
      <w:pPr>
        <w:pStyle w:val="B1"/>
      </w:pPr>
      <w:r w:rsidRPr="00297C18">
        <w:t>6)</w:t>
      </w:r>
      <w:r w:rsidRPr="00297C18">
        <w:tab/>
        <w:t>The OTA co-location blocking interferer is injected via the CLTA. The CLTA is fed with the specified co-location blocking interferer power per supported polarization.</w:t>
      </w:r>
    </w:p>
    <w:p w14:paraId="01217231" w14:textId="77777777" w:rsidR="00AD49E7" w:rsidRPr="00297C18" w:rsidRDefault="00AD49E7" w:rsidP="00AD49E7">
      <w:pPr>
        <w:pStyle w:val="B1"/>
        <w:rPr>
          <w:lang w:val="x-none"/>
        </w:rPr>
      </w:pPr>
      <w:r w:rsidRPr="00297C18">
        <w:t>7)</w:t>
      </w:r>
      <w:r w:rsidRPr="00297C18">
        <w:tab/>
      </w:r>
      <w:r w:rsidRPr="00297C18">
        <w:rPr>
          <w:lang w:val="x-none"/>
        </w:rPr>
        <w:t xml:space="preserve">Generate the wanted signal in </w:t>
      </w:r>
      <w:r w:rsidRPr="00297C18">
        <w:rPr>
          <w:i/>
          <w:lang w:eastAsia="zh-CN"/>
          <w:rPrChange w:id="7088" w:author="Huawei - editorials" w:date="2020-10-15T21:54:00Z">
            <w:rPr>
              <w:lang w:eastAsia="zh-CN"/>
            </w:rPr>
          </w:rPrChange>
        </w:rPr>
        <w:t>receiver target reference direction</w:t>
      </w:r>
      <w:r w:rsidRPr="00297C18">
        <w:rPr>
          <w:lang w:val="en-US"/>
        </w:rPr>
        <w:t xml:space="preserve">, all supported polarizations, from the test antenna, </w:t>
      </w:r>
      <w:r w:rsidRPr="00297C18">
        <w:rPr>
          <w:lang w:val="x-none"/>
        </w:rPr>
        <w:t>according to the applicable test configuration using applicable reference measurement channel to the RIB</w:t>
      </w:r>
      <w:r w:rsidRPr="00297C18">
        <w:rPr>
          <w:lang w:val="en-US"/>
        </w:rPr>
        <w:t>.</w:t>
      </w:r>
    </w:p>
    <w:p w14:paraId="7B26634A" w14:textId="77777777" w:rsidR="00AD49E7" w:rsidRPr="00297C18" w:rsidRDefault="00AD49E7" w:rsidP="00AD49E7">
      <w:pPr>
        <w:pStyle w:val="B1"/>
        <w:rPr>
          <w:snapToGrid w:val="0"/>
          <w:lang w:val="x-none"/>
        </w:rPr>
      </w:pPr>
      <w:r w:rsidRPr="00297C18">
        <w:rPr>
          <w:snapToGrid w:val="0"/>
        </w:rPr>
        <w:t>8)</w:t>
      </w:r>
      <w:r w:rsidRPr="00297C18">
        <w:rPr>
          <w:snapToGrid w:val="0"/>
        </w:rPr>
        <w:tab/>
      </w:r>
      <w:r w:rsidRPr="00297C18">
        <w:t xml:space="preserve">Configure the beam peak direction for the </w:t>
      </w:r>
      <w:r w:rsidRPr="00297C18">
        <w:rPr>
          <w:snapToGrid w:val="0"/>
          <w:lang w:val="x-none"/>
        </w:rPr>
        <w:t>transmitter unit</w:t>
      </w:r>
      <w:r w:rsidRPr="00297C18">
        <w:rPr>
          <w:snapToGrid w:val="0"/>
          <w:lang w:val="en-US"/>
        </w:rPr>
        <w:t>s</w:t>
      </w:r>
      <w:r w:rsidRPr="00297C18">
        <w:rPr>
          <w:snapToGrid w:val="0"/>
          <w:lang w:val="x-none"/>
        </w:rPr>
        <w:t xml:space="preserve"> associated with the </w:t>
      </w:r>
      <w:r w:rsidRPr="00297C18">
        <w:rPr>
          <w:snapToGrid w:val="0"/>
          <w:lang w:val="en-US"/>
        </w:rPr>
        <w:t>RIB</w:t>
      </w:r>
      <w:r w:rsidRPr="00297C18">
        <w:rPr>
          <w:snapToGrid w:val="0"/>
          <w:lang w:val="x-none"/>
        </w:rPr>
        <w:t xml:space="preserve"> under test </w:t>
      </w:r>
      <w:r w:rsidRPr="00297C18">
        <w:t xml:space="preserve">according to the declared reference </w:t>
      </w:r>
      <w:r w:rsidRPr="00297C18">
        <w:rPr>
          <w:i/>
          <w:rPrChange w:id="7089" w:author="Huawei - editorials" w:date="2020-10-15T21:41:00Z">
            <w:rPr/>
          </w:rPrChange>
        </w:rPr>
        <w:t>beam direction pair</w:t>
      </w:r>
      <w:r w:rsidRPr="00297C18">
        <w:t xml:space="preserve"> for the appropriate beam identifier</w:t>
      </w:r>
      <w:r w:rsidRPr="00297C18">
        <w:rPr>
          <w:snapToGrid w:val="0"/>
          <w:lang w:val="x-none"/>
        </w:rPr>
        <w:t xml:space="preserve"> with the carrier set-up and power allocation according to the applicable test configuration(s)</w:t>
      </w:r>
      <w:del w:id="7090" w:author="Huawei - email approval" w:date="2020-11-17T18:06:00Z">
        <w:r w:rsidRPr="00297C18" w:rsidDel="00AA766C">
          <w:rPr>
            <w:snapToGrid w:val="0"/>
            <w:lang w:val="x-none"/>
          </w:rPr>
          <w:delText xml:space="preserve"> (see </w:delText>
        </w:r>
        <w:r w:rsidRPr="00297C18" w:rsidDel="00AA766C">
          <w:rPr>
            <w:snapToGrid w:val="0"/>
            <w:lang w:val="en-US"/>
          </w:rPr>
          <w:delText>clause</w:delText>
        </w:r>
        <w:r w:rsidRPr="00297C18" w:rsidDel="00AA766C">
          <w:rPr>
            <w:snapToGrid w:val="0"/>
            <w:lang w:val="x-none"/>
          </w:rPr>
          <w:delText xml:space="preserve"> </w:delText>
        </w:r>
        <w:r w:rsidRPr="00297C18" w:rsidDel="00AA766C">
          <w:rPr>
            <w:snapToGrid w:val="0"/>
            <w:lang w:val="en-US"/>
          </w:rPr>
          <w:delText>4.8</w:delText>
        </w:r>
        <w:r w:rsidRPr="00297C18" w:rsidDel="00AA766C">
          <w:rPr>
            <w:snapToGrid w:val="0"/>
            <w:lang w:val="x-none"/>
          </w:rPr>
          <w:delText>)</w:delText>
        </w:r>
      </w:del>
      <w:r w:rsidRPr="00297C18">
        <w:rPr>
          <w:snapToGrid w:val="0"/>
          <w:lang w:val="x-none"/>
        </w:rPr>
        <w:t xml:space="preserve">. </w:t>
      </w:r>
      <w:r w:rsidRPr="00297C18">
        <w:rPr>
          <w:rFonts w:eastAsia="MS P??" w:cs="v4.2.0"/>
        </w:rPr>
        <w:t>The transmitter may be turned OFF for the out-of-band blocker tests when the frequency of the blocker is such that no IM2 or IM3 products fall inside the bandwidth of the wanted signal.</w:t>
      </w:r>
    </w:p>
    <w:p w14:paraId="0ABC1582" w14:textId="77777777" w:rsidR="00AD49E7" w:rsidRPr="00297C18" w:rsidRDefault="00AD49E7" w:rsidP="00AD49E7">
      <w:pPr>
        <w:pStyle w:val="B1"/>
      </w:pPr>
      <w:r w:rsidRPr="00297C18">
        <w:t>9)</w:t>
      </w:r>
      <w:r w:rsidRPr="00297C18">
        <w:tab/>
      </w:r>
      <w:r w:rsidRPr="00297C18">
        <w:rPr>
          <w:lang w:val="x-none"/>
        </w:rPr>
        <w:t>Adjust the signal generators to the type of interfering signals, levels and the frequency offsets as specified for</w:t>
      </w:r>
      <w:r w:rsidRPr="00297C18">
        <w:rPr>
          <w:lang w:val="en-US"/>
        </w:rPr>
        <w:t xml:space="preserve"> general test requirements and, when applicable, for </w:t>
      </w:r>
      <w:r w:rsidRPr="00297C18">
        <w:rPr>
          <w:lang w:val="x-none"/>
        </w:rPr>
        <w:t>co-location test requirements</w:t>
      </w:r>
      <w:r w:rsidRPr="00297C18">
        <w:t>.</w:t>
      </w:r>
    </w:p>
    <w:p w14:paraId="6C91D266" w14:textId="77777777" w:rsidR="00AD49E7" w:rsidRPr="00297C18" w:rsidRDefault="00AD49E7" w:rsidP="00AD49E7">
      <w:pPr>
        <w:pStyle w:val="B1"/>
        <w:rPr>
          <w:lang w:val="x-none"/>
        </w:rPr>
      </w:pPr>
      <w:r w:rsidRPr="00297C18">
        <w:t>10)</w:t>
      </w:r>
      <w:r w:rsidRPr="00297C18">
        <w:tab/>
      </w:r>
      <w:r w:rsidRPr="00297C18">
        <w:rPr>
          <w:lang w:val="x-none"/>
        </w:rPr>
        <w:t xml:space="preserve">The CW interfering signal shall be swept with a step size of 1 MHz within the </w:t>
      </w:r>
      <w:r w:rsidRPr="00297C18">
        <w:rPr>
          <w:lang w:val="en-US"/>
        </w:rPr>
        <w:t xml:space="preserve">frequency </w:t>
      </w:r>
      <w:r w:rsidRPr="00297C18">
        <w:rPr>
          <w:lang w:val="x-none"/>
        </w:rPr>
        <w:t>range</w:t>
      </w:r>
      <w:r w:rsidRPr="00297C18">
        <w:t xml:space="preserve"> corresponding to downlink operating bands releated to co-located systems.</w:t>
      </w:r>
    </w:p>
    <w:p w14:paraId="31417968" w14:textId="77777777" w:rsidR="00AD49E7" w:rsidRPr="00297C18" w:rsidRDefault="00AD49E7" w:rsidP="00AD49E7">
      <w:pPr>
        <w:pStyle w:val="B1"/>
        <w:rPr>
          <w:lang w:val="x-none"/>
        </w:rPr>
      </w:pPr>
      <w:r w:rsidRPr="00297C18">
        <w:t>11)</w:t>
      </w:r>
      <w:r w:rsidRPr="00297C18">
        <w:tab/>
      </w:r>
      <w:r w:rsidRPr="00297C18">
        <w:rPr>
          <w:lang w:val="x-none"/>
        </w:rPr>
        <w:t>Measure the performance of the wanted signal at the receiver unit associated with the RIB</w:t>
      </w:r>
      <w:r w:rsidRPr="00297C18">
        <w:rPr>
          <w:lang w:val="en-US"/>
        </w:rPr>
        <w:t>.</w:t>
      </w:r>
    </w:p>
    <w:p w14:paraId="37DB696B" w14:textId="77777777" w:rsidR="00AD49E7" w:rsidRPr="00297C18" w:rsidRDefault="00AD49E7" w:rsidP="00AD49E7">
      <w:pPr>
        <w:pStyle w:val="Heading4"/>
        <w:rPr>
          <w:lang w:eastAsia="sv-SE"/>
        </w:rPr>
      </w:pPr>
      <w:bookmarkStart w:id="7091" w:name="_Toc32332601"/>
      <w:bookmarkStart w:id="7092" w:name="_Toc37430444"/>
      <w:bookmarkStart w:id="7093" w:name="_Toc43739547"/>
      <w:bookmarkStart w:id="7094" w:name="_Toc46347308"/>
      <w:bookmarkStart w:id="7095" w:name="_Toc53169015"/>
      <w:bookmarkStart w:id="7096" w:name="_Toc53169707"/>
      <w:bookmarkStart w:id="7097" w:name="_Toc53170399"/>
      <w:r w:rsidRPr="00297C18">
        <w:t>13</w:t>
      </w:r>
      <w:r w:rsidRPr="00297C18">
        <w:rPr>
          <w:lang w:eastAsia="sv-SE"/>
        </w:rPr>
        <w:t>.5.2.3</w:t>
      </w:r>
      <w:r w:rsidRPr="00297C18">
        <w:rPr>
          <w:lang w:eastAsia="sv-SE"/>
        </w:rPr>
        <w:tab/>
      </w:r>
      <w:r w:rsidRPr="00297C18">
        <w:t>MU value derivation, FR1</w:t>
      </w:r>
      <w:bookmarkEnd w:id="7091"/>
      <w:bookmarkEnd w:id="7092"/>
      <w:bookmarkEnd w:id="7093"/>
      <w:bookmarkEnd w:id="7094"/>
      <w:bookmarkEnd w:id="7095"/>
      <w:bookmarkEnd w:id="7096"/>
      <w:bookmarkEnd w:id="7097"/>
      <w:r w:rsidRPr="00297C18" w:rsidDel="00F01584">
        <w:rPr>
          <w:lang w:eastAsia="sv-SE"/>
        </w:rPr>
        <w:t xml:space="preserve"> </w:t>
      </w:r>
    </w:p>
    <w:p w14:paraId="7767F127" w14:textId="77777777" w:rsidR="00AD49E7" w:rsidRPr="00297C18" w:rsidRDefault="00AD49E7" w:rsidP="00AD49E7">
      <w:pPr>
        <w:rPr>
          <w:rFonts w:eastAsia="Yu Mincho"/>
          <w:lang w:eastAsia="ja-JP"/>
        </w:rPr>
      </w:pPr>
      <w:r w:rsidRPr="00297C18">
        <w:rPr>
          <w:rFonts w:eastAsia="Yu Mincho"/>
          <w:lang w:eastAsia="ja-JP"/>
        </w:rPr>
        <w:t>The MU for the interferer signal is as follows:</w:t>
      </w:r>
    </w:p>
    <w:p w14:paraId="699B69B7" w14:textId="77777777" w:rsidR="00AD49E7" w:rsidRPr="00297C18" w:rsidRDefault="00AD49E7" w:rsidP="00AD49E7">
      <w:pPr>
        <w:pStyle w:val="TH"/>
      </w:pPr>
      <w:r w:rsidRPr="00297C18">
        <w:t>Table 13</w:t>
      </w:r>
      <w:r w:rsidRPr="00297C18">
        <w:rPr>
          <w:lang w:eastAsia="sv-SE"/>
        </w:rPr>
        <w:t>.5.2.3</w:t>
      </w:r>
      <w:r w:rsidRPr="00297C18">
        <w:t xml:space="preserve">-1: MU </w:t>
      </w:r>
      <w:r w:rsidRPr="00297C18">
        <w:rPr>
          <w:lang w:val="en-US"/>
        </w:rPr>
        <w:t>for co-location blocking</w:t>
      </w:r>
      <w:r w:rsidRPr="00297C18">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AD49E7" w:rsidRPr="00297C18" w14:paraId="0F5D91F1" w14:textId="77777777" w:rsidTr="006A72B2">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7050"/>
          <w:p w14:paraId="0A3377C3"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8624FD"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7C46041A"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1865F0"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B71D8"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1B3426" w14:textId="77777777" w:rsidR="00AD49E7" w:rsidRPr="00297C18" w:rsidRDefault="00AD49E7" w:rsidP="006A72B2">
            <w:pPr>
              <w:pStyle w:val="TAH"/>
              <w:rPr>
                <w:rFonts w:eastAsia="SimSun" w:cs="Arial"/>
                <w:b w:val="0"/>
                <w:i/>
                <w:iCs/>
                <w:sz w:val="16"/>
                <w:szCs w:val="16"/>
                <w:lang w:val="en-US" w:eastAsia="zh-CN"/>
              </w:rPr>
            </w:pPr>
            <w:r w:rsidRPr="00297C18">
              <w:rPr>
                <w:rFonts w:eastAsia="SimSun" w:cs="Arial"/>
                <w:i/>
                <w:iCs/>
                <w:sz w:val="16"/>
                <w:szCs w:val="16"/>
                <w:lang w:val="en-US" w:eastAsia="zh-CN"/>
              </w:rPr>
              <w:t>c</w:t>
            </w:r>
            <w:r w:rsidRPr="00297C18">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4CAC76FC" w14:textId="77777777" w:rsidR="00AD49E7" w:rsidRPr="00297C18" w:rsidRDefault="00AD49E7" w:rsidP="006A72B2">
            <w:pPr>
              <w:pStyle w:val="TAH"/>
              <w:rPr>
                <w:rFonts w:eastAsia="SimSun" w:cs="Arial"/>
                <w:b w:val="0"/>
                <w:sz w:val="16"/>
                <w:szCs w:val="16"/>
                <w:lang w:val="en-US" w:eastAsia="zh-CN"/>
              </w:rPr>
            </w:pPr>
            <w:r w:rsidRPr="00297C18">
              <w:rPr>
                <w:rFonts w:eastAsia="SimSun" w:cs="Arial"/>
                <w:sz w:val="16"/>
                <w:szCs w:val="16"/>
                <w:lang w:val="en-US" w:eastAsia="zh-CN"/>
              </w:rPr>
              <w:t xml:space="preserve">Standard uncertainty </w:t>
            </w:r>
            <w:r w:rsidRPr="00297C18">
              <w:rPr>
                <w:rFonts w:eastAsia="SimSun" w:cs="Arial"/>
                <w:i/>
                <w:iCs/>
                <w:sz w:val="16"/>
                <w:szCs w:val="16"/>
                <w:lang w:val="en-US" w:eastAsia="zh-CN"/>
              </w:rPr>
              <w:t>u</w:t>
            </w:r>
            <w:r w:rsidRPr="00297C18">
              <w:rPr>
                <w:rFonts w:eastAsia="SimSun" w:cs="Arial"/>
                <w:i/>
                <w:iCs/>
                <w:sz w:val="16"/>
                <w:szCs w:val="16"/>
                <w:vertAlign w:val="subscript"/>
                <w:lang w:val="en-US" w:eastAsia="zh-CN"/>
              </w:rPr>
              <w:t>i</w:t>
            </w:r>
            <w:r w:rsidRPr="00297C18">
              <w:rPr>
                <w:rFonts w:eastAsia="SimSun" w:cs="Arial"/>
                <w:sz w:val="16"/>
                <w:szCs w:val="16"/>
                <w:lang w:val="en-US" w:eastAsia="zh-CN"/>
              </w:rPr>
              <w:t xml:space="preserve"> (dB)</w:t>
            </w:r>
          </w:p>
        </w:tc>
      </w:tr>
      <w:tr w:rsidR="00AD49E7" w:rsidRPr="00297C18" w14:paraId="783FD664" w14:textId="77777777" w:rsidTr="006A72B2">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3B48FB6" w14:textId="77777777" w:rsidR="00AD49E7" w:rsidRPr="00297C18" w:rsidRDefault="00AD49E7" w:rsidP="006A72B2">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0FA05B2" w14:textId="77777777" w:rsidR="00AD49E7" w:rsidRPr="00297C18" w:rsidRDefault="00AD49E7" w:rsidP="006A72B2">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2B94991"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9481996"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E0A8E7E"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609737B" w14:textId="77777777" w:rsidR="00AD49E7" w:rsidRPr="00297C18" w:rsidRDefault="00AD49E7" w:rsidP="006A72B2">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43A00B40" w14:textId="77777777" w:rsidR="00AD49E7" w:rsidRPr="00297C18" w:rsidRDefault="00AD49E7" w:rsidP="006A72B2">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6DDC80B8" w14:textId="77777777" w:rsidR="00AD49E7" w:rsidRPr="00297C18" w:rsidRDefault="00AD49E7" w:rsidP="006A72B2">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F431751"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f</w:t>
            </w:r>
            <w:r w:rsidRPr="00297C18">
              <w:rPr>
                <w:rFonts w:eastAsia="NSimSun" w:cs="Arial"/>
                <w:sz w:val="16"/>
                <w:szCs w:val="16"/>
                <w:lang w:val="en-US" w:eastAsia="zh-CN"/>
              </w:rPr>
              <w:t>≤</w:t>
            </w:r>
            <w:r w:rsidRPr="00297C18">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BE25DAA"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3&lt;f</w:t>
            </w:r>
            <w:r w:rsidRPr="00297C18">
              <w:rPr>
                <w:rFonts w:eastAsia="NSimSun" w:cs="Arial"/>
                <w:sz w:val="16"/>
                <w:szCs w:val="16"/>
                <w:lang w:val="en-US" w:eastAsia="zh-CN"/>
              </w:rPr>
              <w:t xml:space="preserve">≤ </w:t>
            </w:r>
            <w:r w:rsidRPr="00297C18">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62FF111" w14:textId="77777777" w:rsidR="00AD49E7" w:rsidRPr="00297C18" w:rsidRDefault="00AD49E7" w:rsidP="006A72B2">
            <w:pPr>
              <w:pStyle w:val="TAH"/>
              <w:rPr>
                <w:rFonts w:eastAsia="SimSun" w:cs="Arial"/>
                <w:sz w:val="16"/>
                <w:szCs w:val="16"/>
                <w:lang w:val="en-US" w:eastAsia="zh-CN"/>
              </w:rPr>
            </w:pPr>
            <w:r w:rsidRPr="00297C18">
              <w:rPr>
                <w:rFonts w:cs="Arial"/>
                <w:sz w:val="16"/>
                <w:szCs w:val="16"/>
                <w:lang w:val="en-US" w:eastAsia="zh-CN"/>
              </w:rPr>
              <w:t>4.2&lt;f</w:t>
            </w:r>
            <w:r w:rsidRPr="00297C18">
              <w:rPr>
                <w:rFonts w:eastAsia="NSimSun" w:cs="Arial"/>
                <w:sz w:val="16"/>
                <w:szCs w:val="16"/>
                <w:lang w:val="en-US" w:eastAsia="zh-CN"/>
              </w:rPr>
              <w:t xml:space="preserve">≤ </w:t>
            </w:r>
            <w:r w:rsidRPr="00297C18">
              <w:rPr>
                <w:rFonts w:cs="Arial"/>
                <w:sz w:val="16"/>
                <w:szCs w:val="16"/>
                <w:lang w:val="en-US" w:eastAsia="zh-CN"/>
              </w:rPr>
              <w:t>6 GHz</w:t>
            </w:r>
          </w:p>
        </w:tc>
      </w:tr>
      <w:tr w:rsidR="00AD49E7" w:rsidRPr="00297C18" w14:paraId="35B46D39" w14:textId="77777777" w:rsidTr="006A72B2">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410A387"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4D5E4CC8"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600D8918"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5CEF2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4F270972"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27A248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17C9501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2113132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73D340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0A4BF3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EBB27C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0CF2FC7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60CCAAB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26BDF28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0,87</w:t>
            </w:r>
          </w:p>
        </w:tc>
      </w:tr>
      <w:tr w:rsidR="00AD49E7" w:rsidRPr="00297C18" w14:paraId="702EAFF5"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51411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023A4A33"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113D474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6E3EA2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09A559E"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BD35D7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56B4D07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1ADDD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3617CF9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4A83CE5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3D909EF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0,98</w:t>
            </w:r>
          </w:p>
        </w:tc>
      </w:tr>
      <w:tr w:rsidR="00AD49E7" w:rsidRPr="00297C18" w14:paraId="29D4E950"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21487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79E687E6"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BF86E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4A0E22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4B0F9D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10F650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6A2B44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1AEAC44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3B78083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06E029E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60B5644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0,18</w:t>
            </w:r>
          </w:p>
        </w:tc>
      </w:tr>
      <w:tr w:rsidR="00AD49E7" w:rsidRPr="00297C18" w14:paraId="0AB7BB71"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8075CA8"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7D7A7484"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5DD4E3D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B357A8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DAB966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1AB651E0"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5F6FD16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FC0F36B"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0847470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317BEA39"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9D566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0,06</w:t>
            </w:r>
          </w:p>
        </w:tc>
      </w:tr>
      <w:tr w:rsidR="00AD49E7" w:rsidRPr="00297C18" w14:paraId="6CBEB61B"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9E87A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6DC64AC9"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6B2FE14D"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6E3308C"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4CA4226"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0E589D1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88F942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732C43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319DCF7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0E2BDFA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42F7C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0,10</w:t>
            </w:r>
          </w:p>
        </w:tc>
      </w:tr>
      <w:tr w:rsidR="00AD49E7" w:rsidRPr="00297C18" w14:paraId="4371EF4D" w14:textId="77777777" w:rsidTr="006A72B2">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5D2A9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703885CD" w14:textId="77777777" w:rsidR="00AD49E7" w:rsidRPr="00297C18" w:rsidRDefault="00AD49E7" w:rsidP="006A72B2">
            <w:pPr>
              <w:spacing w:after="0"/>
              <w:jc w:val="center"/>
              <w:rPr>
                <w:rFonts w:ascii="Arial" w:eastAsia="SimSun" w:hAnsi="Arial" w:cs="Arial"/>
                <w:b/>
                <w:bCs/>
                <w:color w:val="000000"/>
                <w:sz w:val="16"/>
                <w:szCs w:val="16"/>
                <w:lang w:val="en-US" w:eastAsia="zh-CN"/>
              </w:rPr>
            </w:pPr>
          </w:p>
        </w:tc>
      </w:tr>
      <w:tr w:rsidR="00AD49E7" w:rsidRPr="00297C18" w14:paraId="1CEAF11A" w14:textId="77777777" w:rsidTr="006A72B2">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4F6311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73C7250F" w14:textId="77777777" w:rsidR="00AD49E7" w:rsidRPr="00297C18" w:rsidRDefault="00AD49E7" w:rsidP="006A72B2">
            <w:pPr>
              <w:spacing w:after="0"/>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39E5B67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3C96FE54"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7A7AE57"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46D80091"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79AA705"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3065DAF"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44C783"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7A6A442"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7EF8769A" w14:textId="77777777" w:rsidR="00AD49E7" w:rsidRPr="00297C18" w:rsidRDefault="00AD49E7" w:rsidP="006A72B2">
            <w:pPr>
              <w:spacing w:after="0"/>
              <w:jc w:val="center"/>
              <w:rPr>
                <w:rFonts w:ascii="Arial" w:eastAsia="SimSun" w:hAnsi="Arial" w:cs="Arial"/>
                <w:color w:val="000000"/>
                <w:sz w:val="16"/>
                <w:szCs w:val="16"/>
                <w:lang w:val="en-US" w:eastAsia="zh-CN"/>
              </w:rPr>
            </w:pPr>
            <w:r w:rsidRPr="00297C18">
              <w:rPr>
                <w:rFonts w:ascii="Arial" w:eastAsia="SimSun" w:hAnsi="Arial" w:cs="Arial"/>
                <w:color w:val="000000"/>
                <w:sz w:val="16"/>
                <w:szCs w:val="16"/>
                <w:lang w:val="en-US" w:eastAsia="zh-CN"/>
              </w:rPr>
              <w:t>1,20</w:t>
            </w:r>
          </w:p>
        </w:tc>
      </w:tr>
      <w:tr w:rsidR="00AD49E7" w:rsidRPr="00297C18" w14:paraId="798F38DC" w14:textId="77777777" w:rsidTr="006A72B2">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302F5C"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F95D01C"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115DAD66"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51D1D2C2"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1,79</w:t>
            </w:r>
          </w:p>
        </w:tc>
      </w:tr>
      <w:tr w:rsidR="00AD49E7" w:rsidRPr="00297C18" w14:paraId="2C779CD0" w14:textId="77777777" w:rsidTr="006A72B2">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6854EB4" w14:textId="77777777" w:rsidR="00AD49E7" w:rsidRPr="00297C18" w:rsidRDefault="00AD49E7" w:rsidP="006A72B2">
            <w:pPr>
              <w:spacing w:after="0"/>
              <w:jc w:val="center"/>
              <w:rPr>
                <w:rFonts w:ascii="Arial" w:eastAsia="SimSun" w:hAnsi="Arial" w:cs="Arial"/>
                <w:b/>
                <w:bCs/>
                <w:color w:val="000000"/>
                <w:sz w:val="16"/>
                <w:szCs w:val="16"/>
                <w:lang w:val="en-US" w:eastAsia="zh-CN"/>
              </w:rPr>
            </w:pPr>
            <w:r w:rsidRPr="00297C18">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43290FC1"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194E3A14"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6916D85F" w14:textId="77777777" w:rsidR="00AD49E7" w:rsidRPr="00297C18" w:rsidRDefault="00AD49E7" w:rsidP="006A72B2">
            <w:pPr>
              <w:spacing w:after="0"/>
              <w:jc w:val="center"/>
              <w:rPr>
                <w:rFonts w:ascii="Arial" w:eastAsia="SimSun" w:hAnsi="Arial" w:cs="Arial"/>
                <w:b/>
                <w:color w:val="000000"/>
                <w:sz w:val="16"/>
                <w:szCs w:val="16"/>
                <w:lang w:val="en-US" w:eastAsia="zh-CN"/>
              </w:rPr>
            </w:pPr>
            <w:r w:rsidRPr="00297C18">
              <w:rPr>
                <w:rFonts w:ascii="Arial" w:eastAsia="SimSun" w:hAnsi="Arial" w:cs="Arial"/>
                <w:b/>
                <w:color w:val="000000"/>
                <w:sz w:val="16"/>
                <w:szCs w:val="16"/>
                <w:lang w:val="en-US" w:eastAsia="zh-CN"/>
              </w:rPr>
              <w:t>3,51</w:t>
            </w:r>
          </w:p>
        </w:tc>
      </w:tr>
    </w:tbl>
    <w:p w14:paraId="03C7AB69" w14:textId="77777777" w:rsidR="00AD49E7" w:rsidRPr="00297C18" w:rsidRDefault="00AD49E7" w:rsidP="00AD49E7">
      <w:pPr>
        <w:rPr>
          <w:lang w:val="en-US"/>
        </w:rPr>
      </w:pPr>
      <w:bookmarkStart w:id="7098" w:name="_Toc31837749"/>
    </w:p>
    <w:p w14:paraId="1E079870" w14:textId="77777777" w:rsidR="00AD49E7" w:rsidRPr="00297C18" w:rsidRDefault="00AD49E7" w:rsidP="00AD49E7">
      <w:pPr>
        <w:rPr>
          <w:lang w:val="en-US"/>
        </w:rPr>
      </w:pPr>
      <w:r w:rsidRPr="00297C18">
        <w:rPr>
          <w:rFonts w:hint="eastAsia"/>
          <w:lang w:val="en-US"/>
        </w:rPr>
        <w:t>UID</w:t>
      </w:r>
      <w:r w:rsidRPr="00297C18">
        <w:rPr>
          <w:lang w:val="en-US"/>
        </w:rPr>
        <w:t xml:space="preserve"> are referenced to annex A, B or C as appropriate.</w:t>
      </w:r>
    </w:p>
    <w:p w14:paraId="246FCA7E" w14:textId="77777777" w:rsidR="00AD49E7" w:rsidRPr="00297C18" w:rsidRDefault="00AD49E7" w:rsidP="00AD49E7">
      <w:pPr>
        <w:pStyle w:val="Heading3"/>
      </w:pPr>
      <w:bookmarkStart w:id="7099" w:name="_Toc32332614"/>
      <w:bookmarkStart w:id="7100" w:name="_Toc37430445"/>
      <w:bookmarkStart w:id="7101" w:name="_Toc43739548"/>
      <w:bookmarkStart w:id="7102" w:name="_Toc46347309"/>
      <w:bookmarkStart w:id="7103" w:name="_Toc53169016"/>
      <w:bookmarkStart w:id="7104" w:name="_Toc53169708"/>
      <w:bookmarkStart w:id="7105" w:name="_Toc53170400"/>
      <w:bookmarkEnd w:id="7098"/>
      <w:r w:rsidRPr="00297C18">
        <w:t>13.5.3</w:t>
      </w:r>
      <w:r w:rsidRPr="00297C18">
        <w:tab/>
        <w:t>Maximum accepted test system uncertainty</w:t>
      </w:r>
      <w:bookmarkEnd w:id="7099"/>
      <w:bookmarkEnd w:id="7100"/>
      <w:bookmarkEnd w:id="7101"/>
      <w:bookmarkEnd w:id="7102"/>
      <w:bookmarkEnd w:id="7103"/>
      <w:bookmarkEnd w:id="7104"/>
      <w:bookmarkEnd w:id="7105"/>
    </w:p>
    <w:p w14:paraId="6FB81A63" w14:textId="77777777" w:rsidR="00AD49E7" w:rsidRPr="00297C18" w:rsidRDefault="00AD49E7" w:rsidP="00AD49E7">
      <w:pPr>
        <w:rPr>
          <w:lang w:val="en-US" w:eastAsia="zh-CN"/>
        </w:rPr>
      </w:pPr>
      <w:r w:rsidRPr="00297C18">
        <w:rPr>
          <w:lang w:val="en-US" w:eastAsia="zh-CN"/>
        </w:rPr>
        <w:t>The final MU is calculated as follows:</w:t>
      </w:r>
    </w:p>
    <w:p w14:paraId="04D94746" w14:textId="77777777" w:rsidR="00AD49E7" w:rsidRPr="00297C18" w:rsidRDefault="00AD49E7" w:rsidP="00AD49E7">
      <w:pPr>
        <w:pStyle w:val="EQ"/>
      </w:pPr>
      <w:r w:rsidRPr="00297C18">
        <w:tab/>
      </w:r>
      <w:r w:rsidRPr="00297C18">
        <w:rPr>
          <w:position w:val="-16"/>
        </w:rPr>
        <w:object w:dxaOrig="4459" w:dyaOrig="480" w14:anchorId="01B57CB3">
          <v:shape id="_x0000_i1077" type="#_x0000_t75" style="width:223.5pt;height:20.25pt" o:ole="">
            <v:imagedata r:id="rId182" o:title=""/>
          </v:shape>
          <o:OLEObject Type="Embed" ProgID="Equation.3" ShapeID="_x0000_i1077" DrawAspect="Content" ObjectID="_1668238468" r:id="rId183"/>
        </w:object>
      </w:r>
    </w:p>
    <w:p w14:paraId="1E8FECEC" w14:textId="77777777" w:rsidR="00AD49E7" w:rsidRPr="00297C18" w:rsidRDefault="00AD49E7" w:rsidP="00AD49E7">
      <w:r w:rsidRPr="00297C18">
        <w:t>The Noise</w:t>
      </w:r>
      <w:r w:rsidRPr="00297C18">
        <w:rPr>
          <w:vertAlign w:val="subscript"/>
        </w:rPr>
        <w:t>effect</w:t>
      </w:r>
      <w:r w:rsidRPr="00297C18">
        <w:t xml:space="preserve"> from the signal generator is 0.1 dB and the MU</w:t>
      </w:r>
      <w:r w:rsidRPr="00297C18">
        <w:rPr>
          <w:vertAlign w:val="subscript"/>
        </w:rPr>
        <w:t>wantedsignal</w:t>
      </w:r>
      <w:r w:rsidRPr="00297C18">
        <w:t xml:space="preserve"> value is MU</w:t>
      </w:r>
      <w:r w:rsidRPr="00297C18">
        <w:rPr>
          <w:vertAlign w:val="subscript"/>
        </w:rPr>
        <w:t>EIS</w:t>
      </w:r>
      <w:r w:rsidRPr="00297C18">
        <w:t xml:space="preserve"> from clause 10.2.7, where MU</w:t>
      </w:r>
      <w:r w:rsidRPr="00297C18">
        <w:rPr>
          <w:vertAlign w:val="subscript"/>
        </w:rPr>
        <w:t>interferer</w:t>
      </w:r>
      <w:r w:rsidRPr="00297C18">
        <w:t xml:space="preserve"> is derived in clause </w:t>
      </w:r>
      <w:ins w:id="7106" w:author="Huawei - email approval" w:date="2020-11-17T18:15:00Z">
        <w:r w:rsidRPr="00297C18">
          <w:rPr>
            <w:lang w:eastAsia="en-CA"/>
          </w:rPr>
          <w:t>14.2.3</w:t>
        </w:r>
      </w:ins>
      <w:del w:id="7107" w:author="Huawei - email approval" w:date="2020-11-17T18:15:00Z">
        <w:r w:rsidRPr="00297C18" w:rsidDel="000C123D">
          <w:delText>13.2.4</w:delText>
        </w:r>
      </w:del>
      <w:del w:id="7108" w:author="Huawei - email approval" w:date="2020-11-17T18:11:00Z">
        <w:r w:rsidRPr="00297C18" w:rsidDel="000C123D">
          <w:delText xml:space="preserve"> and is given in table 13.4.5-1</w:delText>
        </w:r>
      </w:del>
      <w:r w:rsidRPr="00297C18">
        <w:t xml:space="preserve">. </w:t>
      </w:r>
    </w:p>
    <w:p w14:paraId="1280DED2" w14:textId="77777777" w:rsidR="00AD49E7" w:rsidRPr="00297C18" w:rsidRDefault="00AD49E7" w:rsidP="00AD49E7">
      <w:pPr>
        <w:pStyle w:val="TH"/>
        <w:rPr>
          <w:rFonts w:cs="Arial"/>
        </w:rPr>
      </w:pPr>
      <w:r w:rsidRPr="00297C18">
        <w:rPr>
          <w:rFonts w:cs="Arial"/>
        </w:rPr>
        <w:t>Table 13</w:t>
      </w:r>
      <w:r w:rsidRPr="00297C18">
        <w:rPr>
          <w:rFonts w:cs="Arial"/>
          <w:lang w:eastAsia="sv-SE"/>
        </w:rPr>
        <w:t>.5.3</w:t>
      </w:r>
      <w:r w:rsidRPr="00297C18">
        <w:rPr>
          <w:rFonts w:cs="Arial"/>
        </w:rPr>
        <w:t xml:space="preserve">-1: </w:t>
      </w:r>
      <w:r w:rsidRPr="00297C18">
        <w:rPr>
          <w:rFonts w:eastAsia="Arial Unicode MS" w:cs="Arial"/>
          <w:bCs/>
          <w:color w:val="000000"/>
          <w:lang w:val="en-US" w:eastAsia="zh-CN"/>
        </w:rPr>
        <w:t>Common maximum accepted test system uncertainty</w:t>
      </w:r>
      <w:r w:rsidRPr="00297C18">
        <w:rPr>
          <w:rFonts w:cs="Arial"/>
        </w:rPr>
        <w:t xml:space="preserve"> value</w:t>
      </w:r>
      <w:r w:rsidRPr="00297C18">
        <w:rPr>
          <w:rFonts w:cs="Arial"/>
          <w:lang w:eastAsia="sv-SE"/>
        </w:rPr>
        <w:t xml:space="preserve"> derivation </w:t>
      </w:r>
      <w:r w:rsidRPr="00297C18">
        <w:rPr>
          <w:rFonts w:cs="Arial"/>
        </w:rPr>
        <w:t xml:space="preserve">for </w:t>
      </w:r>
      <w:r w:rsidRPr="00297C18">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AD49E7" w:rsidRPr="00297C18" w14:paraId="05930D4F" w14:textId="77777777" w:rsidTr="006A72B2">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F0E3E5" w14:textId="77777777" w:rsidR="00AD49E7" w:rsidRPr="00297C18" w:rsidRDefault="00AD49E7" w:rsidP="006A72B2">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863BE94" w14:textId="77777777" w:rsidR="00AD49E7" w:rsidRPr="00297C18" w:rsidRDefault="00AD49E7" w:rsidP="006A72B2">
            <w:pPr>
              <w:pStyle w:val="TAH"/>
              <w:rPr>
                <w:rFonts w:eastAsia="Arial Unicode MS" w:cs="Arial"/>
                <w:szCs w:val="18"/>
                <w:lang w:val="en-US" w:eastAsia="zh-CN"/>
              </w:rPr>
            </w:pPr>
            <w:r w:rsidRPr="00297C18">
              <w:rPr>
                <w:rFonts w:eastAsia="Arial Unicode MS" w:cs="Arial"/>
                <w:szCs w:val="18"/>
                <w:lang w:val="en-US" w:eastAsia="zh-CN"/>
              </w:rPr>
              <w:t>Expanded uncertainty (dB)</w:t>
            </w:r>
          </w:p>
        </w:tc>
      </w:tr>
      <w:tr w:rsidR="00AD49E7" w:rsidRPr="00297C18" w14:paraId="6B84BFC3" w14:textId="77777777" w:rsidTr="006A72B2">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72457F" w14:textId="77777777" w:rsidR="00AD49E7" w:rsidRPr="00297C18" w:rsidRDefault="00AD49E7" w:rsidP="006A72B2">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BE10303"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f</w:t>
            </w:r>
            <w:r w:rsidRPr="00297C18">
              <w:rPr>
                <w:rFonts w:eastAsia="NSimSun" w:cs="Arial"/>
                <w:szCs w:val="18"/>
                <w:lang w:val="en-US" w:eastAsia="zh-CN"/>
              </w:rPr>
              <w:t>≤</w:t>
            </w:r>
            <w:r w:rsidRPr="00297C18">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3D56E4"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3&lt;f</w:t>
            </w:r>
            <w:r w:rsidRPr="00297C18">
              <w:rPr>
                <w:rFonts w:eastAsia="NSimSun" w:cs="Arial"/>
                <w:szCs w:val="18"/>
                <w:lang w:val="en-US" w:eastAsia="zh-CN"/>
              </w:rPr>
              <w:t xml:space="preserve">≤ </w:t>
            </w:r>
            <w:r w:rsidRPr="00297C18">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3B49A3" w14:textId="77777777" w:rsidR="00AD49E7" w:rsidRPr="00297C18" w:rsidRDefault="00AD49E7" w:rsidP="006A72B2">
            <w:pPr>
              <w:pStyle w:val="TAH"/>
              <w:rPr>
                <w:rFonts w:eastAsia="Arial Unicode MS" w:cs="Arial"/>
                <w:szCs w:val="18"/>
                <w:lang w:val="en-US" w:eastAsia="zh-CN"/>
              </w:rPr>
            </w:pPr>
            <w:r w:rsidRPr="00297C18">
              <w:rPr>
                <w:rFonts w:cs="Arial"/>
                <w:szCs w:val="18"/>
                <w:lang w:val="en-US" w:eastAsia="zh-CN"/>
              </w:rPr>
              <w:t>4.2&lt;f</w:t>
            </w:r>
            <w:r w:rsidRPr="00297C18">
              <w:rPr>
                <w:rFonts w:eastAsia="NSimSun" w:cs="Arial"/>
                <w:szCs w:val="18"/>
                <w:lang w:val="en-US" w:eastAsia="zh-CN"/>
              </w:rPr>
              <w:t xml:space="preserve">≤ </w:t>
            </w:r>
            <w:r w:rsidRPr="00297C18">
              <w:rPr>
                <w:rFonts w:cs="Arial"/>
                <w:szCs w:val="18"/>
                <w:lang w:val="en-US" w:eastAsia="zh-CN"/>
              </w:rPr>
              <w:t>6 GHz</w:t>
            </w:r>
          </w:p>
        </w:tc>
      </w:tr>
      <w:tr w:rsidR="00AD49E7" w:rsidRPr="00297C18" w14:paraId="51C0E9B7"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BD9BF7"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B1543F3"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9DC865C"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4C1B6365" w14:textId="77777777" w:rsidR="00AD49E7" w:rsidRPr="00297C18" w:rsidRDefault="00AD49E7" w:rsidP="006A72B2">
            <w:pPr>
              <w:pStyle w:val="TAC"/>
              <w:rPr>
                <w:rFonts w:eastAsia="Arial Unicode MS" w:cs="Arial"/>
                <w:szCs w:val="18"/>
                <w:lang w:val="en-US" w:eastAsia="zh-CN"/>
              </w:rPr>
            </w:pPr>
            <w:r w:rsidRPr="00297C18">
              <w:rPr>
                <w:rFonts w:eastAsia="Arial Unicode MS" w:cs="Arial"/>
                <w:szCs w:val="18"/>
              </w:rPr>
              <w:t>3,51</w:t>
            </w:r>
          </w:p>
        </w:tc>
      </w:tr>
      <w:tr w:rsidR="00AD49E7" w:rsidRPr="00297C18" w14:paraId="1E7DE0F3"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D2EB04"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68EFAFA"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163F32D9"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118E6323" w14:textId="77777777" w:rsidR="00AD49E7" w:rsidRPr="00297C18" w:rsidRDefault="00AD49E7" w:rsidP="006A72B2">
            <w:pPr>
              <w:pStyle w:val="TAC"/>
              <w:rPr>
                <w:rFonts w:eastAsia="Arial Unicode MS" w:cs="Arial"/>
                <w:b/>
                <w:bCs/>
                <w:szCs w:val="18"/>
                <w:lang w:val="en-US" w:eastAsia="zh-CN"/>
              </w:rPr>
            </w:pPr>
            <w:r w:rsidRPr="00297C18">
              <w:rPr>
                <w:rFonts w:eastAsia="Arial Unicode MS" w:cs="Arial"/>
                <w:b/>
                <w:bCs/>
                <w:szCs w:val="18"/>
              </w:rPr>
              <w:t>3,50</w:t>
            </w:r>
          </w:p>
        </w:tc>
      </w:tr>
    </w:tbl>
    <w:p w14:paraId="5E2B9CB2" w14:textId="77777777" w:rsidR="00AD49E7" w:rsidRPr="00297C18" w:rsidRDefault="00AD49E7" w:rsidP="00AD49E7"/>
    <w:p w14:paraId="4A275160" w14:textId="77777777" w:rsidR="00AD49E7" w:rsidRPr="00297C18" w:rsidRDefault="00AD49E7" w:rsidP="00AD49E7">
      <w:r w:rsidRPr="00297C18">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1699B40" w14:textId="77777777" w:rsidR="00AD49E7" w:rsidRPr="00297C18" w:rsidRDefault="00AD49E7" w:rsidP="00AD49E7">
      <w:r w:rsidRPr="00297C18">
        <w:t xml:space="preserve">The final values are given in table </w:t>
      </w:r>
      <w:ins w:id="7109" w:author="Huawei - email approval" w:date="2020-11-17T18:08:00Z">
        <w:r w:rsidRPr="00297C18">
          <w:t>13.5.3-2</w:t>
        </w:r>
      </w:ins>
      <w:del w:id="7110" w:author="Huawei - email approval" w:date="2020-11-17T18:08:00Z">
        <w:r w:rsidRPr="00297C18" w:rsidDel="000C123D">
          <w:delText>10.7.3-1</w:delText>
        </w:r>
      </w:del>
      <w:r w:rsidRPr="00297C18">
        <w:t>.</w:t>
      </w:r>
    </w:p>
    <w:p w14:paraId="2B75DC1D" w14:textId="77777777" w:rsidR="00AD49E7" w:rsidRPr="00297C18" w:rsidRDefault="00AD49E7" w:rsidP="00AD49E7">
      <w:pPr>
        <w:pStyle w:val="TH"/>
      </w:pPr>
      <w:r w:rsidRPr="00297C18">
        <w:t xml:space="preserve">Table 13.5.3-2: MU values for </w:t>
      </w:r>
      <w:del w:id="7111" w:author="Huawei - email approval" w:date="2020-11-17T18:13:00Z">
        <w:r w:rsidRPr="00297C18" w:rsidDel="000C123D">
          <w:delText xml:space="preserve">out of </w:delText>
        </w:r>
      </w:del>
      <w:r w:rsidRPr="00297C18">
        <w:t xml:space="preserve">co-location </w:t>
      </w:r>
      <w:del w:id="7112" w:author="Huawei - email approval" w:date="2020-11-17T18:13:00Z">
        <w:r w:rsidRPr="00297C18" w:rsidDel="000C123D">
          <w:delText xml:space="preserve">band </w:delText>
        </w:r>
      </w:del>
      <w:r w:rsidRPr="00297C18">
        <w:t>blocking</w:t>
      </w:r>
    </w:p>
    <w:tbl>
      <w:tblPr>
        <w:tblW w:w="0" w:type="auto"/>
        <w:jc w:val="center"/>
        <w:tblLook w:val="04A0" w:firstRow="1" w:lastRow="0" w:firstColumn="1" w:lastColumn="0" w:noHBand="0" w:noVBand="1"/>
      </w:tblPr>
      <w:tblGrid>
        <w:gridCol w:w="1787"/>
        <w:gridCol w:w="1691"/>
        <w:gridCol w:w="1661"/>
        <w:gridCol w:w="1651"/>
        <w:gridCol w:w="1391"/>
      </w:tblGrid>
      <w:tr w:rsidR="00AD49E7" w:rsidRPr="00297C18" w14:paraId="65FE1FE2" w14:textId="77777777" w:rsidTr="006A72B2">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38A13A8" w14:textId="77777777" w:rsidR="00AD49E7" w:rsidRPr="00297C18" w:rsidRDefault="00AD49E7" w:rsidP="006A72B2">
            <w:pPr>
              <w:pStyle w:val="TAH"/>
              <w:rPr>
                <w:rFonts w:cs="Arial"/>
                <w:szCs w:val="18"/>
                <w:lang w:eastAsia="en-GB"/>
              </w:rPr>
            </w:pPr>
            <w:r w:rsidRPr="00297C18">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3210D0A" w14:textId="77777777" w:rsidR="00AD49E7" w:rsidRPr="00297C18" w:rsidRDefault="00AD49E7" w:rsidP="006A72B2">
            <w:pPr>
              <w:pStyle w:val="TAH"/>
              <w:rPr>
                <w:rFonts w:cs="Arial"/>
                <w:szCs w:val="18"/>
                <w:lang w:eastAsia="en-GB"/>
              </w:rPr>
            </w:pPr>
            <w:r w:rsidRPr="00297C18">
              <w:rPr>
                <w:rFonts w:cs="Arial"/>
                <w:szCs w:val="18"/>
                <w:lang w:eastAsia="en-GB"/>
              </w:rPr>
              <w:t>Wanted signal operating band</w:t>
            </w:r>
          </w:p>
        </w:tc>
      </w:tr>
      <w:tr w:rsidR="00AD49E7" w:rsidRPr="00297C18" w14:paraId="45E2B347" w14:textId="77777777" w:rsidTr="006A72B2">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11A067A" w14:textId="77777777" w:rsidR="00AD49E7" w:rsidRPr="00297C18" w:rsidRDefault="00AD49E7" w:rsidP="006A72B2">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E776D4F" w14:textId="77777777" w:rsidR="00AD49E7" w:rsidRPr="00297C18" w:rsidRDefault="00AD49E7" w:rsidP="006A72B2">
            <w:pPr>
              <w:pStyle w:val="TAH"/>
              <w:rPr>
                <w:rFonts w:cs="Arial"/>
                <w:szCs w:val="18"/>
                <w:lang w:eastAsia="en-GB"/>
              </w:rPr>
            </w:pPr>
            <w:r w:rsidRPr="00297C18">
              <w:rPr>
                <w:rFonts w:cs="Arial"/>
                <w:szCs w:val="18"/>
                <w:lang w:eastAsia="en-GB"/>
              </w:rPr>
              <w:t>30MHz&lt; f ≤3 GHz</w:t>
            </w:r>
          </w:p>
        </w:tc>
        <w:tc>
          <w:tcPr>
            <w:tcW w:w="0" w:type="auto"/>
            <w:tcBorders>
              <w:top w:val="nil"/>
              <w:left w:val="nil"/>
              <w:bottom w:val="single" w:sz="4" w:space="0" w:color="auto"/>
              <w:right w:val="single" w:sz="4" w:space="0" w:color="auto"/>
            </w:tcBorders>
            <w:shd w:val="clear" w:color="auto" w:fill="auto"/>
            <w:vAlign w:val="center"/>
            <w:hideMark/>
          </w:tcPr>
          <w:p w14:paraId="06A93443" w14:textId="77777777" w:rsidR="00AD49E7" w:rsidRPr="00297C18" w:rsidRDefault="00AD49E7" w:rsidP="006A72B2">
            <w:pPr>
              <w:pStyle w:val="TAH"/>
              <w:rPr>
                <w:rFonts w:cs="Arial"/>
                <w:szCs w:val="18"/>
                <w:lang w:eastAsia="en-GB"/>
              </w:rPr>
            </w:pPr>
            <w:r w:rsidRPr="00297C18">
              <w:rPr>
                <w:rFonts w:cs="Arial"/>
                <w:szCs w:val="18"/>
                <w:lang w:eastAsia="en-GB"/>
              </w:rPr>
              <w:t>3GHz&lt; f ≤4.2GHz</w:t>
            </w:r>
          </w:p>
        </w:tc>
        <w:tc>
          <w:tcPr>
            <w:tcW w:w="0" w:type="auto"/>
            <w:tcBorders>
              <w:top w:val="nil"/>
              <w:left w:val="nil"/>
              <w:bottom w:val="single" w:sz="4" w:space="0" w:color="auto"/>
              <w:right w:val="single" w:sz="4" w:space="0" w:color="auto"/>
            </w:tcBorders>
            <w:shd w:val="clear" w:color="auto" w:fill="auto"/>
            <w:vAlign w:val="center"/>
            <w:hideMark/>
          </w:tcPr>
          <w:p w14:paraId="2446A989" w14:textId="77777777" w:rsidR="00AD49E7" w:rsidRPr="00297C18" w:rsidRDefault="00AD49E7" w:rsidP="006A72B2">
            <w:pPr>
              <w:pStyle w:val="TAH"/>
              <w:rPr>
                <w:rFonts w:cs="Arial"/>
                <w:szCs w:val="18"/>
                <w:lang w:eastAsia="en-GB"/>
              </w:rPr>
            </w:pPr>
            <w:r w:rsidRPr="00297C18">
              <w:rPr>
                <w:rFonts w:cs="Arial"/>
                <w:szCs w:val="18"/>
                <w:lang w:val="en-US" w:eastAsia="zh-CN"/>
              </w:rPr>
              <w:t xml:space="preserve">4.2&lt; f </w:t>
            </w:r>
            <w:r w:rsidRPr="00297C18">
              <w:rPr>
                <w:rFonts w:eastAsia="NSimSun" w:cs="Arial"/>
                <w:szCs w:val="18"/>
                <w:lang w:val="en-US" w:eastAsia="zh-CN"/>
              </w:rPr>
              <w:t xml:space="preserve">≤ </w:t>
            </w:r>
            <w:r w:rsidRPr="00297C18">
              <w:rPr>
                <w:rFonts w:cs="Arial"/>
                <w:szCs w:val="18"/>
                <w:lang w:val="en-US" w:eastAsia="zh-CN"/>
              </w:rPr>
              <w:t>6 GHz</w:t>
            </w:r>
          </w:p>
        </w:tc>
      </w:tr>
      <w:tr w:rsidR="00AD49E7" w:rsidRPr="00297C18" w14:paraId="347985A2" w14:textId="77777777" w:rsidTr="006A72B2">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50481B6" w14:textId="77777777" w:rsidR="00AD49E7" w:rsidRPr="00297C18" w:rsidRDefault="00AD49E7" w:rsidP="006A72B2">
            <w:pPr>
              <w:pStyle w:val="TAC"/>
              <w:rPr>
                <w:rFonts w:cs="Arial"/>
                <w:szCs w:val="18"/>
                <w:lang w:eastAsia="en-GB"/>
              </w:rPr>
            </w:pPr>
            <w:r w:rsidRPr="00297C18">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8F0F191" w14:textId="77777777" w:rsidR="00AD49E7" w:rsidRPr="00297C18" w:rsidRDefault="00AD49E7" w:rsidP="006A72B2">
            <w:pPr>
              <w:pStyle w:val="TAC"/>
              <w:rPr>
                <w:rFonts w:cs="Arial"/>
                <w:szCs w:val="18"/>
                <w:lang w:eastAsia="en-GB"/>
              </w:rPr>
            </w:pPr>
            <w:r w:rsidRPr="00297C18">
              <w:rPr>
                <w:rFonts w:cs="Arial"/>
                <w:szCs w:val="18"/>
                <w:lang w:eastAsia="en-GB"/>
              </w:rPr>
              <w:t>30MHz&lt; f ≤3 GHz</w:t>
            </w:r>
          </w:p>
        </w:tc>
        <w:tc>
          <w:tcPr>
            <w:tcW w:w="0" w:type="auto"/>
            <w:tcBorders>
              <w:top w:val="nil"/>
              <w:left w:val="nil"/>
              <w:bottom w:val="single" w:sz="4" w:space="0" w:color="auto"/>
              <w:right w:val="single" w:sz="4" w:space="0" w:color="auto"/>
            </w:tcBorders>
            <w:shd w:val="clear" w:color="auto" w:fill="auto"/>
            <w:noWrap/>
            <w:vAlign w:val="bottom"/>
            <w:hideMark/>
          </w:tcPr>
          <w:p w14:paraId="0E702856" w14:textId="77777777" w:rsidR="00AD49E7" w:rsidRPr="00297C18" w:rsidRDefault="00AD49E7" w:rsidP="006A72B2">
            <w:pPr>
              <w:pStyle w:val="TAC"/>
              <w:rPr>
                <w:rFonts w:cs="Arial"/>
                <w:szCs w:val="18"/>
                <w:lang w:eastAsia="en-GB"/>
              </w:rPr>
            </w:pPr>
            <w:r w:rsidRPr="00297C18">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7FC82ADA" w14:textId="77777777" w:rsidR="00AD49E7" w:rsidRPr="00297C18" w:rsidRDefault="00AD49E7" w:rsidP="006A72B2">
            <w:pPr>
              <w:pStyle w:val="TAC"/>
              <w:rPr>
                <w:rFonts w:cs="Arial"/>
                <w:szCs w:val="18"/>
                <w:lang w:eastAsia="en-GB"/>
              </w:rPr>
            </w:pPr>
            <w:r w:rsidRPr="00297C18">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3D20F591" w14:textId="77777777" w:rsidR="00AD49E7" w:rsidRPr="00297C18" w:rsidRDefault="00AD49E7" w:rsidP="006A72B2">
            <w:pPr>
              <w:pStyle w:val="TAC"/>
              <w:rPr>
                <w:rFonts w:cs="Arial"/>
                <w:szCs w:val="18"/>
                <w:lang w:eastAsia="en-GB"/>
              </w:rPr>
            </w:pPr>
            <w:r w:rsidRPr="00297C18">
              <w:rPr>
                <w:rFonts w:cs="Arial"/>
                <w:szCs w:val="18"/>
              </w:rPr>
              <w:t>3,6</w:t>
            </w:r>
          </w:p>
        </w:tc>
      </w:tr>
      <w:tr w:rsidR="00AD49E7" w:rsidRPr="00297C18" w14:paraId="0592C165" w14:textId="77777777" w:rsidTr="006A72B2">
        <w:trPr>
          <w:jc w:val="center"/>
        </w:trPr>
        <w:tc>
          <w:tcPr>
            <w:tcW w:w="0" w:type="auto"/>
            <w:vMerge/>
            <w:tcBorders>
              <w:top w:val="nil"/>
              <w:left w:val="single" w:sz="4" w:space="0" w:color="auto"/>
              <w:bottom w:val="single" w:sz="4" w:space="0" w:color="auto"/>
              <w:right w:val="single" w:sz="4" w:space="0" w:color="auto"/>
            </w:tcBorders>
            <w:vAlign w:val="center"/>
            <w:hideMark/>
          </w:tcPr>
          <w:p w14:paraId="3508560B" w14:textId="77777777" w:rsidR="00AD49E7" w:rsidRPr="00297C18" w:rsidRDefault="00AD49E7" w:rsidP="006A72B2">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D9B4B2" w14:textId="77777777" w:rsidR="00AD49E7" w:rsidRPr="00297C18" w:rsidRDefault="00AD49E7" w:rsidP="006A72B2">
            <w:pPr>
              <w:pStyle w:val="TAC"/>
              <w:rPr>
                <w:rFonts w:cs="Arial"/>
                <w:szCs w:val="18"/>
                <w:lang w:eastAsia="en-GB"/>
              </w:rPr>
            </w:pPr>
            <w:r w:rsidRPr="00297C18">
              <w:rPr>
                <w:rFonts w:cs="Arial"/>
                <w:szCs w:val="18"/>
                <w:lang w:eastAsia="en-GB"/>
              </w:rPr>
              <w:t>3GHz&lt; f ≤ 4.2GHz</w:t>
            </w:r>
          </w:p>
        </w:tc>
        <w:tc>
          <w:tcPr>
            <w:tcW w:w="0" w:type="auto"/>
            <w:tcBorders>
              <w:top w:val="nil"/>
              <w:left w:val="nil"/>
              <w:bottom w:val="single" w:sz="4" w:space="0" w:color="auto"/>
              <w:right w:val="single" w:sz="4" w:space="0" w:color="auto"/>
            </w:tcBorders>
            <w:shd w:val="clear" w:color="auto" w:fill="auto"/>
            <w:noWrap/>
            <w:vAlign w:val="bottom"/>
            <w:hideMark/>
          </w:tcPr>
          <w:p w14:paraId="09F5DC32" w14:textId="77777777" w:rsidR="00AD49E7" w:rsidRPr="00297C18" w:rsidRDefault="00AD49E7" w:rsidP="006A72B2">
            <w:pPr>
              <w:pStyle w:val="TAC"/>
              <w:rPr>
                <w:rFonts w:cs="Arial"/>
                <w:szCs w:val="18"/>
                <w:lang w:eastAsia="en-GB"/>
              </w:rPr>
            </w:pPr>
            <w:r w:rsidRPr="00297C18">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380D213D" w14:textId="77777777" w:rsidR="00AD49E7" w:rsidRPr="00297C18" w:rsidRDefault="00AD49E7" w:rsidP="006A72B2">
            <w:pPr>
              <w:pStyle w:val="TAC"/>
              <w:rPr>
                <w:rFonts w:cs="Arial"/>
                <w:szCs w:val="18"/>
                <w:lang w:eastAsia="en-GB"/>
              </w:rPr>
            </w:pPr>
            <w:r w:rsidRPr="00297C18">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6AC0E80A" w14:textId="77777777" w:rsidR="00AD49E7" w:rsidRPr="00297C18" w:rsidRDefault="00AD49E7" w:rsidP="006A72B2">
            <w:pPr>
              <w:pStyle w:val="TAC"/>
              <w:rPr>
                <w:rFonts w:cs="Arial"/>
                <w:szCs w:val="18"/>
                <w:lang w:eastAsia="en-GB"/>
              </w:rPr>
            </w:pPr>
            <w:r w:rsidRPr="00297C18">
              <w:rPr>
                <w:rFonts w:cs="Arial"/>
                <w:szCs w:val="18"/>
              </w:rPr>
              <w:t>3,8</w:t>
            </w:r>
          </w:p>
        </w:tc>
      </w:tr>
      <w:tr w:rsidR="00AD49E7" w:rsidRPr="00297C18" w14:paraId="7ABBDEDC" w14:textId="77777777" w:rsidTr="006A72B2">
        <w:trPr>
          <w:jc w:val="center"/>
        </w:trPr>
        <w:tc>
          <w:tcPr>
            <w:tcW w:w="0" w:type="auto"/>
            <w:vMerge/>
            <w:tcBorders>
              <w:top w:val="nil"/>
              <w:left w:val="single" w:sz="4" w:space="0" w:color="auto"/>
              <w:bottom w:val="single" w:sz="4" w:space="0" w:color="auto"/>
              <w:right w:val="single" w:sz="4" w:space="0" w:color="auto"/>
            </w:tcBorders>
            <w:vAlign w:val="center"/>
            <w:hideMark/>
          </w:tcPr>
          <w:p w14:paraId="6A11F989" w14:textId="77777777" w:rsidR="00AD49E7" w:rsidRPr="00297C18" w:rsidRDefault="00AD49E7" w:rsidP="006A72B2">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E9EDF4D" w14:textId="77777777" w:rsidR="00AD49E7" w:rsidRPr="00297C18" w:rsidRDefault="00AD49E7" w:rsidP="006A72B2">
            <w:pPr>
              <w:pStyle w:val="TAC"/>
              <w:rPr>
                <w:rFonts w:cs="Arial"/>
                <w:szCs w:val="18"/>
                <w:lang w:eastAsia="en-GB"/>
              </w:rPr>
            </w:pPr>
            <w:r w:rsidRPr="00297C18">
              <w:rPr>
                <w:rFonts w:cs="Arial"/>
                <w:szCs w:val="18"/>
                <w:lang w:val="en-US" w:eastAsia="zh-CN"/>
              </w:rPr>
              <w:t xml:space="preserve">4.2&lt; f </w:t>
            </w:r>
            <w:r w:rsidRPr="00297C18">
              <w:rPr>
                <w:rFonts w:eastAsia="NSimSun" w:cs="Arial"/>
                <w:szCs w:val="18"/>
                <w:lang w:val="en-US" w:eastAsia="zh-CN"/>
              </w:rPr>
              <w:t xml:space="preserve">≤ </w:t>
            </w:r>
            <w:r w:rsidRPr="00297C18">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3FE96158" w14:textId="77777777" w:rsidR="00AD49E7" w:rsidRPr="00297C18" w:rsidRDefault="00AD49E7" w:rsidP="006A72B2">
            <w:pPr>
              <w:pStyle w:val="TAC"/>
              <w:rPr>
                <w:rFonts w:cs="Arial"/>
                <w:szCs w:val="18"/>
                <w:lang w:eastAsia="en-GB"/>
              </w:rPr>
            </w:pPr>
            <w:r w:rsidRPr="00297C18">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774834AC" w14:textId="77777777" w:rsidR="00AD49E7" w:rsidRPr="00297C18" w:rsidRDefault="00AD49E7" w:rsidP="006A72B2">
            <w:pPr>
              <w:pStyle w:val="TAC"/>
              <w:rPr>
                <w:rFonts w:cs="Arial"/>
                <w:szCs w:val="18"/>
                <w:lang w:eastAsia="en-GB"/>
              </w:rPr>
            </w:pPr>
            <w:r w:rsidRPr="00297C18">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2819A42B" w14:textId="77777777" w:rsidR="00AD49E7" w:rsidRPr="00297C18" w:rsidRDefault="00AD49E7" w:rsidP="006A72B2">
            <w:pPr>
              <w:pStyle w:val="TAC"/>
              <w:rPr>
                <w:rFonts w:cs="Arial"/>
                <w:szCs w:val="18"/>
                <w:lang w:eastAsia="en-GB"/>
              </w:rPr>
            </w:pPr>
            <w:r w:rsidRPr="00297C18">
              <w:rPr>
                <w:rFonts w:cs="Arial"/>
                <w:szCs w:val="18"/>
              </w:rPr>
              <w:t>3,8</w:t>
            </w:r>
          </w:p>
        </w:tc>
      </w:tr>
    </w:tbl>
    <w:p w14:paraId="14618494" w14:textId="77777777" w:rsidR="00AD49E7" w:rsidRPr="00297C18" w:rsidRDefault="00AD49E7" w:rsidP="00AD49E7"/>
    <w:p w14:paraId="7C27CF8B" w14:textId="77777777" w:rsidR="00AD49E7" w:rsidRPr="00297C18" w:rsidRDefault="00AD49E7" w:rsidP="00AD49E7">
      <w:pPr>
        <w:pStyle w:val="Heading3"/>
      </w:pPr>
      <w:bookmarkStart w:id="7113" w:name="_Toc32332615"/>
      <w:bookmarkStart w:id="7114" w:name="_Toc37430446"/>
      <w:bookmarkStart w:id="7115" w:name="_Toc43739549"/>
      <w:bookmarkStart w:id="7116" w:name="_Toc46347310"/>
      <w:bookmarkStart w:id="7117" w:name="_Toc53169017"/>
      <w:bookmarkStart w:id="7118" w:name="_Toc53169709"/>
      <w:bookmarkStart w:id="7119" w:name="_Toc53170401"/>
      <w:r w:rsidRPr="00297C18">
        <w:t>13.5.4</w:t>
      </w:r>
      <w:r w:rsidRPr="00297C18">
        <w:tab/>
      </w:r>
      <w:r w:rsidRPr="00297C18">
        <w:rPr>
          <w:lang w:eastAsia="zh-CN"/>
        </w:rPr>
        <w:t>Test Tolerance for OTA co-location blocking</w:t>
      </w:r>
      <w:bookmarkEnd w:id="7113"/>
      <w:bookmarkEnd w:id="7114"/>
      <w:bookmarkEnd w:id="7115"/>
      <w:bookmarkEnd w:id="7116"/>
      <w:bookmarkEnd w:id="7117"/>
      <w:bookmarkEnd w:id="7118"/>
      <w:bookmarkEnd w:id="7119"/>
      <w:r w:rsidRPr="00297C18" w:rsidDel="00062227">
        <w:t xml:space="preserve"> </w:t>
      </w:r>
    </w:p>
    <w:p w14:paraId="1E520707" w14:textId="77777777" w:rsidR="00AD49E7" w:rsidRPr="00297C18" w:rsidRDefault="00AD49E7" w:rsidP="00AD49E7">
      <w:r w:rsidRPr="00297C18">
        <w:rPr>
          <w:lang w:eastAsia="ja-JP"/>
        </w:rPr>
        <w:t>The test tolerance for co-location out of band blocking is zero.</w:t>
      </w:r>
    </w:p>
    <w:p w14:paraId="4BE45103" w14:textId="77777777" w:rsidR="00AD49E7" w:rsidRPr="00297C18" w:rsidRDefault="00AD49E7" w:rsidP="00AD49E7">
      <w:bookmarkStart w:id="7120" w:name="_Toc21086712"/>
      <w:bookmarkStart w:id="7121" w:name="_Toc29769171"/>
      <w:r w:rsidRPr="00297C18" w:rsidDel="00062227">
        <w:t xml:space="preserve"> </w:t>
      </w:r>
    </w:p>
    <w:p w14:paraId="1104C625" w14:textId="77777777" w:rsidR="00AD49E7" w:rsidRPr="00297C18" w:rsidRDefault="00AD49E7" w:rsidP="00AD49E7">
      <w:pPr>
        <w:spacing w:after="0"/>
        <w:rPr>
          <w:rFonts w:ascii="Arial" w:hAnsi="Arial"/>
          <w:sz w:val="36"/>
          <w:lang w:eastAsia="ja-JP"/>
        </w:rPr>
      </w:pPr>
      <w:bookmarkStart w:id="7122" w:name="_Toc21086713"/>
      <w:bookmarkStart w:id="7123" w:name="_Toc29769172"/>
      <w:bookmarkStart w:id="7124" w:name="_Toc37430447"/>
      <w:bookmarkEnd w:id="7120"/>
      <w:bookmarkEnd w:id="7121"/>
      <w:r w:rsidRPr="00297C18">
        <w:rPr>
          <w:lang w:eastAsia="ja-JP"/>
        </w:rPr>
        <w:br w:type="page"/>
      </w:r>
    </w:p>
    <w:p w14:paraId="7F323C0D" w14:textId="77777777" w:rsidR="00AD49E7" w:rsidRPr="00297C18" w:rsidRDefault="00AD49E7" w:rsidP="00AD49E7">
      <w:pPr>
        <w:pStyle w:val="Heading1"/>
        <w:rPr>
          <w:lang w:eastAsia="ja-JP"/>
        </w:rPr>
      </w:pPr>
      <w:bookmarkStart w:id="7125" w:name="_Toc43739550"/>
      <w:bookmarkStart w:id="7126" w:name="_Toc46347311"/>
      <w:bookmarkStart w:id="7127" w:name="_Toc53169018"/>
      <w:bookmarkStart w:id="7128" w:name="_Toc53169710"/>
      <w:bookmarkStart w:id="7129" w:name="_Toc53170402"/>
      <w:r w:rsidRPr="00297C18">
        <w:rPr>
          <w:lang w:eastAsia="ja-JP"/>
        </w:rPr>
        <w:t>14</w:t>
      </w:r>
      <w:r w:rsidRPr="00297C18">
        <w:rPr>
          <w:lang w:eastAsia="ja-JP"/>
        </w:rPr>
        <w:tab/>
        <w:t>Out-of-band blocking requirements</w:t>
      </w:r>
      <w:bookmarkEnd w:id="7122"/>
      <w:bookmarkEnd w:id="7123"/>
      <w:bookmarkEnd w:id="7124"/>
      <w:bookmarkEnd w:id="7125"/>
      <w:bookmarkEnd w:id="7126"/>
      <w:bookmarkEnd w:id="7127"/>
      <w:bookmarkEnd w:id="7128"/>
      <w:bookmarkEnd w:id="7129"/>
    </w:p>
    <w:p w14:paraId="4536AAEB" w14:textId="77777777" w:rsidR="00AD49E7" w:rsidRPr="00297C18" w:rsidRDefault="00AD49E7" w:rsidP="00AD49E7">
      <w:pPr>
        <w:pStyle w:val="Heading2"/>
        <w:ind w:left="576" w:hanging="576"/>
        <w:rPr>
          <w:lang w:eastAsia="en-CA"/>
        </w:rPr>
      </w:pPr>
      <w:bookmarkStart w:id="7130" w:name="_Toc21086714"/>
      <w:bookmarkStart w:id="7131" w:name="_Toc29769173"/>
      <w:bookmarkStart w:id="7132" w:name="_Toc32332617"/>
      <w:bookmarkStart w:id="7133" w:name="_Toc37430448"/>
      <w:bookmarkStart w:id="7134" w:name="_Toc43739551"/>
      <w:bookmarkStart w:id="7135" w:name="_Toc46347312"/>
      <w:bookmarkStart w:id="7136" w:name="_Toc53169019"/>
      <w:bookmarkStart w:id="7137" w:name="_Toc53169711"/>
      <w:bookmarkStart w:id="7138" w:name="_Toc53170403"/>
      <w:bookmarkStart w:id="7139" w:name="_Toc21086748"/>
      <w:bookmarkStart w:id="7140" w:name="_Toc29769208"/>
      <w:r w:rsidRPr="00297C18">
        <w:rPr>
          <w:lang w:eastAsia="en-CA"/>
        </w:rPr>
        <w:t>14.1</w:t>
      </w:r>
      <w:r w:rsidRPr="00297C18">
        <w:rPr>
          <w:lang w:eastAsia="en-CA"/>
        </w:rPr>
        <w:tab/>
        <w:t>General</w:t>
      </w:r>
      <w:bookmarkEnd w:id="7130"/>
      <w:bookmarkEnd w:id="7131"/>
      <w:bookmarkEnd w:id="7132"/>
      <w:bookmarkEnd w:id="7133"/>
      <w:bookmarkEnd w:id="7134"/>
      <w:bookmarkEnd w:id="7135"/>
      <w:bookmarkEnd w:id="7136"/>
      <w:bookmarkEnd w:id="7137"/>
      <w:bookmarkEnd w:id="7138"/>
    </w:p>
    <w:p w14:paraId="5D47DE4C" w14:textId="77777777" w:rsidR="00AD49E7" w:rsidRPr="00297C18" w:rsidRDefault="00AD49E7" w:rsidP="00AD49E7">
      <w:pPr>
        <w:rPr>
          <w:lang w:eastAsia="en-CA"/>
        </w:rPr>
      </w:pPr>
      <w:r w:rsidRPr="00297C18">
        <w:rPr>
          <w:lang w:val="en-US"/>
        </w:rPr>
        <w:t xml:space="preserve">Clause 14 captures MU and TT values derivation for the </w:t>
      </w:r>
      <w:r w:rsidRPr="00297C18">
        <w:t>OTA o</w:t>
      </w:r>
      <w:r w:rsidRPr="00297C18">
        <w:rPr>
          <w:lang w:eastAsia="ja-JP"/>
        </w:rPr>
        <w:t>ut-of-band blocking requirement</w:t>
      </w:r>
      <w:r w:rsidRPr="00297C18">
        <w:rPr>
          <w:lang w:val="en-US"/>
        </w:rPr>
        <w:t xml:space="preserve"> in Normal test conditions.</w:t>
      </w:r>
    </w:p>
    <w:p w14:paraId="2927FD27" w14:textId="77777777" w:rsidR="00AD49E7" w:rsidRPr="00297C18" w:rsidRDefault="00AD49E7" w:rsidP="00AD49E7">
      <w:pPr>
        <w:rPr>
          <w:lang w:eastAsia="en-CA"/>
        </w:rPr>
      </w:pPr>
      <w:r w:rsidRPr="00297C18">
        <w:rPr>
          <w:lang w:eastAsia="en-CA"/>
        </w:rPr>
        <w:t xml:space="preserve">The OTA </w:t>
      </w:r>
      <w:r w:rsidRPr="00297C18">
        <w:t>o</w:t>
      </w:r>
      <w:r w:rsidRPr="00297C18">
        <w:rPr>
          <w:lang w:eastAsia="ja-JP"/>
        </w:rPr>
        <w:t xml:space="preserve">ut-of-band </w:t>
      </w:r>
      <w:r w:rsidRPr="00297C18">
        <w:rPr>
          <w:lang w:eastAsia="en-CA"/>
        </w:rPr>
        <w:t xml:space="preserve">blocking requirement requires both a wanted in-band signal and an interferer </w:t>
      </w:r>
      <w:r w:rsidRPr="00297C18">
        <w:t>o</w:t>
      </w:r>
      <w:r w:rsidRPr="00297C18">
        <w:rPr>
          <w:lang w:eastAsia="ja-JP"/>
        </w:rPr>
        <w:t xml:space="preserve">ut-of-band </w:t>
      </w:r>
      <w:r w:rsidRPr="00297C18">
        <w:rPr>
          <w:lang w:eastAsia="en-CA"/>
        </w:rPr>
        <w:t>signal to be transmitted with the chamber. The wanted signal is defined in the far field, the interferer is defined as a field strength, due to the large range for frequencies it will not always be in the far field.</w:t>
      </w:r>
    </w:p>
    <w:p w14:paraId="7E277816" w14:textId="77777777" w:rsidR="00AD49E7" w:rsidRPr="00297C18" w:rsidRDefault="00AD49E7" w:rsidP="00AD49E7">
      <w:r w:rsidRPr="00297C18">
        <w:t>Hence any acceptable measurement chamber for the OTA sensitivity requirement is also suitable for the OTA o</w:t>
      </w:r>
      <w:r w:rsidRPr="00297C18">
        <w:rPr>
          <w:lang w:eastAsia="ja-JP"/>
        </w:rPr>
        <w:t xml:space="preserve">ut-of-band </w:t>
      </w:r>
      <w:r w:rsidRPr="00297C18">
        <w:t>blocking requirement, it may be necessary that the interfering signal is transmitted from a separate antenna due to the large frequency range of the interferer.</w:t>
      </w:r>
    </w:p>
    <w:p w14:paraId="4B36E9AA" w14:textId="77777777" w:rsidR="00AD49E7" w:rsidRPr="00297C18" w:rsidRDefault="00AD49E7" w:rsidP="00AD49E7">
      <w:pPr>
        <w:pStyle w:val="TH"/>
      </w:pPr>
      <w:r w:rsidRPr="00297C18">
        <w:rPr>
          <w:noProof/>
          <w:lang w:val="en-US" w:eastAsia="zh-CN"/>
        </w:rPr>
        <mc:AlternateContent>
          <mc:Choice Requires="wpg">
            <w:drawing>
              <wp:inline distT="0" distB="0" distL="0" distR="0" wp14:anchorId="68B32B7D" wp14:editId="3C9850A6">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6644AB1C" w14:textId="77777777" w:rsidR="00AD49E7" w:rsidRDefault="00AD49E7" w:rsidP="00AD49E7">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73653A12"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0D71A9C5" w14:textId="77777777" w:rsidR="00AD49E7" w:rsidRDefault="00AD49E7" w:rsidP="00AD49E7">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5C8AAD53" w14:textId="77777777" w:rsidR="00AD49E7" w:rsidRDefault="00AD49E7" w:rsidP="00AD49E7">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4F284349" w14:textId="77777777" w:rsidR="00AD49E7" w:rsidRDefault="00AD49E7" w:rsidP="00AD49E7">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56AA2434"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583BD32E"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0A2161F5"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DB7AA1A" w14:textId="77777777" w:rsidR="00AD49E7" w:rsidRPr="00D52CF4" w:rsidRDefault="00AD49E7" w:rsidP="00AD49E7">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A0586D4" w14:textId="77777777" w:rsidR="00AD49E7" w:rsidRPr="00D52CF4" w:rsidRDefault="00AD49E7" w:rsidP="00AD49E7">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5112559F"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476B9019"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8B32B7D"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B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">
                <v:rect id="Rectangle 147" o:spid="_x0000_s1027"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14:paraId="6644AB1C" w14:textId="77777777" w:rsidR="00AD49E7" w:rsidRDefault="00AD49E7" w:rsidP="00AD49E7">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73653A12"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1"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2"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4"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5"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6"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7"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38"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39"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0"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1"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2"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3"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4"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5"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6"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7"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48"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49"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0"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1"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2"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3"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4"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5"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6"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7"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58"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59"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0"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1"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2"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3"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4"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5"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6"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7"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68"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69"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0"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1"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2"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3"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4"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5"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6"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7"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78"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79"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0"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1"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2"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3"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4"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5"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6"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7"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88"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89"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0"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1"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2"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3"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4"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5"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6"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7"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098"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099"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0"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1"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2"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3"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4"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5"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6"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7"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08"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09"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0"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1"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2"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3"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4"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5"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6"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7"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18"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19"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0D71A9C5" w14:textId="77777777" w:rsidR="00AD49E7" w:rsidRDefault="00AD49E7" w:rsidP="00AD49E7">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1"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2"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14:paraId="5C8AAD53" w14:textId="77777777" w:rsidR="00AD49E7" w:rsidRDefault="00AD49E7" w:rsidP="00AD49E7">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4F284349" w14:textId="77777777" w:rsidR="00AD49E7" w:rsidRDefault="00AD49E7" w:rsidP="00AD49E7">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5"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56AA2434"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7"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583BD32E"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29"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0"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14:paraId="0A2161F5"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14:paraId="3DB7AA1A" w14:textId="77777777" w:rsidR="00AD49E7" w:rsidRPr="00D52CF4" w:rsidRDefault="00AD49E7" w:rsidP="00AD49E7">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14:paraId="4A0586D4" w14:textId="77777777" w:rsidR="00AD49E7" w:rsidRPr="00D52CF4" w:rsidRDefault="00AD49E7" w:rsidP="00AD49E7">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4"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5"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6"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7"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38"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39"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0"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14:paraId="5112559F" w14:textId="77777777" w:rsidR="00AD49E7" w:rsidRDefault="00AD49E7" w:rsidP="00AD49E7">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2"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3"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5"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6"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14:paraId="476B9019" w14:textId="77777777" w:rsidR="00AD49E7" w:rsidRPr="00D52CF4" w:rsidRDefault="00AD49E7" w:rsidP="00AD49E7">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14:paraId="14AEFA66" w14:textId="77777777" w:rsidR="00AD49E7" w:rsidRPr="00297C18" w:rsidRDefault="00AD49E7" w:rsidP="00AD49E7">
      <w:pPr>
        <w:pStyle w:val="TF"/>
      </w:pPr>
      <w:r w:rsidRPr="00297C18">
        <w:t>Figure 14.1-1: General blocking test set-up using a different antenna</w:t>
      </w:r>
    </w:p>
    <w:p w14:paraId="17C8D427" w14:textId="77777777" w:rsidR="00AD49E7" w:rsidRPr="00297C18" w:rsidRDefault="00AD49E7" w:rsidP="00AD49E7">
      <w:r w:rsidRPr="00297C18">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0E7F9F62" w14:textId="77777777" w:rsidR="00AD49E7" w:rsidRPr="00297C18" w:rsidRDefault="00AD49E7" w:rsidP="00AD49E7">
      <w:r w:rsidRPr="00297C18">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51122374" w14:textId="77777777" w:rsidR="00AD49E7" w:rsidRPr="00297C18" w:rsidRDefault="00AD49E7" w:rsidP="00AD49E7">
      <w:r w:rsidRPr="00297C18">
        <w:rPr>
          <w:lang w:val="en-US"/>
        </w:rPr>
        <w:t>The distance between the test object and test antenna injecting the interferer signal is adjusted when necessary to ensure specified interferer signal level to be received.</w:t>
      </w:r>
    </w:p>
    <w:p w14:paraId="3FE70377" w14:textId="77777777" w:rsidR="00AD49E7" w:rsidRPr="00297C18" w:rsidRDefault="00AD49E7" w:rsidP="00AD49E7">
      <w:pPr>
        <w:pStyle w:val="Heading2"/>
        <w:ind w:left="576" w:hanging="576"/>
        <w:rPr>
          <w:lang w:eastAsia="en-CA"/>
        </w:rPr>
      </w:pPr>
      <w:bookmarkStart w:id="7141" w:name="_Toc21086715"/>
      <w:bookmarkStart w:id="7142" w:name="_Toc29769174"/>
      <w:bookmarkStart w:id="7143" w:name="_Toc32332618"/>
      <w:bookmarkStart w:id="7144" w:name="_Toc37430449"/>
      <w:bookmarkStart w:id="7145" w:name="_Toc43739552"/>
      <w:bookmarkStart w:id="7146" w:name="_Toc46347313"/>
      <w:bookmarkStart w:id="7147" w:name="_Toc53169020"/>
      <w:bookmarkStart w:id="7148" w:name="_Toc53169712"/>
      <w:bookmarkStart w:id="7149" w:name="_Toc53170404"/>
      <w:r w:rsidRPr="00297C18">
        <w:rPr>
          <w:lang w:eastAsia="en-CA"/>
        </w:rPr>
        <w:t>14.</w:t>
      </w:r>
      <w:r w:rsidRPr="00297C18">
        <w:rPr>
          <w:lang w:eastAsia="ja-JP"/>
        </w:rPr>
        <w:t>2</w:t>
      </w:r>
      <w:r w:rsidRPr="00297C18">
        <w:rPr>
          <w:lang w:eastAsia="en-CA"/>
        </w:rPr>
        <w:tab/>
        <w:t xml:space="preserve">General </w:t>
      </w:r>
      <w:del w:id="7150" w:author="Huawei - email approval" w:date="2020-11-17T18:14:00Z">
        <w:r w:rsidRPr="00297C18" w:rsidDel="000C123D">
          <w:rPr>
            <w:lang w:eastAsia="en-CA"/>
          </w:rPr>
          <w:delText>chamber</w:delText>
        </w:r>
      </w:del>
      <w:bookmarkEnd w:id="7141"/>
      <w:bookmarkEnd w:id="7142"/>
      <w:bookmarkEnd w:id="7143"/>
      <w:bookmarkEnd w:id="7144"/>
      <w:bookmarkEnd w:id="7145"/>
      <w:bookmarkEnd w:id="7146"/>
      <w:bookmarkEnd w:id="7147"/>
      <w:bookmarkEnd w:id="7148"/>
      <w:bookmarkEnd w:id="7149"/>
      <w:ins w:id="7151" w:author="Huawei - email approval" w:date="2020-11-17T18:14:00Z">
        <w:r w:rsidRPr="00297C18">
          <w:rPr>
            <w:lang w:eastAsia="en-CA"/>
          </w:rPr>
          <w:t>Chamber</w:t>
        </w:r>
      </w:ins>
    </w:p>
    <w:p w14:paraId="1C7CBC68" w14:textId="77777777" w:rsidR="00AD49E7" w:rsidRPr="00297C18" w:rsidRDefault="00AD49E7" w:rsidP="00AD49E7">
      <w:pPr>
        <w:pStyle w:val="Heading3"/>
      </w:pPr>
      <w:bookmarkStart w:id="7152" w:name="_Toc32332619"/>
      <w:bookmarkStart w:id="7153" w:name="_Toc37430450"/>
      <w:bookmarkStart w:id="7154" w:name="_Toc43739553"/>
      <w:bookmarkStart w:id="7155" w:name="_Toc46347314"/>
      <w:bookmarkStart w:id="7156" w:name="_Toc53169021"/>
      <w:bookmarkStart w:id="7157" w:name="_Toc53169713"/>
      <w:bookmarkStart w:id="7158" w:name="_Toc53170405"/>
      <w:r w:rsidRPr="00297C18">
        <w:t>14.2.1</w:t>
      </w:r>
      <w:r w:rsidRPr="00297C18">
        <w:tab/>
      </w:r>
      <w:r w:rsidRPr="00297C18">
        <w:rPr>
          <w:lang w:eastAsia="sv-SE"/>
        </w:rPr>
        <w:t>Measurement system description</w:t>
      </w:r>
      <w:bookmarkEnd w:id="7152"/>
      <w:bookmarkEnd w:id="7153"/>
      <w:bookmarkEnd w:id="7154"/>
      <w:bookmarkEnd w:id="7155"/>
      <w:bookmarkEnd w:id="7156"/>
      <w:bookmarkEnd w:id="7157"/>
      <w:bookmarkEnd w:id="7158"/>
    </w:p>
    <w:p w14:paraId="7854A2E4" w14:textId="77777777" w:rsidR="00AD49E7" w:rsidRPr="00297C18" w:rsidRDefault="00AD49E7" w:rsidP="00AD49E7">
      <w:r w:rsidRPr="00297C18">
        <w:t>Measurement system description is captured in clause 7.</w:t>
      </w:r>
      <w:del w:id="7159" w:author="Huawei - email approval" w:date="2020-11-17T18:05:00Z">
        <w:r w:rsidRPr="00297C18" w:rsidDel="00AA766C">
          <w:delText>8</w:delText>
        </w:r>
      </w:del>
      <w:ins w:id="7160" w:author="Huawei - editorials" w:date="2020-10-15T09:59:00Z">
        <w:r w:rsidRPr="00297C18">
          <w:t>7.1</w:t>
        </w:r>
      </w:ins>
      <w:r w:rsidRPr="00297C18">
        <w:t xml:space="preserve">. </w:t>
      </w:r>
    </w:p>
    <w:p w14:paraId="61F9FF1C" w14:textId="77777777" w:rsidR="00AD49E7" w:rsidRPr="00297C18" w:rsidRDefault="00AD49E7" w:rsidP="00AD49E7">
      <w:r w:rsidRPr="00297C18">
        <w:t>A general chamber is analysed for the interferer MU value, this is considered worst case for setting the MU value.</w:t>
      </w:r>
    </w:p>
    <w:p w14:paraId="4EBCBFCB" w14:textId="77777777" w:rsidR="00AD49E7" w:rsidRPr="00297C18" w:rsidRDefault="00AD49E7" w:rsidP="00AD49E7">
      <w:pPr>
        <w:pStyle w:val="Heading3"/>
        <w:rPr>
          <w:lang w:eastAsia="sv-SE"/>
        </w:rPr>
      </w:pPr>
      <w:bookmarkStart w:id="7161" w:name="_Toc32332620"/>
      <w:bookmarkStart w:id="7162" w:name="_Toc37430451"/>
      <w:bookmarkStart w:id="7163" w:name="_Toc43739554"/>
      <w:bookmarkStart w:id="7164" w:name="_Toc46347315"/>
      <w:bookmarkStart w:id="7165" w:name="_Toc53169022"/>
      <w:bookmarkStart w:id="7166" w:name="_Toc53169714"/>
      <w:bookmarkStart w:id="7167" w:name="_Toc53170406"/>
      <w:r w:rsidRPr="00297C18">
        <w:rPr>
          <w:lang w:eastAsia="sv-SE"/>
        </w:rPr>
        <w:t xml:space="preserve">14.2.2 </w:t>
      </w:r>
      <w:r w:rsidRPr="00297C18">
        <w:rPr>
          <w:lang w:eastAsia="sv-SE"/>
        </w:rPr>
        <w:tab/>
        <w:t>Test procedure</w:t>
      </w:r>
      <w:bookmarkEnd w:id="7161"/>
      <w:bookmarkEnd w:id="7162"/>
      <w:bookmarkEnd w:id="7163"/>
      <w:bookmarkEnd w:id="7164"/>
      <w:bookmarkEnd w:id="7165"/>
      <w:bookmarkEnd w:id="7166"/>
      <w:bookmarkEnd w:id="7167"/>
    </w:p>
    <w:p w14:paraId="3A16BACB" w14:textId="77777777" w:rsidR="00AD49E7" w:rsidRPr="00297C18" w:rsidRDefault="00AD49E7" w:rsidP="00AD49E7">
      <w:pPr>
        <w:pStyle w:val="Heading4"/>
      </w:pPr>
      <w:bookmarkStart w:id="7168" w:name="_Toc32332621"/>
      <w:bookmarkStart w:id="7169" w:name="_Toc37430452"/>
      <w:bookmarkStart w:id="7170" w:name="_Toc43739555"/>
      <w:bookmarkStart w:id="7171" w:name="_Toc46347316"/>
      <w:bookmarkStart w:id="7172" w:name="_Toc53169023"/>
      <w:bookmarkStart w:id="7173" w:name="_Toc53169715"/>
      <w:bookmarkStart w:id="7174" w:name="_Toc53170407"/>
      <w:r w:rsidRPr="00297C18">
        <w:rPr>
          <w:lang w:eastAsia="sv-SE"/>
        </w:rPr>
        <w:t>14.2.2.1</w:t>
      </w:r>
      <w:r w:rsidRPr="00297C18">
        <w:rPr>
          <w:lang w:eastAsia="sv-SE"/>
        </w:rPr>
        <w:tab/>
      </w:r>
      <w:r w:rsidRPr="00297C18">
        <w:t>Stage 1: Calibration</w:t>
      </w:r>
      <w:bookmarkEnd w:id="7168"/>
      <w:bookmarkEnd w:id="7169"/>
      <w:bookmarkEnd w:id="7170"/>
      <w:bookmarkEnd w:id="7171"/>
      <w:bookmarkEnd w:id="7172"/>
      <w:bookmarkEnd w:id="7173"/>
      <w:bookmarkEnd w:id="7174"/>
    </w:p>
    <w:p w14:paraId="1508D4BE" w14:textId="77777777" w:rsidR="00AD49E7" w:rsidRPr="00297C18" w:rsidDel="00A139BD" w:rsidRDefault="00AD49E7" w:rsidP="00AD49E7">
      <w:pPr>
        <w:rPr>
          <w:del w:id="7175" w:author="Huawei - editorials" w:date="2020-10-15T09:59:00Z"/>
          <w:i/>
          <w:color w:val="0000FF"/>
        </w:rPr>
      </w:pPr>
      <w:del w:id="7176" w:author="Huawei - editorials" w:date="2020-10-15T09:59:00Z">
        <w:r w:rsidRPr="00297C18" w:rsidDel="00A139BD">
          <w:rPr>
            <w:i/>
            <w:color w:val="0000FF"/>
          </w:rPr>
          <w:delText xml:space="preserve">Editor’s note: Calibration procedure to be verified, i.e. description on how you calibrate the chamber to secure that OOB interferer is correct at the test object. </w:delText>
        </w:r>
      </w:del>
    </w:p>
    <w:p w14:paraId="0ED62C15" w14:textId="77777777" w:rsidR="00AD49E7" w:rsidRPr="00297C18" w:rsidRDefault="00AD49E7" w:rsidP="00AD49E7">
      <w:pPr>
        <w:rPr>
          <w:rFonts w:ascii="Arial" w:hAnsi="Arial"/>
          <w:sz w:val="24"/>
        </w:rPr>
      </w:pPr>
      <w:r w:rsidRPr="00297C18">
        <w:t xml:space="preserve">For the wanted signal the calibration procedure and MU for the OTA sensitivity in clause 10.2 can be assumed for each chamber type and FR. </w:t>
      </w:r>
    </w:p>
    <w:p w14:paraId="4965D7CD" w14:textId="77777777" w:rsidR="00AD49E7" w:rsidRPr="00297C18" w:rsidRDefault="00AD49E7" w:rsidP="00AD49E7">
      <w:r w:rsidRPr="00297C18">
        <w:t>The interferer path is calibrated using the same method with appropriate antennas.</w:t>
      </w:r>
    </w:p>
    <w:p w14:paraId="6314B9D3" w14:textId="77777777" w:rsidR="00AD49E7" w:rsidRPr="00297C18" w:rsidRDefault="00AD49E7" w:rsidP="00AD49E7">
      <w:pPr>
        <w:pStyle w:val="Heading4"/>
      </w:pPr>
      <w:bookmarkStart w:id="7177" w:name="_Toc32332622"/>
      <w:bookmarkStart w:id="7178" w:name="_Toc37430453"/>
      <w:bookmarkStart w:id="7179" w:name="_Toc43739556"/>
      <w:bookmarkStart w:id="7180" w:name="_Toc46347317"/>
      <w:bookmarkStart w:id="7181" w:name="_Toc53169024"/>
      <w:bookmarkStart w:id="7182" w:name="_Toc53169716"/>
      <w:bookmarkStart w:id="7183" w:name="_Toc53170408"/>
      <w:r w:rsidRPr="00297C18">
        <w:rPr>
          <w:lang w:eastAsia="sv-SE"/>
        </w:rPr>
        <w:t>14.2.2.2</w:t>
      </w:r>
      <w:r w:rsidRPr="00297C18">
        <w:rPr>
          <w:lang w:eastAsia="sv-SE"/>
        </w:rPr>
        <w:tab/>
      </w:r>
      <w:r w:rsidRPr="00297C18">
        <w:t>Stage 2: BS measurement</w:t>
      </w:r>
      <w:bookmarkEnd w:id="7177"/>
      <w:bookmarkEnd w:id="7178"/>
      <w:bookmarkEnd w:id="7179"/>
      <w:bookmarkEnd w:id="7180"/>
      <w:bookmarkEnd w:id="7181"/>
      <w:bookmarkEnd w:id="7182"/>
      <w:bookmarkEnd w:id="7183"/>
    </w:p>
    <w:p w14:paraId="2D29B223" w14:textId="77777777" w:rsidR="00AD49E7" w:rsidRPr="00297C18" w:rsidRDefault="00AD49E7" w:rsidP="00AD49E7">
      <w:r w:rsidRPr="00297C18">
        <w:t xml:space="preserve">The general chamber testing procedure </w:t>
      </w:r>
      <w:r w:rsidRPr="00297C18">
        <w:rPr>
          <w:lang w:eastAsia="it-IT"/>
        </w:rPr>
        <w:t>consists of</w:t>
      </w:r>
      <w:r w:rsidRPr="00297C18">
        <w:t xml:space="preserve"> the following steps:</w:t>
      </w:r>
    </w:p>
    <w:p w14:paraId="33A3C46E" w14:textId="77777777" w:rsidR="00AD49E7" w:rsidRPr="00297C18" w:rsidRDefault="00AD49E7" w:rsidP="00AD49E7">
      <w:pPr>
        <w:pStyle w:val="B1"/>
      </w:pPr>
      <w:r w:rsidRPr="00297C18">
        <w:t>1)</w:t>
      </w:r>
      <w:r w:rsidRPr="00297C18">
        <w:tab/>
        <w:t xml:space="preserve">Place test antenna(s) in at appropriate test directions, at appropriate distance, aligned in all supported polarizations (single or dual) with the BS. </w:t>
      </w:r>
    </w:p>
    <w:p w14:paraId="2CB37007" w14:textId="77777777" w:rsidR="00AD49E7" w:rsidRPr="00297C18" w:rsidRDefault="00AD49E7" w:rsidP="00AD49E7">
      <w:pPr>
        <w:pStyle w:val="B1"/>
      </w:pPr>
      <w:r w:rsidRPr="00297C18">
        <w:t>2)</w:t>
      </w:r>
      <w:r w:rsidRPr="00297C18">
        <w:tab/>
        <w:t>Connect test antenna(s) to the measurement equipment.</w:t>
      </w:r>
    </w:p>
    <w:p w14:paraId="7ADD7BA1" w14:textId="77777777" w:rsidR="00AD49E7" w:rsidRPr="00297C18" w:rsidRDefault="00AD49E7" w:rsidP="00AD49E7">
      <w:pPr>
        <w:pStyle w:val="B1"/>
      </w:pPr>
      <w:r w:rsidRPr="00297C18">
        <w:t>3)</w:t>
      </w:r>
      <w:r w:rsidRPr="00297C18">
        <w:tab/>
        <w:t>The test antenna(s) shall be dual (or single) polarized covering the same frequency ranges as the BS</w:t>
      </w:r>
      <w:r w:rsidRPr="00297C18">
        <w:rPr>
          <w:i/>
        </w:rPr>
        <w:t xml:space="preserve"> </w:t>
      </w:r>
      <w:r w:rsidRPr="00297C18">
        <w:t xml:space="preserve">and the blocking frequencies. </w:t>
      </w:r>
      <w:r w:rsidRPr="00297C18">
        <w:rPr>
          <w:lang w:val="en-US" w:eastAsia="zh-CN"/>
        </w:rPr>
        <w:t xml:space="preserve">If the test antenna does not cover both the wanted and interfering signal frequencies, separate test antennas for the wanted and interfering signal are required. </w:t>
      </w:r>
    </w:p>
    <w:p w14:paraId="1DDCCD72" w14:textId="77777777" w:rsidR="00AD49E7" w:rsidRPr="00297C18" w:rsidRDefault="00AD49E7" w:rsidP="00AD49E7">
      <w:pPr>
        <w:pStyle w:val="B1"/>
      </w:pPr>
      <w:r w:rsidRPr="00297C18">
        <w:t>4)</w:t>
      </w:r>
      <w:r w:rsidRPr="00297C18">
        <w:tab/>
        <w:t>The OTA blocking interferer is injected into the test antenna, with the blocking interferer</w:t>
      </w:r>
      <w:r w:rsidRPr="00297C18">
        <w:rPr>
          <w:vertAlign w:val="subscript"/>
        </w:rPr>
        <w:t xml:space="preserve"> </w:t>
      </w:r>
      <w:r w:rsidRPr="00297C18">
        <w:t xml:space="preserve">producing specified interferer field strength level for each supported polarization. The interferer shall be </w:t>
      </w:r>
      <w:r w:rsidRPr="00297C18">
        <w:rPr>
          <w:i/>
          <w:rPrChange w:id="7184" w:author="Huawei - editorials" w:date="2020-10-15T21:49:00Z">
            <w:rPr/>
          </w:rPrChange>
        </w:rPr>
        <w:t>polarization matched</w:t>
      </w:r>
      <w:r w:rsidRPr="00297C18">
        <w:t xml:space="preserve"> to the BS in band and the position maintained for OOB measurements.  </w:t>
      </w:r>
    </w:p>
    <w:p w14:paraId="3AC24EEE" w14:textId="77777777" w:rsidR="00AD49E7" w:rsidRPr="00297C18" w:rsidRDefault="00AD49E7" w:rsidP="00AD49E7">
      <w:pPr>
        <w:pStyle w:val="B1"/>
      </w:pPr>
      <w:r w:rsidRPr="00297C18">
        <w:t>5)</w:t>
      </w:r>
      <w:r w:rsidRPr="00297C18">
        <w:tab/>
        <w:t>The BS receives the wanted signal and the interferer signal for all supported polarizations (single or dual), in the reference direction from the test antenna(s).</w:t>
      </w:r>
    </w:p>
    <w:p w14:paraId="4B5AC2FF" w14:textId="77777777" w:rsidR="00AD49E7" w:rsidRPr="00297C18" w:rsidRDefault="00AD49E7" w:rsidP="00AD49E7">
      <w:pPr>
        <w:pStyle w:val="Heading3"/>
        <w:rPr>
          <w:lang w:eastAsia="en-CA"/>
        </w:rPr>
      </w:pPr>
      <w:bookmarkStart w:id="7185" w:name="_Toc32332623"/>
      <w:bookmarkStart w:id="7186" w:name="_Toc37430454"/>
      <w:bookmarkStart w:id="7187" w:name="_Toc43739557"/>
      <w:bookmarkStart w:id="7188" w:name="_Toc46347318"/>
      <w:bookmarkStart w:id="7189" w:name="_Toc53169025"/>
      <w:bookmarkStart w:id="7190" w:name="_Toc53169717"/>
      <w:bookmarkStart w:id="7191" w:name="_Toc53170409"/>
      <w:r w:rsidRPr="00297C18">
        <w:rPr>
          <w:lang w:eastAsia="en-CA"/>
        </w:rPr>
        <w:t>14.2.3</w:t>
      </w:r>
      <w:r w:rsidRPr="00297C18">
        <w:rPr>
          <w:lang w:eastAsia="en-CA"/>
        </w:rPr>
        <w:tab/>
        <w:t>MU value derivation, FR1</w:t>
      </w:r>
      <w:bookmarkEnd w:id="7185"/>
      <w:bookmarkEnd w:id="7186"/>
      <w:bookmarkEnd w:id="7187"/>
      <w:bookmarkEnd w:id="7188"/>
      <w:bookmarkEnd w:id="7189"/>
      <w:bookmarkEnd w:id="7190"/>
      <w:bookmarkEnd w:id="7191"/>
    </w:p>
    <w:p w14:paraId="73F795DD" w14:textId="77777777" w:rsidR="00AD49E7" w:rsidRPr="00297C18" w:rsidRDefault="00AD49E7" w:rsidP="00AD49E7">
      <w:r w:rsidRPr="00297C18">
        <w:t>The MU value for OTA out-of-band blocking consists of the MU value for the wanted signal and the MU value for the interfering signal.</w:t>
      </w:r>
    </w:p>
    <w:p w14:paraId="7C3D2855" w14:textId="77777777" w:rsidR="00AD49E7" w:rsidRPr="00297C18" w:rsidRDefault="00AD49E7" w:rsidP="00AD49E7">
      <w:r w:rsidRPr="00297C18">
        <w:t>The unwanted signal is defined as a field strength so can be applied in the near field with the assumption that the test antenna fully illuminated the BS under test. For the purposes of calculating a MU value of the interfering signal the same general o</w:t>
      </w:r>
      <w:r w:rsidRPr="00297C18">
        <w:rPr>
          <w:lang w:eastAsia="ja-JP"/>
        </w:rPr>
        <w:t xml:space="preserve">ut-of-band </w:t>
      </w:r>
      <w:r w:rsidRPr="00297C18">
        <w:t>OTA chamber used for the TX spurious emissions requirement in clause 12.2 is assumed.</w:t>
      </w:r>
    </w:p>
    <w:p w14:paraId="51413831" w14:textId="77777777" w:rsidR="00AD49E7" w:rsidRPr="00297C18" w:rsidRDefault="00AD49E7" w:rsidP="00AD49E7">
      <w:r w:rsidRPr="00297C18">
        <w:t>The o</w:t>
      </w:r>
      <w:r w:rsidRPr="00297C18">
        <w:rPr>
          <w:lang w:eastAsia="ja-JP"/>
        </w:rPr>
        <w:t xml:space="preserve">ut-of-band </w:t>
      </w:r>
      <w:r w:rsidRPr="00297C18">
        <w:t>blocking is analysed using the same methodology as the other receiver interference requirements where:</w:t>
      </w:r>
    </w:p>
    <w:p w14:paraId="4E159E9F" w14:textId="77777777" w:rsidR="00AD49E7" w:rsidRPr="00297C18" w:rsidRDefault="00AD49E7" w:rsidP="00AD49E7">
      <w:pPr>
        <w:pStyle w:val="EQ"/>
      </w:pPr>
      <w:r w:rsidRPr="00297C18">
        <w:tab/>
      </w:r>
      <w:r w:rsidRPr="00297C18">
        <w:rPr>
          <w:position w:val="-16"/>
        </w:rPr>
        <w:object w:dxaOrig="4459" w:dyaOrig="480" w14:anchorId="2A7D9B6C">
          <v:shape id="_x0000_i1078" type="#_x0000_t75" style="width:223.5pt;height:21.75pt" o:ole="">
            <v:imagedata r:id="rId184" o:title=""/>
          </v:shape>
          <o:OLEObject Type="Embed" ProgID="Equation.3" ShapeID="_x0000_i1078" DrawAspect="Content" ObjectID="_1668238469" r:id="rId185"/>
        </w:object>
      </w:r>
    </w:p>
    <w:p w14:paraId="2E73060A" w14:textId="77777777" w:rsidR="00AD49E7" w:rsidRPr="00297C18" w:rsidRDefault="00AD49E7" w:rsidP="00AD49E7">
      <w:r w:rsidRPr="00297C18">
        <w:t>The MU</w:t>
      </w:r>
      <w:r w:rsidRPr="00297C18">
        <w:rPr>
          <w:vertAlign w:val="subscript"/>
        </w:rPr>
        <w:t>wantedsignal</w:t>
      </w:r>
      <w:r w:rsidRPr="00297C18">
        <w:t xml:space="preserve"> of the wanted signal is the same as that for the OTA sensitivity requirement.</w:t>
      </w:r>
    </w:p>
    <w:p w14:paraId="0DBB8407" w14:textId="77777777" w:rsidR="00AD49E7" w:rsidRPr="00297C18" w:rsidRDefault="00AD49E7" w:rsidP="00AD49E7">
      <w:r w:rsidRPr="00297C18">
        <w:t>The Noise</w:t>
      </w:r>
      <w:r w:rsidRPr="00297C18">
        <w:rPr>
          <w:vertAlign w:val="subscript"/>
        </w:rPr>
        <w:t>effect</w:t>
      </w:r>
      <w:r w:rsidRPr="00297C18">
        <w:t xml:space="preserve"> MU from the signal generator for the broad band noise effect is the same as the conducted requirement (i.e. 0.1 dB).</w:t>
      </w:r>
    </w:p>
    <w:p w14:paraId="6DC4C493" w14:textId="77777777" w:rsidR="00AD49E7" w:rsidRPr="00297C18" w:rsidRDefault="00AD49E7" w:rsidP="00AD49E7">
      <w:r w:rsidRPr="00297C18">
        <w:t>The MU assessment for the general chamber is as follows:</w:t>
      </w:r>
    </w:p>
    <w:p w14:paraId="30B638E9" w14:textId="77777777" w:rsidR="00AD49E7" w:rsidRPr="00297C18" w:rsidRDefault="00AD49E7" w:rsidP="00AD49E7">
      <w:pPr>
        <w:pStyle w:val="B1"/>
      </w:pPr>
    </w:p>
    <w:p w14:paraId="59B1FFB6" w14:textId="77777777" w:rsidR="00AD49E7" w:rsidRPr="00297C18" w:rsidRDefault="00AD49E7" w:rsidP="00AD49E7">
      <w:pPr>
        <w:pStyle w:val="TH"/>
      </w:pPr>
      <w:r w:rsidRPr="00297C18">
        <w:t xml:space="preserve">Table </w:t>
      </w:r>
      <w:r w:rsidRPr="00297C18">
        <w:rPr>
          <w:lang w:eastAsia="en-CA"/>
        </w:rPr>
        <w:t>14.2.3</w:t>
      </w:r>
      <w:r w:rsidRPr="00297C18">
        <w:t>-1: MU assessment for out-of-band blocking interferer</w:t>
      </w:r>
    </w:p>
    <w:p w14:paraId="1CABC462" w14:textId="77777777" w:rsidR="00AD49E7" w:rsidRPr="00297C18" w:rsidRDefault="00AD49E7" w:rsidP="00AD49E7">
      <w:r w:rsidRPr="00297C18">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0499A039" w14:textId="77777777" w:rsidR="00AD49E7" w:rsidRPr="00297C18" w:rsidRDefault="00AD49E7" w:rsidP="00AD49E7">
      <w:r w:rsidRPr="00297C18">
        <w:t xml:space="preserve">The interferer is specified as a field strength of 0.36 V/m, the required conducted power level depends one chamber size (the FSPL) the test </w:t>
      </w:r>
      <w:r w:rsidRPr="00297C18">
        <w:rPr>
          <w:i/>
          <w:rPrChange w:id="7192" w:author="Huawei - editorials" w:date="2020-10-15T21:38:00Z">
            <w:rPr/>
          </w:rPrChange>
        </w:rPr>
        <w:t>antenna gain</w:t>
      </w:r>
      <w:r w:rsidRPr="00297C18">
        <w:t xml:space="preserve"> and the conducted signal path, and example is given in table </w:t>
      </w:r>
      <w:r w:rsidRPr="00297C18">
        <w:rPr>
          <w:lang w:eastAsia="en-CA"/>
        </w:rPr>
        <w:t>14.2.3</w:t>
      </w:r>
      <w:r w:rsidRPr="00297C18">
        <w:t>-2.</w:t>
      </w:r>
    </w:p>
    <w:p w14:paraId="14A45C2A" w14:textId="77777777" w:rsidR="00AD49E7" w:rsidRPr="00297C18" w:rsidRDefault="00AD49E7" w:rsidP="00AD49E7">
      <w:pPr>
        <w:pStyle w:val="TH"/>
      </w:pPr>
      <w:r w:rsidRPr="00297C18">
        <w:t xml:space="preserve">Table </w:t>
      </w:r>
      <w:r w:rsidRPr="00297C18">
        <w:rPr>
          <w:lang w:eastAsia="en-CA"/>
        </w:rPr>
        <w:t>14.2.3</w:t>
      </w:r>
      <w:r w:rsidRPr="00297C18">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AD49E7" w:rsidRPr="00297C18" w14:paraId="730F07BA" w14:textId="77777777" w:rsidTr="006A72B2">
        <w:trPr>
          <w:trHeight w:val="300"/>
          <w:jc w:val="center"/>
        </w:trPr>
        <w:tc>
          <w:tcPr>
            <w:tcW w:w="0" w:type="auto"/>
            <w:gridSpan w:val="3"/>
            <w:noWrap/>
            <w:tcMar>
              <w:top w:w="0" w:type="dxa"/>
              <w:left w:w="108" w:type="dxa"/>
              <w:bottom w:w="0" w:type="dxa"/>
              <w:right w:w="108" w:type="dxa"/>
            </w:tcMar>
            <w:vAlign w:val="bottom"/>
            <w:hideMark/>
          </w:tcPr>
          <w:p w14:paraId="0070663E" w14:textId="77777777" w:rsidR="00AD49E7" w:rsidRPr="00297C18" w:rsidRDefault="00AD49E7" w:rsidP="006A72B2">
            <w:pPr>
              <w:pStyle w:val="TAH"/>
              <w:rPr>
                <w:rFonts w:ascii="Calibri" w:eastAsia="Calibri" w:hAnsi="Calibri"/>
                <w:sz w:val="22"/>
                <w:szCs w:val="22"/>
              </w:rPr>
            </w:pPr>
            <w:r w:rsidRPr="00297C18">
              <w:t>OOB blocking interferer level</w:t>
            </w:r>
          </w:p>
        </w:tc>
      </w:tr>
      <w:tr w:rsidR="00AD49E7" w:rsidRPr="00297C18" w14:paraId="684343B7" w14:textId="77777777" w:rsidTr="006A72B2">
        <w:trPr>
          <w:trHeight w:val="300"/>
          <w:jc w:val="center"/>
        </w:trPr>
        <w:tc>
          <w:tcPr>
            <w:tcW w:w="0" w:type="auto"/>
            <w:noWrap/>
            <w:tcMar>
              <w:top w:w="0" w:type="dxa"/>
              <w:left w:w="108" w:type="dxa"/>
              <w:bottom w:w="0" w:type="dxa"/>
              <w:right w:w="108" w:type="dxa"/>
            </w:tcMar>
            <w:vAlign w:val="bottom"/>
            <w:hideMark/>
          </w:tcPr>
          <w:p w14:paraId="22A8550C" w14:textId="77777777" w:rsidR="00AD49E7" w:rsidRPr="00297C18" w:rsidRDefault="00AD49E7" w:rsidP="006A72B2">
            <w:pPr>
              <w:pStyle w:val="TAC"/>
              <w:rPr>
                <w:rFonts w:ascii="Calibri" w:eastAsia="Calibri" w:hAnsi="Calibri"/>
                <w:sz w:val="22"/>
                <w:szCs w:val="22"/>
              </w:rPr>
            </w:pPr>
            <w:r w:rsidRPr="00297C18">
              <w:t>Field strength</w:t>
            </w:r>
          </w:p>
        </w:tc>
        <w:tc>
          <w:tcPr>
            <w:tcW w:w="0" w:type="auto"/>
            <w:noWrap/>
            <w:tcMar>
              <w:top w:w="0" w:type="dxa"/>
              <w:left w:w="108" w:type="dxa"/>
              <w:bottom w:w="0" w:type="dxa"/>
              <w:right w:w="108" w:type="dxa"/>
            </w:tcMar>
            <w:vAlign w:val="bottom"/>
            <w:hideMark/>
          </w:tcPr>
          <w:p w14:paraId="2ED370B9" w14:textId="77777777" w:rsidR="00AD49E7" w:rsidRPr="00297C18" w:rsidRDefault="00AD49E7" w:rsidP="006A72B2">
            <w:pPr>
              <w:pStyle w:val="TAC"/>
              <w:rPr>
                <w:rFonts w:ascii="Calibri" w:eastAsia="Calibri" w:hAnsi="Calibri"/>
                <w:sz w:val="22"/>
                <w:szCs w:val="22"/>
              </w:rPr>
            </w:pPr>
            <w:r w:rsidRPr="00297C18">
              <w:t>0.36</w:t>
            </w:r>
          </w:p>
        </w:tc>
        <w:tc>
          <w:tcPr>
            <w:tcW w:w="0" w:type="auto"/>
            <w:noWrap/>
            <w:tcMar>
              <w:top w:w="0" w:type="dxa"/>
              <w:left w:w="108" w:type="dxa"/>
              <w:bottom w:w="0" w:type="dxa"/>
              <w:right w:w="108" w:type="dxa"/>
            </w:tcMar>
            <w:vAlign w:val="bottom"/>
            <w:hideMark/>
          </w:tcPr>
          <w:p w14:paraId="00982800" w14:textId="77777777" w:rsidR="00AD49E7" w:rsidRPr="00297C18" w:rsidRDefault="00AD49E7" w:rsidP="006A72B2">
            <w:pPr>
              <w:pStyle w:val="TAC"/>
              <w:rPr>
                <w:rFonts w:ascii="Calibri" w:eastAsia="Calibri" w:hAnsi="Calibri"/>
                <w:sz w:val="22"/>
                <w:szCs w:val="22"/>
              </w:rPr>
            </w:pPr>
            <w:r w:rsidRPr="00297C18">
              <w:t>V/m</w:t>
            </w:r>
          </w:p>
        </w:tc>
      </w:tr>
      <w:tr w:rsidR="00AD49E7" w:rsidRPr="00297C18" w14:paraId="2997C73D" w14:textId="77777777" w:rsidTr="006A72B2">
        <w:trPr>
          <w:trHeight w:val="300"/>
          <w:jc w:val="center"/>
        </w:trPr>
        <w:tc>
          <w:tcPr>
            <w:tcW w:w="0" w:type="auto"/>
            <w:noWrap/>
            <w:tcMar>
              <w:top w:w="0" w:type="dxa"/>
              <w:left w:w="108" w:type="dxa"/>
              <w:bottom w:w="0" w:type="dxa"/>
              <w:right w:w="108" w:type="dxa"/>
            </w:tcMar>
            <w:vAlign w:val="bottom"/>
            <w:hideMark/>
          </w:tcPr>
          <w:p w14:paraId="7789BAC4" w14:textId="77777777" w:rsidR="00AD49E7" w:rsidRPr="00297C18" w:rsidRDefault="00AD49E7" w:rsidP="006A72B2">
            <w:pPr>
              <w:pStyle w:val="TAC"/>
              <w:rPr>
                <w:rFonts w:ascii="Calibri" w:eastAsia="Calibri" w:hAnsi="Calibri"/>
                <w:sz w:val="22"/>
                <w:szCs w:val="22"/>
              </w:rPr>
            </w:pPr>
            <w:r w:rsidRPr="00297C18">
              <w:t>d</w:t>
            </w:r>
          </w:p>
        </w:tc>
        <w:tc>
          <w:tcPr>
            <w:tcW w:w="0" w:type="auto"/>
            <w:noWrap/>
            <w:tcMar>
              <w:top w:w="0" w:type="dxa"/>
              <w:left w:w="108" w:type="dxa"/>
              <w:bottom w:w="0" w:type="dxa"/>
              <w:right w:w="108" w:type="dxa"/>
            </w:tcMar>
            <w:vAlign w:val="bottom"/>
            <w:hideMark/>
          </w:tcPr>
          <w:p w14:paraId="79CEDD19" w14:textId="77777777" w:rsidR="00AD49E7" w:rsidRPr="00297C18" w:rsidRDefault="00AD49E7" w:rsidP="006A72B2">
            <w:pPr>
              <w:pStyle w:val="TAC"/>
              <w:rPr>
                <w:rFonts w:ascii="Calibri" w:eastAsia="Calibri" w:hAnsi="Calibri"/>
                <w:sz w:val="22"/>
                <w:szCs w:val="22"/>
              </w:rPr>
            </w:pPr>
            <w:r w:rsidRPr="00297C18">
              <w:t>4</w:t>
            </w:r>
          </w:p>
        </w:tc>
        <w:tc>
          <w:tcPr>
            <w:tcW w:w="0" w:type="auto"/>
            <w:noWrap/>
            <w:tcMar>
              <w:top w:w="0" w:type="dxa"/>
              <w:left w:w="108" w:type="dxa"/>
              <w:bottom w:w="0" w:type="dxa"/>
              <w:right w:w="108" w:type="dxa"/>
            </w:tcMar>
            <w:vAlign w:val="bottom"/>
            <w:hideMark/>
          </w:tcPr>
          <w:p w14:paraId="1004F781" w14:textId="77777777" w:rsidR="00AD49E7" w:rsidRPr="00297C18" w:rsidRDefault="00AD49E7" w:rsidP="006A72B2">
            <w:pPr>
              <w:pStyle w:val="TAC"/>
              <w:rPr>
                <w:rFonts w:ascii="Calibri" w:eastAsia="Calibri" w:hAnsi="Calibri"/>
                <w:sz w:val="22"/>
                <w:szCs w:val="22"/>
              </w:rPr>
            </w:pPr>
            <w:r w:rsidRPr="00297C18">
              <w:t>m</w:t>
            </w:r>
          </w:p>
        </w:tc>
      </w:tr>
      <w:tr w:rsidR="00AD49E7" w:rsidRPr="00297C18" w14:paraId="3BDE88EA" w14:textId="77777777" w:rsidTr="006A72B2">
        <w:trPr>
          <w:trHeight w:val="300"/>
          <w:jc w:val="center"/>
        </w:trPr>
        <w:tc>
          <w:tcPr>
            <w:tcW w:w="0" w:type="auto"/>
            <w:noWrap/>
            <w:tcMar>
              <w:top w:w="0" w:type="dxa"/>
              <w:left w:w="108" w:type="dxa"/>
              <w:bottom w:w="0" w:type="dxa"/>
              <w:right w:w="108" w:type="dxa"/>
            </w:tcMar>
            <w:vAlign w:val="bottom"/>
            <w:hideMark/>
          </w:tcPr>
          <w:p w14:paraId="3EC32B8E" w14:textId="77777777" w:rsidR="00AD49E7" w:rsidRPr="00297C18" w:rsidRDefault="00AD49E7" w:rsidP="006A72B2">
            <w:pPr>
              <w:pStyle w:val="TAC"/>
              <w:rPr>
                <w:rFonts w:ascii="Calibri" w:eastAsia="Calibri" w:hAnsi="Calibri"/>
                <w:sz w:val="22"/>
                <w:szCs w:val="22"/>
              </w:rPr>
            </w:pPr>
            <w:r w:rsidRPr="00297C18">
              <w:t>EIRP</w:t>
            </w:r>
          </w:p>
        </w:tc>
        <w:tc>
          <w:tcPr>
            <w:tcW w:w="0" w:type="auto"/>
            <w:noWrap/>
            <w:tcMar>
              <w:top w:w="0" w:type="dxa"/>
              <w:left w:w="108" w:type="dxa"/>
              <w:bottom w:w="0" w:type="dxa"/>
              <w:right w:w="108" w:type="dxa"/>
            </w:tcMar>
            <w:vAlign w:val="bottom"/>
            <w:hideMark/>
          </w:tcPr>
          <w:p w14:paraId="606AA97F" w14:textId="77777777" w:rsidR="00AD49E7" w:rsidRPr="00297C18" w:rsidRDefault="00AD49E7" w:rsidP="006A72B2">
            <w:pPr>
              <w:pStyle w:val="TAC"/>
              <w:rPr>
                <w:rFonts w:ascii="Calibri" w:eastAsia="Calibri" w:hAnsi="Calibri"/>
                <w:sz w:val="22"/>
                <w:szCs w:val="22"/>
              </w:rPr>
            </w:pPr>
            <w:r w:rsidRPr="00297C18">
              <w:t>18.40</w:t>
            </w:r>
          </w:p>
        </w:tc>
        <w:tc>
          <w:tcPr>
            <w:tcW w:w="0" w:type="auto"/>
            <w:noWrap/>
            <w:tcMar>
              <w:top w:w="0" w:type="dxa"/>
              <w:left w:w="108" w:type="dxa"/>
              <w:bottom w:w="0" w:type="dxa"/>
              <w:right w:w="108" w:type="dxa"/>
            </w:tcMar>
            <w:vAlign w:val="bottom"/>
            <w:hideMark/>
          </w:tcPr>
          <w:p w14:paraId="76F54ED7" w14:textId="77777777" w:rsidR="00AD49E7" w:rsidRPr="00297C18" w:rsidRDefault="00AD49E7" w:rsidP="006A72B2">
            <w:pPr>
              <w:pStyle w:val="TAC"/>
              <w:rPr>
                <w:rFonts w:ascii="Calibri" w:eastAsia="Calibri" w:hAnsi="Calibri"/>
                <w:sz w:val="22"/>
                <w:szCs w:val="22"/>
              </w:rPr>
            </w:pPr>
            <w:r w:rsidRPr="00297C18">
              <w:t>dBm</w:t>
            </w:r>
          </w:p>
        </w:tc>
      </w:tr>
      <w:tr w:rsidR="00AD49E7" w:rsidRPr="00297C18" w14:paraId="0BB803D5" w14:textId="77777777" w:rsidTr="006A72B2">
        <w:trPr>
          <w:trHeight w:val="300"/>
          <w:jc w:val="center"/>
        </w:trPr>
        <w:tc>
          <w:tcPr>
            <w:tcW w:w="0" w:type="auto"/>
            <w:noWrap/>
            <w:tcMar>
              <w:top w:w="0" w:type="dxa"/>
              <w:left w:w="108" w:type="dxa"/>
              <w:bottom w:w="0" w:type="dxa"/>
              <w:right w:w="108" w:type="dxa"/>
            </w:tcMar>
            <w:vAlign w:val="bottom"/>
            <w:hideMark/>
          </w:tcPr>
          <w:p w14:paraId="633747C1" w14:textId="77777777" w:rsidR="00AD49E7" w:rsidRPr="00297C18" w:rsidRDefault="00AD49E7" w:rsidP="006A72B2">
            <w:pPr>
              <w:pStyle w:val="TAC"/>
              <w:rPr>
                <w:rFonts w:ascii="Calibri" w:eastAsia="Calibri" w:hAnsi="Calibri"/>
                <w:sz w:val="22"/>
                <w:szCs w:val="22"/>
              </w:rPr>
            </w:pPr>
            <w:r w:rsidRPr="00297C18">
              <w:t>Antenna</w:t>
            </w:r>
          </w:p>
        </w:tc>
        <w:tc>
          <w:tcPr>
            <w:tcW w:w="0" w:type="auto"/>
            <w:noWrap/>
            <w:tcMar>
              <w:top w:w="0" w:type="dxa"/>
              <w:left w:w="108" w:type="dxa"/>
              <w:bottom w:w="0" w:type="dxa"/>
              <w:right w:w="108" w:type="dxa"/>
            </w:tcMar>
            <w:vAlign w:val="bottom"/>
            <w:hideMark/>
          </w:tcPr>
          <w:p w14:paraId="5AC8B3A5" w14:textId="77777777" w:rsidR="00AD49E7" w:rsidRPr="00297C18" w:rsidRDefault="00AD49E7" w:rsidP="006A72B2">
            <w:pPr>
              <w:pStyle w:val="TAC"/>
              <w:rPr>
                <w:rFonts w:ascii="Calibri" w:eastAsia="Calibri" w:hAnsi="Calibri"/>
                <w:sz w:val="22"/>
                <w:szCs w:val="22"/>
              </w:rPr>
            </w:pPr>
            <w:r w:rsidRPr="00297C18">
              <w:t>5</w:t>
            </w:r>
          </w:p>
        </w:tc>
        <w:tc>
          <w:tcPr>
            <w:tcW w:w="0" w:type="auto"/>
            <w:noWrap/>
            <w:tcMar>
              <w:top w:w="0" w:type="dxa"/>
              <w:left w:w="108" w:type="dxa"/>
              <w:bottom w:w="0" w:type="dxa"/>
              <w:right w:w="108" w:type="dxa"/>
            </w:tcMar>
            <w:vAlign w:val="bottom"/>
            <w:hideMark/>
          </w:tcPr>
          <w:p w14:paraId="60A0966F" w14:textId="77777777" w:rsidR="00AD49E7" w:rsidRPr="00297C18" w:rsidRDefault="00AD49E7" w:rsidP="006A72B2">
            <w:pPr>
              <w:pStyle w:val="TAC"/>
              <w:rPr>
                <w:rFonts w:ascii="Calibri" w:eastAsia="Calibri" w:hAnsi="Calibri"/>
                <w:sz w:val="22"/>
                <w:szCs w:val="22"/>
              </w:rPr>
            </w:pPr>
            <w:r w:rsidRPr="00297C18">
              <w:t>dBi</w:t>
            </w:r>
          </w:p>
        </w:tc>
      </w:tr>
      <w:tr w:rsidR="00AD49E7" w:rsidRPr="00297C18" w14:paraId="587AF796" w14:textId="77777777" w:rsidTr="006A72B2">
        <w:trPr>
          <w:trHeight w:val="300"/>
          <w:jc w:val="center"/>
        </w:trPr>
        <w:tc>
          <w:tcPr>
            <w:tcW w:w="0" w:type="auto"/>
            <w:noWrap/>
            <w:tcMar>
              <w:top w:w="0" w:type="dxa"/>
              <w:left w:w="108" w:type="dxa"/>
              <w:bottom w:w="0" w:type="dxa"/>
              <w:right w:w="108" w:type="dxa"/>
            </w:tcMar>
            <w:vAlign w:val="bottom"/>
            <w:hideMark/>
          </w:tcPr>
          <w:p w14:paraId="2D77BE40" w14:textId="77777777" w:rsidR="00AD49E7" w:rsidRPr="00297C18" w:rsidRDefault="00AD49E7" w:rsidP="006A72B2">
            <w:pPr>
              <w:pStyle w:val="TAC"/>
              <w:rPr>
                <w:rFonts w:ascii="Calibri" w:eastAsia="Calibri" w:hAnsi="Calibri"/>
                <w:sz w:val="22"/>
                <w:szCs w:val="22"/>
              </w:rPr>
            </w:pPr>
            <w:r w:rsidRPr="00297C18">
              <w:t>Cables, filers, etc.</w:t>
            </w:r>
          </w:p>
        </w:tc>
        <w:tc>
          <w:tcPr>
            <w:tcW w:w="0" w:type="auto"/>
            <w:noWrap/>
            <w:tcMar>
              <w:top w:w="0" w:type="dxa"/>
              <w:left w:w="108" w:type="dxa"/>
              <w:bottom w:w="0" w:type="dxa"/>
              <w:right w:w="108" w:type="dxa"/>
            </w:tcMar>
            <w:vAlign w:val="bottom"/>
            <w:hideMark/>
          </w:tcPr>
          <w:p w14:paraId="65CA55BE" w14:textId="77777777" w:rsidR="00AD49E7" w:rsidRPr="00297C18" w:rsidRDefault="00AD49E7" w:rsidP="006A72B2">
            <w:pPr>
              <w:pStyle w:val="TAC"/>
              <w:rPr>
                <w:rFonts w:ascii="Calibri" w:eastAsia="Calibri" w:hAnsi="Calibri"/>
                <w:sz w:val="22"/>
                <w:szCs w:val="22"/>
              </w:rPr>
            </w:pPr>
            <w:r w:rsidRPr="00297C18">
              <w:t>10</w:t>
            </w:r>
          </w:p>
        </w:tc>
        <w:tc>
          <w:tcPr>
            <w:tcW w:w="0" w:type="auto"/>
            <w:noWrap/>
            <w:tcMar>
              <w:top w:w="0" w:type="dxa"/>
              <w:left w:w="108" w:type="dxa"/>
              <w:bottom w:w="0" w:type="dxa"/>
              <w:right w:w="108" w:type="dxa"/>
            </w:tcMar>
            <w:vAlign w:val="bottom"/>
            <w:hideMark/>
          </w:tcPr>
          <w:p w14:paraId="1E485894" w14:textId="77777777" w:rsidR="00AD49E7" w:rsidRPr="00297C18" w:rsidRDefault="00AD49E7" w:rsidP="006A72B2">
            <w:pPr>
              <w:pStyle w:val="TAC"/>
              <w:rPr>
                <w:rFonts w:ascii="Calibri" w:eastAsia="Calibri" w:hAnsi="Calibri"/>
                <w:sz w:val="22"/>
                <w:szCs w:val="22"/>
              </w:rPr>
            </w:pPr>
            <w:r w:rsidRPr="00297C18">
              <w:t>dB</w:t>
            </w:r>
          </w:p>
        </w:tc>
      </w:tr>
      <w:tr w:rsidR="00AD49E7" w:rsidRPr="00297C18" w14:paraId="5D3C6039" w14:textId="77777777" w:rsidTr="006A72B2">
        <w:trPr>
          <w:trHeight w:val="300"/>
          <w:jc w:val="center"/>
        </w:trPr>
        <w:tc>
          <w:tcPr>
            <w:tcW w:w="0" w:type="auto"/>
            <w:noWrap/>
            <w:tcMar>
              <w:top w:w="0" w:type="dxa"/>
              <w:left w:w="108" w:type="dxa"/>
              <w:bottom w:w="0" w:type="dxa"/>
              <w:right w:w="108" w:type="dxa"/>
            </w:tcMar>
            <w:vAlign w:val="bottom"/>
            <w:hideMark/>
          </w:tcPr>
          <w:p w14:paraId="00791CD3" w14:textId="77777777" w:rsidR="00AD49E7" w:rsidRPr="00297C18" w:rsidRDefault="00AD49E7" w:rsidP="006A72B2">
            <w:pPr>
              <w:pStyle w:val="TAC"/>
              <w:rPr>
                <w:rFonts w:ascii="Calibri" w:eastAsia="Calibri" w:hAnsi="Calibri"/>
                <w:sz w:val="22"/>
                <w:szCs w:val="22"/>
              </w:rPr>
            </w:pPr>
            <w:r w:rsidRPr="00297C18">
              <w:t>Signal generator</w:t>
            </w:r>
          </w:p>
        </w:tc>
        <w:tc>
          <w:tcPr>
            <w:tcW w:w="0" w:type="auto"/>
            <w:noWrap/>
            <w:tcMar>
              <w:top w:w="0" w:type="dxa"/>
              <w:left w:w="108" w:type="dxa"/>
              <w:bottom w:w="0" w:type="dxa"/>
              <w:right w:w="108" w:type="dxa"/>
            </w:tcMar>
            <w:vAlign w:val="bottom"/>
            <w:hideMark/>
          </w:tcPr>
          <w:p w14:paraId="41536A46" w14:textId="77777777" w:rsidR="00AD49E7" w:rsidRPr="00297C18" w:rsidRDefault="00AD49E7" w:rsidP="006A72B2">
            <w:pPr>
              <w:pStyle w:val="TAC"/>
              <w:rPr>
                <w:rFonts w:ascii="Calibri" w:eastAsia="Calibri" w:hAnsi="Calibri"/>
                <w:b/>
                <w:bCs/>
                <w:sz w:val="22"/>
                <w:szCs w:val="22"/>
              </w:rPr>
            </w:pPr>
            <w:r w:rsidRPr="00297C18">
              <w:rPr>
                <w:b/>
                <w:bCs/>
              </w:rPr>
              <w:t>23.40</w:t>
            </w:r>
          </w:p>
        </w:tc>
        <w:tc>
          <w:tcPr>
            <w:tcW w:w="0" w:type="auto"/>
            <w:noWrap/>
            <w:tcMar>
              <w:top w:w="0" w:type="dxa"/>
              <w:left w:w="108" w:type="dxa"/>
              <w:bottom w:w="0" w:type="dxa"/>
              <w:right w:w="108" w:type="dxa"/>
            </w:tcMar>
            <w:vAlign w:val="bottom"/>
            <w:hideMark/>
          </w:tcPr>
          <w:p w14:paraId="3820CBEF" w14:textId="77777777" w:rsidR="00AD49E7" w:rsidRPr="00297C18" w:rsidRDefault="00AD49E7" w:rsidP="006A72B2">
            <w:pPr>
              <w:pStyle w:val="TAC"/>
              <w:rPr>
                <w:rFonts w:ascii="Calibri" w:eastAsia="Calibri" w:hAnsi="Calibri"/>
                <w:sz w:val="22"/>
                <w:szCs w:val="22"/>
              </w:rPr>
            </w:pPr>
            <w:r w:rsidRPr="00297C18">
              <w:t>dBm</w:t>
            </w:r>
          </w:p>
        </w:tc>
      </w:tr>
    </w:tbl>
    <w:p w14:paraId="704440B9" w14:textId="77777777" w:rsidR="00AD49E7" w:rsidRPr="00297C18" w:rsidRDefault="00AD49E7" w:rsidP="00AD49E7"/>
    <w:p w14:paraId="0573E721" w14:textId="77777777" w:rsidR="00AD49E7" w:rsidRPr="00297C18" w:rsidRDefault="00AD49E7" w:rsidP="00AD49E7">
      <w:r w:rsidRPr="00297C18">
        <w:t>Some signal generators can provide 23.4 dBm but it is at the top end so it is sensible to consider a PA in the test set up.</w:t>
      </w:r>
    </w:p>
    <w:p w14:paraId="4A76A272" w14:textId="77777777" w:rsidR="00AD49E7" w:rsidRPr="00297C18" w:rsidRDefault="00AD49E7" w:rsidP="00AD49E7">
      <w:r w:rsidRPr="00297C18">
        <w:t>The MU</w:t>
      </w:r>
      <w:r w:rsidRPr="00297C18">
        <w:rPr>
          <w:vertAlign w:val="subscript"/>
        </w:rPr>
        <w:t>interferer</w:t>
      </w:r>
      <w:r w:rsidRPr="00297C18">
        <w:t xml:space="preserve"> value is hence given by:</w:t>
      </w:r>
    </w:p>
    <w:p w14:paraId="4442D7DD" w14:textId="77777777" w:rsidR="00AD49E7" w:rsidRPr="00297C18" w:rsidRDefault="00AD49E7" w:rsidP="00AD49E7">
      <w:pPr>
        <w:pStyle w:val="EQ"/>
      </w:pPr>
      <w:r w:rsidRPr="00297C18">
        <w:tab/>
      </w:r>
      <w:r w:rsidRPr="00297C18">
        <w:rPr>
          <w:position w:val="-16"/>
        </w:rPr>
        <w:object w:dxaOrig="7060" w:dyaOrig="480" w14:anchorId="2FC04126">
          <v:shape id="_x0000_i1079" type="#_x0000_t75" style="width:352.5pt;height:21.75pt" o:ole="">
            <v:imagedata r:id="rId186" o:title=""/>
          </v:shape>
          <o:OLEObject Type="Embed" ProgID="Equation.3" ShapeID="_x0000_i1079" DrawAspect="Content" ObjectID="_1668238470" r:id="rId187"/>
        </w:object>
      </w:r>
    </w:p>
    <w:p w14:paraId="53601B11" w14:textId="77777777" w:rsidR="00AD49E7" w:rsidRPr="00297C18" w:rsidRDefault="00AD49E7" w:rsidP="00AD49E7">
      <w:r w:rsidRPr="00297C18">
        <w:t xml:space="preserve">For each of the frequency ranges this gives the value in table </w:t>
      </w:r>
      <w:r w:rsidRPr="00297C18">
        <w:rPr>
          <w:lang w:eastAsia="en-CA"/>
        </w:rPr>
        <w:t>14.2.3</w:t>
      </w:r>
      <w:r w:rsidRPr="00297C18">
        <w:t>-3.</w:t>
      </w:r>
    </w:p>
    <w:p w14:paraId="28FB3697" w14:textId="77777777" w:rsidR="00AD49E7" w:rsidRPr="00297C18" w:rsidRDefault="00AD49E7" w:rsidP="00AD49E7">
      <w:pPr>
        <w:pStyle w:val="TH"/>
      </w:pPr>
      <w:r w:rsidRPr="00297C18">
        <w:t xml:space="preserve">Table </w:t>
      </w:r>
      <w:r w:rsidRPr="00297C18">
        <w:rPr>
          <w:lang w:eastAsia="en-CA"/>
        </w:rPr>
        <w:t>14.2.3</w:t>
      </w:r>
      <w:r w:rsidRPr="00297C18">
        <w:t>-3: MU</w:t>
      </w:r>
      <w:r w:rsidRPr="00297C18">
        <w:rPr>
          <w:vertAlign w:val="subscript"/>
        </w:rPr>
        <w:t>interferer</w:t>
      </w:r>
      <w:r w:rsidRPr="00297C18">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AD49E7" w:rsidRPr="00297C18" w14:paraId="0A30F21F" w14:textId="77777777" w:rsidTr="006A72B2">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6A0969" w14:textId="77777777" w:rsidR="00AD49E7" w:rsidRPr="00297C18" w:rsidRDefault="00AD49E7" w:rsidP="006A72B2">
            <w:pPr>
              <w:pStyle w:val="TAH"/>
              <w:rPr>
                <w:lang w:eastAsia="en-GB"/>
              </w:rPr>
            </w:pPr>
            <w:r w:rsidRPr="00297C18">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F7D0B8" w14:textId="77777777" w:rsidR="00AD49E7" w:rsidRPr="00297C18" w:rsidRDefault="00AD49E7" w:rsidP="006A72B2">
            <w:pPr>
              <w:pStyle w:val="TAH"/>
              <w:rPr>
                <w:szCs w:val="18"/>
                <w:lang w:eastAsia="en-GB"/>
              </w:rPr>
            </w:pPr>
            <w:r w:rsidRPr="00297C18">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0EF8F1" w14:textId="77777777" w:rsidR="00AD49E7" w:rsidRPr="00297C18" w:rsidRDefault="00AD49E7" w:rsidP="006A72B2">
            <w:pPr>
              <w:pStyle w:val="TAH"/>
              <w:rPr>
                <w:szCs w:val="18"/>
                <w:lang w:eastAsia="en-GB"/>
              </w:rPr>
            </w:pPr>
            <w:r w:rsidRPr="00297C18">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70DDB7" w14:textId="77777777" w:rsidR="00AD49E7" w:rsidRPr="00297C18" w:rsidRDefault="00AD49E7" w:rsidP="006A72B2">
            <w:pPr>
              <w:pStyle w:val="TAH"/>
              <w:rPr>
                <w:szCs w:val="18"/>
                <w:lang w:eastAsia="en-GB"/>
              </w:rPr>
            </w:pPr>
            <w:r w:rsidRPr="00297C18">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5F676BE" w14:textId="77777777" w:rsidR="00AD49E7" w:rsidRPr="00297C18" w:rsidRDefault="00AD49E7" w:rsidP="006A72B2">
            <w:pPr>
              <w:pStyle w:val="TAH"/>
              <w:rPr>
                <w:szCs w:val="18"/>
                <w:lang w:eastAsia="en-GB"/>
              </w:rPr>
            </w:pPr>
            <w:r w:rsidRPr="00297C18">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B3638E2" w14:textId="77777777" w:rsidR="00AD49E7" w:rsidRPr="00297C18" w:rsidRDefault="00AD49E7" w:rsidP="006A72B2">
            <w:pPr>
              <w:pStyle w:val="TAH"/>
              <w:rPr>
                <w:szCs w:val="18"/>
                <w:lang w:eastAsia="en-GB"/>
              </w:rPr>
            </w:pPr>
            <w:r w:rsidRPr="00297C18">
              <w:rPr>
                <w:szCs w:val="18"/>
                <w:lang w:eastAsia="en-GB"/>
              </w:rPr>
              <w:t>OTA interferer</w:t>
            </w:r>
          </w:p>
        </w:tc>
      </w:tr>
      <w:tr w:rsidR="00AD49E7" w:rsidRPr="00297C18" w14:paraId="330303C8"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C555B3" w14:textId="77777777" w:rsidR="00AD49E7" w:rsidRPr="00297C18" w:rsidRDefault="00AD49E7" w:rsidP="006A72B2">
            <w:pPr>
              <w:pStyle w:val="TAC"/>
              <w:rPr>
                <w:lang w:eastAsia="en-GB"/>
              </w:rPr>
            </w:pPr>
            <w:r w:rsidRPr="00297C18">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37755D9D" w14:textId="77777777" w:rsidR="00AD49E7" w:rsidRPr="00297C18" w:rsidRDefault="00AD49E7" w:rsidP="006A72B2">
            <w:pPr>
              <w:pStyle w:val="TAC"/>
              <w:rPr>
                <w:lang w:eastAsia="en-GB"/>
              </w:rPr>
            </w:pPr>
            <w:r w:rsidRPr="00297C18">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C95229C" w14:textId="77777777" w:rsidR="00AD49E7" w:rsidRPr="00297C18" w:rsidRDefault="00AD49E7" w:rsidP="006A72B2">
            <w:pPr>
              <w:pStyle w:val="TAC"/>
              <w:rPr>
                <w:lang w:eastAsia="en-GB"/>
              </w:rPr>
            </w:pPr>
            <w:r w:rsidRPr="00297C18">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705D7497" w14:textId="77777777" w:rsidR="00AD49E7" w:rsidRPr="00297C18" w:rsidRDefault="00AD49E7" w:rsidP="006A72B2">
            <w:pPr>
              <w:pStyle w:val="TAC"/>
              <w:rPr>
                <w:lang w:eastAsia="en-GB"/>
              </w:rPr>
            </w:pPr>
            <w:r w:rsidRPr="00297C18">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4C4EAE5B" w14:textId="77777777" w:rsidR="00AD49E7" w:rsidRPr="00297C18" w:rsidRDefault="00AD49E7" w:rsidP="006A72B2">
            <w:pPr>
              <w:pStyle w:val="TAC"/>
              <w:rPr>
                <w:lang w:eastAsia="en-GB"/>
              </w:rPr>
            </w:pPr>
            <w:r w:rsidRPr="00297C18">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0183A950" w14:textId="77777777" w:rsidR="00AD49E7" w:rsidRPr="00297C18" w:rsidRDefault="00AD49E7" w:rsidP="006A72B2">
            <w:pPr>
              <w:pStyle w:val="TAC"/>
              <w:rPr>
                <w:lang w:eastAsia="en-GB"/>
              </w:rPr>
            </w:pPr>
            <w:r w:rsidRPr="00297C18">
              <w:rPr>
                <w:lang w:eastAsia="en-GB"/>
              </w:rPr>
              <w:t>1.35</w:t>
            </w:r>
          </w:p>
        </w:tc>
      </w:tr>
      <w:tr w:rsidR="00AD49E7" w:rsidRPr="00297C18" w14:paraId="094AB732" w14:textId="77777777" w:rsidTr="006A72B2">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B4DF75" w14:textId="77777777" w:rsidR="00AD49E7" w:rsidRPr="00297C18" w:rsidRDefault="00AD49E7" w:rsidP="006A72B2">
            <w:pPr>
              <w:pStyle w:val="TAC"/>
              <w:rPr>
                <w:lang w:eastAsia="en-GB"/>
              </w:rPr>
            </w:pPr>
            <w:r w:rsidRPr="00297C18">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6ED5BA3" w14:textId="77777777" w:rsidR="00AD49E7" w:rsidRPr="00297C18" w:rsidRDefault="00AD49E7" w:rsidP="006A72B2">
            <w:pPr>
              <w:pStyle w:val="TAC"/>
              <w:rPr>
                <w:lang w:eastAsia="en-GB"/>
              </w:rPr>
            </w:pPr>
            <w:r w:rsidRPr="00297C18">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6AE17363" w14:textId="77777777" w:rsidR="00AD49E7" w:rsidRPr="00297C18" w:rsidRDefault="00AD49E7" w:rsidP="006A72B2">
            <w:pPr>
              <w:pStyle w:val="TAC"/>
              <w:rPr>
                <w:lang w:eastAsia="en-GB"/>
              </w:rPr>
            </w:pPr>
            <w:r w:rsidRPr="00297C18">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6614862A" w14:textId="77777777" w:rsidR="00AD49E7" w:rsidRPr="00297C18" w:rsidRDefault="00AD49E7" w:rsidP="006A72B2">
            <w:pPr>
              <w:pStyle w:val="TAC"/>
              <w:rPr>
                <w:lang w:eastAsia="en-GB"/>
              </w:rPr>
            </w:pPr>
            <w:r w:rsidRPr="00297C18">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3C6BD3FF" w14:textId="77777777" w:rsidR="00AD49E7" w:rsidRPr="00297C18" w:rsidRDefault="00AD49E7" w:rsidP="006A72B2">
            <w:pPr>
              <w:pStyle w:val="TAC"/>
              <w:rPr>
                <w:lang w:eastAsia="en-GB"/>
              </w:rPr>
            </w:pPr>
            <w:r w:rsidRPr="00297C18">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0FB0B635" w14:textId="77777777" w:rsidR="00AD49E7" w:rsidRPr="00297C18" w:rsidRDefault="00AD49E7" w:rsidP="006A72B2">
            <w:pPr>
              <w:pStyle w:val="TAC"/>
              <w:rPr>
                <w:lang w:eastAsia="en-GB"/>
              </w:rPr>
            </w:pPr>
            <w:r w:rsidRPr="00297C18">
              <w:rPr>
                <w:lang w:eastAsia="en-GB"/>
              </w:rPr>
              <w:t>1.50</w:t>
            </w:r>
          </w:p>
        </w:tc>
      </w:tr>
      <w:tr w:rsidR="00AD49E7" w:rsidRPr="00297C18" w14:paraId="5ED475FE" w14:textId="77777777" w:rsidTr="006A72B2">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62A586" w14:textId="77777777" w:rsidR="00AD49E7" w:rsidRPr="00297C18" w:rsidRDefault="00AD49E7" w:rsidP="006A72B2">
            <w:pPr>
              <w:pStyle w:val="TAC"/>
              <w:rPr>
                <w:lang w:eastAsia="en-GB"/>
              </w:rPr>
            </w:pPr>
            <w:r w:rsidRPr="00297C18">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6D74CD89" w14:textId="77777777" w:rsidR="00AD49E7" w:rsidRPr="00297C18" w:rsidRDefault="00AD49E7" w:rsidP="006A72B2">
            <w:pPr>
              <w:pStyle w:val="TAC"/>
              <w:rPr>
                <w:lang w:eastAsia="en-GB"/>
              </w:rPr>
            </w:pPr>
            <w:r w:rsidRPr="00297C18">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34FDE207" w14:textId="77777777" w:rsidR="00AD49E7" w:rsidRPr="00297C18" w:rsidRDefault="00AD49E7" w:rsidP="006A72B2">
            <w:pPr>
              <w:pStyle w:val="TAC"/>
              <w:rPr>
                <w:lang w:eastAsia="en-GB"/>
              </w:rPr>
            </w:pPr>
            <w:r w:rsidRPr="00297C18">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0AD4F7B2" w14:textId="77777777" w:rsidR="00AD49E7" w:rsidRPr="00297C18" w:rsidRDefault="00AD49E7" w:rsidP="006A72B2">
            <w:pPr>
              <w:pStyle w:val="TAC"/>
              <w:rPr>
                <w:lang w:eastAsia="en-GB"/>
              </w:rPr>
            </w:pPr>
            <w:r w:rsidRPr="00297C18">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272F1047" w14:textId="77777777" w:rsidR="00AD49E7" w:rsidRPr="00297C18" w:rsidRDefault="00AD49E7" w:rsidP="006A72B2">
            <w:pPr>
              <w:pStyle w:val="TAC"/>
              <w:rPr>
                <w:lang w:eastAsia="en-GB"/>
              </w:rPr>
            </w:pPr>
            <w:r w:rsidRPr="00297C18">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53903880" w14:textId="77777777" w:rsidR="00AD49E7" w:rsidRPr="00297C18" w:rsidRDefault="00AD49E7" w:rsidP="006A72B2">
            <w:pPr>
              <w:pStyle w:val="TAC"/>
              <w:rPr>
                <w:lang w:eastAsia="en-GB"/>
              </w:rPr>
            </w:pPr>
            <w:r w:rsidRPr="00297C18">
              <w:rPr>
                <w:lang w:eastAsia="en-GB"/>
              </w:rPr>
              <w:t>3.16</w:t>
            </w:r>
          </w:p>
        </w:tc>
      </w:tr>
    </w:tbl>
    <w:p w14:paraId="17BF75E8" w14:textId="77777777" w:rsidR="00AD49E7" w:rsidRPr="00297C18" w:rsidRDefault="00AD49E7" w:rsidP="00AD49E7">
      <w:pPr>
        <w:rPr>
          <w:lang w:val="en-US" w:eastAsia="zh-CN"/>
        </w:rPr>
      </w:pPr>
    </w:p>
    <w:p w14:paraId="271AF696" w14:textId="77777777" w:rsidR="00AD49E7" w:rsidRPr="00297C18" w:rsidRDefault="00AD49E7" w:rsidP="00AD49E7">
      <w:pPr>
        <w:rPr>
          <w:lang w:val="en-US" w:eastAsia="zh-CN"/>
        </w:rPr>
      </w:pPr>
      <w:r w:rsidRPr="00297C18">
        <w:rPr>
          <w:lang w:val="en-US" w:eastAsia="zh-CN"/>
        </w:rPr>
        <w:t>The final MU for the OTA out-of-band blocking requirement is calculated as follows:</w:t>
      </w:r>
    </w:p>
    <w:p w14:paraId="50729FE6" w14:textId="77777777" w:rsidR="00AD49E7" w:rsidRPr="00297C18" w:rsidRDefault="00AD49E7" w:rsidP="00AD49E7">
      <w:pPr>
        <w:pStyle w:val="EQ"/>
      </w:pPr>
      <w:r w:rsidRPr="00297C18">
        <w:tab/>
      </w:r>
      <w:r w:rsidRPr="00297C18">
        <w:rPr>
          <w:position w:val="-16"/>
        </w:rPr>
        <w:object w:dxaOrig="4459" w:dyaOrig="480" w14:anchorId="7D902126">
          <v:shape id="_x0000_i1080" type="#_x0000_t75" style="width:223.5pt;height:21.75pt" o:ole="">
            <v:imagedata r:id="rId182" o:title=""/>
          </v:shape>
          <o:OLEObject Type="Embed" ProgID="Equation.3" ShapeID="_x0000_i1080" DrawAspect="Content" ObjectID="_1668238471" r:id="rId188"/>
        </w:object>
      </w:r>
    </w:p>
    <w:p w14:paraId="586D185D" w14:textId="77777777" w:rsidR="00AD49E7" w:rsidRPr="00297C18" w:rsidRDefault="00AD49E7" w:rsidP="00AD49E7">
      <w:r w:rsidRPr="00297C18">
        <w:t>The Noise</w:t>
      </w:r>
      <w:r w:rsidRPr="00297C18">
        <w:rPr>
          <w:vertAlign w:val="subscript"/>
        </w:rPr>
        <w:t>effect</w:t>
      </w:r>
      <w:r w:rsidRPr="00297C18">
        <w:t xml:space="preserve"> from the signal generator is 0.1 dB and the MU</w:t>
      </w:r>
      <w:r w:rsidRPr="00297C18">
        <w:rPr>
          <w:vertAlign w:val="subscript"/>
        </w:rPr>
        <w:t>wantedsignal</w:t>
      </w:r>
      <w:r w:rsidRPr="00297C18">
        <w:t xml:space="preserve"> value is MU</w:t>
      </w:r>
      <w:r w:rsidRPr="00297C18">
        <w:rPr>
          <w:vertAlign w:val="subscript"/>
        </w:rPr>
        <w:t>EIS</w:t>
      </w:r>
      <w:r w:rsidRPr="00297C18">
        <w:t xml:space="preserve"> from clause 10.2.</w:t>
      </w:r>
    </w:p>
    <w:p w14:paraId="6C4C9182" w14:textId="77777777" w:rsidR="00AD49E7" w:rsidRPr="00297C18" w:rsidRDefault="00AD49E7" w:rsidP="00AD49E7">
      <w:r w:rsidRPr="00297C18">
        <w:t xml:space="preserve">The final values are given in table </w:t>
      </w:r>
      <w:r w:rsidRPr="00297C18">
        <w:rPr>
          <w:lang w:eastAsia="en-CA"/>
        </w:rPr>
        <w:t>14.2.3</w:t>
      </w:r>
      <w:r w:rsidRPr="00297C18">
        <w:t>-4:</w:t>
      </w:r>
    </w:p>
    <w:p w14:paraId="50770D61" w14:textId="77777777" w:rsidR="00AD49E7" w:rsidRPr="00297C18" w:rsidRDefault="00AD49E7" w:rsidP="00AD49E7">
      <w:pPr>
        <w:pStyle w:val="TH"/>
      </w:pPr>
      <w:r w:rsidRPr="00297C18">
        <w:t xml:space="preserve">Table </w:t>
      </w:r>
      <w:r w:rsidRPr="00297C18">
        <w:rPr>
          <w:lang w:eastAsia="en-CA"/>
        </w:rPr>
        <w:t>14.2.3</w:t>
      </w:r>
      <w:r w:rsidRPr="00297C18">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AD49E7" w:rsidRPr="00297C18" w14:paraId="30B0B056" w14:textId="77777777" w:rsidTr="006A72B2">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2492479" w14:textId="77777777" w:rsidR="00AD49E7" w:rsidRPr="00297C18" w:rsidRDefault="00AD49E7" w:rsidP="006A72B2">
            <w:pPr>
              <w:pStyle w:val="TAH"/>
              <w:rPr>
                <w:lang w:eastAsia="en-GB"/>
              </w:rPr>
            </w:pPr>
            <w:r w:rsidRPr="00297C18">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B08EE74" w14:textId="77777777" w:rsidR="00AD49E7" w:rsidRPr="00297C18" w:rsidRDefault="00AD49E7" w:rsidP="006A72B2">
            <w:pPr>
              <w:pStyle w:val="TAH"/>
              <w:rPr>
                <w:lang w:eastAsia="en-GB"/>
              </w:rPr>
            </w:pPr>
            <w:r w:rsidRPr="00297C18">
              <w:rPr>
                <w:lang w:eastAsia="en-GB"/>
              </w:rPr>
              <w:t>Wanted signal operating band</w:t>
            </w:r>
          </w:p>
        </w:tc>
      </w:tr>
      <w:tr w:rsidR="00AD49E7" w:rsidRPr="00297C18" w14:paraId="215794B8" w14:textId="77777777" w:rsidTr="006A72B2">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56995B5" w14:textId="77777777" w:rsidR="00AD49E7" w:rsidRPr="00297C18" w:rsidRDefault="00AD49E7" w:rsidP="006A72B2">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EA0F8A7" w14:textId="77777777" w:rsidR="00AD49E7" w:rsidRPr="00297C18" w:rsidRDefault="00AD49E7" w:rsidP="006A72B2">
            <w:pPr>
              <w:pStyle w:val="TAH"/>
              <w:rPr>
                <w:lang w:eastAsia="en-GB"/>
              </w:rPr>
            </w:pPr>
            <w:r w:rsidRPr="00297C18">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406FE57A" w14:textId="77777777" w:rsidR="00AD49E7" w:rsidRPr="00297C18" w:rsidRDefault="00AD49E7" w:rsidP="006A72B2">
            <w:pPr>
              <w:pStyle w:val="TAH"/>
              <w:rPr>
                <w:lang w:eastAsia="en-GB"/>
              </w:rPr>
            </w:pPr>
            <w:r w:rsidRPr="00297C18">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1FC345C0" w14:textId="77777777" w:rsidR="00AD49E7" w:rsidRPr="00297C18" w:rsidRDefault="00AD49E7" w:rsidP="006A72B2">
            <w:pPr>
              <w:pStyle w:val="TAH"/>
              <w:rPr>
                <w:lang w:eastAsia="en-GB"/>
              </w:rPr>
            </w:pPr>
            <w:r w:rsidRPr="00297C18">
              <w:rPr>
                <w:lang w:eastAsia="en-GB"/>
              </w:rPr>
              <w:t>4.2 GHz &lt; f ≤ 6 GHz</w:t>
            </w:r>
          </w:p>
        </w:tc>
      </w:tr>
      <w:tr w:rsidR="00AD49E7" w:rsidRPr="00297C18" w14:paraId="6529BD88" w14:textId="77777777" w:rsidTr="006A72B2">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7F112A3" w14:textId="77777777" w:rsidR="00AD49E7" w:rsidRPr="00297C18" w:rsidRDefault="00AD49E7" w:rsidP="006A72B2">
            <w:pPr>
              <w:pStyle w:val="TAC"/>
              <w:rPr>
                <w:lang w:eastAsia="en-GB"/>
              </w:rPr>
            </w:pPr>
            <w:r w:rsidRPr="00297C18">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664CF1B" w14:textId="77777777" w:rsidR="00AD49E7" w:rsidRPr="00297C18" w:rsidRDefault="00AD49E7" w:rsidP="006A72B2">
            <w:pPr>
              <w:pStyle w:val="TAC"/>
              <w:rPr>
                <w:lang w:eastAsia="en-GB"/>
              </w:rPr>
            </w:pPr>
            <w:r w:rsidRPr="00297C18">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546A1B1F" w14:textId="77777777" w:rsidR="00AD49E7" w:rsidRPr="00297C18" w:rsidRDefault="00AD49E7" w:rsidP="006A72B2">
            <w:pPr>
              <w:pStyle w:val="TAC"/>
              <w:rPr>
                <w:lang w:eastAsia="en-GB"/>
              </w:rPr>
            </w:pPr>
            <w:r w:rsidRPr="00297C18">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059F45B6" w14:textId="77777777" w:rsidR="00AD49E7" w:rsidRPr="00297C18" w:rsidRDefault="00AD49E7" w:rsidP="006A72B2">
            <w:pPr>
              <w:pStyle w:val="TAC"/>
              <w:rPr>
                <w:lang w:eastAsia="en-GB"/>
              </w:rPr>
            </w:pPr>
            <w:r w:rsidRPr="00297C18">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4A421B9A" w14:textId="77777777" w:rsidR="00AD49E7" w:rsidRPr="00297C18" w:rsidRDefault="00AD49E7" w:rsidP="006A72B2">
            <w:pPr>
              <w:pStyle w:val="TAC"/>
              <w:rPr>
                <w:lang w:eastAsia="en-GB"/>
              </w:rPr>
            </w:pPr>
            <w:r w:rsidRPr="00297C18">
              <w:rPr>
                <w:lang w:eastAsia="en-GB"/>
              </w:rPr>
              <w:t>2.2</w:t>
            </w:r>
          </w:p>
        </w:tc>
      </w:tr>
      <w:tr w:rsidR="00AD49E7" w:rsidRPr="00297C18" w14:paraId="0586496C" w14:textId="77777777" w:rsidTr="006A72B2">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0D58FB67" w14:textId="77777777" w:rsidR="00AD49E7" w:rsidRPr="00297C18" w:rsidRDefault="00AD49E7" w:rsidP="006A72B2">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9B14E99" w14:textId="77777777" w:rsidR="00AD49E7" w:rsidRPr="00297C18" w:rsidRDefault="00AD49E7" w:rsidP="006A72B2">
            <w:pPr>
              <w:pStyle w:val="TAC"/>
              <w:rPr>
                <w:lang w:eastAsia="en-GB"/>
              </w:rPr>
            </w:pPr>
            <w:r w:rsidRPr="00297C18">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1221158F" w14:textId="77777777" w:rsidR="00AD49E7" w:rsidRPr="00297C18" w:rsidRDefault="00AD49E7" w:rsidP="006A72B2">
            <w:pPr>
              <w:pStyle w:val="TAC"/>
              <w:rPr>
                <w:lang w:eastAsia="en-GB"/>
              </w:rPr>
            </w:pPr>
            <w:r w:rsidRPr="00297C18">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1A44B77D" w14:textId="77777777" w:rsidR="00AD49E7" w:rsidRPr="00297C18" w:rsidRDefault="00AD49E7" w:rsidP="006A72B2">
            <w:pPr>
              <w:pStyle w:val="TAC"/>
              <w:rPr>
                <w:lang w:eastAsia="en-GB"/>
              </w:rPr>
            </w:pPr>
            <w:r w:rsidRPr="00297C18">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593FF426" w14:textId="77777777" w:rsidR="00AD49E7" w:rsidRPr="00297C18" w:rsidRDefault="00AD49E7" w:rsidP="006A72B2">
            <w:pPr>
              <w:pStyle w:val="TAC"/>
              <w:rPr>
                <w:lang w:eastAsia="en-GB"/>
              </w:rPr>
            </w:pPr>
            <w:r w:rsidRPr="00297C18">
              <w:rPr>
                <w:lang w:eastAsia="en-GB"/>
              </w:rPr>
              <w:t>2.3</w:t>
            </w:r>
          </w:p>
        </w:tc>
      </w:tr>
      <w:tr w:rsidR="00AD49E7" w:rsidRPr="00297C18" w14:paraId="5D3EF47E" w14:textId="77777777" w:rsidTr="006A72B2">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0BBB7221" w14:textId="77777777" w:rsidR="00AD49E7" w:rsidRPr="00297C18" w:rsidRDefault="00AD49E7" w:rsidP="006A72B2">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11610D0" w14:textId="77777777" w:rsidR="00AD49E7" w:rsidRPr="00297C18" w:rsidRDefault="00AD49E7" w:rsidP="006A72B2">
            <w:pPr>
              <w:pStyle w:val="TAC"/>
              <w:rPr>
                <w:lang w:eastAsia="en-GB"/>
              </w:rPr>
            </w:pPr>
            <w:r w:rsidRPr="00297C18">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368FD793" w14:textId="77777777" w:rsidR="00AD49E7" w:rsidRPr="00297C18" w:rsidRDefault="00AD49E7" w:rsidP="006A72B2">
            <w:pPr>
              <w:pStyle w:val="TAC"/>
              <w:rPr>
                <w:lang w:eastAsia="en-GB"/>
              </w:rPr>
            </w:pPr>
            <w:r w:rsidRPr="00297C18">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474DFE57" w14:textId="77777777" w:rsidR="00AD49E7" w:rsidRPr="00297C18" w:rsidRDefault="00AD49E7" w:rsidP="006A72B2">
            <w:pPr>
              <w:pStyle w:val="TAC"/>
              <w:rPr>
                <w:lang w:eastAsia="en-GB"/>
              </w:rPr>
            </w:pPr>
            <w:r w:rsidRPr="00297C18">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16232494" w14:textId="77777777" w:rsidR="00AD49E7" w:rsidRPr="00297C18" w:rsidRDefault="00AD49E7" w:rsidP="006A72B2">
            <w:pPr>
              <w:pStyle w:val="TAC"/>
              <w:rPr>
                <w:lang w:eastAsia="en-GB"/>
              </w:rPr>
            </w:pPr>
            <w:r w:rsidRPr="00297C18">
              <w:rPr>
                <w:lang w:eastAsia="en-GB"/>
              </w:rPr>
              <w:t>3.6</w:t>
            </w:r>
          </w:p>
        </w:tc>
      </w:tr>
    </w:tbl>
    <w:p w14:paraId="53365E7D" w14:textId="77777777" w:rsidR="00AD49E7" w:rsidRPr="00297C18" w:rsidRDefault="00AD49E7" w:rsidP="00AD49E7">
      <w:pPr>
        <w:rPr>
          <w:lang w:eastAsia="en-CA"/>
        </w:rPr>
      </w:pPr>
      <w:bookmarkStart w:id="7193" w:name="_Toc32332624"/>
      <w:bookmarkStart w:id="7194" w:name="_Toc37430455"/>
    </w:p>
    <w:p w14:paraId="67D3BDA5" w14:textId="77777777" w:rsidR="00AD49E7" w:rsidRPr="00297C18" w:rsidRDefault="00AD49E7" w:rsidP="00AD49E7">
      <w:pPr>
        <w:pStyle w:val="Heading3"/>
        <w:rPr>
          <w:lang w:eastAsia="en-CA"/>
        </w:rPr>
      </w:pPr>
      <w:bookmarkStart w:id="7195" w:name="_Toc43739558"/>
      <w:bookmarkStart w:id="7196" w:name="_Toc46347319"/>
      <w:bookmarkStart w:id="7197" w:name="_Toc53169026"/>
      <w:bookmarkStart w:id="7198" w:name="_Toc53169718"/>
      <w:bookmarkStart w:id="7199" w:name="_Toc53170410"/>
      <w:r w:rsidRPr="00297C18">
        <w:rPr>
          <w:lang w:eastAsia="en-CA"/>
        </w:rPr>
        <w:t>14.2.4</w:t>
      </w:r>
      <w:r w:rsidRPr="00297C18">
        <w:rPr>
          <w:lang w:eastAsia="en-CA"/>
        </w:rPr>
        <w:tab/>
        <w:t>MU value derivation, FR2</w:t>
      </w:r>
      <w:bookmarkEnd w:id="7193"/>
      <w:bookmarkEnd w:id="7194"/>
      <w:bookmarkEnd w:id="7195"/>
      <w:bookmarkEnd w:id="7196"/>
      <w:bookmarkEnd w:id="7197"/>
      <w:bookmarkEnd w:id="7198"/>
      <w:bookmarkEnd w:id="7199"/>
    </w:p>
    <w:p w14:paraId="411F53C9" w14:textId="77777777" w:rsidR="00AD49E7" w:rsidRPr="00297C18" w:rsidRDefault="00AD49E7" w:rsidP="00AD49E7">
      <w:r w:rsidRPr="00297C18">
        <w:t>It has been agreed that the MU for the out-of-band blocking requirement can be calculated as follows:</w:t>
      </w:r>
    </w:p>
    <w:p w14:paraId="69DE0E9F" w14:textId="77777777" w:rsidR="00AD49E7" w:rsidRPr="00297C18" w:rsidRDefault="00AD49E7" w:rsidP="00AD49E7">
      <w:pPr>
        <w:pStyle w:val="EQ"/>
      </w:pPr>
      <w:r w:rsidRPr="00297C18">
        <w:tab/>
      </w:r>
      <w:r w:rsidRPr="00297C18">
        <w:rPr>
          <w:position w:val="-16"/>
        </w:rPr>
        <w:object w:dxaOrig="7699" w:dyaOrig="480" w14:anchorId="1D54A08C">
          <v:shape id="_x0000_i1081" type="#_x0000_t75" style="width:381.75pt;height:21.75pt" o:ole="">
            <v:imagedata r:id="rId189" o:title=""/>
          </v:shape>
          <o:OLEObject Type="Embed" ProgID="Equation.DSMT4" ShapeID="_x0000_i1081" DrawAspect="Content" ObjectID="_1668238472" r:id="rId190"/>
        </w:object>
      </w:r>
    </w:p>
    <w:p w14:paraId="06E3EA58" w14:textId="77777777" w:rsidR="00AD49E7" w:rsidRPr="00297C18" w:rsidRDefault="00AD49E7" w:rsidP="00AD49E7">
      <w:pPr>
        <w:pStyle w:val="EQ"/>
      </w:pPr>
    </w:p>
    <w:p w14:paraId="70A1D9C1" w14:textId="77777777" w:rsidR="00AD49E7" w:rsidRPr="00297C18" w:rsidRDefault="00AD49E7" w:rsidP="00AD49E7">
      <w:r w:rsidRPr="00297C18">
        <w:t>With</w:t>
      </w:r>
    </w:p>
    <w:p w14:paraId="0C2BAC44"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7200"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2020" w:dyaOrig="400" w14:anchorId="529FEA82">
          <v:shape id="_x0000_i1082" type="#_x0000_t75" style="width:99.75pt;height:21.75pt" o:ole="">
            <v:imagedata r:id="rId191" o:title=""/>
          </v:shape>
          <o:OLEObject Type="Embed" ProgID="Equation.DSMT4" ShapeID="_x0000_i1082" DrawAspect="Content" ObjectID="_1668238473" r:id="rId192"/>
        </w:object>
      </w:r>
      <w:r w:rsidRPr="00297C18">
        <w:fldChar w:fldCharType="end"/>
      </w:r>
    </w:p>
    <w:p w14:paraId="027C5698"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7201"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3220" w:dyaOrig="400" w14:anchorId="5BF45A49">
          <v:shape id="_x0000_i1083" type="#_x0000_t75" style="width:158.25pt;height:21.75pt" o:ole="">
            <v:imagedata r:id="rId163" o:title=""/>
          </v:shape>
          <o:OLEObject Type="Embed" ProgID="Equation.DSMT4" ShapeID="_x0000_i1083" DrawAspect="Content" ObjectID="_1668238474" r:id="rId193"/>
        </w:object>
      </w:r>
      <w:r w:rsidRPr="00297C18">
        <w:fldChar w:fldCharType="end"/>
      </w:r>
    </w:p>
    <w:p w14:paraId="7712A6EF" w14:textId="77777777" w:rsidR="00AD49E7" w:rsidRPr="00297C18" w:rsidRDefault="00AD49E7" w:rsidP="00AD49E7">
      <w:pPr>
        <w:pStyle w:val="EQ"/>
      </w:pPr>
      <w:r w:rsidRPr="00297C18">
        <w:tab/>
      </w:r>
      <w:r w:rsidRPr="00297C18">
        <w:fldChar w:fldCharType="begin"/>
      </w:r>
      <w:r w:rsidRPr="00297C18">
        <w:instrText xml:space="preserve"> QUOTE </w:instrText>
      </w:r>
      <m:oMath>
        <m:sSub>
          <m:sSubPr>
            <m:ctrlPr>
              <w:ins w:id="7202"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297C18">
        <w:instrText xml:space="preserve"> </w:instrText>
      </w:r>
      <w:r w:rsidRPr="00297C18">
        <w:fldChar w:fldCharType="separate"/>
      </w:r>
      <w:r w:rsidRPr="00297C18">
        <w:rPr>
          <w:position w:val="-14"/>
        </w:rPr>
        <w:object w:dxaOrig="2799" w:dyaOrig="400" w14:anchorId="48389349">
          <v:shape id="_x0000_i1084" type="#_x0000_t75" style="width:136.5pt;height:21.75pt" o:ole="">
            <v:imagedata r:id="rId194" o:title=""/>
          </v:shape>
          <o:OLEObject Type="Embed" ProgID="Equation.DSMT4" ShapeID="_x0000_i1084" DrawAspect="Content" ObjectID="_1668238475" r:id="rId195"/>
        </w:object>
      </w:r>
      <w:r w:rsidRPr="00297C18">
        <w:fldChar w:fldCharType="end"/>
      </w:r>
    </w:p>
    <w:p w14:paraId="219B14FE" w14:textId="77777777" w:rsidR="00AD49E7" w:rsidRPr="00297C18" w:rsidRDefault="00AD49E7" w:rsidP="00AD49E7">
      <w:pPr>
        <w:pStyle w:val="EQ"/>
      </w:pPr>
      <w:r w:rsidRPr="00297C18">
        <w:tab/>
      </w:r>
      <w:r w:rsidRPr="00297C18">
        <w:rPr>
          <w:position w:val="-14"/>
        </w:rPr>
        <w:object w:dxaOrig="2560" w:dyaOrig="400" w14:anchorId="3D773F85">
          <v:shape id="_x0000_i1085" type="#_x0000_t75" style="width:129.75pt;height:21.75pt" o:ole="">
            <v:imagedata r:id="rId165" o:title=""/>
          </v:shape>
          <o:OLEObject Type="Embed" ProgID="Equation.DSMT4" ShapeID="_x0000_i1085" DrawAspect="Content" ObjectID="_1668238476" r:id="rId196"/>
        </w:object>
      </w:r>
    </w:p>
    <w:p w14:paraId="5581098C" w14:textId="77777777" w:rsidR="00AD49E7" w:rsidRPr="00297C18" w:rsidRDefault="00AD49E7" w:rsidP="00AD49E7">
      <w:r w:rsidRPr="00297C18">
        <w:t>And</w:t>
      </w:r>
    </w:p>
    <w:p w14:paraId="52581F51" w14:textId="77777777" w:rsidR="00AD49E7" w:rsidRPr="00297C18" w:rsidRDefault="00AD49E7" w:rsidP="00AD49E7">
      <w:pPr>
        <w:pStyle w:val="EQ"/>
      </w:pPr>
      <w:r w:rsidRPr="00297C18">
        <w:tab/>
      </w:r>
      <w:r w:rsidRPr="00297C18">
        <w:rPr>
          <w:position w:val="-14"/>
        </w:rPr>
        <w:object w:dxaOrig="3620" w:dyaOrig="400" w14:anchorId="22CCAFA7">
          <v:shape id="_x0000_i1086" type="#_x0000_t75" style="width:179.25pt;height:21.75pt" o:ole="">
            <v:imagedata r:id="rId197" o:title=""/>
          </v:shape>
          <o:OLEObject Type="Embed" ProgID="Equation.DSMT4" ShapeID="_x0000_i1086" DrawAspect="Content" ObjectID="_1668238477" r:id="rId198"/>
        </w:object>
      </w:r>
      <w:r w:rsidRPr="00297C18">
        <w:fldChar w:fldCharType="begin"/>
      </w:r>
      <w:r w:rsidRPr="00297C18">
        <w:instrText xml:space="preserve"> QUOTE </w:instrText>
      </w:r>
      <m:oMath>
        <m:sSub>
          <m:sSubPr>
            <m:ctrlPr>
              <w:ins w:id="7203"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297C18">
        <w:instrText xml:space="preserve"> </w:instrText>
      </w:r>
      <w:r w:rsidRPr="00297C18">
        <w:fldChar w:fldCharType="end"/>
      </w:r>
    </w:p>
    <w:p w14:paraId="19B65001" w14:textId="77777777" w:rsidR="00AD49E7" w:rsidRPr="00297C18" w:rsidRDefault="00AD49E7" w:rsidP="00AD49E7">
      <w:r w:rsidRPr="00297C18">
        <w:t>Substituting the variables above into the formula, the MU in FR2 for the out-of-band blocking requirement can be calculated as 4.1 dB, as shown in table 14.2.4-1 below.</w:t>
      </w:r>
    </w:p>
    <w:p w14:paraId="0227E738" w14:textId="77777777" w:rsidR="00AD49E7" w:rsidRPr="00297C18" w:rsidRDefault="00AD49E7" w:rsidP="00AD49E7">
      <w:pPr>
        <w:pStyle w:val="TH"/>
      </w:pPr>
      <w:r w:rsidRPr="00297C18">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AD49E7" w:rsidRPr="00297C18" w14:paraId="5BD4BE9B" w14:textId="77777777" w:rsidTr="006A72B2">
        <w:trPr>
          <w:jc w:val="center"/>
        </w:trPr>
        <w:tc>
          <w:tcPr>
            <w:tcW w:w="0" w:type="auto"/>
            <w:shd w:val="clear" w:color="auto" w:fill="auto"/>
          </w:tcPr>
          <w:p w14:paraId="4FDE134E" w14:textId="77777777" w:rsidR="00AD49E7" w:rsidRPr="00297C18" w:rsidRDefault="00AD49E7" w:rsidP="006A72B2">
            <w:pPr>
              <w:pStyle w:val="TAH"/>
              <w:rPr>
                <w:lang w:eastAsia="ja-JP"/>
              </w:rPr>
            </w:pPr>
            <w:r w:rsidRPr="00297C18">
              <w:rPr>
                <w:lang w:eastAsia="ja-JP"/>
              </w:rPr>
              <w:t>Test System Uncertainty</w:t>
            </w:r>
          </w:p>
        </w:tc>
        <w:tc>
          <w:tcPr>
            <w:tcW w:w="0" w:type="auto"/>
          </w:tcPr>
          <w:p w14:paraId="15976784" w14:textId="77777777" w:rsidR="00AD49E7" w:rsidRPr="00297C18" w:rsidRDefault="00AD49E7" w:rsidP="006A72B2">
            <w:pPr>
              <w:pStyle w:val="TAH"/>
            </w:pPr>
            <w:r w:rsidRPr="00297C18">
              <w:rPr>
                <w:lang w:eastAsia="ja-JP"/>
              </w:rPr>
              <w:t>Standard uncertainty u</w:t>
            </w:r>
            <w:r w:rsidRPr="00297C18">
              <w:rPr>
                <w:vertAlign w:val="subscript"/>
                <w:lang w:eastAsia="ja-JP"/>
              </w:rPr>
              <w:t>i</w:t>
            </w:r>
            <w:r w:rsidRPr="00297C18">
              <w:rPr>
                <w:lang w:eastAsia="ja-JP"/>
              </w:rPr>
              <w:t xml:space="preserve"> (dB)</w:t>
            </w:r>
          </w:p>
          <w:p w14:paraId="6C6AE4B4" w14:textId="77777777" w:rsidR="00AD49E7" w:rsidRPr="00297C18" w:rsidRDefault="00AD49E7" w:rsidP="006A72B2">
            <w:pPr>
              <w:pStyle w:val="TAH"/>
            </w:pPr>
            <w:r w:rsidRPr="00297C18">
              <w:rPr>
                <w:lang w:eastAsia="ja-JP"/>
              </w:rPr>
              <w:t>IAC, CATR</w:t>
            </w:r>
          </w:p>
        </w:tc>
      </w:tr>
      <w:tr w:rsidR="00AD49E7" w:rsidRPr="00297C18" w14:paraId="50E3C0E8" w14:textId="77777777" w:rsidTr="006A72B2">
        <w:trPr>
          <w:jc w:val="center"/>
        </w:trPr>
        <w:tc>
          <w:tcPr>
            <w:tcW w:w="0" w:type="auto"/>
            <w:shd w:val="clear" w:color="auto" w:fill="auto"/>
          </w:tcPr>
          <w:p w14:paraId="0BA12BD6"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EIS</w:t>
            </w:r>
            <w:r w:rsidRPr="00297C18">
              <w:rPr>
                <w:lang w:eastAsia="ja-JP"/>
              </w:rPr>
              <w:t xml:space="preserve"> (Expanded uncertainty)</w:t>
            </w:r>
          </w:p>
        </w:tc>
        <w:tc>
          <w:tcPr>
            <w:tcW w:w="0" w:type="auto"/>
          </w:tcPr>
          <w:p w14:paraId="411B56F5" w14:textId="77777777" w:rsidR="00AD49E7" w:rsidRPr="00297C18" w:rsidRDefault="00AD49E7" w:rsidP="006A72B2">
            <w:pPr>
              <w:pStyle w:val="TAC"/>
              <w:rPr>
                <w:lang w:eastAsia="ja-JP"/>
              </w:rPr>
            </w:pPr>
            <w:r w:rsidRPr="00297C18">
              <w:t>2.4</w:t>
            </w:r>
          </w:p>
        </w:tc>
      </w:tr>
      <w:tr w:rsidR="00AD49E7" w:rsidRPr="00297C18" w14:paraId="1ACEC01B" w14:textId="77777777" w:rsidTr="006A72B2">
        <w:trPr>
          <w:jc w:val="center"/>
        </w:trPr>
        <w:tc>
          <w:tcPr>
            <w:tcW w:w="0" w:type="auto"/>
            <w:shd w:val="clear" w:color="auto" w:fill="auto"/>
          </w:tcPr>
          <w:p w14:paraId="4C6C5E32"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TestEquipment</w:t>
            </w:r>
            <w:r w:rsidRPr="00297C18">
              <w:rPr>
                <w:lang w:eastAsia="ja-JP"/>
              </w:rPr>
              <w:t xml:space="preserve"> (Uncertainty of the RF signal generator)</w:t>
            </w:r>
          </w:p>
        </w:tc>
        <w:tc>
          <w:tcPr>
            <w:tcW w:w="0" w:type="auto"/>
          </w:tcPr>
          <w:p w14:paraId="74667CCD" w14:textId="77777777" w:rsidR="00AD49E7" w:rsidRPr="00297C18" w:rsidRDefault="00AD49E7" w:rsidP="006A72B2">
            <w:pPr>
              <w:pStyle w:val="TAC"/>
            </w:pPr>
            <w:r w:rsidRPr="00297C18">
              <w:t>0.9</w:t>
            </w:r>
          </w:p>
        </w:tc>
      </w:tr>
      <w:tr w:rsidR="00AD49E7" w:rsidRPr="00297C18" w14:paraId="2FD2F265" w14:textId="77777777" w:rsidTr="006A72B2">
        <w:trPr>
          <w:jc w:val="center"/>
        </w:trPr>
        <w:tc>
          <w:tcPr>
            <w:tcW w:w="0" w:type="auto"/>
            <w:shd w:val="clear" w:color="auto" w:fill="auto"/>
          </w:tcPr>
          <w:p w14:paraId="08AC9A90" w14:textId="77777777" w:rsidR="00AD49E7" w:rsidRPr="00297C18" w:rsidRDefault="00AD49E7" w:rsidP="006A72B2">
            <w:pPr>
              <w:pStyle w:val="TAC"/>
              <w:rPr>
                <w:lang w:eastAsia="ja-JP"/>
              </w:rPr>
            </w:pPr>
            <w:r w:rsidRPr="00297C18">
              <w:rPr>
                <w:lang w:eastAsia="ja-JP"/>
              </w:rPr>
              <w:t>MU</w:t>
            </w:r>
            <w:r w:rsidRPr="00297C18">
              <w:rPr>
                <w:vertAlign w:val="subscript"/>
                <w:lang w:eastAsia="ja-JP"/>
              </w:rPr>
              <w:t>OOBint</w:t>
            </w:r>
            <w:r w:rsidRPr="00297C18">
              <w:rPr>
                <w:lang w:eastAsia="ja-JP"/>
              </w:rPr>
              <w:t xml:space="preserve"> (Additional uncertainty for the OOB interferer signal)</w:t>
            </w:r>
          </w:p>
        </w:tc>
        <w:tc>
          <w:tcPr>
            <w:tcW w:w="0" w:type="auto"/>
          </w:tcPr>
          <w:p w14:paraId="60B2361D" w14:textId="77777777" w:rsidR="00AD49E7" w:rsidRPr="00297C18" w:rsidRDefault="00AD49E7" w:rsidP="006A72B2">
            <w:pPr>
              <w:pStyle w:val="TAC"/>
            </w:pPr>
            <w:r w:rsidRPr="00297C18">
              <w:t>1.1</w:t>
            </w:r>
          </w:p>
        </w:tc>
      </w:tr>
      <w:tr w:rsidR="00AD49E7" w:rsidRPr="00297C18" w14:paraId="108C8989" w14:textId="77777777" w:rsidTr="006A72B2">
        <w:trPr>
          <w:jc w:val="center"/>
        </w:trPr>
        <w:tc>
          <w:tcPr>
            <w:tcW w:w="0" w:type="auto"/>
            <w:shd w:val="clear" w:color="auto" w:fill="auto"/>
          </w:tcPr>
          <w:p w14:paraId="4AA9C9D5" w14:textId="77777777" w:rsidR="00AD49E7" w:rsidRPr="00297C18" w:rsidDel="00014DAC" w:rsidRDefault="00AD49E7" w:rsidP="006A72B2">
            <w:pPr>
              <w:pStyle w:val="TAC"/>
              <w:rPr>
                <w:lang w:eastAsia="ja-JP"/>
              </w:rPr>
            </w:pPr>
            <w:r w:rsidRPr="00297C18">
              <w:rPr>
                <w:lang w:eastAsia="ja-JP"/>
              </w:rPr>
              <w:t>MU</w:t>
            </w:r>
            <w:r w:rsidRPr="00297C18">
              <w:rPr>
                <w:vertAlign w:val="subscript"/>
                <w:lang w:eastAsia="ja-JP"/>
              </w:rPr>
              <w:t>PA</w:t>
            </w:r>
            <w:r w:rsidRPr="00297C18">
              <w:rPr>
                <w:lang w:eastAsia="ja-JP"/>
              </w:rPr>
              <w:t xml:space="preserve"> (Uncertainty due to use of PA)</w:t>
            </w:r>
          </w:p>
        </w:tc>
        <w:tc>
          <w:tcPr>
            <w:tcW w:w="0" w:type="auto"/>
          </w:tcPr>
          <w:p w14:paraId="6EB0D29B" w14:textId="77777777" w:rsidR="00AD49E7" w:rsidRPr="00297C18" w:rsidRDefault="00AD49E7" w:rsidP="006A72B2">
            <w:pPr>
              <w:pStyle w:val="TAC"/>
              <w:rPr>
                <w:lang w:eastAsia="ja-JP"/>
              </w:rPr>
            </w:pPr>
            <w:r w:rsidRPr="00297C18">
              <w:t>0.2</w:t>
            </w:r>
          </w:p>
        </w:tc>
      </w:tr>
      <w:tr w:rsidR="00AD49E7" w:rsidRPr="00297C18" w14:paraId="05F0FBAE" w14:textId="77777777" w:rsidTr="006A72B2">
        <w:trPr>
          <w:jc w:val="center"/>
        </w:trPr>
        <w:tc>
          <w:tcPr>
            <w:tcW w:w="0" w:type="auto"/>
            <w:shd w:val="clear" w:color="auto" w:fill="auto"/>
          </w:tcPr>
          <w:p w14:paraId="7A84FEBE" w14:textId="77777777" w:rsidR="00AD49E7" w:rsidRPr="00297C18" w:rsidRDefault="00AD49E7" w:rsidP="006A72B2">
            <w:pPr>
              <w:pStyle w:val="TAC"/>
              <w:rPr>
                <w:lang w:eastAsia="ja-JP"/>
              </w:rPr>
            </w:pPr>
            <w:r w:rsidRPr="00297C18">
              <w:rPr>
                <w:lang w:eastAsia="ja-JP"/>
              </w:rPr>
              <w:t xml:space="preserve"> Broadband noise effect (Impact of interferer broadband noise)</w:t>
            </w:r>
          </w:p>
        </w:tc>
        <w:tc>
          <w:tcPr>
            <w:tcW w:w="0" w:type="auto"/>
          </w:tcPr>
          <w:p w14:paraId="5B2DC525" w14:textId="77777777" w:rsidR="00AD49E7" w:rsidRPr="00297C18" w:rsidRDefault="00AD49E7" w:rsidP="006A72B2">
            <w:pPr>
              <w:pStyle w:val="TAC"/>
              <w:rPr>
                <w:lang w:eastAsia="ja-JP"/>
              </w:rPr>
            </w:pPr>
            <w:r w:rsidRPr="00297C18">
              <w:t>0.4</w:t>
            </w:r>
          </w:p>
        </w:tc>
      </w:tr>
      <w:tr w:rsidR="00AD49E7" w:rsidRPr="00297C18" w14:paraId="7F18D99A" w14:textId="77777777" w:rsidTr="006A72B2">
        <w:trPr>
          <w:jc w:val="center"/>
        </w:trPr>
        <w:tc>
          <w:tcPr>
            <w:tcW w:w="0" w:type="auto"/>
            <w:shd w:val="clear" w:color="auto" w:fill="auto"/>
          </w:tcPr>
          <w:p w14:paraId="08F3F085" w14:textId="77777777" w:rsidR="00AD49E7" w:rsidRPr="00297C18" w:rsidRDefault="00AD49E7" w:rsidP="006A72B2">
            <w:pPr>
              <w:pStyle w:val="TAC"/>
              <w:rPr>
                <w:b/>
                <w:lang w:eastAsia="ja-JP"/>
              </w:rPr>
            </w:pPr>
            <w:r w:rsidRPr="00297C18">
              <w:rPr>
                <w:b/>
                <w:lang w:eastAsia="ja-JP"/>
              </w:rPr>
              <w:t>Combined standard uncertainty (1σ)</w:t>
            </w:r>
          </w:p>
        </w:tc>
        <w:tc>
          <w:tcPr>
            <w:tcW w:w="0" w:type="auto"/>
          </w:tcPr>
          <w:p w14:paraId="115EDB89" w14:textId="77777777" w:rsidR="00AD49E7" w:rsidRPr="00297C18" w:rsidRDefault="00AD49E7" w:rsidP="006A72B2">
            <w:pPr>
              <w:pStyle w:val="TAC"/>
              <w:rPr>
                <w:b/>
              </w:rPr>
            </w:pPr>
            <w:r w:rsidRPr="00297C18">
              <w:rPr>
                <w:b/>
              </w:rPr>
              <w:t>2.09</w:t>
            </w:r>
          </w:p>
        </w:tc>
      </w:tr>
      <w:tr w:rsidR="00AD49E7" w:rsidRPr="00297C18" w14:paraId="79B68057" w14:textId="77777777" w:rsidTr="006A72B2">
        <w:trPr>
          <w:jc w:val="center"/>
        </w:trPr>
        <w:tc>
          <w:tcPr>
            <w:tcW w:w="0" w:type="auto"/>
            <w:shd w:val="clear" w:color="auto" w:fill="auto"/>
          </w:tcPr>
          <w:p w14:paraId="7760EA0B" w14:textId="77777777" w:rsidR="00AD49E7" w:rsidRPr="00297C18" w:rsidRDefault="00AD49E7" w:rsidP="006A72B2">
            <w:pPr>
              <w:pStyle w:val="TAC"/>
              <w:rPr>
                <w:b/>
                <w:lang w:eastAsia="ja-JP"/>
              </w:rPr>
            </w:pPr>
            <w:r w:rsidRPr="00297C18">
              <w:rPr>
                <w:b/>
                <w:lang w:eastAsia="ja-JP"/>
              </w:rPr>
              <w:t>Expanded uncertainty (1.96σ - confidence interval of 95 %)</w:t>
            </w:r>
          </w:p>
        </w:tc>
        <w:tc>
          <w:tcPr>
            <w:tcW w:w="0" w:type="auto"/>
          </w:tcPr>
          <w:p w14:paraId="5BFFA700" w14:textId="77777777" w:rsidR="00AD49E7" w:rsidRPr="00297C18" w:rsidRDefault="00AD49E7" w:rsidP="006A72B2">
            <w:pPr>
              <w:pStyle w:val="TAC"/>
              <w:rPr>
                <w:b/>
              </w:rPr>
            </w:pPr>
            <w:r w:rsidRPr="00297C18">
              <w:rPr>
                <w:b/>
              </w:rPr>
              <w:t>4.10</w:t>
            </w:r>
          </w:p>
        </w:tc>
      </w:tr>
    </w:tbl>
    <w:p w14:paraId="69668589" w14:textId="77777777" w:rsidR="00AD49E7" w:rsidRPr="00297C18" w:rsidRDefault="00AD49E7" w:rsidP="00AD49E7">
      <w:pPr>
        <w:rPr>
          <w:lang w:eastAsia="en-CA"/>
        </w:rPr>
      </w:pPr>
    </w:p>
    <w:p w14:paraId="1D1DC365" w14:textId="77777777" w:rsidR="00AD49E7" w:rsidRPr="00297C18" w:rsidRDefault="00AD49E7" w:rsidP="00AD49E7">
      <w:pPr>
        <w:pStyle w:val="Heading2"/>
        <w:ind w:left="576" w:hanging="576"/>
        <w:rPr>
          <w:lang w:eastAsia="en-CA"/>
        </w:rPr>
      </w:pPr>
      <w:bookmarkStart w:id="7204" w:name="_Toc32332625"/>
      <w:bookmarkStart w:id="7205" w:name="_Toc37430456"/>
      <w:bookmarkStart w:id="7206" w:name="_Toc43739559"/>
      <w:bookmarkStart w:id="7207" w:name="_Toc46347320"/>
      <w:bookmarkStart w:id="7208" w:name="_Toc53169027"/>
      <w:bookmarkStart w:id="7209" w:name="_Toc53169719"/>
      <w:bookmarkStart w:id="7210" w:name="_Toc53170411"/>
      <w:r w:rsidRPr="00297C18">
        <w:t>14.3</w:t>
      </w:r>
      <w:r w:rsidRPr="00297C18">
        <w:tab/>
        <w:t>Maximum accepted test system uncertainty</w:t>
      </w:r>
      <w:bookmarkEnd w:id="7204"/>
      <w:bookmarkEnd w:id="7205"/>
      <w:bookmarkEnd w:id="7206"/>
      <w:bookmarkEnd w:id="7207"/>
      <w:bookmarkEnd w:id="7208"/>
      <w:bookmarkEnd w:id="7209"/>
      <w:bookmarkEnd w:id="7210"/>
    </w:p>
    <w:p w14:paraId="19DDBF61" w14:textId="77777777" w:rsidR="00AD49E7" w:rsidRPr="00297C18" w:rsidRDefault="00AD49E7" w:rsidP="00AD49E7">
      <w:r w:rsidRPr="00297C18">
        <w:t>The final values are given in table 14.3-1.</w:t>
      </w:r>
    </w:p>
    <w:p w14:paraId="6B039CDD" w14:textId="77777777" w:rsidR="00AD49E7" w:rsidRPr="00297C18" w:rsidRDefault="00AD49E7" w:rsidP="00AD49E7">
      <w:pPr>
        <w:pStyle w:val="TH"/>
      </w:pPr>
      <w:r w:rsidRPr="00297C18">
        <w:t>Table 14.3-1: MU values for out of band blocking</w:t>
      </w:r>
    </w:p>
    <w:tbl>
      <w:tblPr>
        <w:tblW w:w="0" w:type="auto"/>
        <w:jc w:val="center"/>
        <w:tblLook w:val="04A0" w:firstRow="1" w:lastRow="0" w:firstColumn="1" w:lastColumn="0" w:noHBand="0" w:noVBand="1"/>
      </w:tblPr>
      <w:tblGrid>
        <w:gridCol w:w="1787"/>
        <w:gridCol w:w="1791"/>
        <w:gridCol w:w="2787"/>
      </w:tblGrid>
      <w:tr w:rsidR="00AD49E7" w:rsidRPr="00297C18" w14:paraId="7C876A77" w14:textId="77777777" w:rsidTr="006A72B2">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4A5C612" w14:textId="77777777" w:rsidR="00AD49E7" w:rsidRPr="00297C18" w:rsidRDefault="00AD49E7" w:rsidP="006A72B2">
            <w:pPr>
              <w:pStyle w:val="TAH"/>
              <w:rPr>
                <w:lang w:eastAsia="en-GB"/>
              </w:rPr>
            </w:pPr>
            <w:r w:rsidRPr="00297C18">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6AC56B6" w14:textId="77777777" w:rsidR="00AD49E7" w:rsidRPr="00297C18" w:rsidRDefault="00AD49E7" w:rsidP="006A72B2">
            <w:pPr>
              <w:pStyle w:val="TAH"/>
              <w:rPr>
                <w:lang w:eastAsia="en-GB"/>
              </w:rPr>
            </w:pPr>
            <w:r w:rsidRPr="00297C18">
              <w:rPr>
                <w:lang w:eastAsia="en-GB"/>
              </w:rPr>
              <w:t>Wanted signal operating band</w:t>
            </w:r>
          </w:p>
        </w:tc>
      </w:tr>
      <w:tr w:rsidR="00AD49E7" w:rsidRPr="00297C18" w14:paraId="19F3AB32" w14:textId="77777777" w:rsidTr="006A72B2">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20C5C13" w14:textId="77777777" w:rsidR="00AD49E7" w:rsidRPr="00297C18" w:rsidRDefault="00AD49E7" w:rsidP="006A72B2">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5F35470D" w14:textId="77777777" w:rsidR="00AD49E7" w:rsidRPr="00297C18" w:rsidRDefault="00AD49E7" w:rsidP="006A72B2">
            <w:pPr>
              <w:pStyle w:val="TAH"/>
              <w:rPr>
                <w:lang w:eastAsia="en-GB"/>
              </w:rPr>
            </w:pPr>
            <w:r w:rsidRPr="00297C18">
              <w:rPr>
                <w:lang w:eastAsia="en-GB"/>
              </w:rPr>
              <w:t>4.2GHz&lt;f ≤6 GHz</w:t>
            </w:r>
          </w:p>
        </w:tc>
      </w:tr>
      <w:tr w:rsidR="00AD49E7" w:rsidRPr="00297C18" w14:paraId="54CA65F0" w14:textId="77777777" w:rsidTr="006A72B2">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3FB5F1A" w14:textId="77777777" w:rsidR="00AD49E7" w:rsidRPr="00297C18" w:rsidRDefault="00AD49E7" w:rsidP="006A72B2">
            <w:pPr>
              <w:pStyle w:val="TAC"/>
              <w:rPr>
                <w:lang w:eastAsia="en-GB"/>
              </w:rPr>
            </w:pPr>
            <w:r w:rsidRPr="00297C18">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4D7C3C4A" w14:textId="77777777" w:rsidR="00AD49E7" w:rsidRPr="00297C18" w:rsidRDefault="00AD49E7" w:rsidP="006A72B2">
            <w:pPr>
              <w:pStyle w:val="TAC"/>
              <w:rPr>
                <w:lang w:eastAsia="en-GB"/>
              </w:rPr>
            </w:pPr>
            <w:r w:rsidRPr="00297C18">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3221C68A" w14:textId="77777777" w:rsidR="00AD49E7" w:rsidRPr="00297C18" w:rsidRDefault="00AD49E7" w:rsidP="006A72B2">
            <w:pPr>
              <w:pStyle w:val="TAC"/>
              <w:rPr>
                <w:lang w:eastAsia="en-GB"/>
              </w:rPr>
            </w:pPr>
            <w:r w:rsidRPr="00297C18">
              <w:rPr>
                <w:lang w:eastAsia="en-GB"/>
              </w:rPr>
              <w:t>2.2</w:t>
            </w:r>
          </w:p>
        </w:tc>
      </w:tr>
      <w:tr w:rsidR="00AD49E7" w:rsidRPr="00297C18" w14:paraId="5844A4E3" w14:textId="77777777" w:rsidTr="006A72B2">
        <w:trPr>
          <w:jc w:val="center"/>
        </w:trPr>
        <w:tc>
          <w:tcPr>
            <w:tcW w:w="0" w:type="auto"/>
            <w:vMerge/>
            <w:tcBorders>
              <w:top w:val="nil"/>
              <w:left w:val="single" w:sz="4" w:space="0" w:color="auto"/>
              <w:bottom w:val="single" w:sz="4" w:space="0" w:color="auto"/>
              <w:right w:val="single" w:sz="4" w:space="0" w:color="auto"/>
            </w:tcBorders>
            <w:vAlign w:val="center"/>
            <w:hideMark/>
          </w:tcPr>
          <w:p w14:paraId="73B57ECD" w14:textId="77777777" w:rsidR="00AD49E7" w:rsidRPr="00297C18" w:rsidRDefault="00AD49E7" w:rsidP="006A72B2">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4CE7DC7" w14:textId="77777777" w:rsidR="00AD49E7" w:rsidRPr="00297C18" w:rsidRDefault="00AD49E7" w:rsidP="006A72B2">
            <w:pPr>
              <w:pStyle w:val="TAC"/>
              <w:rPr>
                <w:lang w:eastAsia="en-GB"/>
              </w:rPr>
            </w:pPr>
            <w:r w:rsidRPr="00297C18">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50BC0625" w14:textId="77777777" w:rsidR="00AD49E7" w:rsidRPr="00297C18" w:rsidRDefault="00AD49E7" w:rsidP="006A72B2">
            <w:pPr>
              <w:pStyle w:val="TAC"/>
              <w:rPr>
                <w:lang w:eastAsia="en-GB"/>
              </w:rPr>
            </w:pPr>
            <w:r w:rsidRPr="00297C18">
              <w:rPr>
                <w:lang w:eastAsia="en-GB"/>
              </w:rPr>
              <w:t>2.3</w:t>
            </w:r>
          </w:p>
        </w:tc>
      </w:tr>
      <w:tr w:rsidR="00AD49E7" w:rsidRPr="00297C18" w14:paraId="2A383832" w14:textId="77777777" w:rsidTr="006A72B2">
        <w:trPr>
          <w:jc w:val="center"/>
        </w:trPr>
        <w:tc>
          <w:tcPr>
            <w:tcW w:w="0" w:type="auto"/>
            <w:vMerge/>
            <w:tcBorders>
              <w:top w:val="nil"/>
              <w:left w:val="single" w:sz="4" w:space="0" w:color="auto"/>
              <w:bottom w:val="single" w:sz="4" w:space="0" w:color="auto"/>
              <w:right w:val="single" w:sz="4" w:space="0" w:color="auto"/>
            </w:tcBorders>
            <w:vAlign w:val="center"/>
            <w:hideMark/>
          </w:tcPr>
          <w:p w14:paraId="5C76846F" w14:textId="77777777" w:rsidR="00AD49E7" w:rsidRPr="00297C18" w:rsidRDefault="00AD49E7" w:rsidP="006A72B2">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9C38CB6" w14:textId="77777777" w:rsidR="00AD49E7" w:rsidRPr="00297C18" w:rsidRDefault="00AD49E7" w:rsidP="006A72B2">
            <w:pPr>
              <w:pStyle w:val="TAC"/>
              <w:rPr>
                <w:lang w:eastAsia="en-GB"/>
              </w:rPr>
            </w:pPr>
            <w:r w:rsidRPr="00297C18">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DF9FBA7" w14:textId="77777777" w:rsidR="00AD49E7" w:rsidRPr="00297C18" w:rsidRDefault="00AD49E7" w:rsidP="006A72B2">
            <w:pPr>
              <w:pStyle w:val="TAC"/>
              <w:rPr>
                <w:lang w:eastAsia="en-GB"/>
              </w:rPr>
            </w:pPr>
            <w:r w:rsidRPr="00297C18">
              <w:rPr>
                <w:lang w:eastAsia="en-GB"/>
              </w:rPr>
              <w:t>3.6</w:t>
            </w:r>
          </w:p>
        </w:tc>
      </w:tr>
    </w:tbl>
    <w:p w14:paraId="49D099D3" w14:textId="77777777" w:rsidR="00AD49E7" w:rsidRPr="00297C18" w:rsidRDefault="00AD49E7" w:rsidP="00AD49E7">
      <w:pPr>
        <w:pStyle w:val="Heading2"/>
        <w:ind w:left="576" w:hanging="576"/>
      </w:pPr>
      <w:bookmarkStart w:id="7211" w:name="_Toc32332626"/>
      <w:bookmarkStart w:id="7212" w:name="_Toc37430457"/>
      <w:bookmarkStart w:id="7213" w:name="_Toc43739560"/>
      <w:bookmarkStart w:id="7214" w:name="_Toc46347321"/>
      <w:bookmarkStart w:id="7215" w:name="_Toc53169028"/>
      <w:bookmarkStart w:id="7216" w:name="_Toc53169720"/>
      <w:bookmarkStart w:id="7217" w:name="_Toc53170412"/>
      <w:r w:rsidRPr="00297C18">
        <w:t>14.4</w:t>
      </w:r>
      <w:r w:rsidRPr="00297C18">
        <w:tab/>
        <w:t>Test Tolerance for OOB blocking</w:t>
      </w:r>
      <w:bookmarkEnd w:id="7211"/>
      <w:bookmarkEnd w:id="7212"/>
      <w:bookmarkEnd w:id="7213"/>
      <w:bookmarkEnd w:id="7214"/>
      <w:bookmarkEnd w:id="7215"/>
      <w:bookmarkEnd w:id="7216"/>
      <w:bookmarkEnd w:id="7217"/>
    </w:p>
    <w:p w14:paraId="62AA0E50" w14:textId="77777777" w:rsidR="00AD49E7" w:rsidRPr="00297C18" w:rsidRDefault="00AD49E7" w:rsidP="00AD49E7">
      <w:pPr>
        <w:rPr>
          <w:lang w:eastAsia="ja-JP"/>
        </w:rPr>
      </w:pPr>
      <w:r w:rsidRPr="00297C18">
        <w:t>It has been agreed that the TT for the out-of-band blocking requirement should be zero.</w:t>
      </w:r>
    </w:p>
    <w:p w14:paraId="30F40B06" w14:textId="77777777" w:rsidR="00AD49E7" w:rsidRPr="00297C18" w:rsidRDefault="00AD49E7" w:rsidP="00AD49E7">
      <w:pPr>
        <w:spacing w:after="0"/>
        <w:rPr>
          <w:rFonts w:ascii="Arial" w:hAnsi="Arial"/>
          <w:sz w:val="36"/>
          <w:lang w:eastAsia="ja-JP"/>
        </w:rPr>
      </w:pPr>
      <w:bookmarkStart w:id="7218" w:name="_Toc37430458"/>
      <w:r w:rsidRPr="00297C18">
        <w:rPr>
          <w:lang w:eastAsia="ja-JP"/>
        </w:rPr>
        <w:br w:type="page"/>
      </w:r>
    </w:p>
    <w:p w14:paraId="1D57B79A" w14:textId="77777777" w:rsidR="00AD49E7" w:rsidRPr="00297C18" w:rsidRDefault="00AD49E7" w:rsidP="00AD49E7">
      <w:pPr>
        <w:pStyle w:val="Heading1"/>
        <w:rPr>
          <w:noProof/>
        </w:rPr>
      </w:pPr>
      <w:bookmarkStart w:id="7219" w:name="_Toc43739561"/>
      <w:bookmarkStart w:id="7220" w:name="_Toc46347322"/>
      <w:bookmarkStart w:id="7221" w:name="_Toc53169029"/>
      <w:bookmarkStart w:id="7222" w:name="_Toc53169721"/>
      <w:bookmarkStart w:id="7223" w:name="_Toc53170413"/>
      <w:r w:rsidRPr="00297C18">
        <w:rPr>
          <w:lang w:eastAsia="ja-JP"/>
        </w:rPr>
        <w:t>15</w:t>
      </w:r>
      <w:r w:rsidRPr="00297C18">
        <w:rPr>
          <w:lang w:eastAsia="ja-JP"/>
        </w:rPr>
        <w:tab/>
        <w:t>Demodulation performance requirements</w:t>
      </w:r>
      <w:bookmarkEnd w:id="7139"/>
      <w:bookmarkEnd w:id="7140"/>
      <w:bookmarkEnd w:id="7218"/>
      <w:bookmarkEnd w:id="7219"/>
      <w:bookmarkEnd w:id="7220"/>
      <w:bookmarkEnd w:id="7221"/>
      <w:bookmarkEnd w:id="7222"/>
      <w:bookmarkEnd w:id="7223"/>
    </w:p>
    <w:p w14:paraId="492B614B" w14:textId="77777777" w:rsidR="00AD49E7" w:rsidRPr="00297C18" w:rsidRDefault="00AD49E7" w:rsidP="00AD49E7">
      <w:pPr>
        <w:pStyle w:val="Heading2"/>
      </w:pPr>
      <w:bookmarkStart w:id="7224" w:name="_Toc21086749"/>
      <w:bookmarkStart w:id="7225" w:name="_Toc29769209"/>
      <w:bookmarkStart w:id="7226" w:name="_Toc37430459"/>
      <w:bookmarkStart w:id="7227" w:name="_Toc43739562"/>
      <w:bookmarkStart w:id="7228" w:name="_Toc46347323"/>
      <w:bookmarkStart w:id="7229" w:name="_Toc53169030"/>
      <w:bookmarkStart w:id="7230" w:name="_Toc53169722"/>
      <w:bookmarkStart w:id="7231" w:name="_Toc53170414"/>
      <w:r w:rsidRPr="00297C18">
        <w:t>15.1</w:t>
      </w:r>
      <w:r w:rsidRPr="00297C18">
        <w:tab/>
        <w:t>General</w:t>
      </w:r>
      <w:bookmarkEnd w:id="7224"/>
      <w:bookmarkEnd w:id="7225"/>
      <w:bookmarkEnd w:id="7226"/>
      <w:bookmarkEnd w:id="7227"/>
      <w:bookmarkEnd w:id="7228"/>
      <w:bookmarkEnd w:id="7229"/>
      <w:bookmarkEnd w:id="7230"/>
      <w:bookmarkEnd w:id="7231"/>
    </w:p>
    <w:p w14:paraId="204045A0" w14:textId="77777777" w:rsidR="00AD49E7" w:rsidRPr="00297C18" w:rsidRDefault="00AD49E7" w:rsidP="00AD49E7">
      <w:r w:rsidRPr="00297C18">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297C18">
        <w:rPr>
          <w:lang w:eastAsia="ja-JP"/>
        </w:rPr>
        <w:t>demodulation performance requirements for NR.</w:t>
      </w:r>
    </w:p>
    <w:p w14:paraId="5CBBDA9F" w14:textId="77777777" w:rsidR="00AD49E7" w:rsidRPr="00297C18" w:rsidRDefault="00AD49E7" w:rsidP="00AD49E7">
      <w:r w:rsidRPr="00297C18">
        <w:t>The OTA part of the test procedure is the same for each requirement.</w:t>
      </w:r>
    </w:p>
    <w:p w14:paraId="2DBEFB40" w14:textId="77777777" w:rsidR="00AD49E7" w:rsidRPr="00297C18" w:rsidRDefault="00AD49E7" w:rsidP="00AD49E7">
      <w:pPr>
        <w:pStyle w:val="Heading2"/>
        <w:ind w:left="576" w:hanging="576"/>
      </w:pPr>
      <w:bookmarkStart w:id="7232" w:name="_Toc21086220"/>
      <w:bookmarkStart w:id="7233" w:name="_Toc29768656"/>
      <w:bookmarkStart w:id="7234" w:name="_Toc32332629"/>
      <w:bookmarkStart w:id="7235" w:name="_Toc37430460"/>
      <w:bookmarkStart w:id="7236" w:name="_Toc43739563"/>
      <w:bookmarkStart w:id="7237" w:name="_Toc46347324"/>
      <w:bookmarkStart w:id="7238" w:name="_Toc53169031"/>
      <w:bookmarkStart w:id="7239" w:name="_Toc53169723"/>
      <w:bookmarkStart w:id="7240" w:name="_Toc53170415"/>
      <w:r w:rsidRPr="00297C18">
        <w:t>15.2</w:t>
      </w:r>
      <w:r w:rsidRPr="00297C18">
        <w:tab/>
        <w:t>BS demodulation requirements feasible OTA</w:t>
      </w:r>
      <w:bookmarkEnd w:id="7232"/>
      <w:bookmarkEnd w:id="7233"/>
      <w:bookmarkEnd w:id="7234"/>
      <w:bookmarkEnd w:id="7235"/>
      <w:bookmarkEnd w:id="7236"/>
      <w:bookmarkEnd w:id="7237"/>
      <w:bookmarkEnd w:id="7238"/>
      <w:bookmarkEnd w:id="7239"/>
      <w:bookmarkEnd w:id="7240"/>
    </w:p>
    <w:p w14:paraId="12B998E6" w14:textId="77777777" w:rsidR="00AD49E7" w:rsidRPr="00297C18" w:rsidRDefault="00AD49E7" w:rsidP="00AD49E7">
      <w:r w:rsidRPr="00297C18">
        <w:t>The feasibility analysis of the OTA test cases modelling concluded that the conducted test case with one TX (UE side) and one or two RX chains (BS side) were identified as candidates for feasible OTA demodulation cases.</w:t>
      </w:r>
    </w:p>
    <w:p w14:paraId="752B7071" w14:textId="77777777" w:rsidR="00AD49E7" w:rsidRPr="00297C18" w:rsidRDefault="00AD49E7" w:rsidP="00AD49E7">
      <w:r w:rsidRPr="00297C18">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1E85846E" w14:textId="77777777" w:rsidR="00AD49E7" w:rsidRPr="00297C18" w:rsidRDefault="00AD49E7" w:rsidP="00AD49E7">
      <w:r w:rsidRPr="00297C18">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297C18">
        <w:rPr>
          <w:lang w:eastAsia="ja-JP"/>
        </w:rPr>
        <w:t>demodulation performance requirements for NR.</w:t>
      </w:r>
    </w:p>
    <w:p w14:paraId="033640AA" w14:textId="77777777" w:rsidR="00AD49E7" w:rsidRPr="00297C18" w:rsidRDefault="00AD49E7" w:rsidP="00AD49E7">
      <w:pPr>
        <w:pStyle w:val="TH"/>
      </w:pPr>
      <w:r w:rsidRPr="00297C18">
        <w:rPr>
          <w:rFonts w:cs="Arial"/>
          <w:lang w:val="en-US"/>
        </w:rPr>
        <w:t>Table 15.2-1: UTRA FDD BS demodulation requirements feasible OTA</w:t>
      </w:r>
      <w:r w:rsidRPr="00297C18">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AD49E7" w:rsidRPr="00297C18" w14:paraId="4A43DF6A" w14:textId="77777777" w:rsidTr="006A72B2">
        <w:trPr>
          <w:trHeight w:val="497"/>
        </w:trPr>
        <w:tc>
          <w:tcPr>
            <w:tcW w:w="0" w:type="auto"/>
            <w:gridSpan w:val="2"/>
            <w:shd w:val="clear" w:color="auto" w:fill="auto"/>
            <w:noWrap/>
            <w:vAlign w:val="center"/>
            <w:hideMark/>
          </w:tcPr>
          <w:p w14:paraId="535B5EEC" w14:textId="77777777" w:rsidR="00AD49E7" w:rsidRPr="00297C18" w:rsidRDefault="00AD49E7" w:rsidP="006A72B2">
            <w:pPr>
              <w:pStyle w:val="TAH"/>
              <w:rPr>
                <w:lang w:val="en-US"/>
              </w:rPr>
            </w:pPr>
            <w:r w:rsidRPr="00297C18">
              <w:rPr>
                <w:lang w:val="en-US"/>
              </w:rPr>
              <w:t>UTRA FDD BS demodulation requirements</w:t>
            </w:r>
          </w:p>
        </w:tc>
        <w:tc>
          <w:tcPr>
            <w:tcW w:w="0" w:type="auto"/>
            <w:shd w:val="clear" w:color="auto" w:fill="auto"/>
            <w:vAlign w:val="center"/>
            <w:hideMark/>
          </w:tcPr>
          <w:p w14:paraId="7355612B" w14:textId="77777777" w:rsidR="00AD49E7" w:rsidRPr="00297C18" w:rsidRDefault="00AD49E7" w:rsidP="006A72B2">
            <w:pPr>
              <w:pStyle w:val="TAH"/>
              <w:rPr>
                <w:lang w:val="en-US"/>
              </w:rPr>
            </w:pPr>
            <w:r w:rsidRPr="00297C18">
              <w:rPr>
                <w:lang w:val="en-US"/>
              </w:rPr>
              <w:t>Tx</w:t>
            </w:r>
            <w:r w:rsidRPr="00297C18">
              <w:rPr>
                <w:lang w:val="en-US"/>
              </w:rPr>
              <w:br/>
              <w:t>(UE emulator)</w:t>
            </w:r>
          </w:p>
        </w:tc>
        <w:tc>
          <w:tcPr>
            <w:tcW w:w="0" w:type="auto"/>
            <w:shd w:val="clear" w:color="auto" w:fill="auto"/>
            <w:vAlign w:val="center"/>
            <w:hideMark/>
          </w:tcPr>
          <w:p w14:paraId="2D7DB2DF" w14:textId="77777777" w:rsidR="00AD49E7" w:rsidRPr="00297C18" w:rsidRDefault="00AD49E7" w:rsidP="006A72B2">
            <w:pPr>
              <w:pStyle w:val="TAH"/>
              <w:rPr>
                <w:lang w:val="en-US"/>
              </w:rPr>
            </w:pPr>
            <w:r w:rsidRPr="00297C18">
              <w:rPr>
                <w:lang w:val="en-US"/>
              </w:rPr>
              <w:t>Rx</w:t>
            </w:r>
            <w:r w:rsidRPr="00297C18">
              <w:rPr>
                <w:lang w:val="en-US"/>
              </w:rPr>
              <w:br/>
              <w:t xml:space="preserve"> (OTA BS)</w:t>
            </w:r>
          </w:p>
        </w:tc>
      </w:tr>
      <w:tr w:rsidR="00AD49E7" w:rsidRPr="00297C18" w14:paraId="718A5618" w14:textId="77777777" w:rsidTr="006A72B2">
        <w:trPr>
          <w:trHeight w:val="242"/>
        </w:trPr>
        <w:tc>
          <w:tcPr>
            <w:tcW w:w="0" w:type="auto"/>
            <w:shd w:val="clear" w:color="auto" w:fill="auto"/>
            <w:noWrap/>
            <w:vAlign w:val="center"/>
          </w:tcPr>
          <w:p w14:paraId="28DECD83" w14:textId="77777777" w:rsidR="00AD49E7" w:rsidRPr="00297C18" w:rsidRDefault="00AD49E7" w:rsidP="006A72B2">
            <w:pPr>
              <w:pStyle w:val="TAL"/>
              <w:rPr>
                <w:lang w:val="en-US"/>
              </w:rPr>
            </w:pPr>
            <w:r w:rsidRPr="00297C18">
              <w:t>Demodulation in static propagation conditions</w:t>
            </w:r>
          </w:p>
        </w:tc>
        <w:tc>
          <w:tcPr>
            <w:tcW w:w="0" w:type="auto"/>
            <w:vMerge w:val="restart"/>
            <w:shd w:val="clear" w:color="auto" w:fill="auto"/>
            <w:vAlign w:val="center"/>
          </w:tcPr>
          <w:p w14:paraId="067ED291" w14:textId="77777777" w:rsidR="00AD49E7" w:rsidRPr="00297C18" w:rsidRDefault="00AD49E7" w:rsidP="006A72B2">
            <w:pPr>
              <w:pStyle w:val="TAC"/>
              <w:rPr>
                <w:lang w:val="en-US"/>
              </w:rPr>
            </w:pPr>
            <w:r w:rsidRPr="00297C18">
              <w:rPr>
                <w:lang w:val="en-US"/>
              </w:rPr>
              <w:t>DCH</w:t>
            </w:r>
          </w:p>
        </w:tc>
        <w:tc>
          <w:tcPr>
            <w:tcW w:w="0" w:type="auto"/>
            <w:vMerge w:val="restart"/>
            <w:shd w:val="clear" w:color="auto" w:fill="auto"/>
            <w:noWrap/>
            <w:vAlign w:val="center"/>
          </w:tcPr>
          <w:p w14:paraId="4A60AC16" w14:textId="77777777" w:rsidR="00AD49E7" w:rsidRPr="00297C18" w:rsidRDefault="00AD49E7" w:rsidP="006A72B2">
            <w:pPr>
              <w:pStyle w:val="TAC"/>
            </w:pPr>
            <w:r w:rsidRPr="00297C18">
              <w:t>1Tx</w:t>
            </w:r>
          </w:p>
        </w:tc>
        <w:tc>
          <w:tcPr>
            <w:tcW w:w="0" w:type="auto"/>
            <w:shd w:val="clear" w:color="auto" w:fill="auto"/>
            <w:noWrap/>
          </w:tcPr>
          <w:p w14:paraId="79B6B6A8" w14:textId="77777777" w:rsidR="00AD49E7" w:rsidRPr="00297C18" w:rsidRDefault="00AD49E7" w:rsidP="006A72B2">
            <w:pPr>
              <w:pStyle w:val="TAC"/>
            </w:pPr>
            <w:r w:rsidRPr="00297C18">
              <w:t>1Rx, 2Rx</w:t>
            </w:r>
          </w:p>
        </w:tc>
      </w:tr>
      <w:tr w:rsidR="00AD49E7" w:rsidRPr="00297C18" w14:paraId="6DA3E130" w14:textId="77777777" w:rsidTr="006A72B2">
        <w:trPr>
          <w:trHeight w:val="243"/>
        </w:trPr>
        <w:tc>
          <w:tcPr>
            <w:tcW w:w="0" w:type="auto"/>
            <w:shd w:val="clear" w:color="auto" w:fill="auto"/>
            <w:noWrap/>
          </w:tcPr>
          <w:p w14:paraId="6315DBB7" w14:textId="77777777" w:rsidR="00AD49E7" w:rsidRPr="00297C18" w:rsidRDefault="00AD49E7" w:rsidP="006A72B2">
            <w:pPr>
              <w:pStyle w:val="TAL"/>
              <w:rPr>
                <w:lang w:val="en-US"/>
              </w:rPr>
            </w:pPr>
            <w:r w:rsidRPr="00297C18">
              <w:t xml:space="preserve">Demodulation of DCH in </w:t>
            </w:r>
            <w:r w:rsidRPr="00297C18">
              <w:rPr>
                <w:rFonts w:eastAsia="‚c‚e‚o“Á‘¾ƒSƒVƒbƒN‘Ì"/>
              </w:rPr>
              <w:t>multipath fading conditions</w:t>
            </w:r>
          </w:p>
        </w:tc>
        <w:tc>
          <w:tcPr>
            <w:tcW w:w="0" w:type="auto"/>
            <w:vMerge/>
            <w:shd w:val="clear" w:color="auto" w:fill="auto"/>
            <w:vAlign w:val="center"/>
          </w:tcPr>
          <w:p w14:paraId="589AE534" w14:textId="77777777" w:rsidR="00AD49E7" w:rsidRPr="00297C18" w:rsidRDefault="00AD49E7" w:rsidP="006A72B2">
            <w:pPr>
              <w:pStyle w:val="TAC"/>
            </w:pPr>
          </w:p>
        </w:tc>
        <w:tc>
          <w:tcPr>
            <w:tcW w:w="0" w:type="auto"/>
            <w:vMerge/>
            <w:shd w:val="clear" w:color="auto" w:fill="auto"/>
            <w:noWrap/>
          </w:tcPr>
          <w:p w14:paraId="4957E10B" w14:textId="77777777" w:rsidR="00AD49E7" w:rsidRPr="00297C18" w:rsidRDefault="00AD49E7" w:rsidP="006A72B2">
            <w:pPr>
              <w:pStyle w:val="TAC"/>
            </w:pPr>
          </w:p>
        </w:tc>
        <w:tc>
          <w:tcPr>
            <w:tcW w:w="0" w:type="auto"/>
            <w:shd w:val="clear" w:color="auto" w:fill="auto"/>
            <w:noWrap/>
          </w:tcPr>
          <w:p w14:paraId="4B614514" w14:textId="77777777" w:rsidR="00AD49E7" w:rsidRPr="00297C18" w:rsidRDefault="00AD49E7" w:rsidP="006A72B2">
            <w:pPr>
              <w:pStyle w:val="TAC"/>
            </w:pPr>
            <w:r w:rsidRPr="00297C18">
              <w:t>1Rx, 2Rx</w:t>
            </w:r>
          </w:p>
        </w:tc>
      </w:tr>
      <w:tr w:rsidR="00AD49E7" w:rsidRPr="00297C18" w14:paraId="1324BA57" w14:textId="77777777" w:rsidTr="006A72B2">
        <w:trPr>
          <w:trHeight w:val="243"/>
        </w:trPr>
        <w:tc>
          <w:tcPr>
            <w:tcW w:w="0" w:type="auto"/>
            <w:shd w:val="clear" w:color="auto" w:fill="auto"/>
            <w:noWrap/>
          </w:tcPr>
          <w:p w14:paraId="4302CEDF" w14:textId="77777777" w:rsidR="00AD49E7" w:rsidRPr="00297C18" w:rsidRDefault="00AD49E7" w:rsidP="006A72B2">
            <w:pPr>
              <w:pStyle w:val="TAL"/>
              <w:rPr>
                <w:lang w:val="en-US"/>
              </w:rPr>
            </w:pPr>
            <w:r w:rsidRPr="00297C18">
              <w:t xml:space="preserve">Demodulation of DCH in </w:t>
            </w:r>
            <w:r w:rsidRPr="00297C18">
              <w:rPr>
                <w:rFonts w:eastAsia="‚c‚e‚o“Á‘¾ƒSƒVƒbƒN‘Ì"/>
              </w:rPr>
              <w:t>moving propagation conditions</w:t>
            </w:r>
          </w:p>
        </w:tc>
        <w:tc>
          <w:tcPr>
            <w:tcW w:w="0" w:type="auto"/>
            <w:vMerge/>
            <w:shd w:val="clear" w:color="auto" w:fill="auto"/>
            <w:vAlign w:val="center"/>
          </w:tcPr>
          <w:p w14:paraId="5DC71228" w14:textId="77777777" w:rsidR="00AD49E7" w:rsidRPr="00297C18" w:rsidRDefault="00AD49E7" w:rsidP="006A72B2">
            <w:pPr>
              <w:pStyle w:val="TAC"/>
            </w:pPr>
          </w:p>
        </w:tc>
        <w:tc>
          <w:tcPr>
            <w:tcW w:w="0" w:type="auto"/>
            <w:vMerge/>
            <w:shd w:val="clear" w:color="auto" w:fill="auto"/>
            <w:noWrap/>
          </w:tcPr>
          <w:p w14:paraId="39107DDF" w14:textId="77777777" w:rsidR="00AD49E7" w:rsidRPr="00297C18" w:rsidRDefault="00AD49E7" w:rsidP="006A72B2">
            <w:pPr>
              <w:pStyle w:val="TAC"/>
            </w:pPr>
          </w:p>
        </w:tc>
        <w:tc>
          <w:tcPr>
            <w:tcW w:w="0" w:type="auto"/>
            <w:shd w:val="clear" w:color="auto" w:fill="auto"/>
            <w:noWrap/>
          </w:tcPr>
          <w:p w14:paraId="48B998B9" w14:textId="77777777" w:rsidR="00AD49E7" w:rsidRPr="00297C18" w:rsidRDefault="00AD49E7" w:rsidP="006A72B2">
            <w:pPr>
              <w:pStyle w:val="TAC"/>
            </w:pPr>
            <w:r w:rsidRPr="00297C18">
              <w:t>1Rx, 2Rx</w:t>
            </w:r>
          </w:p>
        </w:tc>
      </w:tr>
      <w:tr w:rsidR="00AD49E7" w:rsidRPr="00297C18" w14:paraId="1C0EEF5A" w14:textId="77777777" w:rsidTr="006A72B2">
        <w:trPr>
          <w:trHeight w:val="243"/>
        </w:trPr>
        <w:tc>
          <w:tcPr>
            <w:tcW w:w="0" w:type="auto"/>
            <w:shd w:val="clear" w:color="auto" w:fill="auto"/>
            <w:noWrap/>
          </w:tcPr>
          <w:p w14:paraId="030D59E0" w14:textId="77777777" w:rsidR="00AD49E7" w:rsidRPr="00297C18" w:rsidRDefault="00AD49E7" w:rsidP="006A72B2">
            <w:pPr>
              <w:pStyle w:val="TAL"/>
              <w:rPr>
                <w:lang w:val="en-US"/>
              </w:rPr>
            </w:pPr>
            <w:r w:rsidRPr="00297C18">
              <w:t xml:space="preserve">Demodulation of DCH in </w:t>
            </w:r>
            <w:r w:rsidRPr="00297C18">
              <w:rPr>
                <w:rFonts w:eastAsia="‚c‚e‚o“Á‘¾ƒSƒVƒbƒN‘Ì"/>
              </w:rPr>
              <w:t>birth/death propagation conditions</w:t>
            </w:r>
          </w:p>
        </w:tc>
        <w:tc>
          <w:tcPr>
            <w:tcW w:w="0" w:type="auto"/>
            <w:vMerge/>
            <w:shd w:val="clear" w:color="auto" w:fill="auto"/>
            <w:vAlign w:val="center"/>
          </w:tcPr>
          <w:p w14:paraId="323D97AE" w14:textId="77777777" w:rsidR="00AD49E7" w:rsidRPr="00297C18" w:rsidRDefault="00AD49E7" w:rsidP="006A72B2">
            <w:pPr>
              <w:pStyle w:val="TAC"/>
            </w:pPr>
          </w:p>
        </w:tc>
        <w:tc>
          <w:tcPr>
            <w:tcW w:w="0" w:type="auto"/>
            <w:vMerge/>
            <w:shd w:val="clear" w:color="auto" w:fill="auto"/>
            <w:noWrap/>
          </w:tcPr>
          <w:p w14:paraId="7FF0B59E" w14:textId="77777777" w:rsidR="00AD49E7" w:rsidRPr="00297C18" w:rsidRDefault="00AD49E7" w:rsidP="006A72B2">
            <w:pPr>
              <w:pStyle w:val="TAC"/>
            </w:pPr>
          </w:p>
        </w:tc>
        <w:tc>
          <w:tcPr>
            <w:tcW w:w="0" w:type="auto"/>
            <w:shd w:val="clear" w:color="auto" w:fill="auto"/>
            <w:noWrap/>
          </w:tcPr>
          <w:p w14:paraId="50746336" w14:textId="77777777" w:rsidR="00AD49E7" w:rsidRPr="00297C18" w:rsidRDefault="00AD49E7" w:rsidP="006A72B2">
            <w:pPr>
              <w:pStyle w:val="TAC"/>
            </w:pPr>
            <w:r w:rsidRPr="00297C18">
              <w:t>1Rx, 2Rx</w:t>
            </w:r>
          </w:p>
        </w:tc>
      </w:tr>
      <w:tr w:rsidR="00AD49E7" w:rsidRPr="00297C18" w14:paraId="032520B8" w14:textId="77777777" w:rsidTr="006A72B2">
        <w:trPr>
          <w:trHeight w:val="243"/>
        </w:trPr>
        <w:tc>
          <w:tcPr>
            <w:tcW w:w="0" w:type="auto"/>
            <w:shd w:val="clear" w:color="auto" w:fill="auto"/>
            <w:noWrap/>
          </w:tcPr>
          <w:p w14:paraId="04011648" w14:textId="77777777" w:rsidR="00AD49E7" w:rsidRPr="00297C18" w:rsidRDefault="00AD49E7" w:rsidP="006A72B2">
            <w:pPr>
              <w:pStyle w:val="TAL"/>
              <w:rPr>
                <w:lang w:val="en-US"/>
              </w:rPr>
            </w:pPr>
            <w:r w:rsidRPr="00297C18">
              <w:t>Demodulation of DCH in high speed train conditions</w:t>
            </w:r>
          </w:p>
        </w:tc>
        <w:tc>
          <w:tcPr>
            <w:tcW w:w="0" w:type="auto"/>
            <w:vMerge/>
            <w:shd w:val="clear" w:color="auto" w:fill="auto"/>
            <w:vAlign w:val="center"/>
          </w:tcPr>
          <w:p w14:paraId="38C07FAE" w14:textId="77777777" w:rsidR="00AD49E7" w:rsidRPr="00297C18" w:rsidRDefault="00AD49E7" w:rsidP="006A72B2">
            <w:pPr>
              <w:pStyle w:val="TAC"/>
            </w:pPr>
          </w:p>
        </w:tc>
        <w:tc>
          <w:tcPr>
            <w:tcW w:w="0" w:type="auto"/>
            <w:vMerge/>
            <w:shd w:val="clear" w:color="auto" w:fill="auto"/>
            <w:noWrap/>
          </w:tcPr>
          <w:p w14:paraId="4BEF008A" w14:textId="77777777" w:rsidR="00AD49E7" w:rsidRPr="00297C18" w:rsidRDefault="00AD49E7" w:rsidP="006A72B2">
            <w:pPr>
              <w:pStyle w:val="TAC"/>
            </w:pPr>
          </w:p>
        </w:tc>
        <w:tc>
          <w:tcPr>
            <w:tcW w:w="0" w:type="auto"/>
            <w:shd w:val="clear" w:color="auto" w:fill="auto"/>
            <w:noWrap/>
          </w:tcPr>
          <w:p w14:paraId="2AF48F2B" w14:textId="77777777" w:rsidR="00AD49E7" w:rsidRPr="00297C18" w:rsidRDefault="00AD49E7" w:rsidP="006A72B2">
            <w:pPr>
              <w:pStyle w:val="TAC"/>
            </w:pPr>
            <w:r w:rsidRPr="00297C18">
              <w:t>1Rx, 2Rx</w:t>
            </w:r>
          </w:p>
        </w:tc>
      </w:tr>
      <w:tr w:rsidR="00AD49E7" w:rsidRPr="00297C18" w14:paraId="02C4AAD4" w14:textId="77777777" w:rsidTr="006A72B2">
        <w:trPr>
          <w:trHeight w:val="243"/>
        </w:trPr>
        <w:tc>
          <w:tcPr>
            <w:tcW w:w="0" w:type="auto"/>
            <w:shd w:val="clear" w:color="auto" w:fill="auto"/>
            <w:noWrap/>
            <w:vAlign w:val="center"/>
          </w:tcPr>
          <w:p w14:paraId="4264D9E2" w14:textId="77777777" w:rsidR="00AD49E7" w:rsidRPr="00297C18" w:rsidRDefault="00AD49E7" w:rsidP="006A72B2">
            <w:pPr>
              <w:pStyle w:val="TAL"/>
              <w:rPr>
                <w:lang w:val="en-US"/>
              </w:rPr>
            </w:pPr>
            <w:r w:rsidRPr="00297C18">
              <w:rPr>
                <w:lang w:val="en-US"/>
              </w:rPr>
              <w:t>Performance requirement for RACH preamble detection</w:t>
            </w:r>
            <w:r w:rsidRPr="00297C18">
              <w:rPr>
                <w:lang w:val="en-US"/>
              </w:rPr>
              <w:tab/>
            </w:r>
          </w:p>
        </w:tc>
        <w:tc>
          <w:tcPr>
            <w:tcW w:w="0" w:type="auto"/>
            <w:vMerge w:val="restart"/>
            <w:shd w:val="clear" w:color="auto" w:fill="auto"/>
            <w:vAlign w:val="center"/>
          </w:tcPr>
          <w:p w14:paraId="32077EEF" w14:textId="77777777" w:rsidR="00AD49E7" w:rsidRPr="00297C18" w:rsidRDefault="00AD49E7" w:rsidP="006A72B2">
            <w:pPr>
              <w:pStyle w:val="TAC"/>
              <w:rPr>
                <w:lang w:val="en-US"/>
              </w:rPr>
            </w:pPr>
            <w:r w:rsidRPr="00297C18">
              <w:rPr>
                <w:lang w:val="en-US"/>
              </w:rPr>
              <w:t>RACH</w:t>
            </w:r>
          </w:p>
        </w:tc>
        <w:tc>
          <w:tcPr>
            <w:tcW w:w="0" w:type="auto"/>
            <w:vMerge/>
            <w:shd w:val="clear" w:color="auto" w:fill="auto"/>
            <w:noWrap/>
          </w:tcPr>
          <w:p w14:paraId="649D5A68" w14:textId="77777777" w:rsidR="00AD49E7" w:rsidRPr="00297C18" w:rsidRDefault="00AD49E7" w:rsidP="006A72B2">
            <w:pPr>
              <w:pStyle w:val="TAC"/>
            </w:pPr>
          </w:p>
        </w:tc>
        <w:tc>
          <w:tcPr>
            <w:tcW w:w="0" w:type="auto"/>
            <w:shd w:val="clear" w:color="auto" w:fill="auto"/>
            <w:noWrap/>
          </w:tcPr>
          <w:p w14:paraId="03A241D8" w14:textId="77777777" w:rsidR="00AD49E7" w:rsidRPr="00297C18" w:rsidRDefault="00AD49E7" w:rsidP="006A72B2">
            <w:pPr>
              <w:pStyle w:val="TAC"/>
            </w:pPr>
            <w:r w:rsidRPr="00297C18">
              <w:t>1Rx, 2Rx</w:t>
            </w:r>
          </w:p>
        </w:tc>
      </w:tr>
      <w:tr w:rsidR="00AD49E7" w:rsidRPr="00297C18" w14:paraId="68E03F9F" w14:textId="77777777" w:rsidTr="006A72B2">
        <w:trPr>
          <w:trHeight w:val="243"/>
        </w:trPr>
        <w:tc>
          <w:tcPr>
            <w:tcW w:w="0" w:type="auto"/>
            <w:shd w:val="clear" w:color="auto" w:fill="auto"/>
            <w:noWrap/>
            <w:vAlign w:val="center"/>
          </w:tcPr>
          <w:p w14:paraId="4DDA32B3" w14:textId="77777777" w:rsidR="00AD49E7" w:rsidRPr="00297C18" w:rsidRDefault="00AD49E7" w:rsidP="006A72B2">
            <w:pPr>
              <w:pStyle w:val="TAL"/>
              <w:rPr>
                <w:lang w:val="en-US"/>
              </w:rPr>
            </w:pPr>
            <w:r w:rsidRPr="00297C18">
              <w:rPr>
                <w:lang w:val="en-US"/>
              </w:rPr>
              <w:t>Demodulation of RACH message</w:t>
            </w:r>
          </w:p>
        </w:tc>
        <w:tc>
          <w:tcPr>
            <w:tcW w:w="0" w:type="auto"/>
            <w:vMerge/>
            <w:shd w:val="clear" w:color="auto" w:fill="auto"/>
            <w:vAlign w:val="center"/>
          </w:tcPr>
          <w:p w14:paraId="46D7D2E6" w14:textId="77777777" w:rsidR="00AD49E7" w:rsidRPr="00297C18" w:rsidRDefault="00AD49E7" w:rsidP="006A72B2">
            <w:pPr>
              <w:pStyle w:val="TAC"/>
            </w:pPr>
          </w:p>
        </w:tc>
        <w:tc>
          <w:tcPr>
            <w:tcW w:w="0" w:type="auto"/>
            <w:vMerge/>
            <w:shd w:val="clear" w:color="auto" w:fill="auto"/>
            <w:noWrap/>
          </w:tcPr>
          <w:p w14:paraId="60C2922D" w14:textId="77777777" w:rsidR="00AD49E7" w:rsidRPr="00297C18" w:rsidRDefault="00AD49E7" w:rsidP="006A72B2">
            <w:pPr>
              <w:pStyle w:val="TAC"/>
            </w:pPr>
          </w:p>
        </w:tc>
        <w:tc>
          <w:tcPr>
            <w:tcW w:w="0" w:type="auto"/>
            <w:shd w:val="clear" w:color="auto" w:fill="auto"/>
            <w:noWrap/>
          </w:tcPr>
          <w:p w14:paraId="236EB346" w14:textId="77777777" w:rsidR="00AD49E7" w:rsidRPr="00297C18" w:rsidRDefault="00AD49E7" w:rsidP="006A72B2">
            <w:pPr>
              <w:pStyle w:val="TAC"/>
            </w:pPr>
            <w:r w:rsidRPr="00297C18">
              <w:t>1Rx, 2Rx</w:t>
            </w:r>
          </w:p>
        </w:tc>
      </w:tr>
      <w:tr w:rsidR="00AD49E7" w:rsidRPr="00297C18" w14:paraId="26D30227" w14:textId="77777777" w:rsidTr="006A72B2">
        <w:trPr>
          <w:trHeight w:val="243"/>
        </w:trPr>
        <w:tc>
          <w:tcPr>
            <w:tcW w:w="0" w:type="auto"/>
            <w:shd w:val="clear" w:color="auto" w:fill="auto"/>
            <w:noWrap/>
          </w:tcPr>
          <w:p w14:paraId="7DF5A3A1" w14:textId="77777777" w:rsidR="00AD49E7" w:rsidRPr="00297C18" w:rsidRDefault="00AD49E7" w:rsidP="006A72B2">
            <w:pPr>
              <w:pStyle w:val="TAL"/>
              <w:rPr>
                <w:lang w:val="en-US"/>
              </w:rPr>
            </w:pPr>
            <w:r w:rsidRPr="00297C18">
              <w:t>ACK false alarm</w:t>
            </w:r>
          </w:p>
        </w:tc>
        <w:tc>
          <w:tcPr>
            <w:tcW w:w="0" w:type="auto"/>
            <w:vMerge w:val="restart"/>
            <w:shd w:val="clear" w:color="auto" w:fill="auto"/>
            <w:vAlign w:val="center"/>
          </w:tcPr>
          <w:p w14:paraId="539354C4" w14:textId="77777777" w:rsidR="00AD49E7" w:rsidRPr="00297C18" w:rsidRDefault="00AD49E7" w:rsidP="006A72B2">
            <w:pPr>
              <w:pStyle w:val="TAC"/>
              <w:rPr>
                <w:lang w:val="en-US"/>
              </w:rPr>
            </w:pPr>
            <w:r w:rsidRPr="00297C18">
              <w:rPr>
                <w:lang w:val="en-US"/>
              </w:rPr>
              <w:t>HS-DPCCH</w:t>
            </w:r>
          </w:p>
        </w:tc>
        <w:tc>
          <w:tcPr>
            <w:tcW w:w="0" w:type="auto"/>
            <w:vMerge/>
            <w:shd w:val="clear" w:color="auto" w:fill="auto"/>
            <w:noWrap/>
          </w:tcPr>
          <w:p w14:paraId="5627D804" w14:textId="77777777" w:rsidR="00AD49E7" w:rsidRPr="00297C18" w:rsidRDefault="00AD49E7" w:rsidP="006A72B2">
            <w:pPr>
              <w:pStyle w:val="TAC"/>
            </w:pPr>
          </w:p>
        </w:tc>
        <w:tc>
          <w:tcPr>
            <w:tcW w:w="0" w:type="auto"/>
            <w:shd w:val="clear" w:color="auto" w:fill="auto"/>
            <w:noWrap/>
          </w:tcPr>
          <w:p w14:paraId="5196F21C" w14:textId="77777777" w:rsidR="00AD49E7" w:rsidRPr="00297C18" w:rsidRDefault="00AD49E7" w:rsidP="006A72B2">
            <w:pPr>
              <w:pStyle w:val="TAC"/>
            </w:pPr>
            <w:r w:rsidRPr="00297C18">
              <w:t>2Rx</w:t>
            </w:r>
          </w:p>
        </w:tc>
      </w:tr>
      <w:tr w:rsidR="00AD49E7" w:rsidRPr="00297C18" w14:paraId="051A005F" w14:textId="77777777" w:rsidTr="006A72B2">
        <w:trPr>
          <w:trHeight w:val="243"/>
        </w:trPr>
        <w:tc>
          <w:tcPr>
            <w:tcW w:w="0" w:type="auto"/>
            <w:shd w:val="clear" w:color="auto" w:fill="auto"/>
            <w:noWrap/>
          </w:tcPr>
          <w:p w14:paraId="08064DD1" w14:textId="77777777" w:rsidR="00AD49E7" w:rsidRPr="00297C18" w:rsidRDefault="00AD49E7" w:rsidP="006A72B2">
            <w:pPr>
              <w:pStyle w:val="TAL"/>
              <w:rPr>
                <w:lang w:val="en-US"/>
              </w:rPr>
            </w:pPr>
            <w:r w:rsidRPr="00297C18">
              <w:t>ACK mis-detection</w:t>
            </w:r>
          </w:p>
        </w:tc>
        <w:tc>
          <w:tcPr>
            <w:tcW w:w="0" w:type="auto"/>
            <w:vMerge/>
            <w:shd w:val="clear" w:color="auto" w:fill="auto"/>
            <w:vAlign w:val="center"/>
          </w:tcPr>
          <w:p w14:paraId="74E3EE84" w14:textId="77777777" w:rsidR="00AD49E7" w:rsidRPr="00297C18" w:rsidRDefault="00AD49E7" w:rsidP="006A72B2">
            <w:pPr>
              <w:pStyle w:val="TAC"/>
            </w:pPr>
          </w:p>
        </w:tc>
        <w:tc>
          <w:tcPr>
            <w:tcW w:w="0" w:type="auto"/>
            <w:vMerge/>
            <w:shd w:val="clear" w:color="auto" w:fill="auto"/>
            <w:noWrap/>
          </w:tcPr>
          <w:p w14:paraId="67422281" w14:textId="77777777" w:rsidR="00AD49E7" w:rsidRPr="00297C18" w:rsidRDefault="00AD49E7" w:rsidP="006A72B2">
            <w:pPr>
              <w:pStyle w:val="TAC"/>
            </w:pPr>
          </w:p>
        </w:tc>
        <w:tc>
          <w:tcPr>
            <w:tcW w:w="0" w:type="auto"/>
            <w:shd w:val="clear" w:color="auto" w:fill="auto"/>
            <w:noWrap/>
          </w:tcPr>
          <w:p w14:paraId="6F32A612" w14:textId="77777777" w:rsidR="00AD49E7" w:rsidRPr="00297C18" w:rsidRDefault="00AD49E7" w:rsidP="006A72B2">
            <w:pPr>
              <w:pStyle w:val="TAC"/>
            </w:pPr>
            <w:r w:rsidRPr="00297C18">
              <w:t>2Rx</w:t>
            </w:r>
          </w:p>
        </w:tc>
      </w:tr>
      <w:tr w:rsidR="00AD49E7" w:rsidRPr="00297C18" w14:paraId="11608D1D" w14:textId="77777777" w:rsidTr="006A72B2">
        <w:trPr>
          <w:trHeight w:val="243"/>
        </w:trPr>
        <w:tc>
          <w:tcPr>
            <w:tcW w:w="0" w:type="auto"/>
            <w:shd w:val="clear" w:color="auto" w:fill="auto"/>
            <w:noWrap/>
          </w:tcPr>
          <w:p w14:paraId="518CEB7E" w14:textId="77777777" w:rsidR="00AD49E7" w:rsidRPr="00297C18" w:rsidRDefault="00AD49E7" w:rsidP="006A72B2">
            <w:pPr>
              <w:pStyle w:val="TAL"/>
              <w:rPr>
                <w:lang w:val="en-US"/>
              </w:rPr>
            </w:pPr>
            <w:r w:rsidRPr="00297C18">
              <w:t>ACK/NACK detection for 4C-HSDPA HS-DPCCH (</w:t>
            </w:r>
            <w:r w:rsidRPr="00297C18">
              <w:rPr>
                <w:rFonts w:eastAsia="‚c‚e‚o“Á‘¾ƒSƒVƒbƒN‘Ì"/>
              </w:rPr>
              <w:t xml:space="preserve">ACK false alarm, </w:t>
            </w:r>
            <w:r w:rsidRPr="00297C18">
              <w:t>ACK mis-detection)</w:t>
            </w:r>
          </w:p>
        </w:tc>
        <w:tc>
          <w:tcPr>
            <w:tcW w:w="0" w:type="auto"/>
            <w:vMerge/>
            <w:shd w:val="clear" w:color="auto" w:fill="auto"/>
            <w:vAlign w:val="center"/>
          </w:tcPr>
          <w:p w14:paraId="26331658" w14:textId="77777777" w:rsidR="00AD49E7" w:rsidRPr="00297C18" w:rsidRDefault="00AD49E7" w:rsidP="006A72B2">
            <w:pPr>
              <w:pStyle w:val="TAC"/>
            </w:pPr>
          </w:p>
        </w:tc>
        <w:tc>
          <w:tcPr>
            <w:tcW w:w="0" w:type="auto"/>
            <w:vMerge/>
            <w:shd w:val="clear" w:color="auto" w:fill="auto"/>
            <w:noWrap/>
          </w:tcPr>
          <w:p w14:paraId="10ECF215" w14:textId="77777777" w:rsidR="00AD49E7" w:rsidRPr="00297C18" w:rsidRDefault="00AD49E7" w:rsidP="006A72B2">
            <w:pPr>
              <w:pStyle w:val="TAC"/>
            </w:pPr>
          </w:p>
        </w:tc>
        <w:tc>
          <w:tcPr>
            <w:tcW w:w="0" w:type="auto"/>
            <w:shd w:val="clear" w:color="auto" w:fill="auto"/>
            <w:noWrap/>
          </w:tcPr>
          <w:p w14:paraId="6D0FC760" w14:textId="77777777" w:rsidR="00AD49E7" w:rsidRPr="00297C18" w:rsidRDefault="00AD49E7" w:rsidP="006A72B2">
            <w:pPr>
              <w:pStyle w:val="TAC"/>
            </w:pPr>
            <w:r w:rsidRPr="00297C18">
              <w:t>2Rx</w:t>
            </w:r>
          </w:p>
        </w:tc>
      </w:tr>
      <w:tr w:rsidR="00AD49E7" w:rsidRPr="00297C18" w14:paraId="7029A60D" w14:textId="77777777" w:rsidTr="006A72B2">
        <w:trPr>
          <w:trHeight w:val="243"/>
        </w:trPr>
        <w:tc>
          <w:tcPr>
            <w:tcW w:w="0" w:type="auto"/>
            <w:shd w:val="clear" w:color="auto" w:fill="auto"/>
            <w:noWrap/>
          </w:tcPr>
          <w:p w14:paraId="40123FEB" w14:textId="77777777" w:rsidR="00AD49E7" w:rsidRPr="00297C18" w:rsidRDefault="00AD49E7" w:rsidP="006A72B2">
            <w:pPr>
              <w:pStyle w:val="TAL"/>
              <w:rPr>
                <w:lang w:val="en-US"/>
              </w:rPr>
            </w:pPr>
            <w:r w:rsidRPr="00297C18">
              <w:t>ACK/NACK detection for 8C-HSDPA HS-DPCCH</w:t>
            </w:r>
          </w:p>
        </w:tc>
        <w:tc>
          <w:tcPr>
            <w:tcW w:w="0" w:type="auto"/>
            <w:vMerge/>
            <w:shd w:val="clear" w:color="auto" w:fill="auto"/>
            <w:vAlign w:val="center"/>
          </w:tcPr>
          <w:p w14:paraId="172ADE8F" w14:textId="77777777" w:rsidR="00AD49E7" w:rsidRPr="00297C18" w:rsidRDefault="00AD49E7" w:rsidP="006A72B2">
            <w:pPr>
              <w:pStyle w:val="TAC"/>
            </w:pPr>
          </w:p>
        </w:tc>
        <w:tc>
          <w:tcPr>
            <w:tcW w:w="0" w:type="auto"/>
            <w:vMerge/>
            <w:shd w:val="clear" w:color="auto" w:fill="auto"/>
            <w:noWrap/>
          </w:tcPr>
          <w:p w14:paraId="62A8D2AA" w14:textId="77777777" w:rsidR="00AD49E7" w:rsidRPr="00297C18" w:rsidRDefault="00AD49E7" w:rsidP="006A72B2">
            <w:pPr>
              <w:pStyle w:val="TAC"/>
            </w:pPr>
          </w:p>
        </w:tc>
        <w:tc>
          <w:tcPr>
            <w:tcW w:w="0" w:type="auto"/>
            <w:shd w:val="clear" w:color="auto" w:fill="auto"/>
            <w:noWrap/>
          </w:tcPr>
          <w:p w14:paraId="01A69EE0" w14:textId="77777777" w:rsidR="00AD49E7" w:rsidRPr="00297C18" w:rsidRDefault="00AD49E7" w:rsidP="006A72B2">
            <w:pPr>
              <w:pStyle w:val="TAC"/>
            </w:pPr>
            <w:r w:rsidRPr="00297C18">
              <w:t>2Rx</w:t>
            </w:r>
          </w:p>
        </w:tc>
      </w:tr>
      <w:tr w:rsidR="00AD49E7" w:rsidRPr="00297C18" w14:paraId="29EABE0A" w14:textId="77777777" w:rsidTr="006A72B2">
        <w:trPr>
          <w:trHeight w:val="243"/>
        </w:trPr>
        <w:tc>
          <w:tcPr>
            <w:tcW w:w="0" w:type="auto"/>
            <w:shd w:val="clear" w:color="auto" w:fill="auto"/>
            <w:noWrap/>
          </w:tcPr>
          <w:p w14:paraId="08D44726" w14:textId="77777777" w:rsidR="00AD49E7" w:rsidRPr="00297C18" w:rsidRDefault="00AD49E7" w:rsidP="006A72B2">
            <w:pPr>
              <w:pStyle w:val="TAL"/>
              <w:rPr>
                <w:lang w:val="en-US"/>
              </w:rPr>
            </w:pPr>
            <w:r w:rsidRPr="00297C18">
              <w:t>E-DPDCH in multipath fading condition</w:t>
            </w:r>
          </w:p>
        </w:tc>
        <w:tc>
          <w:tcPr>
            <w:tcW w:w="0" w:type="auto"/>
            <w:vMerge w:val="restart"/>
            <w:shd w:val="clear" w:color="auto" w:fill="auto"/>
            <w:vAlign w:val="center"/>
          </w:tcPr>
          <w:p w14:paraId="52BA3693" w14:textId="77777777" w:rsidR="00AD49E7" w:rsidRPr="00297C18" w:rsidRDefault="00AD49E7" w:rsidP="006A72B2">
            <w:pPr>
              <w:pStyle w:val="TAC"/>
              <w:rPr>
                <w:lang w:val="en-US"/>
              </w:rPr>
            </w:pPr>
            <w:r w:rsidRPr="00297C18">
              <w:rPr>
                <w:lang w:val="en-US"/>
              </w:rPr>
              <w:t>E-DPDCH</w:t>
            </w:r>
          </w:p>
        </w:tc>
        <w:tc>
          <w:tcPr>
            <w:tcW w:w="0" w:type="auto"/>
            <w:vMerge/>
            <w:shd w:val="clear" w:color="auto" w:fill="auto"/>
            <w:noWrap/>
          </w:tcPr>
          <w:p w14:paraId="4CCC80F7" w14:textId="77777777" w:rsidR="00AD49E7" w:rsidRPr="00297C18" w:rsidRDefault="00AD49E7" w:rsidP="006A72B2">
            <w:pPr>
              <w:pStyle w:val="TAC"/>
            </w:pPr>
          </w:p>
        </w:tc>
        <w:tc>
          <w:tcPr>
            <w:tcW w:w="0" w:type="auto"/>
            <w:shd w:val="clear" w:color="auto" w:fill="auto"/>
            <w:noWrap/>
          </w:tcPr>
          <w:p w14:paraId="5C7C5C38" w14:textId="77777777" w:rsidR="00AD49E7" w:rsidRPr="00297C18" w:rsidRDefault="00AD49E7" w:rsidP="006A72B2">
            <w:pPr>
              <w:pStyle w:val="TAC"/>
            </w:pPr>
            <w:r w:rsidRPr="00297C18">
              <w:t>1Rx, 2Rx</w:t>
            </w:r>
          </w:p>
        </w:tc>
      </w:tr>
      <w:tr w:rsidR="00AD49E7" w:rsidRPr="00297C18" w14:paraId="0D6348BA" w14:textId="77777777" w:rsidTr="006A72B2">
        <w:trPr>
          <w:trHeight w:val="243"/>
        </w:trPr>
        <w:tc>
          <w:tcPr>
            <w:tcW w:w="0" w:type="auto"/>
            <w:shd w:val="clear" w:color="auto" w:fill="auto"/>
            <w:noWrap/>
          </w:tcPr>
          <w:p w14:paraId="2D895C7A" w14:textId="77777777" w:rsidR="00AD49E7" w:rsidRPr="00297C18" w:rsidRDefault="00AD49E7" w:rsidP="006A72B2">
            <w:pPr>
              <w:pStyle w:val="TAL"/>
              <w:rPr>
                <w:lang w:val="en-US"/>
              </w:rPr>
            </w:pPr>
            <w:r w:rsidRPr="00297C18">
              <w:t>E-DPDCH and S-E-DPDCH in multipath fading condition for UL MIMO</w:t>
            </w:r>
          </w:p>
        </w:tc>
        <w:tc>
          <w:tcPr>
            <w:tcW w:w="0" w:type="auto"/>
            <w:vMerge/>
            <w:shd w:val="clear" w:color="auto" w:fill="auto"/>
          </w:tcPr>
          <w:p w14:paraId="09AD7BCE" w14:textId="77777777" w:rsidR="00AD49E7" w:rsidRPr="00297C18" w:rsidRDefault="00AD49E7" w:rsidP="006A72B2">
            <w:pPr>
              <w:pStyle w:val="TAC"/>
            </w:pPr>
          </w:p>
        </w:tc>
        <w:tc>
          <w:tcPr>
            <w:tcW w:w="0" w:type="auto"/>
            <w:vMerge/>
            <w:shd w:val="clear" w:color="auto" w:fill="auto"/>
            <w:noWrap/>
          </w:tcPr>
          <w:p w14:paraId="5F734C40" w14:textId="77777777" w:rsidR="00AD49E7" w:rsidRPr="00297C18" w:rsidRDefault="00AD49E7" w:rsidP="006A72B2">
            <w:pPr>
              <w:pStyle w:val="TAC"/>
            </w:pPr>
          </w:p>
        </w:tc>
        <w:tc>
          <w:tcPr>
            <w:tcW w:w="0" w:type="auto"/>
            <w:shd w:val="clear" w:color="auto" w:fill="auto"/>
            <w:noWrap/>
          </w:tcPr>
          <w:p w14:paraId="654118DA" w14:textId="77777777" w:rsidR="00AD49E7" w:rsidRPr="00297C18" w:rsidRDefault="00AD49E7" w:rsidP="006A72B2">
            <w:pPr>
              <w:pStyle w:val="TAC"/>
            </w:pPr>
            <w:r w:rsidRPr="00297C18">
              <w:t>2Rx</w:t>
            </w:r>
          </w:p>
        </w:tc>
      </w:tr>
      <w:tr w:rsidR="00AD49E7" w:rsidRPr="00297C18" w14:paraId="067CD7BF" w14:textId="77777777" w:rsidTr="006A72B2">
        <w:trPr>
          <w:trHeight w:val="243"/>
        </w:trPr>
        <w:tc>
          <w:tcPr>
            <w:tcW w:w="0" w:type="auto"/>
            <w:shd w:val="clear" w:color="auto" w:fill="auto"/>
            <w:noWrap/>
          </w:tcPr>
          <w:p w14:paraId="34E9BFC4" w14:textId="77777777" w:rsidR="00AD49E7" w:rsidRPr="00297C18" w:rsidRDefault="00AD49E7" w:rsidP="006A72B2">
            <w:pPr>
              <w:pStyle w:val="TAL"/>
              <w:rPr>
                <w:lang w:val="en-US"/>
              </w:rPr>
            </w:pPr>
            <w:r w:rsidRPr="00297C18">
              <w:t>Signalling detection for E-DPCCH in multipath fading condition</w:t>
            </w:r>
          </w:p>
        </w:tc>
        <w:tc>
          <w:tcPr>
            <w:tcW w:w="0" w:type="auto"/>
            <w:vMerge/>
            <w:shd w:val="clear" w:color="auto" w:fill="auto"/>
          </w:tcPr>
          <w:p w14:paraId="066EA4E3" w14:textId="77777777" w:rsidR="00AD49E7" w:rsidRPr="00297C18" w:rsidRDefault="00AD49E7" w:rsidP="006A72B2">
            <w:pPr>
              <w:pStyle w:val="TAC"/>
            </w:pPr>
          </w:p>
        </w:tc>
        <w:tc>
          <w:tcPr>
            <w:tcW w:w="0" w:type="auto"/>
            <w:vMerge/>
            <w:shd w:val="clear" w:color="auto" w:fill="auto"/>
            <w:noWrap/>
          </w:tcPr>
          <w:p w14:paraId="5DB85468" w14:textId="77777777" w:rsidR="00AD49E7" w:rsidRPr="00297C18" w:rsidRDefault="00AD49E7" w:rsidP="006A72B2">
            <w:pPr>
              <w:pStyle w:val="TAC"/>
            </w:pPr>
          </w:p>
        </w:tc>
        <w:tc>
          <w:tcPr>
            <w:tcW w:w="0" w:type="auto"/>
            <w:shd w:val="clear" w:color="auto" w:fill="auto"/>
            <w:noWrap/>
          </w:tcPr>
          <w:p w14:paraId="038AFF9D" w14:textId="77777777" w:rsidR="00AD49E7" w:rsidRPr="00297C18" w:rsidRDefault="00AD49E7" w:rsidP="006A72B2">
            <w:pPr>
              <w:pStyle w:val="TAC"/>
            </w:pPr>
            <w:r w:rsidRPr="00297C18">
              <w:t>1Rx, 2Rx</w:t>
            </w:r>
          </w:p>
        </w:tc>
      </w:tr>
    </w:tbl>
    <w:p w14:paraId="7E6D6637" w14:textId="77777777" w:rsidR="00AD49E7" w:rsidRPr="00297C18" w:rsidRDefault="00AD49E7" w:rsidP="00AD49E7">
      <w:pPr>
        <w:rPr>
          <w:lang w:val="en-US"/>
        </w:rPr>
      </w:pPr>
    </w:p>
    <w:p w14:paraId="45F75626" w14:textId="77777777" w:rsidR="00AD49E7" w:rsidRPr="00297C18" w:rsidRDefault="00AD49E7" w:rsidP="00AD49E7">
      <w:pPr>
        <w:pStyle w:val="TH"/>
      </w:pPr>
      <w:r w:rsidRPr="00297C18">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AD49E7" w:rsidRPr="00297C18" w14:paraId="35D04E25" w14:textId="77777777" w:rsidTr="006A72B2">
        <w:trPr>
          <w:trHeight w:val="536"/>
        </w:trPr>
        <w:tc>
          <w:tcPr>
            <w:tcW w:w="3595" w:type="pct"/>
            <w:gridSpan w:val="2"/>
            <w:shd w:val="clear" w:color="auto" w:fill="auto"/>
            <w:noWrap/>
            <w:vAlign w:val="center"/>
            <w:hideMark/>
          </w:tcPr>
          <w:p w14:paraId="3CB0C78C" w14:textId="77777777" w:rsidR="00AD49E7" w:rsidRPr="00297C18" w:rsidRDefault="00AD49E7" w:rsidP="006A72B2">
            <w:pPr>
              <w:pStyle w:val="TAH"/>
              <w:rPr>
                <w:bCs/>
                <w:lang w:val="en-US"/>
              </w:rPr>
            </w:pPr>
            <w:r w:rsidRPr="00297C18">
              <w:rPr>
                <w:lang w:val="en-US"/>
              </w:rPr>
              <w:t> </w:t>
            </w:r>
            <w:r w:rsidRPr="00297C18">
              <w:rPr>
                <w:rFonts w:cs="Arial"/>
                <w:lang w:val="en-US"/>
              </w:rPr>
              <w:t>E-UTRA BS demodulation requirements</w:t>
            </w:r>
          </w:p>
        </w:tc>
        <w:tc>
          <w:tcPr>
            <w:tcW w:w="733" w:type="pct"/>
            <w:shd w:val="clear" w:color="auto" w:fill="auto"/>
            <w:vAlign w:val="center"/>
            <w:hideMark/>
          </w:tcPr>
          <w:p w14:paraId="64E4143C" w14:textId="77777777" w:rsidR="00AD49E7" w:rsidRPr="00297C18" w:rsidRDefault="00AD49E7" w:rsidP="006A72B2">
            <w:pPr>
              <w:pStyle w:val="TAH"/>
              <w:rPr>
                <w:bCs/>
                <w:lang w:val="en-US"/>
              </w:rPr>
            </w:pPr>
            <w:r w:rsidRPr="00297C18">
              <w:rPr>
                <w:bCs/>
                <w:lang w:val="en-US"/>
              </w:rPr>
              <w:t>Tx</w:t>
            </w:r>
            <w:r w:rsidRPr="00297C18">
              <w:rPr>
                <w:bCs/>
                <w:lang w:val="en-US"/>
              </w:rPr>
              <w:br/>
              <w:t>(UE emulator)</w:t>
            </w:r>
          </w:p>
        </w:tc>
        <w:tc>
          <w:tcPr>
            <w:tcW w:w="672" w:type="pct"/>
            <w:shd w:val="clear" w:color="auto" w:fill="auto"/>
            <w:vAlign w:val="center"/>
            <w:hideMark/>
          </w:tcPr>
          <w:p w14:paraId="1CE91B7D" w14:textId="77777777" w:rsidR="00AD49E7" w:rsidRPr="00297C18" w:rsidRDefault="00AD49E7" w:rsidP="006A72B2">
            <w:pPr>
              <w:pStyle w:val="TAH"/>
              <w:rPr>
                <w:bCs/>
                <w:lang w:val="en-US"/>
              </w:rPr>
            </w:pPr>
            <w:r w:rsidRPr="00297C18">
              <w:rPr>
                <w:bCs/>
                <w:lang w:val="en-US"/>
              </w:rPr>
              <w:t>Rx</w:t>
            </w:r>
            <w:r w:rsidRPr="00297C18">
              <w:rPr>
                <w:bCs/>
                <w:lang w:val="en-US"/>
              </w:rPr>
              <w:br/>
              <w:t xml:space="preserve"> (OTA BS)</w:t>
            </w:r>
          </w:p>
        </w:tc>
      </w:tr>
      <w:tr w:rsidR="00AD49E7" w:rsidRPr="00297C18" w14:paraId="2E90AADB" w14:textId="77777777" w:rsidTr="006A72B2">
        <w:trPr>
          <w:trHeight w:val="296"/>
        </w:trPr>
        <w:tc>
          <w:tcPr>
            <w:tcW w:w="3139" w:type="pct"/>
            <w:shd w:val="clear" w:color="auto" w:fill="auto"/>
            <w:noWrap/>
            <w:vAlign w:val="center"/>
            <w:hideMark/>
          </w:tcPr>
          <w:p w14:paraId="1352C313" w14:textId="77777777" w:rsidR="00AD49E7" w:rsidRPr="00297C18" w:rsidRDefault="00AD49E7" w:rsidP="006A72B2">
            <w:pPr>
              <w:pStyle w:val="TAL"/>
              <w:rPr>
                <w:lang w:val="en-US"/>
              </w:rPr>
            </w:pPr>
            <w:r w:rsidRPr="00297C18">
              <w:t xml:space="preserve">PUSCH in multipath fading propagation conditions transmission </w:t>
            </w:r>
          </w:p>
        </w:tc>
        <w:tc>
          <w:tcPr>
            <w:tcW w:w="456" w:type="pct"/>
            <w:vMerge w:val="restart"/>
            <w:shd w:val="clear" w:color="auto" w:fill="auto"/>
          </w:tcPr>
          <w:p w14:paraId="69127D60" w14:textId="77777777" w:rsidR="00AD49E7" w:rsidRPr="00297C18" w:rsidRDefault="00AD49E7" w:rsidP="006A72B2">
            <w:pPr>
              <w:pStyle w:val="TAC"/>
              <w:rPr>
                <w:lang w:val="en-US"/>
              </w:rPr>
            </w:pPr>
            <w:r w:rsidRPr="00297C18">
              <w:rPr>
                <w:lang w:val="en-US"/>
              </w:rPr>
              <w:t>PUSCH</w:t>
            </w:r>
          </w:p>
        </w:tc>
        <w:tc>
          <w:tcPr>
            <w:tcW w:w="733" w:type="pct"/>
            <w:vMerge w:val="restart"/>
            <w:shd w:val="clear" w:color="auto" w:fill="auto"/>
            <w:noWrap/>
            <w:hideMark/>
          </w:tcPr>
          <w:p w14:paraId="0560C50A" w14:textId="77777777" w:rsidR="00AD49E7" w:rsidRPr="00297C18" w:rsidRDefault="00AD49E7" w:rsidP="006A72B2">
            <w:pPr>
              <w:pStyle w:val="TAC"/>
            </w:pPr>
            <w:r w:rsidRPr="00297C18">
              <w:t>1Tx</w:t>
            </w:r>
          </w:p>
        </w:tc>
        <w:tc>
          <w:tcPr>
            <w:tcW w:w="672" w:type="pct"/>
            <w:shd w:val="clear" w:color="auto" w:fill="auto"/>
            <w:noWrap/>
            <w:hideMark/>
          </w:tcPr>
          <w:p w14:paraId="6C73B917" w14:textId="77777777" w:rsidR="00AD49E7" w:rsidRPr="00297C18" w:rsidRDefault="00AD49E7" w:rsidP="006A72B2">
            <w:pPr>
              <w:pStyle w:val="TAC"/>
            </w:pPr>
            <w:r w:rsidRPr="00297C18">
              <w:t>2Rx</w:t>
            </w:r>
          </w:p>
        </w:tc>
      </w:tr>
      <w:tr w:rsidR="00AD49E7" w:rsidRPr="00297C18" w14:paraId="3B4A234C" w14:textId="77777777" w:rsidTr="006A72B2">
        <w:trPr>
          <w:trHeight w:val="186"/>
        </w:trPr>
        <w:tc>
          <w:tcPr>
            <w:tcW w:w="3139" w:type="pct"/>
            <w:shd w:val="clear" w:color="auto" w:fill="auto"/>
            <w:noWrap/>
            <w:vAlign w:val="center"/>
            <w:hideMark/>
          </w:tcPr>
          <w:p w14:paraId="7EF76501" w14:textId="77777777" w:rsidR="00AD49E7" w:rsidRPr="00297C18" w:rsidRDefault="00AD49E7" w:rsidP="006A72B2">
            <w:pPr>
              <w:pStyle w:val="TAL"/>
              <w:rPr>
                <w:lang w:val="en-US"/>
              </w:rPr>
            </w:pPr>
            <w:r w:rsidRPr="00297C18">
              <w:t>UL timing adjustment</w:t>
            </w:r>
          </w:p>
        </w:tc>
        <w:tc>
          <w:tcPr>
            <w:tcW w:w="456" w:type="pct"/>
            <w:vMerge/>
            <w:shd w:val="clear" w:color="auto" w:fill="auto"/>
          </w:tcPr>
          <w:p w14:paraId="73EAC235" w14:textId="77777777" w:rsidR="00AD49E7" w:rsidRPr="00297C18" w:rsidRDefault="00AD49E7" w:rsidP="006A72B2">
            <w:pPr>
              <w:pStyle w:val="TAC"/>
            </w:pPr>
          </w:p>
        </w:tc>
        <w:tc>
          <w:tcPr>
            <w:tcW w:w="733" w:type="pct"/>
            <w:vMerge/>
            <w:shd w:val="clear" w:color="auto" w:fill="auto"/>
            <w:noWrap/>
            <w:hideMark/>
          </w:tcPr>
          <w:p w14:paraId="10296C5C" w14:textId="77777777" w:rsidR="00AD49E7" w:rsidRPr="00297C18" w:rsidRDefault="00AD49E7" w:rsidP="006A72B2">
            <w:pPr>
              <w:pStyle w:val="TAC"/>
            </w:pPr>
          </w:p>
        </w:tc>
        <w:tc>
          <w:tcPr>
            <w:tcW w:w="672" w:type="pct"/>
            <w:shd w:val="clear" w:color="auto" w:fill="auto"/>
            <w:noWrap/>
            <w:hideMark/>
          </w:tcPr>
          <w:p w14:paraId="202EB7B3" w14:textId="77777777" w:rsidR="00AD49E7" w:rsidRPr="00297C18" w:rsidRDefault="00AD49E7" w:rsidP="006A72B2">
            <w:pPr>
              <w:pStyle w:val="TAC"/>
            </w:pPr>
            <w:r w:rsidRPr="00297C18">
              <w:t>2Rx</w:t>
            </w:r>
          </w:p>
        </w:tc>
      </w:tr>
      <w:tr w:rsidR="00AD49E7" w:rsidRPr="00297C18" w14:paraId="6CD2D41A" w14:textId="77777777" w:rsidTr="006A72B2">
        <w:trPr>
          <w:trHeight w:val="186"/>
        </w:trPr>
        <w:tc>
          <w:tcPr>
            <w:tcW w:w="3139" w:type="pct"/>
            <w:shd w:val="clear" w:color="auto" w:fill="auto"/>
            <w:noWrap/>
            <w:vAlign w:val="center"/>
            <w:hideMark/>
          </w:tcPr>
          <w:p w14:paraId="2638E936" w14:textId="77777777" w:rsidR="00AD49E7" w:rsidRPr="00297C18" w:rsidRDefault="00AD49E7" w:rsidP="006A72B2">
            <w:pPr>
              <w:pStyle w:val="TAL"/>
              <w:rPr>
                <w:lang w:val="en-US"/>
              </w:rPr>
            </w:pPr>
            <w:r w:rsidRPr="00297C18">
              <w:t>HARQ-ACK multiplexed on PUSCH</w:t>
            </w:r>
          </w:p>
        </w:tc>
        <w:tc>
          <w:tcPr>
            <w:tcW w:w="456" w:type="pct"/>
            <w:vMerge/>
            <w:shd w:val="clear" w:color="auto" w:fill="auto"/>
          </w:tcPr>
          <w:p w14:paraId="705784D8" w14:textId="77777777" w:rsidR="00AD49E7" w:rsidRPr="00297C18" w:rsidRDefault="00AD49E7" w:rsidP="006A72B2">
            <w:pPr>
              <w:pStyle w:val="TAC"/>
            </w:pPr>
          </w:p>
        </w:tc>
        <w:tc>
          <w:tcPr>
            <w:tcW w:w="733" w:type="pct"/>
            <w:vMerge/>
            <w:shd w:val="clear" w:color="auto" w:fill="auto"/>
            <w:noWrap/>
            <w:hideMark/>
          </w:tcPr>
          <w:p w14:paraId="68905691" w14:textId="77777777" w:rsidR="00AD49E7" w:rsidRPr="00297C18" w:rsidRDefault="00AD49E7" w:rsidP="006A72B2">
            <w:pPr>
              <w:pStyle w:val="TAC"/>
            </w:pPr>
          </w:p>
        </w:tc>
        <w:tc>
          <w:tcPr>
            <w:tcW w:w="672" w:type="pct"/>
            <w:shd w:val="clear" w:color="auto" w:fill="auto"/>
            <w:noWrap/>
            <w:hideMark/>
          </w:tcPr>
          <w:p w14:paraId="0455DB83" w14:textId="77777777" w:rsidR="00AD49E7" w:rsidRPr="00297C18" w:rsidRDefault="00AD49E7" w:rsidP="006A72B2">
            <w:pPr>
              <w:pStyle w:val="TAC"/>
            </w:pPr>
            <w:r w:rsidRPr="00297C18">
              <w:t>2Rx</w:t>
            </w:r>
          </w:p>
        </w:tc>
      </w:tr>
      <w:tr w:rsidR="00AD49E7" w:rsidRPr="00297C18" w14:paraId="0520A3C5" w14:textId="77777777" w:rsidTr="006A72B2">
        <w:trPr>
          <w:trHeight w:val="186"/>
        </w:trPr>
        <w:tc>
          <w:tcPr>
            <w:tcW w:w="3139" w:type="pct"/>
            <w:shd w:val="clear" w:color="auto" w:fill="auto"/>
            <w:noWrap/>
            <w:vAlign w:val="center"/>
            <w:hideMark/>
          </w:tcPr>
          <w:p w14:paraId="6F1FED64" w14:textId="77777777" w:rsidR="00AD49E7" w:rsidRPr="00297C18" w:rsidRDefault="00AD49E7" w:rsidP="006A72B2">
            <w:pPr>
              <w:pStyle w:val="TAL"/>
              <w:rPr>
                <w:lang w:val="en-US"/>
              </w:rPr>
            </w:pPr>
            <w:r w:rsidRPr="00297C18">
              <w:t>High Speed Train conditions</w:t>
            </w:r>
          </w:p>
        </w:tc>
        <w:tc>
          <w:tcPr>
            <w:tcW w:w="456" w:type="pct"/>
            <w:vMerge/>
            <w:shd w:val="clear" w:color="auto" w:fill="auto"/>
          </w:tcPr>
          <w:p w14:paraId="36E31096" w14:textId="77777777" w:rsidR="00AD49E7" w:rsidRPr="00297C18" w:rsidRDefault="00AD49E7" w:rsidP="006A72B2">
            <w:pPr>
              <w:pStyle w:val="TAC"/>
            </w:pPr>
          </w:p>
        </w:tc>
        <w:tc>
          <w:tcPr>
            <w:tcW w:w="733" w:type="pct"/>
            <w:vMerge/>
            <w:shd w:val="clear" w:color="auto" w:fill="auto"/>
            <w:noWrap/>
            <w:hideMark/>
          </w:tcPr>
          <w:p w14:paraId="40001CB0" w14:textId="77777777" w:rsidR="00AD49E7" w:rsidRPr="00297C18" w:rsidRDefault="00AD49E7" w:rsidP="006A72B2">
            <w:pPr>
              <w:pStyle w:val="TAC"/>
            </w:pPr>
          </w:p>
        </w:tc>
        <w:tc>
          <w:tcPr>
            <w:tcW w:w="672" w:type="pct"/>
            <w:shd w:val="clear" w:color="auto" w:fill="auto"/>
            <w:noWrap/>
            <w:hideMark/>
          </w:tcPr>
          <w:p w14:paraId="5F596FBE" w14:textId="77777777" w:rsidR="00AD49E7" w:rsidRPr="00297C18" w:rsidRDefault="00AD49E7" w:rsidP="006A72B2">
            <w:pPr>
              <w:pStyle w:val="TAC"/>
            </w:pPr>
            <w:r w:rsidRPr="00297C18">
              <w:t>1Rx, 2Rx</w:t>
            </w:r>
          </w:p>
        </w:tc>
      </w:tr>
      <w:tr w:rsidR="00AD49E7" w:rsidRPr="00297C18" w14:paraId="046A7D3A" w14:textId="77777777" w:rsidTr="006A72B2">
        <w:trPr>
          <w:trHeight w:val="186"/>
        </w:trPr>
        <w:tc>
          <w:tcPr>
            <w:tcW w:w="3139" w:type="pct"/>
            <w:shd w:val="clear" w:color="auto" w:fill="auto"/>
            <w:noWrap/>
            <w:vAlign w:val="center"/>
            <w:hideMark/>
          </w:tcPr>
          <w:p w14:paraId="50376494" w14:textId="77777777" w:rsidR="00AD49E7" w:rsidRPr="00297C18" w:rsidRDefault="00AD49E7" w:rsidP="006A72B2">
            <w:pPr>
              <w:pStyle w:val="TAL"/>
              <w:rPr>
                <w:lang w:val="en-US"/>
              </w:rPr>
            </w:pPr>
            <w:r w:rsidRPr="00297C18">
              <w:t>PUSCH with TTI bundling and enhanced HARQ pattern</w:t>
            </w:r>
          </w:p>
        </w:tc>
        <w:tc>
          <w:tcPr>
            <w:tcW w:w="456" w:type="pct"/>
            <w:vMerge/>
            <w:shd w:val="clear" w:color="auto" w:fill="auto"/>
          </w:tcPr>
          <w:p w14:paraId="781A5B74" w14:textId="77777777" w:rsidR="00AD49E7" w:rsidRPr="00297C18" w:rsidRDefault="00AD49E7" w:rsidP="006A72B2">
            <w:pPr>
              <w:pStyle w:val="TAC"/>
            </w:pPr>
          </w:p>
        </w:tc>
        <w:tc>
          <w:tcPr>
            <w:tcW w:w="733" w:type="pct"/>
            <w:vMerge/>
            <w:shd w:val="clear" w:color="auto" w:fill="auto"/>
            <w:noWrap/>
            <w:hideMark/>
          </w:tcPr>
          <w:p w14:paraId="26335B3E" w14:textId="77777777" w:rsidR="00AD49E7" w:rsidRPr="00297C18" w:rsidRDefault="00AD49E7" w:rsidP="006A72B2">
            <w:pPr>
              <w:pStyle w:val="TAC"/>
            </w:pPr>
          </w:p>
        </w:tc>
        <w:tc>
          <w:tcPr>
            <w:tcW w:w="672" w:type="pct"/>
            <w:shd w:val="clear" w:color="auto" w:fill="auto"/>
            <w:noWrap/>
            <w:hideMark/>
          </w:tcPr>
          <w:p w14:paraId="1B4014CB" w14:textId="77777777" w:rsidR="00AD49E7" w:rsidRPr="00297C18" w:rsidRDefault="00AD49E7" w:rsidP="006A72B2">
            <w:pPr>
              <w:pStyle w:val="TAC"/>
            </w:pPr>
            <w:r w:rsidRPr="00297C18">
              <w:t>2Rx</w:t>
            </w:r>
          </w:p>
        </w:tc>
      </w:tr>
      <w:tr w:rsidR="00AD49E7" w:rsidRPr="00297C18" w14:paraId="21153D42" w14:textId="77777777" w:rsidTr="006A72B2">
        <w:trPr>
          <w:trHeight w:val="186"/>
        </w:trPr>
        <w:tc>
          <w:tcPr>
            <w:tcW w:w="3139" w:type="pct"/>
            <w:shd w:val="clear" w:color="auto" w:fill="auto"/>
            <w:noWrap/>
            <w:vAlign w:val="center"/>
            <w:hideMark/>
          </w:tcPr>
          <w:p w14:paraId="0452C682" w14:textId="77777777" w:rsidR="00AD49E7" w:rsidRPr="00297C18" w:rsidRDefault="00AD49E7" w:rsidP="006A72B2">
            <w:pPr>
              <w:pStyle w:val="TAL"/>
              <w:rPr>
                <w:lang w:val="en-US"/>
              </w:rPr>
            </w:pPr>
            <w:r w:rsidRPr="00297C18">
              <w:rPr>
                <w:lang w:val="en-US"/>
              </w:rPr>
              <w:t>Enhanced performance requirement type A in multipath fading propagation conditions, synchronous interference</w:t>
            </w:r>
          </w:p>
        </w:tc>
        <w:tc>
          <w:tcPr>
            <w:tcW w:w="456" w:type="pct"/>
            <w:vMerge/>
            <w:shd w:val="clear" w:color="auto" w:fill="auto"/>
          </w:tcPr>
          <w:p w14:paraId="769611AF" w14:textId="77777777" w:rsidR="00AD49E7" w:rsidRPr="00297C18" w:rsidRDefault="00AD49E7" w:rsidP="006A72B2">
            <w:pPr>
              <w:pStyle w:val="TAC"/>
            </w:pPr>
          </w:p>
        </w:tc>
        <w:tc>
          <w:tcPr>
            <w:tcW w:w="733" w:type="pct"/>
            <w:vMerge/>
            <w:shd w:val="clear" w:color="auto" w:fill="auto"/>
            <w:noWrap/>
            <w:hideMark/>
          </w:tcPr>
          <w:p w14:paraId="76316A12" w14:textId="77777777" w:rsidR="00AD49E7" w:rsidRPr="00297C18" w:rsidRDefault="00AD49E7" w:rsidP="006A72B2">
            <w:pPr>
              <w:pStyle w:val="TAC"/>
            </w:pPr>
          </w:p>
        </w:tc>
        <w:tc>
          <w:tcPr>
            <w:tcW w:w="672" w:type="pct"/>
            <w:shd w:val="clear" w:color="auto" w:fill="auto"/>
            <w:noWrap/>
            <w:hideMark/>
          </w:tcPr>
          <w:p w14:paraId="60BF2C59" w14:textId="77777777" w:rsidR="00AD49E7" w:rsidRPr="00297C18" w:rsidRDefault="00AD49E7" w:rsidP="006A72B2">
            <w:pPr>
              <w:pStyle w:val="TAC"/>
            </w:pPr>
            <w:r w:rsidRPr="00297C18">
              <w:t>2Rx</w:t>
            </w:r>
          </w:p>
        </w:tc>
      </w:tr>
      <w:tr w:rsidR="00AD49E7" w:rsidRPr="00297C18" w14:paraId="3761C07C" w14:textId="77777777" w:rsidTr="006A72B2">
        <w:trPr>
          <w:trHeight w:val="186"/>
        </w:trPr>
        <w:tc>
          <w:tcPr>
            <w:tcW w:w="3139" w:type="pct"/>
            <w:shd w:val="clear" w:color="auto" w:fill="auto"/>
            <w:noWrap/>
            <w:vAlign w:val="center"/>
            <w:hideMark/>
          </w:tcPr>
          <w:p w14:paraId="46DBC82B" w14:textId="77777777" w:rsidR="00AD49E7" w:rsidRPr="00297C18" w:rsidRDefault="00AD49E7" w:rsidP="006A72B2">
            <w:pPr>
              <w:pStyle w:val="TAL"/>
              <w:rPr>
                <w:lang w:val="en-US"/>
              </w:rPr>
            </w:pPr>
            <w:r w:rsidRPr="00297C18">
              <w:rPr>
                <w:lang w:val="en-US"/>
              </w:rPr>
              <w:t>Enhanced performance requirement type A in multipath fading propagation conditions, asynchronous interference</w:t>
            </w:r>
          </w:p>
        </w:tc>
        <w:tc>
          <w:tcPr>
            <w:tcW w:w="456" w:type="pct"/>
            <w:vMerge/>
            <w:shd w:val="clear" w:color="auto" w:fill="auto"/>
          </w:tcPr>
          <w:p w14:paraId="789B067D" w14:textId="77777777" w:rsidR="00AD49E7" w:rsidRPr="00297C18" w:rsidRDefault="00AD49E7" w:rsidP="006A72B2">
            <w:pPr>
              <w:pStyle w:val="TAC"/>
            </w:pPr>
          </w:p>
        </w:tc>
        <w:tc>
          <w:tcPr>
            <w:tcW w:w="733" w:type="pct"/>
            <w:vMerge/>
            <w:shd w:val="clear" w:color="auto" w:fill="auto"/>
            <w:noWrap/>
            <w:hideMark/>
          </w:tcPr>
          <w:p w14:paraId="6E54E6B0" w14:textId="77777777" w:rsidR="00AD49E7" w:rsidRPr="00297C18" w:rsidRDefault="00AD49E7" w:rsidP="006A72B2">
            <w:pPr>
              <w:pStyle w:val="TAC"/>
            </w:pPr>
          </w:p>
        </w:tc>
        <w:tc>
          <w:tcPr>
            <w:tcW w:w="672" w:type="pct"/>
            <w:shd w:val="clear" w:color="auto" w:fill="auto"/>
            <w:noWrap/>
            <w:hideMark/>
          </w:tcPr>
          <w:p w14:paraId="4A22E2C0" w14:textId="77777777" w:rsidR="00AD49E7" w:rsidRPr="00297C18" w:rsidRDefault="00AD49E7" w:rsidP="006A72B2">
            <w:pPr>
              <w:pStyle w:val="TAC"/>
            </w:pPr>
            <w:r w:rsidRPr="00297C18">
              <w:t>2Rx</w:t>
            </w:r>
          </w:p>
        </w:tc>
      </w:tr>
      <w:tr w:rsidR="00AD49E7" w:rsidRPr="00297C18" w14:paraId="6781B543" w14:textId="77777777" w:rsidTr="006A72B2">
        <w:trPr>
          <w:trHeight w:val="186"/>
        </w:trPr>
        <w:tc>
          <w:tcPr>
            <w:tcW w:w="3139" w:type="pct"/>
            <w:shd w:val="clear" w:color="auto" w:fill="auto"/>
            <w:noWrap/>
            <w:vAlign w:val="center"/>
          </w:tcPr>
          <w:p w14:paraId="3C221BA1" w14:textId="77777777" w:rsidR="00AD49E7" w:rsidRPr="00297C18" w:rsidRDefault="00AD49E7" w:rsidP="006A72B2">
            <w:pPr>
              <w:pStyle w:val="TAL"/>
              <w:rPr>
                <w:lang w:val="en-US"/>
              </w:rPr>
            </w:pPr>
            <w:r w:rsidRPr="00297C18">
              <w:t xml:space="preserve">Enhanced performance requirement type </w:t>
            </w:r>
            <w:r w:rsidRPr="00297C18">
              <w:rPr>
                <w:rFonts w:hint="eastAsia"/>
                <w:lang w:eastAsia="zh-CN"/>
              </w:rPr>
              <w:t>B</w:t>
            </w:r>
            <w:r w:rsidRPr="00297C18">
              <w:t xml:space="preserve"> in multipath fading propagation conditions</w:t>
            </w:r>
          </w:p>
        </w:tc>
        <w:tc>
          <w:tcPr>
            <w:tcW w:w="456" w:type="pct"/>
            <w:vMerge/>
            <w:shd w:val="clear" w:color="auto" w:fill="auto"/>
          </w:tcPr>
          <w:p w14:paraId="038ACD61" w14:textId="77777777" w:rsidR="00AD49E7" w:rsidRPr="00297C18" w:rsidRDefault="00AD49E7" w:rsidP="006A72B2">
            <w:pPr>
              <w:pStyle w:val="TAC"/>
            </w:pPr>
          </w:p>
        </w:tc>
        <w:tc>
          <w:tcPr>
            <w:tcW w:w="733" w:type="pct"/>
            <w:vMerge/>
            <w:shd w:val="clear" w:color="auto" w:fill="auto"/>
            <w:noWrap/>
          </w:tcPr>
          <w:p w14:paraId="7EF5A633" w14:textId="77777777" w:rsidR="00AD49E7" w:rsidRPr="00297C18" w:rsidRDefault="00AD49E7" w:rsidP="006A72B2">
            <w:pPr>
              <w:pStyle w:val="TAC"/>
            </w:pPr>
          </w:p>
        </w:tc>
        <w:tc>
          <w:tcPr>
            <w:tcW w:w="672" w:type="pct"/>
            <w:shd w:val="clear" w:color="auto" w:fill="auto"/>
            <w:noWrap/>
          </w:tcPr>
          <w:p w14:paraId="30F5F9ED" w14:textId="77777777" w:rsidR="00AD49E7" w:rsidRPr="00297C18" w:rsidRDefault="00AD49E7" w:rsidP="006A72B2">
            <w:pPr>
              <w:pStyle w:val="TAC"/>
            </w:pPr>
            <w:r w:rsidRPr="00297C18">
              <w:t>2Rx</w:t>
            </w:r>
          </w:p>
        </w:tc>
      </w:tr>
      <w:tr w:rsidR="00AD49E7" w:rsidRPr="00297C18" w14:paraId="46AE4801" w14:textId="77777777" w:rsidTr="006A72B2">
        <w:trPr>
          <w:trHeight w:val="186"/>
        </w:trPr>
        <w:tc>
          <w:tcPr>
            <w:tcW w:w="3139" w:type="pct"/>
            <w:shd w:val="clear" w:color="auto" w:fill="auto"/>
            <w:noWrap/>
            <w:vAlign w:val="center"/>
          </w:tcPr>
          <w:p w14:paraId="7613C612" w14:textId="77777777" w:rsidR="00AD49E7" w:rsidRPr="00297C18" w:rsidRDefault="00AD49E7" w:rsidP="006A72B2">
            <w:pPr>
              <w:pStyle w:val="TAL"/>
              <w:rPr>
                <w:lang w:val="en-US"/>
              </w:rPr>
            </w:pPr>
            <w:r w:rsidRPr="00297C18">
              <w:rPr>
                <w:rFonts w:hint="eastAsia"/>
                <w:lang w:eastAsia="zh-CN"/>
              </w:rPr>
              <w:t>R</w:t>
            </w:r>
            <w:r w:rsidRPr="00297C18">
              <w:t xml:space="preserve">equirements for </w:t>
            </w:r>
            <w:r w:rsidRPr="00297C18">
              <w:rPr>
                <w:rFonts w:hint="eastAsia"/>
                <w:lang w:eastAsia="zh-CN"/>
              </w:rPr>
              <w:t xml:space="preserve">PUSCH </w:t>
            </w:r>
            <w:r w:rsidRPr="00297C18">
              <w:t xml:space="preserve">supporting </w:t>
            </w:r>
            <w:r w:rsidRPr="00297C18">
              <w:rPr>
                <w:rFonts w:hint="eastAsia"/>
                <w:lang w:eastAsia="zh-CN"/>
              </w:rPr>
              <w:t xml:space="preserve">coverage </w:t>
            </w:r>
            <w:r w:rsidRPr="00297C18">
              <w:rPr>
                <w:lang w:eastAsia="zh-CN"/>
              </w:rPr>
              <w:t>enhancement</w:t>
            </w:r>
          </w:p>
        </w:tc>
        <w:tc>
          <w:tcPr>
            <w:tcW w:w="456" w:type="pct"/>
            <w:vMerge/>
            <w:shd w:val="clear" w:color="auto" w:fill="auto"/>
          </w:tcPr>
          <w:p w14:paraId="6FA28E9B" w14:textId="77777777" w:rsidR="00AD49E7" w:rsidRPr="00297C18" w:rsidRDefault="00AD49E7" w:rsidP="006A72B2">
            <w:pPr>
              <w:pStyle w:val="TAC"/>
            </w:pPr>
          </w:p>
        </w:tc>
        <w:tc>
          <w:tcPr>
            <w:tcW w:w="733" w:type="pct"/>
            <w:vMerge/>
            <w:shd w:val="clear" w:color="auto" w:fill="auto"/>
            <w:noWrap/>
          </w:tcPr>
          <w:p w14:paraId="4A45CA11" w14:textId="77777777" w:rsidR="00AD49E7" w:rsidRPr="00297C18" w:rsidRDefault="00AD49E7" w:rsidP="006A72B2">
            <w:pPr>
              <w:pStyle w:val="TAC"/>
            </w:pPr>
          </w:p>
        </w:tc>
        <w:tc>
          <w:tcPr>
            <w:tcW w:w="672" w:type="pct"/>
            <w:shd w:val="clear" w:color="auto" w:fill="auto"/>
            <w:noWrap/>
          </w:tcPr>
          <w:p w14:paraId="7265CE75" w14:textId="77777777" w:rsidR="00AD49E7" w:rsidRPr="00297C18" w:rsidRDefault="00AD49E7" w:rsidP="006A72B2">
            <w:pPr>
              <w:pStyle w:val="TAC"/>
            </w:pPr>
            <w:r w:rsidRPr="00297C18">
              <w:t>2Rx</w:t>
            </w:r>
          </w:p>
        </w:tc>
      </w:tr>
      <w:tr w:rsidR="00AD49E7" w:rsidRPr="00297C18" w14:paraId="7D535DEB" w14:textId="77777777" w:rsidTr="006A72B2">
        <w:trPr>
          <w:trHeight w:val="186"/>
        </w:trPr>
        <w:tc>
          <w:tcPr>
            <w:tcW w:w="3139" w:type="pct"/>
            <w:shd w:val="clear" w:color="auto" w:fill="auto"/>
            <w:noWrap/>
            <w:vAlign w:val="center"/>
            <w:hideMark/>
          </w:tcPr>
          <w:p w14:paraId="270D1E9D" w14:textId="77777777" w:rsidR="00AD49E7" w:rsidRPr="00297C18" w:rsidRDefault="00AD49E7" w:rsidP="006A72B2">
            <w:pPr>
              <w:pStyle w:val="TAL"/>
              <w:rPr>
                <w:lang w:val="en-US"/>
              </w:rPr>
            </w:pPr>
            <w:r w:rsidRPr="00297C18">
              <w:rPr>
                <w:lang w:val="en-US"/>
              </w:rPr>
              <w:t>Requirements for PUSCH supporting Cat-M1 UEs</w:t>
            </w:r>
          </w:p>
        </w:tc>
        <w:tc>
          <w:tcPr>
            <w:tcW w:w="456" w:type="pct"/>
            <w:vMerge/>
            <w:shd w:val="clear" w:color="auto" w:fill="auto"/>
          </w:tcPr>
          <w:p w14:paraId="3D5C351E" w14:textId="77777777" w:rsidR="00AD49E7" w:rsidRPr="00297C18" w:rsidRDefault="00AD49E7" w:rsidP="006A72B2">
            <w:pPr>
              <w:pStyle w:val="TAC"/>
            </w:pPr>
          </w:p>
        </w:tc>
        <w:tc>
          <w:tcPr>
            <w:tcW w:w="733" w:type="pct"/>
            <w:vMerge/>
            <w:shd w:val="clear" w:color="auto" w:fill="auto"/>
            <w:noWrap/>
            <w:hideMark/>
          </w:tcPr>
          <w:p w14:paraId="156E8FB3" w14:textId="77777777" w:rsidR="00AD49E7" w:rsidRPr="00297C18" w:rsidRDefault="00AD49E7" w:rsidP="006A72B2">
            <w:pPr>
              <w:pStyle w:val="TAC"/>
            </w:pPr>
          </w:p>
        </w:tc>
        <w:tc>
          <w:tcPr>
            <w:tcW w:w="672" w:type="pct"/>
            <w:shd w:val="clear" w:color="auto" w:fill="auto"/>
            <w:noWrap/>
            <w:hideMark/>
          </w:tcPr>
          <w:p w14:paraId="4D8B8AA9" w14:textId="77777777" w:rsidR="00AD49E7" w:rsidRPr="00297C18" w:rsidRDefault="00AD49E7" w:rsidP="006A72B2">
            <w:pPr>
              <w:pStyle w:val="TAC"/>
            </w:pPr>
            <w:r w:rsidRPr="00297C18">
              <w:t>2Rx</w:t>
            </w:r>
          </w:p>
        </w:tc>
      </w:tr>
      <w:tr w:rsidR="00AD49E7" w:rsidRPr="00297C18" w14:paraId="20CD91CA" w14:textId="77777777" w:rsidTr="006A72B2">
        <w:trPr>
          <w:trHeight w:val="424"/>
        </w:trPr>
        <w:tc>
          <w:tcPr>
            <w:tcW w:w="3139" w:type="pct"/>
            <w:shd w:val="clear" w:color="auto" w:fill="auto"/>
            <w:noWrap/>
            <w:vAlign w:val="center"/>
            <w:hideMark/>
          </w:tcPr>
          <w:p w14:paraId="0246E920" w14:textId="77777777" w:rsidR="00AD49E7" w:rsidRPr="00297C18" w:rsidRDefault="00AD49E7" w:rsidP="006A72B2">
            <w:pPr>
              <w:pStyle w:val="TAL"/>
              <w:rPr>
                <w:lang w:val="en-US"/>
              </w:rPr>
            </w:pPr>
            <w:r w:rsidRPr="00297C18">
              <w:t>ACK missed detection for single user PUCCH format 1a transmission</w:t>
            </w:r>
          </w:p>
        </w:tc>
        <w:tc>
          <w:tcPr>
            <w:tcW w:w="456" w:type="pct"/>
            <w:vMerge w:val="restart"/>
            <w:shd w:val="clear" w:color="auto" w:fill="auto"/>
          </w:tcPr>
          <w:p w14:paraId="756A21B3" w14:textId="77777777" w:rsidR="00AD49E7" w:rsidRPr="00297C18" w:rsidRDefault="00AD49E7" w:rsidP="006A72B2">
            <w:pPr>
              <w:pStyle w:val="TAC"/>
              <w:rPr>
                <w:lang w:val="en-US"/>
              </w:rPr>
            </w:pPr>
            <w:r w:rsidRPr="00297C18">
              <w:rPr>
                <w:lang w:val="en-US"/>
              </w:rPr>
              <w:t>PUCCH</w:t>
            </w:r>
          </w:p>
        </w:tc>
        <w:tc>
          <w:tcPr>
            <w:tcW w:w="733" w:type="pct"/>
            <w:vMerge/>
            <w:shd w:val="clear" w:color="auto" w:fill="auto"/>
            <w:noWrap/>
            <w:hideMark/>
          </w:tcPr>
          <w:p w14:paraId="039BCF43" w14:textId="77777777" w:rsidR="00AD49E7" w:rsidRPr="00297C18" w:rsidRDefault="00AD49E7" w:rsidP="006A72B2">
            <w:pPr>
              <w:pStyle w:val="TAC"/>
            </w:pPr>
          </w:p>
        </w:tc>
        <w:tc>
          <w:tcPr>
            <w:tcW w:w="672" w:type="pct"/>
            <w:shd w:val="clear" w:color="auto" w:fill="auto"/>
            <w:noWrap/>
            <w:hideMark/>
          </w:tcPr>
          <w:p w14:paraId="0B6AF1DE" w14:textId="77777777" w:rsidR="00AD49E7" w:rsidRPr="00297C18" w:rsidRDefault="00AD49E7" w:rsidP="006A72B2">
            <w:pPr>
              <w:pStyle w:val="TAC"/>
            </w:pPr>
            <w:r w:rsidRPr="00297C18">
              <w:t>2Rx</w:t>
            </w:r>
          </w:p>
        </w:tc>
      </w:tr>
      <w:tr w:rsidR="00AD49E7" w:rsidRPr="00297C18" w14:paraId="10A5DED2" w14:textId="77777777" w:rsidTr="006A72B2">
        <w:trPr>
          <w:trHeight w:val="186"/>
        </w:trPr>
        <w:tc>
          <w:tcPr>
            <w:tcW w:w="3139" w:type="pct"/>
            <w:vMerge w:val="restart"/>
            <w:shd w:val="clear" w:color="auto" w:fill="auto"/>
            <w:noWrap/>
            <w:vAlign w:val="center"/>
            <w:hideMark/>
          </w:tcPr>
          <w:p w14:paraId="095EB872" w14:textId="77777777" w:rsidR="00AD49E7" w:rsidRPr="00297C18" w:rsidRDefault="00AD49E7" w:rsidP="006A72B2">
            <w:pPr>
              <w:pStyle w:val="TAL"/>
              <w:rPr>
                <w:lang w:val="en-US"/>
              </w:rPr>
            </w:pPr>
            <w:r w:rsidRPr="00297C18">
              <w:t xml:space="preserve">CQI performance requirements for PUCCH format 2 transmission </w:t>
            </w:r>
          </w:p>
        </w:tc>
        <w:tc>
          <w:tcPr>
            <w:tcW w:w="456" w:type="pct"/>
            <w:vMerge/>
            <w:shd w:val="clear" w:color="auto" w:fill="auto"/>
          </w:tcPr>
          <w:p w14:paraId="11D69A86" w14:textId="77777777" w:rsidR="00AD49E7" w:rsidRPr="00297C18" w:rsidRDefault="00AD49E7" w:rsidP="006A72B2">
            <w:pPr>
              <w:pStyle w:val="TAC"/>
            </w:pPr>
          </w:p>
        </w:tc>
        <w:tc>
          <w:tcPr>
            <w:tcW w:w="733" w:type="pct"/>
            <w:vMerge/>
            <w:shd w:val="clear" w:color="auto" w:fill="auto"/>
            <w:noWrap/>
            <w:hideMark/>
          </w:tcPr>
          <w:p w14:paraId="70F2C77D" w14:textId="77777777" w:rsidR="00AD49E7" w:rsidRPr="00297C18" w:rsidRDefault="00AD49E7" w:rsidP="006A72B2">
            <w:pPr>
              <w:pStyle w:val="TAC"/>
            </w:pPr>
          </w:p>
        </w:tc>
        <w:tc>
          <w:tcPr>
            <w:tcW w:w="672" w:type="pct"/>
            <w:shd w:val="clear" w:color="auto" w:fill="auto"/>
            <w:noWrap/>
            <w:hideMark/>
          </w:tcPr>
          <w:p w14:paraId="2CDC0B2F" w14:textId="77777777" w:rsidR="00AD49E7" w:rsidRPr="00297C18" w:rsidRDefault="00AD49E7" w:rsidP="006A72B2">
            <w:pPr>
              <w:pStyle w:val="TAC"/>
            </w:pPr>
            <w:r w:rsidRPr="00297C18">
              <w:t>2Rx</w:t>
            </w:r>
          </w:p>
        </w:tc>
      </w:tr>
      <w:tr w:rsidR="00AD49E7" w:rsidRPr="00297C18" w14:paraId="32320700" w14:textId="77777777" w:rsidTr="006A72B2">
        <w:trPr>
          <w:trHeight w:val="186"/>
        </w:trPr>
        <w:tc>
          <w:tcPr>
            <w:tcW w:w="3139" w:type="pct"/>
            <w:vMerge/>
            <w:shd w:val="clear" w:color="auto" w:fill="auto"/>
            <w:vAlign w:val="center"/>
            <w:hideMark/>
          </w:tcPr>
          <w:p w14:paraId="4661E279" w14:textId="77777777" w:rsidR="00AD49E7" w:rsidRPr="00297C18" w:rsidRDefault="00AD49E7" w:rsidP="006A72B2">
            <w:pPr>
              <w:pStyle w:val="TAL"/>
              <w:rPr>
                <w:lang w:val="en-US"/>
              </w:rPr>
            </w:pPr>
          </w:p>
        </w:tc>
        <w:tc>
          <w:tcPr>
            <w:tcW w:w="456" w:type="pct"/>
            <w:vMerge/>
            <w:shd w:val="clear" w:color="auto" w:fill="auto"/>
          </w:tcPr>
          <w:p w14:paraId="343A2109" w14:textId="77777777" w:rsidR="00AD49E7" w:rsidRPr="00297C18" w:rsidRDefault="00AD49E7" w:rsidP="006A72B2">
            <w:pPr>
              <w:pStyle w:val="TAC"/>
            </w:pPr>
          </w:p>
        </w:tc>
        <w:tc>
          <w:tcPr>
            <w:tcW w:w="733" w:type="pct"/>
            <w:vMerge/>
            <w:shd w:val="clear" w:color="auto" w:fill="auto"/>
            <w:noWrap/>
          </w:tcPr>
          <w:p w14:paraId="35123162" w14:textId="77777777" w:rsidR="00AD49E7" w:rsidRPr="00297C18" w:rsidRDefault="00AD49E7" w:rsidP="006A72B2">
            <w:pPr>
              <w:pStyle w:val="TAC"/>
            </w:pPr>
          </w:p>
        </w:tc>
        <w:tc>
          <w:tcPr>
            <w:tcW w:w="672" w:type="pct"/>
            <w:shd w:val="clear" w:color="auto" w:fill="auto"/>
            <w:noWrap/>
          </w:tcPr>
          <w:p w14:paraId="15FD51A6" w14:textId="77777777" w:rsidR="00AD49E7" w:rsidRPr="00297C18" w:rsidRDefault="00AD49E7" w:rsidP="006A72B2">
            <w:pPr>
              <w:pStyle w:val="TAC"/>
            </w:pPr>
          </w:p>
        </w:tc>
      </w:tr>
      <w:tr w:rsidR="00AD49E7" w:rsidRPr="00297C18" w14:paraId="57513F8B" w14:textId="77777777" w:rsidTr="006A72B2">
        <w:trPr>
          <w:trHeight w:val="186"/>
        </w:trPr>
        <w:tc>
          <w:tcPr>
            <w:tcW w:w="3139" w:type="pct"/>
            <w:shd w:val="clear" w:color="auto" w:fill="auto"/>
            <w:noWrap/>
            <w:vAlign w:val="center"/>
            <w:hideMark/>
          </w:tcPr>
          <w:p w14:paraId="44435F98" w14:textId="77777777" w:rsidR="00AD49E7" w:rsidRPr="00297C18" w:rsidRDefault="00AD49E7" w:rsidP="006A72B2">
            <w:pPr>
              <w:pStyle w:val="TAL"/>
              <w:rPr>
                <w:lang w:val="en-US"/>
              </w:rPr>
            </w:pPr>
            <w:r w:rsidRPr="00297C18">
              <w:t>ACK missed detection for multi user PUCCH format 1a</w:t>
            </w:r>
          </w:p>
        </w:tc>
        <w:tc>
          <w:tcPr>
            <w:tcW w:w="456" w:type="pct"/>
            <w:vMerge/>
            <w:shd w:val="clear" w:color="auto" w:fill="auto"/>
          </w:tcPr>
          <w:p w14:paraId="67B726D4" w14:textId="77777777" w:rsidR="00AD49E7" w:rsidRPr="00297C18" w:rsidRDefault="00AD49E7" w:rsidP="006A72B2">
            <w:pPr>
              <w:pStyle w:val="TAC"/>
            </w:pPr>
          </w:p>
        </w:tc>
        <w:tc>
          <w:tcPr>
            <w:tcW w:w="733" w:type="pct"/>
            <w:vMerge/>
            <w:shd w:val="clear" w:color="auto" w:fill="auto"/>
            <w:noWrap/>
            <w:hideMark/>
          </w:tcPr>
          <w:p w14:paraId="78598055" w14:textId="77777777" w:rsidR="00AD49E7" w:rsidRPr="00297C18" w:rsidRDefault="00AD49E7" w:rsidP="006A72B2">
            <w:pPr>
              <w:pStyle w:val="TAC"/>
            </w:pPr>
          </w:p>
        </w:tc>
        <w:tc>
          <w:tcPr>
            <w:tcW w:w="672" w:type="pct"/>
            <w:shd w:val="clear" w:color="auto" w:fill="auto"/>
            <w:noWrap/>
            <w:hideMark/>
          </w:tcPr>
          <w:p w14:paraId="1C9D3D9C" w14:textId="77777777" w:rsidR="00AD49E7" w:rsidRPr="00297C18" w:rsidRDefault="00AD49E7" w:rsidP="006A72B2">
            <w:pPr>
              <w:pStyle w:val="TAC"/>
            </w:pPr>
            <w:r w:rsidRPr="00297C18">
              <w:t>2Rx</w:t>
            </w:r>
          </w:p>
        </w:tc>
      </w:tr>
      <w:tr w:rsidR="00AD49E7" w:rsidRPr="00297C18" w14:paraId="1F15D631" w14:textId="77777777" w:rsidTr="006A72B2">
        <w:trPr>
          <w:trHeight w:val="186"/>
        </w:trPr>
        <w:tc>
          <w:tcPr>
            <w:tcW w:w="3139" w:type="pct"/>
            <w:shd w:val="clear" w:color="auto" w:fill="auto"/>
            <w:noWrap/>
            <w:vAlign w:val="center"/>
            <w:hideMark/>
          </w:tcPr>
          <w:p w14:paraId="62FFA856" w14:textId="77777777" w:rsidR="00AD49E7" w:rsidRPr="00297C18" w:rsidRDefault="00AD49E7" w:rsidP="006A72B2">
            <w:pPr>
              <w:pStyle w:val="TAL"/>
              <w:rPr>
                <w:lang w:val="en-US"/>
              </w:rPr>
            </w:pPr>
            <w:r w:rsidRPr="00297C18">
              <w:t>ACK missed detection for PUCCH format 1b with Channel Selection</w:t>
            </w:r>
          </w:p>
        </w:tc>
        <w:tc>
          <w:tcPr>
            <w:tcW w:w="456" w:type="pct"/>
            <w:vMerge/>
            <w:shd w:val="clear" w:color="auto" w:fill="auto"/>
          </w:tcPr>
          <w:p w14:paraId="04E9DA37" w14:textId="77777777" w:rsidR="00AD49E7" w:rsidRPr="00297C18" w:rsidRDefault="00AD49E7" w:rsidP="006A72B2">
            <w:pPr>
              <w:pStyle w:val="TAC"/>
            </w:pPr>
          </w:p>
        </w:tc>
        <w:tc>
          <w:tcPr>
            <w:tcW w:w="733" w:type="pct"/>
            <w:vMerge/>
            <w:shd w:val="clear" w:color="auto" w:fill="auto"/>
            <w:noWrap/>
            <w:hideMark/>
          </w:tcPr>
          <w:p w14:paraId="1A6523D5" w14:textId="77777777" w:rsidR="00AD49E7" w:rsidRPr="00297C18" w:rsidRDefault="00AD49E7" w:rsidP="006A72B2">
            <w:pPr>
              <w:pStyle w:val="TAC"/>
            </w:pPr>
          </w:p>
        </w:tc>
        <w:tc>
          <w:tcPr>
            <w:tcW w:w="672" w:type="pct"/>
            <w:shd w:val="clear" w:color="auto" w:fill="auto"/>
            <w:noWrap/>
            <w:hideMark/>
          </w:tcPr>
          <w:p w14:paraId="351C7088" w14:textId="77777777" w:rsidR="00AD49E7" w:rsidRPr="00297C18" w:rsidRDefault="00AD49E7" w:rsidP="006A72B2">
            <w:pPr>
              <w:pStyle w:val="TAC"/>
            </w:pPr>
            <w:r w:rsidRPr="00297C18">
              <w:t>2Rx</w:t>
            </w:r>
          </w:p>
        </w:tc>
      </w:tr>
      <w:tr w:rsidR="00AD49E7" w:rsidRPr="00297C18" w14:paraId="28FB919F" w14:textId="77777777" w:rsidTr="006A72B2">
        <w:trPr>
          <w:trHeight w:val="186"/>
        </w:trPr>
        <w:tc>
          <w:tcPr>
            <w:tcW w:w="3139" w:type="pct"/>
            <w:shd w:val="clear" w:color="auto" w:fill="auto"/>
            <w:noWrap/>
            <w:vAlign w:val="center"/>
            <w:hideMark/>
          </w:tcPr>
          <w:p w14:paraId="23C6E5E7" w14:textId="77777777" w:rsidR="00AD49E7" w:rsidRPr="00297C18" w:rsidRDefault="00AD49E7" w:rsidP="006A72B2">
            <w:pPr>
              <w:pStyle w:val="TAL"/>
              <w:rPr>
                <w:lang w:val="en-US"/>
              </w:rPr>
            </w:pPr>
            <w:r w:rsidRPr="00297C18">
              <w:t>ACK missed detection for PUCCH format 3</w:t>
            </w:r>
          </w:p>
        </w:tc>
        <w:tc>
          <w:tcPr>
            <w:tcW w:w="456" w:type="pct"/>
            <w:vMerge/>
            <w:shd w:val="clear" w:color="auto" w:fill="auto"/>
          </w:tcPr>
          <w:p w14:paraId="206E8911" w14:textId="77777777" w:rsidR="00AD49E7" w:rsidRPr="00297C18" w:rsidRDefault="00AD49E7" w:rsidP="006A72B2">
            <w:pPr>
              <w:pStyle w:val="TAC"/>
            </w:pPr>
          </w:p>
        </w:tc>
        <w:tc>
          <w:tcPr>
            <w:tcW w:w="733" w:type="pct"/>
            <w:vMerge/>
            <w:shd w:val="clear" w:color="auto" w:fill="auto"/>
            <w:noWrap/>
            <w:hideMark/>
          </w:tcPr>
          <w:p w14:paraId="4B8D02DA" w14:textId="77777777" w:rsidR="00AD49E7" w:rsidRPr="00297C18" w:rsidRDefault="00AD49E7" w:rsidP="006A72B2">
            <w:pPr>
              <w:pStyle w:val="TAC"/>
            </w:pPr>
          </w:p>
        </w:tc>
        <w:tc>
          <w:tcPr>
            <w:tcW w:w="672" w:type="pct"/>
            <w:shd w:val="clear" w:color="auto" w:fill="auto"/>
            <w:noWrap/>
            <w:hideMark/>
          </w:tcPr>
          <w:p w14:paraId="7BB34F71" w14:textId="77777777" w:rsidR="00AD49E7" w:rsidRPr="00297C18" w:rsidRDefault="00AD49E7" w:rsidP="006A72B2">
            <w:pPr>
              <w:pStyle w:val="TAC"/>
            </w:pPr>
            <w:r w:rsidRPr="00297C18">
              <w:t>2Rx</w:t>
            </w:r>
          </w:p>
        </w:tc>
      </w:tr>
      <w:tr w:rsidR="00AD49E7" w:rsidRPr="00297C18" w14:paraId="209C9931" w14:textId="77777777" w:rsidTr="006A72B2">
        <w:trPr>
          <w:trHeight w:val="186"/>
        </w:trPr>
        <w:tc>
          <w:tcPr>
            <w:tcW w:w="3139" w:type="pct"/>
            <w:shd w:val="clear" w:color="auto" w:fill="auto"/>
            <w:noWrap/>
            <w:vAlign w:val="center"/>
            <w:hideMark/>
          </w:tcPr>
          <w:p w14:paraId="560E4612" w14:textId="77777777" w:rsidR="00AD49E7" w:rsidRPr="00297C18" w:rsidRDefault="00AD49E7" w:rsidP="006A72B2">
            <w:pPr>
              <w:pStyle w:val="TAL"/>
              <w:rPr>
                <w:lang w:val="en-US"/>
              </w:rPr>
            </w:pPr>
            <w:r w:rsidRPr="00297C18">
              <w:t>NACK to ACK detection for PUCCH format 3</w:t>
            </w:r>
          </w:p>
        </w:tc>
        <w:tc>
          <w:tcPr>
            <w:tcW w:w="456" w:type="pct"/>
            <w:vMerge/>
            <w:shd w:val="clear" w:color="auto" w:fill="auto"/>
          </w:tcPr>
          <w:p w14:paraId="7CA2FB0D" w14:textId="77777777" w:rsidR="00AD49E7" w:rsidRPr="00297C18" w:rsidRDefault="00AD49E7" w:rsidP="006A72B2">
            <w:pPr>
              <w:pStyle w:val="TAC"/>
            </w:pPr>
          </w:p>
        </w:tc>
        <w:tc>
          <w:tcPr>
            <w:tcW w:w="733" w:type="pct"/>
            <w:vMerge/>
            <w:shd w:val="clear" w:color="auto" w:fill="auto"/>
            <w:noWrap/>
            <w:hideMark/>
          </w:tcPr>
          <w:p w14:paraId="13860BC0" w14:textId="77777777" w:rsidR="00AD49E7" w:rsidRPr="00297C18" w:rsidRDefault="00AD49E7" w:rsidP="006A72B2">
            <w:pPr>
              <w:pStyle w:val="TAC"/>
            </w:pPr>
          </w:p>
        </w:tc>
        <w:tc>
          <w:tcPr>
            <w:tcW w:w="672" w:type="pct"/>
            <w:shd w:val="clear" w:color="auto" w:fill="auto"/>
            <w:noWrap/>
            <w:hideMark/>
          </w:tcPr>
          <w:p w14:paraId="187D7921" w14:textId="77777777" w:rsidR="00AD49E7" w:rsidRPr="00297C18" w:rsidRDefault="00AD49E7" w:rsidP="006A72B2">
            <w:pPr>
              <w:pStyle w:val="TAC"/>
            </w:pPr>
            <w:r w:rsidRPr="00297C18">
              <w:t>2Rx</w:t>
            </w:r>
          </w:p>
        </w:tc>
      </w:tr>
      <w:tr w:rsidR="00AD49E7" w:rsidRPr="00297C18" w14:paraId="74DDE7E9" w14:textId="77777777" w:rsidTr="006A72B2">
        <w:trPr>
          <w:trHeight w:val="186"/>
        </w:trPr>
        <w:tc>
          <w:tcPr>
            <w:tcW w:w="3139" w:type="pct"/>
            <w:vMerge w:val="restart"/>
            <w:shd w:val="clear" w:color="auto" w:fill="auto"/>
            <w:noWrap/>
            <w:vAlign w:val="center"/>
            <w:hideMark/>
          </w:tcPr>
          <w:p w14:paraId="32ADBB1A" w14:textId="77777777" w:rsidR="00AD49E7" w:rsidRPr="00297C18" w:rsidRDefault="00AD49E7" w:rsidP="006A72B2">
            <w:pPr>
              <w:pStyle w:val="TAL"/>
              <w:rPr>
                <w:lang w:val="en-US"/>
              </w:rPr>
            </w:pPr>
            <w:r w:rsidRPr="00297C18">
              <w:t>CQI performance requirements for PUCCH format 2 with DTX detection</w:t>
            </w:r>
          </w:p>
        </w:tc>
        <w:tc>
          <w:tcPr>
            <w:tcW w:w="456" w:type="pct"/>
            <w:vMerge/>
            <w:shd w:val="clear" w:color="auto" w:fill="auto"/>
          </w:tcPr>
          <w:p w14:paraId="4DEFA72A" w14:textId="77777777" w:rsidR="00AD49E7" w:rsidRPr="00297C18" w:rsidRDefault="00AD49E7" w:rsidP="006A72B2">
            <w:pPr>
              <w:pStyle w:val="TAC"/>
            </w:pPr>
          </w:p>
        </w:tc>
        <w:tc>
          <w:tcPr>
            <w:tcW w:w="733" w:type="pct"/>
            <w:vMerge/>
            <w:shd w:val="clear" w:color="auto" w:fill="auto"/>
            <w:noWrap/>
            <w:hideMark/>
          </w:tcPr>
          <w:p w14:paraId="7DECE479" w14:textId="77777777" w:rsidR="00AD49E7" w:rsidRPr="00297C18" w:rsidRDefault="00AD49E7" w:rsidP="006A72B2">
            <w:pPr>
              <w:pStyle w:val="TAC"/>
            </w:pPr>
          </w:p>
        </w:tc>
        <w:tc>
          <w:tcPr>
            <w:tcW w:w="672" w:type="pct"/>
            <w:shd w:val="clear" w:color="auto" w:fill="auto"/>
            <w:noWrap/>
            <w:hideMark/>
          </w:tcPr>
          <w:p w14:paraId="0405FD95" w14:textId="77777777" w:rsidR="00AD49E7" w:rsidRPr="00297C18" w:rsidRDefault="00AD49E7" w:rsidP="006A72B2">
            <w:pPr>
              <w:pStyle w:val="TAC"/>
            </w:pPr>
            <w:r w:rsidRPr="00297C18">
              <w:t>2Rx</w:t>
            </w:r>
          </w:p>
        </w:tc>
      </w:tr>
      <w:tr w:rsidR="00AD49E7" w:rsidRPr="00297C18" w14:paraId="2A2DB831" w14:textId="77777777" w:rsidTr="006A72B2">
        <w:trPr>
          <w:trHeight w:val="186"/>
        </w:trPr>
        <w:tc>
          <w:tcPr>
            <w:tcW w:w="3139" w:type="pct"/>
            <w:vMerge/>
            <w:shd w:val="clear" w:color="auto" w:fill="auto"/>
            <w:vAlign w:val="center"/>
            <w:hideMark/>
          </w:tcPr>
          <w:p w14:paraId="0016CAFD" w14:textId="77777777" w:rsidR="00AD49E7" w:rsidRPr="00297C18" w:rsidRDefault="00AD49E7" w:rsidP="006A72B2">
            <w:pPr>
              <w:pStyle w:val="TAL"/>
              <w:rPr>
                <w:lang w:val="en-US"/>
              </w:rPr>
            </w:pPr>
          </w:p>
        </w:tc>
        <w:tc>
          <w:tcPr>
            <w:tcW w:w="456" w:type="pct"/>
            <w:vMerge/>
            <w:shd w:val="clear" w:color="auto" w:fill="auto"/>
          </w:tcPr>
          <w:p w14:paraId="0575EA69" w14:textId="77777777" w:rsidR="00AD49E7" w:rsidRPr="00297C18" w:rsidRDefault="00AD49E7" w:rsidP="006A72B2">
            <w:pPr>
              <w:pStyle w:val="TAC"/>
            </w:pPr>
          </w:p>
        </w:tc>
        <w:tc>
          <w:tcPr>
            <w:tcW w:w="733" w:type="pct"/>
            <w:vMerge/>
            <w:shd w:val="clear" w:color="auto" w:fill="auto"/>
            <w:noWrap/>
          </w:tcPr>
          <w:p w14:paraId="17AE6EDA" w14:textId="77777777" w:rsidR="00AD49E7" w:rsidRPr="00297C18" w:rsidRDefault="00AD49E7" w:rsidP="006A72B2">
            <w:pPr>
              <w:pStyle w:val="TAC"/>
            </w:pPr>
          </w:p>
        </w:tc>
        <w:tc>
          <w:tcPr>
            <w:tcW w:w="672" w:type="pct"/>
            <w:shd w:val="clear" w:color="auto" w:fill="auto"/>
            <w:noWrap/>
          </w:tcPr>
          <w:p w14:paraId="19DF64E0" w14:textId="77777777" w:rsidR="00AD49E7" w:rsidRPr="00297C18" w:rsidRDefault="00AD49E7" w:rsidP="006A72B2">
            <w:pPr>
              <w:pStyle w:val="TAC"/>
            </w:pPr>
          </w:p>
        </w:tc>
      </w:tr>
      <w:tr w:rsidR="00AD49E7" w:rsidRPr="00297C18" w14:paraId="0C3E4A79" w14:textId="77777777" w:rsidTr="006A72B2">
        <w:trPr>
          <w:trHeight w:val="186"/>
        </w:trPr>
        <w:tc>
          <w:tcPr>
            <w:tcW w:w="3139" w:type="pct"/>
            <w:shd w:val="clear" w:color="auto" w:fill="auto"/>
            <w:noWrap/>
            <w:vAlign w:val="center"/>
            <w:hideMark/>
          </w:tcPr>
          <w:p w14:paraId="36FFF6C7" w14:textId="77777777" w:rsidR="00AD49E7" w:rsidRPr="00297C18" w:rsidRDefault="00AD49E7" w:rsidP="006A72B2">
            <w:pPr>
              <w:pStyle w:val="TAL"/>
              <w:rPr>
                <w:lang w:val="en-US"/>
              </w:rPr>
            </w:pPr>
            <w:r w:rsidRPr="00297C18">
              <w:rPr>
                <w:lang w:val="en-US"/>
              </w:rPr>
              <w:t>PUCCH performance requirements for supporting Cat-M1 UEs</w:t>
            </w:r>
          </w:p>
        </w:tc>
        <w:tc>
          <w:tcPr>
            <w:tcW w:w="456" w:type="pct"/>
            <w:vMerge/>
            <w:shd w:val="clear" w:color="auto" w:fill="auto"/>
          </w:tcPr>
          <w:p w14:paraId="14AB02CB" w14:textId="77777777" w:rsidR="00AD49E7" w:rsidRPr="00297C18" w:rsidRDefault="00AD49E7" w:rsidP="006A72B2">
            <w:pPr>
              <w:pStyle w:val="TAC"/>
            </w:pPr>
          </w:p>
        </w:tc>
        <w:tc>
          <w:tcPr>
            <w:tcW w:w="733" w:type="pct"/>
            <w:vMerge/>
            <w:shd w:val="clear" w:color="auto" w:fill="auto"/>
            <w:noWrap/>
            <w:hideMark/>
          </w:tcPr>
          <w:p w14:paraId="7F96D8B2" w14:textId="77777777" w:rsidR="00AD49E7" w:rsidRPr="00297C18" w:rsidRDefault="00AD49E7" w:rsidP="006A72B2">
            <w:pPr>
              <w:pStyle w:val="TAC"/>
            </w:pPr>
          </w:p>
        </w:tc>
        <w:tc>
          <w:tcPr>
            <w:tcW w:w="672" w:type="pct"/>
            <w:shd w:val="clear" w:color="auto" w:fill="auto"/>
            <w:noWrap/>
            <w:hideMark/>
          </w:tcPr>
          <w:p w14:paraId="59041248" w14:textId="77777777" w:rsidR="00AD49E7" w:rsidRPr="00297C18" w:rsidRDefault="00AD49E7" w:rsidP="006A72B2">
            <w:pPr>
              <w:pStyle w:val="TAC"/>
            </w:pPr>
            <w:r w:rsidRPr="00297C18">
              <w:t>2Rx</w:t>
            </w:r>
          </w:p>
        </w:tc>
      </w:tr>
      <w:tr w:rsidR="00AD49E7" w:rsidRPr="00297C18" w14:paraId="56D11E86" w14:textId="77777777" w:rsidTr="006A72B2">
        <w:trPr>
          <w:trHeight w:val="186"/>
        </w:trPr>
        <w:tc>
          <w:tcPr>
            <w:tcW w:w="3139" w:type="pct"/>
            <w:shd w:val="clear" w:color="auto" w:fill="auto"/>
            <w:noWrap/>
            <w:vAlign w:val="center"/>
            <w:hideMark/>
          </w:tcPr>
          <w:p w14:paraId="4CBBB02A" w14:textId="77777777" w:rsidR="00AD49E7" w:rsidRPr="00297C18" w:rsidRDefault="00AD49E7" w:rsidP="006A72B2">
            <w:pPr>
              <w:pStyle w:val="TAL"/>
              <w:rPr>
                <w:lang w:val="en-US"/>
              </w:rPr>
            </w:pPr>
            <w:r w:rsidRPr="00297C18">
              <w:rPr>
                <w:lang w:val="en-US"/>
              </w:rPr>
              <w:t>ACK missed detection requirements for PUCCH format 4</w:t>
            </w:r>
          </w:p>
        </w:tc>
        <w:tc>
          <w:tcPr>
            <w:tcW w:w="456" w:type="pct"/>
            <w:vMerge/>
            <w:shd w:val="clear" w:color="auto" w:fill="auto"/>
          </w:tcPr>
          <w:p w14:paraId="57621B8A" w14:textId="77777777" w:rsidR="00AD49E7" w:rsidRPr="00297C18" w:rsidRDefault="00AD49E7" w:rsidP="006A72B2">
            <w:pPr>
              <w:pStyle w:val="TAC"/>
            </w:pPr>
          </w:p>
        </w:tc>
        <w:tc>
          <w:tcPr>
            <w:tcW w:w="733" w:type="pct"/>
            <w:vMerge/>
            <w:shd w:val="clear" w:color="auto" w:fill="auto"/>
            <w:noWrap/>
            <w:hideMark/>
          </w:tcPr>
          <w:p w14:paraId="69C766A1" w14:textId="77777777" w:rsidR="00AD49E7" w:rsidRPr="00297C18" w:rsidRDefault="00AD49E7" w:rsidP="006A72B2">
            <w:pPr>
              <w:pStyle w:val="TAC"/>
            </w:pPr>
          </w:p>
        </w:tc>
        <w:tc>
          <w:tcPr>
            <w:tcW w:w="672" w:type="pct"/>
            <w:shd w:val="clear" w:color="auto" w:fill="auto"/>
            <w:noWrap/>
            <w:hideMark/>
          </w:tcPr>
          <w:p w14:paraId="21B9251A" w14:textId="77777777" w:rsidR="00AD49E7" w:rsidRPr="00297C18" w:rsidRDefault="00AD49E7" w:rsidP="006A72B2">
            <w:pPr>
              <w:pStyle w:val="TAC"/>
            </w:pPr>
            <w:r w:rsidRPr="00297C18">
              <w:t>2Rx</w:t>
            </w:r>
          </w:p>
        </w:tc>
      </w:tr>
      <w:tr w:rsidR="00AD49E7" w:rsidRPr="00297C18" w14:paraId="306D53C3" w14:textId="77777777" w:rsidTr="006A72B2">
        <w:trPr>
          <w:trHeight w:val="186"/>
        </w:trPr>
        <w:tc>
          <w:tcPr>
            <w:tcW w:w="3139" w:type="pct"/>
            <w:shd w:val="clear" w:color="auto" w:fill="auto"/>
            <w:noWrap/>
            <w:vAlign w:val="center"/>
            <w:hideMark/>
          </w:tcPr>
          <w:p w14:paraId="2F8CF0D8" w14:textId="77777777" w:rsidR="00AD49E7" w:rsidRPr="00297C18" w:rsidRDefault="00AD49E7" w:rsidP="006A72B2">
            <w:pPr>
              <w:pStyle w:val="TAL"/>
              <w:rPr>
                <w:lang w:val="en-US"/>
              </w:rPr>
            </w:pPr>
            <w:r w:rsidRPr="00297C18">
              <w:rPr>
                <w:lang w:val="en-US"/>
              </w:rPr>
              <w:t>ACK missed detection requirements for PUCCH format 5</w:t>
            </w:r>
          </w:p>
        </w:tc>
        <w:tc>
          <w:tcPr>
            <w:tcW w:w="456" w:type="pct"/>
            <w:vMerge/>
            <w:shd w:val="clear" w:color="auto" w:fill="auto"/>
          </w:tcPr>
          <w:p w14:paraId="4D00531A" w14:textId="77777777" w:rsidR="00AD49E7" w:rsidRPr="00297C18" w:rsidRDefault="00AD49E7" w:rsidP="006A72B2">
            <w:pPr>
              <w:pStyle w:val="TAC"/>
            </w:pPr>
          </w:p>
        </w:tc>
        <w:tc>
          <w:tcPr>
            <w:tcW w:w="733" w:type="pct"/>
            <w:vMerge/>
            <w:shd w:val="clear" w:color="auto" w:fill="auto"/>
            <w:noWrap/>
            <w:hideMark/>
          </w:tcPr>
          <w:p w14:paraId="2080F4F9" w14:textId="77777777" w:rsidR="00AD49E7" w:rsidRPr="00297C18" w:rsidRDefault="00AD49E7" w:rsidP="006A72B2">
            <w:pPr>
              <w:pStyle w:val="TAC"/>
            </w:pPr>
          </w:p>
        </w:tc>
        <w:tc>
          <w:tcPr>
            <w:tcW w:w="672" w:type="pct"/>
            <w:shd w:val="clear" w:color="auto" w:fill="auto"/>
            <w:noWrap/>
            <w:hideMark/>
          </w:tcPr>
          <w:p w14:paraId="0E42B6D9" w14:textId="77777777" w:rsidR="00AD49E7" w:rsidRPr="00297C18" w:rsidRDefault="00AD49E7" w:rsidP="006A72B2">
            <w:pPr>
              <w:pStyle w:val="TAC"/>
            </w:pPr>
            <w:r w:rsidRPr="00297C18">
              <w:t>2Rx</w:t>
            </w:r>
          </w:p>
        </w:tc>
      </w:tr>
      <w:tr w:rsidR="00AD49E7" w:rsidRPr="00297C18" w14:paraId="075A6738" w14:textId="77777777" w:rsidTr="006A72B2">
        <w:trPr>
          <w:trHeight w:val="186"/>
        </w:trPr>
        <w:tc>
          <w:tcPr>
            <w:tcW w:w="3139" w:type="pct"/>
            <w:shd w:val="clear" w:color="auto" w:fill="auto"/>
            <w:noWrap/>
            <w:vAlign w:val="center"/>
            <w:hideMark/>
          </w:tcPr>
          <w:p w14:paraId="6D332AC4" w14:textId="77777777" w:rsidR="00AD49E7" w:rsidRPr="00297C18" w:rsidRDefault="00AD49E7" w:rsidP="006A72B2">
            <w:pPr>
              <w:pStyle w:val="TAL"/>
              <w:rPr>
                <w:lang w:val="en-US"/>
              </w:rPr>
            </w:pPr>
            <w:r w:rsidRPr="00297C18">
              <w:t>PRACH missed detection, normal mode</w:t>
            </w:r>
          </w:p>
        </w:tc>
        <w:tc>
          <w:tcPr>
            <w:tcW w:w="456" w:type="pct"/>
            <w:vMerge w:val="restart"/>
            <w:shd w:val="clear" w:color="auto" w:fill="auto"/>
          </w:tcPr>
          <w:p w14:paraId="5EFC939E" w14:textId="77777777" w:rsidR="00AD49E7" w:rsidRPr="00297C18" w:rsidRDefault="00AD49E7" w:rsidP="006A72B2">
            <w:pPr>
              <w:pStyle w:val="TAC"/>
              <w:rPr>
                <w:lang w:val="en-US"/>
              </w:rPr>
            </w:pPr>
            <w:r w:rsidRPr="00297C18">
              <w:rPr>
                <w:lang w:val="en-US"/>
              </w:rPr>
              <w:t>PRACH</w:t>
            </w:r>
          </w:p>
        </w:tc>
        <w:tc>
          <w:tcPr>
            <w:tcW w:w="733" w:type="pct"/>
            <w:vMerge/>
            <w:shd w:val="clear" w:color="auto" w:fill="auto"/>
            <w:noWrap/>
            <w:hideMark/>
          </w:tcPr>
          <w:p w14:paraId="1AB7FC54" w14:textId="77777777" w:rsidR="00AD49E7" w:rsidRPr="00297C18" w:rsidRDefault="00AD49E7" w:rsidP="006A72B2">
            <w:pPr>
              <w:pStyle w:val="TAC"/>
            </w:pPr>
          </w:p>
        </w:tc>
        <w:tc>
          <w:tcPr>
            <w:tcW w:w="672" w:type="pct"/>
            <w:shd w:val="clear" w:color="auto" w:fill="auto"/>
            <w:noWrap/>
            <w:hideMark/>
          </w:tcPr>
          <w:p w14:paraId="1F57D385" w14:textId="77777777" w:rsidR="00AD49E7" w:rsidRPr="00297C18" w:rsidRDefault="00AD49E7" w:rsidP="006A72B2">
            <w:pPr>
              <w:pStyle w:val="TAC"/>
            </w:pPr>
            <w:r w:rsidRPr="00297C18">
              <w:t>2Rx</w:t>
            </w:r>
          </w:p>
        </w:tc>
      </w:tr>
      <w:tr w:rsidR="00AD49E7" w:rsidRPr="00297C18" w14:paraId="509448B2" w14:textId="77777777" w:rsidTr="006A72B2">
        <w:trPr>
          <w:trHeight w:val="186"/>
        </w:trPr>
        <w:tc>
          <w:tcPr>
            <w:tcW w:w="3139" w:type="pct"/>
            <w:shd w:val="clear" w:color="auto" w:fill="auto"/>
            <w:noWrap/>
            <w:vAlign w:val="center"/>
            <w:hideMark/>
          </w:tcPr>
          <w:p w14:paraId="323670EA" w14:textId="77777777" w:rsidR="00AD49E7" w:rsidRPr="00297C18" w:rsidRDefault="00AD49E7" w:rsidP="006A72B2">
            <w:pPr>
              <w:pStyle w:val="TAL"/>
              <w:rPr>
                <w:lang w:val="en-US"/>
              </w:rPr>
            </w:pPr>
            <w:r w:rsidRPr="00297C18">
              <w:t>PRACH missed detection, high speed mode restricted set type A</w:t>
            </w:r>
          </w:p>
        </w:tc>
        <w:tc>
          <w:tcPr>
            <w:tcW w:w="456" w:type="pct"/>
            <w:vMerge/>
            <w:shd w:val="clear" w:color="auto" w:fill="auto"/>
          </w:tcPr>
          <w:p w14:paraId="6D9682DE" w14:textId="77777777" w:rsidR="00AD49E7" w:rsidRPr="00297C18" w:rsidRDefault="00AD49E7" w:rsidP="006A72B2">
            <w:pPr>
              <w:pStyle w:val="TAC"/>
            </w:pPr>
          </w:p>
        </w:tc>
        <w:tc>
          <w:tcPr>
            <w:tcW w:w="733" w:type="pct"/>
            <w:vMerge/>
            <w:shd w:val="clear" w:color="auto" w:fill="auto"/>
            <w:noWrap/>
            <w:hideMark/>
          </w:tcPr>
          <w:p w14:paraId="422771E3" w14:textId="77777777" w:rsidR="00AD49E7" w:rsidRPr="00297C18" w:rsidRDefault="00AD49E7" w:rsidP="006A72B2">
            <w:pPr>
              <w:pStyle w:val="TAC"/>
            </w:pPr>
          </w:p>
        </w:tc>
        <w:tc>
          <w:tcPr>
            <w:tcW w:w="672" w:type="pct"/>
            <w:shd w:val="clear" w:color="auto" w:fill="auto"/>
            <w:noWrap/>
            <w:hideMark/>
          </w:tcPr>
          <w:p w14:paraId="7E48F963" w14:textId="77777777" w:rsidR="00AD49E7" w:rsidRPr="00297C18" w:rsidRDefault="00AD49E7" w:rsidP="006A72B2">
            <w:pPr>
              <w:pStyle w:val="TAC"/>
            </w:pPr>
            <w:r w:rsidRPr="00297C18">
              <w:t>2Rx</w:t>
            </w:r>
          </w:p>
        </w:tc>
      </w:tr>
      <w:tr w:rsidR="00AD49E7" w:rsidRPr="00297C18" w14:paraId="18262EA4" w14:textId="77777777" w:rsidTr="006A72B2">
        <w:trPr>
          <w:trHeight w:val="186"/>
        </w:trPr>
        <w:tc>
          <w:tcPr>
            <w:tcW w:w="3139" w:type="pct"/>
            <w:shd w:val="clear" w:color="auto" w:fill="auto"/>
            <w:noWrap/>
            <w:vAlign w:val="center"/>
            <w:hideMark/>
          </w:tcPr>
          <w:p w14:paraId="63B5A6B5" w14:textId="77777777" w:rsidR="00AD49E7" w:rsidRPr="00297C18" w:rsidRDefault="00AD49E7" w:rsidP="006A72B2">
            <w:pPr>
              <w:pStyle w:val="TAL"/>
              <w:rPr>
                <w:lang w:val="en-US"/>
              </w:rPr>
            </w:pPr>
            <w:r w:rsidRPr="00297C18">
              <w:t>PRACH missed detection, Cat-M1 mode</w:t>
            </w:r>
          </w:p>
        </w:tc>
        <w:tc>
          <w:tcPr>
            <w:tcW w:w="456" w:type="pct"/>
            <w:vMerge/>
            <w:shd w:val="clear" w:color="auto" w:fill="auto"/>
          </w:tcPr>
          <w:p w14:paraId="4AC969FC" w14:textId="77777777" w:rsidR="00AD49E7" w:rsidRPr="00297C18" w:rsidRDefault="00AD49E7" w:rsidP="006A72B2">
            <w:pPr>
              <w:pStyle w:val="TAC"/>
            </w:pPr>
          </w:p>
        </w:tc>
        <w:tc>
          <w:tcPr>
            <w:tcW w:w="733" w:type="pct"/>
            <w:vMerge/>
            <w:shd w:val="clear" w:color="auto" w:fill="auto"/>
            <w:noWrap/>
            <w:hideMark/>
          </w:tcPr>
          <w:p w14:paraId="2BF3C888" w14:textId="77777777" w:rsidR="00AD49E7" w:rsidRPr="00297C18" w:rsidRDefault="00AD49E7" w:rsidP="006A72B2">
            <w:pPr>
              <w:pStyle w:val="TAC"/>
            </w:pPr>
          </w:p>
        </w:tc>
        <w:tc>
          <w:tcPr>
            <w:tcW w:w="672" w:type="pct"/>
            <w:shd w:val="clear" w:color="auto" w:fill="auto"/>
            <w:noWrap/>
            <w:hideMark/>
          </w:tcPr>
          <w:p w14:paraId="4260D708" w14:textId="77777777" w:rsidR="00AD49E7" w:rsidRPr="00297C18" w:rsidRDefault="00AD49E7" w:rsidP="006A72B2">
            <w:pPr>
              <w:pStyle w:val="TAC"/>
            </w:pPr>
            <w:r w:rsidRPr="00297C18">
              <w:t>2Rx</w:t>
            </w:r>
          </w:p>
        </w:tc>
      </w:tr>
      <w:tr w:rsidR="00AD49E7" w:rsidRPr="00297C18" w14:paraId="45711039" w14:textId="77777777" w:rsidTr="006A72B2">
        <w:trPr>
          <w:trHeight w:val="186"/>
        </w:trPr>
        <w:tc>
          <w:tcPr>
            <w:tcW w:w="3139" w:type="pct"/>
            <w:shd w:val="clear" w:color="auto" w:fill="auto"/>
            <w:noWrap/>
            <w:vAlign w:val="center"/>
            <w:hideMark/>
          </w:tcPr>
          <w:p w14:paraId="0BD8102A" w14:textId="77777777" w:rsidR="00AD49E7" w:rsidRPr="00297C18" w:rsidRDefault="00AD49E7" w:rsidP="006A72B2">
            <w:pPr>
              <w:pStyle w:val="TAL"/>
            </w:pPr>
            <w:r w:rsidRPr="00297C18">
              <w:t>PRACH missed detection, high speed mode restricted set type B</w:t>
            </w:r>
          </w:p>
        </w:tc>
        <w:tc>
          <w:tcPr>
            <w:tcW w:w="456" w:type="pct"/>
            <w:vMerge/>
            <w:shd w:val="clear" w:color="auto" w:fill="auto"/>
          </w:tcPr>
          <w:p w14:paraId="7AF0D2C7" w14:textId="77777777" w:rsidR="00AD49E7" w:rsidRPr="00297C18" w:rsidRDefault="00AD49E7" w:rsidP="006A72B2">
            <w:pPr>
              <w:pStyle w:val="TAC"/>
            </w:pPr>
          </w:p>
        </w:tc>
        <w:tc>
          <w:tcPr>
            <w:tcW w:w="733" w:type="pct"/>
            <w:vMerge/>
            <w:shd w:val="clear" w:color="auto" w:fill="auto"/>
            <w:noWrap/>
            <w:hideMark/>
          </w:tcPr>
          <w:p w14:paraId="03D30CFD" w14:textId="77777777" w:rsidR="00AD49E7" w:rsidRPr="00297C18" w:rsidRDefault="00AD49E7" w:rsidP="006A72B2">
            <w:pPr>
              <w:pStyle w:val="TAC"/>
            </w:pPr>
          </w:p>
        </w:tc>
        <w:tc>
          <w:tcPr>
            <w:tcW w:w="672" w:type="pct"/>
            <w:shd w:val="clear" w:color="auto" w:fill="auto"/>
            <w:noWrap/>
            <w:hideMark/>
          </w:tcPr>
          <w:p w14:paraId="52A60094" w14:textId="77777777" w:rsidR="00AD49E7" w:rsidRPr="00297C18" w:rsidRDefault="00AD49E7" w:rsidP="006A72B2">
            <w:pPr>
              <w:pStyle w:val="TAC"/>
            </w:pPr>
            <w:r w:rsidRPr="00297C18">
              <w:t>2Rx</w:t>
            </w:r>
          </w:p>
        </w:tc>
      </w:tr>
    </w:tbl>
    <w:p w14:paraId="1D88281C" w14:textId="77777777" w:rsidR="00AD49E7" w:rsidRPr="00297C18" w:rsidRDefault="00AD49E7" w:rsidP="00AD49E7"/>
    <w:p w14:paraId="0B778601" w14:textId="77777777" w:rsidR="00AD49E7" w:rsidRPr="00297C18" w:rsidRDefault="00AD49E7" w:rsidP="00AD49E7">
      <w:pPr>
        <w:rPr>
          <w:lang w:val="en-US" w:eastAsia="zh-CN"/>
        </w:rPr>
      </w:pPr>
      <w:r w:rsidRPr="00297C18">
        <w:rPr>
          <w:lang w:val="en-US" w:eastAsia="zh-CN"/>
        </w:rPr>
        <w:t>It is noted, that the possibility of OTA testing is considered also for those BS demodulation requirements, which were declared as optional.</w:t>
      </w:r>
    </w:p>
    <w:p w14:paraId="035C80F3" w14:textId="77777777" w:rsidR="00AD49E7" w:rsidRPr="00297C18" w:rsidRDefault="00AD49E7" w:rsidP="00AD49E7">
      <w:r w:rsidRPr="00297C18">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0ECBA0AE" w14:textId="77777777" w:rsidR="00AD49E7" w:rsidRPr="00297C18" w:rsidRDefault="00AD49E7" w:rsidP="00AD49E7">
      <w:r w:rsidRPr="00297C18">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34DFE1BE" w14:textId="77777777" w:rsidR="00AD49E7" w:rsidRPr="00297C18" w:rsidRDefault="00AD49E7" w:rsidP="00AD49E7">
      <w:pPr>
        <w:pStyle w:val="Heading2"/>
        <w:ind w:left="576" w:hanging="576"/>
      </w:pPr>
      <w:bookmarkStart w:id="7241" w:name="_Toc21086219"/>
      <w:bookmarkStart w:id="7242" w:name="_Toc29768655"/>
      <w:bookmarkStart w:id="7243" w:name="_Toc32332630"/>
      <w:bookmarkStart w:id="7244" w:name="_Toc37430461"/>
      <w:bookmarkStart w:id="7245" w:name="_Toc43739564"/>
      <w:bookmarkStart w:id="7246" w:name="_Toc46347325"/>
      <w:bookmarkStart w:id="7247" w:name="_Toc53169032"/>
      <w:bookmarkStart w:id="7248" w:name="_Toc53169724"/>
      <w:bookmarkStart w:id="7249" w:name="_Toc53170416"/>
      <w:r w:rsidRPr="00297C18">
        <w:t>15.3</w:t>
      </w:r>
      <w:r w:rsidRPr="00297C18">
        <w:tab/>
        <w:t>OTA test setup</w:t>
      </w:r>
      <w:bookmarkEnd w:id="7241"/>
      <w:bookmarkEnd w:id="7242"/>
      <w:r w:rsidRPr="00297C18">
        <w:t xml:space="preserve"> for BS demodulation requirements</w:t>
      </w:r>
      <w:bookmarkEnd w:id="7243"/>
      <w:bookmarkEnd w:id="7244"/>
      <w:bookmarkEnd w:id="7245"/>
      <w:bookmarkEnd w:id="7246"/>
      <w:bookmarkEnd w:id="7247"/>
      <w:bookmarkEnd w:id="7248"/>
      <w:bookmarkEnd w:id="7249"/>
    </w:p>
    <w:p w14:paraId="0BE40826" w14:textId="77777777" w:rsidR="00AD49E7" w:rsidRPr="00297C18" w:rsidRDefault="00AD49E7" w:rsidP="00AD49E7">
      <w:r w:rsidRPr="00297C18">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46195047" w14:textId="77777777" w:rsidR="00AD49E7" w:rsidRPr="00297C18" w:rsidRDefault="00AD49E7" w:rsidP="00AD49E7">
      <w:r w:rsidRPr="00297C18">
        <w:t>For PUSCH testing purposes in OTA setup, the HARQ feedback can be delivered to the BS Tester via conducted interface.</w:t>
      </w:r>
    </w:p>
    <w:p w14:paraId="54298FA7" w14:textId="77777777" w:rsidR="00AD49E7" w:rsidRPr="00297C18" w:rsidRDefault="00AD49E7" w:rsidP="00AD49E7">
      <w:r w:rsidRPr="00297C18">
        <w:rPr>
          <w:lang w:val="en-US"/>
        </w:rPr>
        <w:t>Figure 15.3-1</w:t>
      </w:r>
      <w:r w:rsidRPr="00297C18">
        <w:t xml:space="preserve"> shows BS measurement test setup for multipath fading propagation conditions, which is equivalent to the conducted 1TX – 1RX test setup.</w:t>
      </w:r>
    </w:p>
    <w:p w14:paraId="5978EE08" w14:textId="77777777" w:rsidR="00AD49E7" w:rsidRPr="00297C18" w:rsidRDefault="00AD49E7" w:rsidP="00AD49E7">
      <w:r w:rsidRPr="00297C18">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0F50861F" w14:textId="77777777" w:rsidR="00AD49E7" w:rsidRPr="00297C18" w:rsidRDefault="00AD49E7" w:rsidP="00AD49E7">
      <w:pPr>
        <w:pStyle w:val="NO"/>
      </w:pPr>
      <w:r w:rsidRPr="00297C18">
        <w:t xml:space="preserve">NOTE: </w:t>
      </w:r>
      <w:r w:rsidRPr="00297C18">
        <w:tab/>
        <w:t>OTA demodulation requirements can be tested in IAC, as well as in CATR, as outlined in clause 15.4 and 15.5. All the examples of the OTA test setups for the BS demodulation requirements are based on the IAC test setup.</w:t>
      </w:r>
    </w:p>
    <w:p w14:paraId="1F36053E" w14:textId="77777777" w:rsidR="00AD49E7" w:rsidRPr="00297C18" w:rsidRDefault="00AD49E7" w:rsidP="00AD49E7">
      <w:r w:rsidRPr="00297C18">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673D4EA" w14:textId="77777777" w:rsidR="00AD49E7" w:rsidRPr="00297C18" w:rsidRDefault="00AD49E7" w:rsidP="00AD49E7">
      <w:pPr>
        <w:pStyle w:val="TH"/>
        <w:rPr>
          <w:lang w:val="en-US"/>
        </w:rPr>
      </w:pPr>
      <w:r w:rsidRPr="00297C18">
        <w:rPr>
          <w:noProof/>
          <w:lang w:val="en-US" w:eastAsia="zh-CN"/>
        </w:rPr>
        <w:drawing>
          <wp:inline distT="0" distB="0" distL="0" distR="0" wp14:anchorId="3A5AC75F" wp14:editId="479F63E6">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54BC1A74" w14:textId="77777777" w:rsidR="00AD49E7" w:rsidRPr="00297C18" w:rsidRDefault="00AD49E7" w:rsidP="00AD49E7">
      <w:pPr>
        <w:pStyle w:val="TF"/>
      </w:pPr>
      <w:r w:rsidRPr="00297C18">
        <w:t>Figure 15.3-1: OTA test setup for multipath fading propagation conditions</w:t>
      </w:r>
      <w:r w:rsidRPr="00297C18" w:rsidDel="0069092C">
        <w:t xml:space="preserve"> </w:t>
      </w:r>
      <w:r w:rsidRPr="00297C18">
        <w:t>(equivalent to conducted 1TX – 1RX)</w:t>
      </w:r>
    </w:p>
    <w:p w14:paraId="4F4FC14F" w14:textId="77777777" w:rsidR="00AD49E7" w:rsidRPr="00297C18" w:rsidRDefault="00AD49E7" w:rsidP="00AD49E7">
      <w:r w:rsidRPr="00297C18">
        <w:rPr>
          <w:lang w:val="en-US"/>
        </w:rPr>
        <w:t>Figure 15.3-2</w:t>
      </w:r>
      <w:r w:rsidRPr="00297C18">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41B7E67D" w14:textId="77777777" w:rsidR="00AD49E7" w:rsidRPr="00297C18" w:rsidRDefault="00AD49E7" w:rsidP="00AD49E7">
      <w:pPr>
        <w:pStyle w:val="TH"/>
        <w:rPr>
          <w:lang w:val="en-US"/>
        </w:rPr>
      </w:pPr>
      <w:r w:rsidRPr="00297C18">
        <w:rPr>
          <w:noProof/>
          <w:lang w:val="en-US" w:eastAsia="zh-CN"/>
        </w:rPr>
        <w:drawing>
          <wp:inline distT="0" distB="0" distL="0" distR="0" wp14:anchorId="48C846F8" wp14:editId="46577ED2">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47122DBD" w14:textId="77777777" w:rsidR="00AD49E7" w:rsidRPr="00297C18" w:rsidRDefault="00AD49E7" w:rsidP="00AD49E7">
      <w:pPr>
        <w:pStyle w:val="TF"/>
      </w:pPr>
      <w:r w:rsidRPr="00297C18">
        <w:t>Figure 15.3-2: OTA test setup for multipath fading propagation conditions</w:t>
      </w:r>
      <w:r w:rsidRPr="00297C18" w:rsidDel="0069092C">
        <w:t xml:space="preserve"> </w:t>
      </w:r>
      <w:r w:rsidRPr="00297C18">
        <w:t>(equivalent to conducted 1TX – 2RX setup)</w:t>
      </w:r>
    </w:p>
    <w:p w14:paraId="1F718DD2" w14:textId="77777777" w:rsidR="00AD49E7" w:rsidRPr="00297C18" w:rsidRDefault="00AD49E7" w:rsidP="00AD49E7">
      <w:pPr>
        <w:pStyle w:val="TH"/>
      </w:pPr>
      <w:r w:rsidRPr="00297C18">
        <w:rPr>
          <w:noProof/>
          <w:lang w:val="en-US" w:eastAsia="zh-CN"/>
        </w:rPr>
        <w:drawing>
          <wp:inline distT="0" distB="0" distL="0" distR="0" wp14:anchorId="25A91941" wp14:editId="633A99B8">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625A62D1" w14:textId="77777777" w:rsidR="00AD49E7" w:rsidRPr="00297C18" w:rsidRDefault="00AD49E7" w:rsidP="00AD49E7">
      <w:pPr>
        <w:pStyle w:val="TF"/>
      </w:pPr>
      <w:r w:rsidRPr="00297C18">
        <w:t>Figure 15.3-3: OTA test setup for static propagation conditions (equivalent to conducted 1TX – 1RX setup)</w:t>
      </w:r>
    </w:p>
    <w:p w14:paraId="408DC83D" w14:textId="77777777" w:rsidR="00AD49E7" w:rsidRPr="00297C18" w:rsidRDefault="00AD49E7" w:rsidP="00AD49E7">
      <w:pPr>
        <w:pStyle w:val="TH"/>
      </w:pPr>
      <w:r w:rsidRPr="00297C18">
        <w:rPr>
          <w:noProof/>
          <w:lang w:val="en-US" w:eastAsia="zh-CN"/>
        </w:rPr>
        <w:drawing>
          <wp:inline distT="0" distB="0" distL="0" distR="0" wp14:anchorId="5A281025" wp14:editId="4E002F49">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1A479D9C" w14:textId="77777777" w:rsidR="00AD49E7" w:rsidRPr="00297C18" w:rsidRDefault="00AD49E7" w:rsidP="00AD49E7">
      <w:r w:rsidRPr="00297C18">
        <w:t>Figure 15.3-4: OTA test setup for static propagation conditions (equivalent to conducted 1TX – 2RX setup)</w:t>
      </w:r>
    </w:p>
    <w:p w14:paraId="48762E28" w14:textId="77777777" w:rsidR="00AD49E7" w:rsidRPr="00297C18" w:rsidRDefault="00AD49E7" w:rsidP="00AD49E7">
      <w:pPr>
        <w:pStyle w:val="Heading2"/>
        <w:ind w:left="576" w:hanging="576"/>
      </w:pPr>
      <w:bookmarkStart w:id="7250" w:name="_Toc21086750"/>
      <w:bookmarkStart w:id="7251" w:name="_Toc29769210"/>
      <w:bookmarkStart w:id="7252" w:name="_Toc32332631"/>
      <w:bookmarkStart w:id="7253" w:name="_Toc37430462"/>
      <w:bookmarkStart w:id="7254" w:name="_Toc43739565"/>
      <w:bookmarkStart w:id="7255" w:name="_Toc46347326"/>
      <w:bookmarkStart w:id="7256" w:name="_Toc53169033"/>
      <w:bookmarkStart w:id="7257" w:name="_Toc53169725"/>
      <w:bookmarkStart w:id="7258" w:name="_Toc53170417"/>
      <w:r w:rsidRPr="00297C18">
        <w:t>15.4</w:t>
      </w:r>
      <w:r w:rsidRPr="00297C18">
        <w:tab/>
        <w:t>Indoor Anechoic Chamber</w:t>
      </w:r>
      <w:bookmarkEnd w:id="7250"/>
      <w:bookmarkEnd w:id="7251"/>
      <w:bookmarkEnd w:id="7252"/>
      <w:bookmarkEnd w:id="7253"/>
      <w:bookmarkEnd w:id="7254"/>
      <w:bookmarkEnd w:id="7255"/>
      <w:bookmarkEnd w:id="7256"/>
      <w:bookmarkEnd w:id="7257"/>
      <w:bookmarkEnd w:id="7258"/>
    </w:p>
    <w:p w14:paraId="78D58F1E" w14:textId="77777777" w:rsidR="00AD49E7" w:rsidRPr="00297C18" w:rsidRDefault="00AD49E7" w:rsidP="00AD49E7">
      <w:pPr>
        <w:pStyle w:val="Heading3"/>
        <w:rPr>
          <w:lang w:eastAsia="sv-SE"/>
        </w:rPr>
      </w:pPr>
      <w:bookmarkStart w:id="7259" w:name="_Toc32332632"/>
      <w:bookmarkStart w:id="7260" w:name="_Toc37430463"/>
      <w:bookmarkStart w:id="7261" w:name="_Toc43739566"/>
      <w:bookmarkStart w:id="7262" w:name="_Toc46347327"/>
      <w:bookmarkStart w:id="7263" w:name="_Toc53169034"/>
      <w:bookmarkStart w:id="7264" w:name="_Toc53169726"/>
      <w:bookmarkStart w:id="7265" w:name="_Toc53170418"/>
      <w:r w:rsidRPr="00297C18">
        <w:rPr>
          <w:lang w:eastAsia="sv-SE"/>
        </w:rPr>
        <w:t>15.4.1</w:t>
      </w:r>
      <w:r w:rsidRPr="00297C18">
        <w:rPr>
          <w:lang w:eastAsia="sv-SE"/>
        </w:rPr>
        <w:tab/>
        <w:t>Measurement system description</w:t>
      </w:r>
      <w:bookmarkEnd w:id="7259"/>
      <w:bookmarkEnd w:id="7260"/>
      <w:bookmarkEnd w:id="7261"/>
      <w:bookmarkEnd w:id="7262"/>
      <w:bookmarkEnd w:id="7263"/>
      <w:bookmarkEnd w:id="7264"/>
      <w:bookmarkEnd w:id="7265"/>
    </w:p>
    <w:p w14:paraId="33E062E4" w14:textId="77777777" w:rsidR="00AD49E7" w:rsidRPr="00297C18" w:rsidRDefault="00AD49E7" w:rsidP="00AD49E7">
      <w:r w:rsidRPr="00297C18">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423E9B5F" w14:textId="77777777" w:rsidR="00AD49E7" w:rsidRPr="00297C18" w:rsidRDefault="00AD49E7" w:rsidP="00AD49E7">
      <w:pPr>
        <w:pStyle w:val="Heading3"/>
        <w:rPr>
          <w:lang w:eastAsia="sv-SE"/>
        </w:rPr>
      </w:pPr>
      <w:bookmarkStart w:id="7266" w:name="_Toc32332633"/>
      <w:bookmarkStart w:id="7267" w:name="_Toc37430464"/>
      <w:bookmarkStart w:id="7268" w:name="_Toc43739567"/>
      <w:bookmarkStart w:id="7269" w:name="_Toc46347328"/>
      <w:bookmarkStart w:id="7270" w:name="_Toc53169035"/>
      <w:bookmarkStart w:id="7271" w:name="_Toc53169727"/>
      <w:bookmarkStart w:id="7272" w:name="_Toc53170419"/>
      <w:r w:rsidRPr="00297C18">
        <w:rPr>
          <w:lang w:eastAsia="sv-SE"/>
        </w:rPr>
        <w:t>15.4.</w:t>
      </w:r>
      <w:r w:rsidRPr="00297C18">
        <w:rPr>
          <w:lang w:eastAsia="ja-JP"/>
        </w:rPr>
        <w:t>2</w:t>
      </w:r>
      <w:r w:rsidRPr="00297C18">
        <w:rPr>
          <w:lang w:eastAsia="sv-SE"/>
        </w:rPr>
        <w:t xml:space="preserve"> </w:t>
      </w:r>
      <w:r w:rsidRPr="00297C18">
        <w:rPr>
          <w:lang w:eastAsia="sv-SE"/>
        </w:rPr>
        <w:tab/>
        <w:t>Test procedure</w:t>
      </w:r>
      <w:bookmarkEnd w:id="7266"/>
      <w:bookmarkEnd w:id="7267"/>
      <w:bookmarkEnd w:id="7268"/>
      <w:bookmarkEnd w:id="7269"/>
      <w:bookmarkEnd w:id="7270"/>
      <w:bookmarkEnd w:id="7271"/>
      <w:bookmarkEnd w:id="7272"/>
    </w:p>
    <w:p w14:paraId="76DB5D7B" w14:textId="77777777" w:rsidR="00AD49E7" w:rsidRPr="00297C18" w:rsidRDefault="00AD49E7" w:rsidP="00AD49E7">
      <w:pPr>
        <w:pStyle w:val="Heading4"/>
      </w:pPr>
      <w:bookmarkStart w:id="7273" w:name="_Toc32332634"/>
      <w:bookmarkStart w:id="7274" w:name="_Toc37430465"/>
      <w:bookmarkStart w:id="7275" w:name="_Toc43739568"/>
      <w:bookmarkStart w:id="7276" w:name="_Toc46347329"/>
      <w:bookmarkStart w:id="7277" w:name="_Toc53169036"/>
      <w:bookmarkStart w:id="7278" w:name="_Toc53169728"/>
      <w:bookmarkStart w:id="7279" w:name="_Toc53170420"/>
      <w:r w:rsidRPr="00297C18">
        <w:rPr>
          <w:lang w:eastAsia="sv-SE"/>
        </w:rPr>
        <w:t>15.4.</w:t>
      </w:r>
      <w:r w:rsidRPr="00297C18">
        <w:rPr>
          <w:lang w:eastAsia="ja-JP"/>
        </w:rPr>
        <w:t>2</w:t>
      </w:r>
      <w:r w:rsidRPr="00297C18">
        <w:rPr>
          <w:lang w:eastAsia="sv-SE"/>
        </w:rPr>
        <w:t>.1</w:t>
      </w:r>
      <w:r w:rsidRPr="00297C18">
        <w:rPr>
          <w:lang w:eastAsia="sv-SE"/>
        </w:rPr>
        <w:tab/>
      </w:r>
      <w:r w:rsidRPr="00297C18">
        <w:t>Stage 1: Calibration</w:t>
      </w:r>
      <w:bookmarkEnd w:id="7273"/>
      <w:bookmarkEnd w:id="7274"/>
      <w:bookmarkEnd w:id="7275"/>
      <w:bookmarkEnd w:id="7276"/>
      <w:bookmarkEnd w:id="7277"/>
      <w:bookmarkEnd w:id="7278"/>
      <w:bookmarkEnd w:id="7279"/>
    </w:p>
    <w:p w14:paraId="589E2CF2" w14:textId="77777777" w:rsidR="00AD49E7" w:rsidRPr="00297C18" w:rsidRDefault="00AD49E7" w:rsidP="00AD49E7">
      <w:pPr>
        <w:rPr>
          <w:lang w:val="en-US" w:eastAsia="ja-JP"/>
        </w:rPr>
      </w:pPr>
      <w:r w:rsidRPr="00297C18">
        <w:rPr>
          <w:lang w:val="en-US" w:eastAsia="ja-JP"/>
        </w:rPr>
        <w:t>The calibration procedure for demodulation requirements is the same as that for OTA dynamic range</w:t>
      </w:r>
      <w:r w:rsidRPr="00297C18">
        <w:t>, i.e. the same as described in clause 7.2.1 and depicted in figure 7.2.1-3.</w:t>
      </w:r>
      <w:r w:rsidRPr="00297C18">
        <w:rPr>
          <w:lang w:val="en-US" w:eastAsia="ja-JP"/>
        </w:rPr>
        <w:t xml:space="preserve"> Calibration of the wanted signal and AWGN levels shall be performed.</w:t>
      </w:r>
    </w:p>
    <w:p w14:paraId="472F2418" w14:textId="77777777" w:rsidR="00AD49E7" w:rsidRPr="00297C18" w:rsidRDefault="00AD49E7" w:rsidP="00AD49E7">
      <w:pPr>
        <w:pStyle w:val="Heading4"/>
      </w:pPr>
      <w:bookmarkStart w:id="7280" w:name="_Toc32332635"/>
      <w:bookmarkStart w:id="7281" w:name="_Toc37430466"/>
      <w:bookmarkStart w:id="7282" w:name="_Toc43739569"/>
      <w:bookmarkStart w:id="7283" w:name="_Toc46347330"/>
      <w:bookmarkStart w:id="7284" w:name="_Toc53169037"/>
      <w:bookmarkStart w:id="7285" w:name="_Toc53169729"/>
      <w:bookmarkStart w:id="7286" w:name="_Toc53170421"/>
      <w:r w:rsidRPr="00297C18">
        <w:rPr>
          <w:lang w:eastAsia="sv-SE"/>
        </w:rPr>
        <w:t>15.4.</w:t>
      </w:r>
      <w:r w:rsidRPr="00297C18">
        <w:rPr>
          <w:lang w:eastAsia="ja-JP"/>
        </w:rPr>
        <w:t>2</w:t>
      </w:r>
      <w:r w:rsidRPr="00297C18">
        <w:rPr>
          <w:lang w:eastAsia="sv-SE"/>
        </w:rPr>
        <w:t>.2</w:t>
      </w:r>
      <w:r w:rsidRPr="00297C18">
        <w:rPr>
          <w:lang w:eastAsia="sv-SE"/>
        </w:rPr>
        <w:tab/>
      </w:r>
      <w:r w:rsidRPr="00297C18">
        <w:t>Stage 2: BS measurement</w:t>
      </w:r>
      <w:bookmarkEnd w:id="7280"/>
      <w:bookmarkEnd w:id="7281"/>
      <w:bookmarkEnd w:id="7282"/>
      <w:bookmarkEnd w:id="7283"/>
      <w:bookmarkEnd w:id="7284"/>
      <w:bookmarkEnd w:id="7285"/>
      <w:bookmarkEnd w:id="7286"/>
    </w:p>
    <w:p w14:paraId="768880EF" w14:textId="77777777" w:rsidR="00AD49E7" w:rsidRPr="00297C18" w:rsidRDefault="00AD49E7" w:rsidP="00AD49E7">
      <w:pPr>
        <w:rPr>
          <w:rFonts w:eastAsia="DengXian"/>
        </w:rPr>
      </w:pPr>
      <w:r w:rsidRPr="00297C18">
        <w:t xml:space="preserve">The IAC measurement procedure is the same as those for the OTA sensitivity requirement in clause 10.2.2.2.2, except that </w:t>
      </w:r>
      <w:r w:rsidRPr="00297C18">
        <w:rPr>
          <w:lang w:eastAsia="ja-JP"/>
        </w:rPr>
        <w:t>step 5 is</w:t>
      </w:r>
      <w:r w:rsidRPr="00297C18">
        <w:rPr>
          <w:lang w:val="x-none" w:eastAsia="ja-JP"/>
        </w:rPr>
        <w:t xml:space="preserve"> </w:t>
      </w:r>
      <w:r w:rsidRPr="00297C18">
        <w:rPr>
          <w:lang w:eastAsia="ja-JP"/>
        </w:rPr>
        <w:t xml:space="preserve">modified to measure </w:t>
      </w:r>
      <w:r w:rsidRPr="00297C18">
        <w:rPr>
          <w:lang w:val="en-US" w:eastAsia="ja-JP"/>
        </w:rPr>
        <w:t xml:space="preserve">applicable </w:t>
      </w:r>
      <w:r w:rsidRPr="00297C18">
        <w:rPr>
          <w:lang w:eastAsia="ja-JP"/>
        </w:rPr>
        <w:t>performance metric for the BS demodulation requirements (i.e. BER, or throughput, depending on the RAT and requirement).</w:t>
      </w:r>
    </w:p>
    <w:p w14:paraId="6DC75751" w14:textId="77777777" w:rsidR="00AD49E7" w:rsidRPr="00297C18" w:rsidRDefault="00AD49E7" w:rsidP="00AD49E7">
      <w:pPr>
        <w:rPr>
          <w:lang w:val="en-US" w:eastAsia="ja-JP"/>
        </w:rPr>
      </w:pPr>
      <w:r w:rsidRPr="00297C18">
        <w:rPr>
          <w:lang w:val="en-US" w:eastAsia="ja-JP"/>
        </w:rPr>
        <w:t xml:space="preserve">The transmit signal power level may be set in the same manner as for OTA dynamic range; i.e. by considering the AWGN absolute levels referenced from appropriate conducted RAT-specific testing specifications, together with an adjustment </w:t>
      </w:r>
      <w:r w:rsidRPr="00297C18">
        <w:rPr>
          <w:rFonts w:cs="Arial"/>
        </w:rPr>
        <w:t>Δ</w:t>
      </w:r>
      <w:r w:rsidRPr="00297C18">
        <w:rPr>
          <w:rFonts w:cs="Arial"/>
          <w:vertAlign w:val="subscript"/>
        </w:rPr>
        <w:t xml:space="preserve">OTAREFSENS </w:t>
      </w:r>
      <w:r w:rsidRPr="00297C18">
        <w:rPr>
          <w:rFonts w:cs="Arial"/>
        </w:rPr>
        <w:t xml:space="preserve">to take into account BS </w:t>
      </w:r>
      <w:r w:rsidRPr="00297C18">
        <w:rPr>
          <w:rFonts w:cs="Arial"/>
          <w:i/>
          <w:rPrChange w:id="7287" w:author="Huawei - editorials" w:date="2020-10-15T21:38:00Z">
            <w:rPr>
              <w:rFonts w:cs="Arial"/>
            </w:rPr>
          </w:rPrChange>
        </w:rPr>
        <w:t>antenna gain</w:t>
      </w:r>
      <w:r w:rsidRPr="00297C18">
        <w:rPr>
          <w:rFonts w:cs="Arial"/>
        </w:rPr>
        <w:t xml:space="preserve"> (path loss is taken account of by the calibration procedure). Examples of the AWGN power levels for the E-UTRA PUSCH requirements are listed in table </w:t>
      </w:r>
      <w:r w:rsidRPr="00297C18">
        <w:rPr>
          <w:lang w:eastAsia="sv-SE"/>
        </w:rPr>
        <w:t>15.4.</w:t>
      </w:r>
      <w:r w:rsidRPr="00297C18">
        <w:rPr>
          <w:lang w:eastAsia="ja-JP"/>
        </w:rPr>
        <w:t>2</w:t>
      </w:r>
      <w:r w:rsidRPr="00297C18">
        <w:rPr>
          <w:lang w:eastAsia="sv-SE"/>
        </w:rPr>
        <w:t>.2</w:t>
      </w:r>
      <w:r w:rsidRPr="00297C18">
        <w:rPr>
          <w:rFonts w:cs="Arial"/>
        </w:rPr>
        <w:t>-1 (AWGN levels for other requirements can be found in the conducted single RAT specifications).</w:t>
      </w:r>
    </w:p>
    <w:p w14:paraId="136DC06E" w14:textId="77777777" w:rsidR="00AD49E7" w:rsidRPr="00297C18" w:rsidRDefault="00AD49E7" w:rsidP="00AD49E7">
      <w:pPr>
        <w:pStyle w:val="TH"/>
        <w:rPr>
          <w:rFonts w:eastAsia="‚c‚e‚o“Á‘¾ƒSƒVƒbƒN‘Ì"/>
        </w:rPr>
      </w:pPr>
      <w:r w:rsidRPr="00297C18">
        <w:rPr>
          <w:rFonts w:eastAsia="‚c‚e‚o“Á‘¾ƒSƒVƒbƒN‘Ì"/>
        </w:rPr>
        <w:t xml:space="preserve">Table </w:t>
      </w:r>
      <w:r w:rsidRPr="00297C18">
        <w:rPr>
          <w:lang w:eastAsia="sv-SE"/>
        </w:rPr>
        <w:t>15.4.</w:t>
      </w:r>
      <w:r w:rsidRPr="00297C18">
        <w:rPr>
          <w:lang w:eastAsia="ja-JP"/>
        </w:rPr>
        <w:t>2</w:t>
      </w:r>
      <w:r w:rsidRPr="00297C18">
        <w:rPr>
          <w:lang w:eastAsia="sv-SE"/>
        </w:rPr>
        <w:t>.2</w:t>
      </w:r>
      <w:r w:rsidRPr="00297C18">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AD49E7" w:rsidRPr="00297C18" w14:paraId="5C60ABA6" w14:textId="77777777" w:rsidTr="006A72B2">
        <w:trPr>
          <w:cantSplit/>
          <w:jc w:val="center"/>
        </w:trPr>
        <w:tc>
          <w:tcPr>
            <w:tcW w:w="2406" w:type="dxa"/>
            <w:vAlign w:val="center"/>
          </w:tcPr>
          <w:p w14:paraId="747BF521" w14:textId="77777777" w:rsidR="00AD49E7" w:rsidRPr="00297C18" w:rsidRDefault="00AD49E7" w:rsidP="006A72B2">
            <w:pPr>
              <w:pStyle w:val="TAH"/>
              <w:rPr>
                <w:rFonts w:eastAsia="‚c‚e‚o“Á‘¾ƒSƒVƒbƒN‘Ì" w:cs="v5.0.0"/>
                <w:lang w:eastAsia="ja-JP"/>
              </w:rPr>
            </w:pPr>
            <w:r w:rsidRPr="00297C18">
              <w:rPr>
                <w:rFonts w:eastAsia="‚c‚e‚o“Á‘¾ƒSƒVƒbƒN‘Ì" w:cs="v5.0.0"/>
              </w:rPr>
              <w:t>Channel bandwidth (MHz)</w:t>
            </w:r>
          </w:p>
        </w:tc>
        <w:tc>
          <w:tcPr>
            <w:tcW w:w="3118" w:type="dxa"/>
            <w:vAlign w:val="center"/>
          </w:tcPr>
          <w:p w14:paraId="5277E388" w14:textId="77777777" w:rsidR="00AD49E7" w:rsidRPr="00297C18" w:rsidRDefault="00AD49E7" w:rsidP="006A72B2">
            <w:pPr>
              <w:pStyle w:val="TAH"/>
              <w:rPr>
                <w:rFonts w:eastAsia="‚c‚e‚o“Á‘¾ƒSƒVƒbƒN‘Ì" w:cs="v5.0.0"/>
                <w:lang w:eastAsia="ja-JP"/>
              </w:rPr>
            </w:pPr>
            <w:r w:rsidRPr="00297C18">
              <w:rPr>
                <w:rFonts w:eastAsia="‚c‚e‚o“Á‘¾ƒSƒVƒbƒN‘Ì" w:cs="v5.0.0"/>
              </w:rPr>
              <w:t>AWGN power level</w:t>
            </w:r>
          </w:p>
        </w:tc>
      </w:tr>
      <w:tr w:rsidR="00AD49E7" w:rsidRPr="00297C18" w14:paraId="6B035CFC" w14:textId="77777777" w:rsidTr="006A72B2">
        <w:trPr>
          <w:cantSplit/>
          <w:trHeight w:val="197"/>
          <w:jc w:val="center"/>
        </w:trPr>
        <w:tc>
          <w:tcPr>
            <w:tcW w:w="2406" w:type="dxa"/>
            <w:tcBorders>
              <w:bottom w:val="single" w:sz="4" w:space="0" w:color="auto"/>
            </w:tcBorders>
            <w:vAlign w:val="center"/>
          </w:tcPr>
          <w:p w14:paraId="03A5F7F1" w14:textId="77777777" w:rsidR="00AD49E7" w:rsidRPr="00297C18" w:rsidRDefault="00AD49E7" w:rsidP="006A72B2">
            <w:pPr>
              <w:pStyle w:val="TAC"/>
              <w:rPr>
                <w:rFonts w:eastAsia="‚c‚e‚o“Á‘¾ƒSƒVƒbƒN‘Ì" w:cs="v5.0.0"/>
                <w:lang w:eastAsia="ja-JP"/>
              </w:rPr>
            </w:pPr>
            <w:r w:rsidRPr="00297C18">
              <w:rPr>
                <w:rFonts w:eastAsia="‚c‚e‚o“Á‘¾ƒSƒVƒbƒN‘Ì" w:cs="v5.0.0"/>
              </w:rPr>
              <w:t>1.4</w:t>
            </w:r>
          </w:p>
        </w:tc>
        <w:tc>
          <w:tcPr>
            <w:tcW w:w="3118" w:type="dxa"/>
            <w:tcBorders>
              <w:bottom w:val="single" w:sz="4" w:space="0" w:color="auto"/>
            </w:tcBorders>
            <w:vAlign w:val="center"/>
          </w:tcPr>
          <w:p w14:paraId="11259CF7"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w:t>
            </w:r>
            <w:r w:rsidRPr="00297C18">
              <w:rPr>
                <w:rFonts w:cs="Arial"/>
              </w:rPr>
              <w:t>92.7</w:t>
            </w:r>
            <w:r w:rsidRPr="00297C18">
              <w:rPr>
                <w:rFonts w:eastAsia="‚c‚e‚o“Á‘¾ƒSƒVƒbƒN‘Ì" w:cs="v5.0.0"/>
                <w:lang w:eastAsia="ja-JP"/>
              </w:rPr>
              <w:t xml:space="preserve"> - </w:t>
            </w:r>
            <w:r w:rsidRPr="00297C18">
              <w:rPr>
                <w:rFonts w:cs="Arial"/>
              </w:rPr>
              <w:t>Δ</w:t>
            </w:r>
            <w:r w:rsidRPr="00297C18">
              <w:rPr>
                <w:rFonts w:cs="Arial"/>
                <w:vertAlign w:val="subscript"/>
              </w:rPr>
              <w:t>OTAREFSENS</w:t>
            </w:r>
            <w:r w:rsidRPr="00297C18">
              <w:rPr>
                <w:rFonts w:eastAsia="‚c‚e‚o“Á‘¾ƒSƒVƒbƒN‘Ì" w:cs="v5.0.0"/>
                <w:lang w:eastAsia="ja-JP"/>
              </w:rPr>
              <w:t xml:space="preserve"> dBm / 1.08MHz</w:t>
            </w:r>
          </w:p>
        </w:tc>
      </w:tr>
      <w:tr w:rsidR="00AD49E7" w:rsidRPr="00297C18" w14:paraId="41B372C0" w14:textId="77777777" w:rsidTr="006A72B2">
        <w:trPr>
          <w:cantSplit/>
          <w:trHeight w:val="129"/>
          <w:jc w:val="center"/>
        </w:trPr>
        <w:tc>
          <w:tcPr>
            <w:tcW w:w="2406" w:type="dxa"/>
            <w:tcBorders>
              <w:bottom w:val="single" w:sz="4" w:space="0" w:color="auto"/>
            </w:tcBorders>
            <w:vAlign w:val="center"/>
          </w:tcPr>
          <w:p w14:paraId="7B1324A8" w14:textId="77777777" w:rsidR="00AD49E7" w:rsidRPr="00297C18" w:rsidRDefault="00AD49E7" w:rsidP="006A72B2">
            <w:pPr>
              <w:pStyle w:val="TAC"/>
              <w:rPr>
                <w:rFonts w:eastAsia="‚c‚e‚o“Á‘¾ƒSƒVƒbƒN‘Ì" w:cs="v5.0.0"/>
                <w:lang w:eastAsia="ja-JP"/>
              </w:rPr>
            </w:pPr>
            <w:r w:rsidRPr="00297C18">
              <w:rPr>
                <w:rFonts w:eastAsia="‚c‚e‚o“Á‘¾ƒSƒVƒbƒN‘Ì" w:cs="v5.0.0"/>
              </w:rPr>
              <w:t>3</w:t>
            </w:r>
          </w:p>
        </w:tc>
        <w:tc>
          <w:tcPr>
            <w:tcW w:w="3118" w:type="dxa"/>
            <w:tcBorders>
              <w:bottom w:val="single" w:sz="4" w:space="0" w:color="auto"/>
            </w:tcBorders>
            <w:vAlign w:val="center"/>
          </w:tcPr>
          <w:p w14:paraId="28723DA4"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-88.7 - </w:t>
            </w:r>
            <w:r w:rsidRPr="00297C18">
              <w:rPr>
                <w:rFonts w:cs="Arial"/>
              </w:rPr>
              <w:t>Δ</w:t>
            </w:r>
            <w:r w:rsidRPr="00297C18">
              <w:rPr>
                <w:rFonts w:cs="Arial"/>
                <w:vertAlign w:val="subscript"/>
              </w:rPr>
              <w:t>OTAREFSENS</w:t>
            </w:r>
            <w:r w:rsidRPr="00297C18">
              <w:rPr>
                <w:rFonts w:eastAsia="‚c‚e‚o“Á‘¾ƒSƒVƒbƒN‘Ì" w:cs="v5.0.0"/>
                <w:lang w:eastAsia="ja-JP"/>
              </w:rPr>
              <w:t xml:space="preserve"> dBm / 2.7MHz</w:t>
            </w:r>
          </w:p>
        </w:tc>
      </w:tr>
      <w:tr w:rsidR="00AD49E7" w:rsidRPr="00297C18" w14:paraId="487EA32C" w14:textId="77777777" w:rsidTr="006A72B2">
        <w:trPr>
          <w:cantSplit/>
          <w:trHeight w:val="70"/>
          <w:jc w:val="center"/>
        </w:trPr>
        <w:tc>
          <w:tcPr>
            <w:tcW w:w="2406" w:type="dxa"/>
            <w:tcBorders>
              <w:bottom w:val="single" w:sz="4" w:space="0" w:color="auto"/>
            </w:tcBorders>
            <w:vAlign w:val="center"/>
          </w:tcPr>
          <w:p w14:paraId="1C46161B" w14:textId="77777777" w:rsidR="00AD49E7" w:rsidRPr="00297C18" w:rsidRDefault="00AD49E7" w:rsidP="006A72B2">
            <w:pPr>
              <w:pStyle w:val="TAC"/>
              <w:rPr>
                <w:rFonts w:eastAsia="‚c‚e‚o“Á‘¾ƒSƒVƒbƒN‘Ì" w:cs="v5.0.0"/>
              </w:rPr>
            </w:pPr>
            <w:r w:rsidRPr="00297C18">
              <w:rPr>
                <w:rFonts w:eastAsia="‚c‚e‚o“Á‘¾ƒSƒVƒbƒN‘Ì" w:cs="v5.0.0"/>
              </w:rPr>
              <w:t>5</w:t>
            </w:r>
          </w:p>
        </w:tc>
        <w:tc>
          <w:tcPr>
            <w:tcW w:w="3118" w:type="dxa"/>
            <w:tcBorders>
              <w:bottom w:val="single" w:sz="4" w:space="0" w:color="auto"/>
            </w:tcBorders>
            <w:vAlign w:val="center"/>
          </w:tcPr>
          <w:p w14:paraId="47CAC1EE"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-86.5 - </w:t>
            </w:r>
            <w:r w:rsidRPr="00297C18">
              <w:rPr>
                <w:rFonts w:cs="Arial"/>
              </w:rPr>
              <w:t>Δ</w:t>
            </w:r>
            <w:r w:rsidRPr="00297C18">
              <w:rPr>
                <w:rFonts w:cs="Arial"/>
                <w:vertAlign w:val="subscript"/>
              </w:rPr>
              <w:t>OTAREFSENS</w:t>
            </w:r>
            <w:r w:rsidRPr="00297C18">
              <w:rPr>
                <w:rFonts w:eastAsia="‚c‚e‚o“Á‘¾ƒSƒVƒbƒN‘Ì" w:cs="v5.0.0"/>
                <w:lang w:eastAsia="ja-JP"/>
              </w:rPr>
              <w:t xml:space="preserve"> dBm / 4.5MHz</w:t>
            </w:r>
          </w:p>
        </w:tc>
      </w:tr>
      <w:tr w:rsidR="00AD49E7" w:rsidRPr="00297C18" w14:paraId="0F955F2D" w14:textId="77777777" w:rsidTr="006A72B2">
        <w:trPr>
          <w:cantSplit/>
          <w:trHeight w:val="70"/>
          <w:jc w:val="center"/>
        </w:trPr>
        <w:tc>
          <w:tcPr>
            <w:tcW w:w="2406" w:type="dxa"/>
            <w:tcBorders>
              <w:bottom w:val="single" w:sz="4" w:space="0" w:color="auto"/>
            </w:tcBorders>
            <w:vAlign w:val="center"/>
          </w:tcPr>
          <w:p w14:paraId="3D46B569" w14:textId="77777777" w:rsidR="00AD49E7" w:rsidRPr="00297C18" w:rsidRDefault="00AD49E7" w:rsidP="006A72B2">
            <w:pPr>
              <w:pStyle w:val="TAC"/>
              <w:rPr>
                <w:rFonts w:eastAsia="‚c‚e‚o“Á‘¾ƒSƒVƒbƒN‘Ì" w:cs="v5.0.0"/>
              </w:rPr>
            </w:pPr>
            <w:r w:rsidRPr="00297C18">
              <w:rPr>
                <w:rFonts w:eastAsia="‚c‚e‚o“Á‘¾ƒSƒVƒbƒN‘Ì" w:cs="v5.0.0"/>
              </w:rPr>
              <w:t>10</w:t>
            </w:r>
          </w:p>
        </w:tc>
        <w:tc>
          <w:tcPr>
            <w:tcW w:w="3118" w:type="dxa"/>
            <w:tcBorders>
              <w:bottom w:val="single" w:sz="4" w:space="0" w:color="auto"/>
            </w:tcBorders>
            <w:vAlign w:val="center"/>
          </w:tcPr>
          <w:p w14:paraId="5CAA6299"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-83.5 - </w:t>
            </w:r>
            <w:r w:rsidRPr="00297C18">
              <w:rPr>
                <w:rFonts w:cs="Arial"/>
              </w:rPr>
              <w:t>Δ</w:t>
            </w:r>
            <w:r w:rsidRPr="00297C18">
              <w:rPr>
                <w:rFonts w:cs="Arial"/>
                <w:vertAlign w:val="subscript"/>
              </w:rPr>
              <w:t>OTAREFSENS</w:t>
            </w:r>
            <w:r w:rsidRPr="00297C18">
              <w:rPr>
                <w:rFonts w:eastAsia="‚c‚e‚o“Á‘¾ƒSƒVƒbƒN‘Ì" w:cs="v5.0.0"/>
                <w:lang w:eastAsia="ja-JP"/>
              </w:rPr>
              <w:t xml:space="preserve"> dBm / 9MHz</w:t>
            </w:r>
          </w:p>
        </w:tc>
      </w:tr>
      <w:tr w:rsidR="00AD49E7" w:rsidRPr="00297C18" w14:paraId="51471CB3" w14:textId="77777777" w:rsidTr="006A72B2">
        <w:trPr>
          <w:cantSplit/>
          <w:trHeight w:val="70"/>
          <w:jc w:val="center"/>
        </w:trPr>
        <w:tc>
          <w:tcPr>
            <w:tcW w:w="2406" w:type="dxa"/>
            <w:tcBorders>
              <w:bottom w:val="single" w:sz="4" w:space="0" w:color="auto"/>
            </w:tcBorders>
            <w:vAlign w:val="center"/>
          </w:tcPr>
          <w:p w14:paraId="707101C9" w14:textId="77777777" w:rsidR="00AD49E7" w:rsidRPr="00297C18" w:rsidRDefault="00AD49E7" w:rsidP="006A72B2">
            <w:pPr>
              <w:pStyle w:val="TAC"/>
              <w:rPr>
                <w:rFonts w:eastAsia="‚c‚e‚o“Á‘¾ƒSƒVƒbƒN‘Ì" w:cs="v5.0.0"/>
              </w:rPr>
            </w:pPr>
            <w:r w:rsidRPr="00297C18">
              <w:rPr>
                <w:rFonts w:eastAsia="‚c‚e‚o“Á‘¾ƒSƒVƒbƒN‘Ì" w:cs="v5.0.0"/>
              </w:rPr>
              <w:t>15</w:t>
            </w:r>
          </w:p>
        </w:tc>
        <w:tc>
          <w:tcPr>
            <w:tcW w:w="3118" w:type="dxa"/>
            <w:tcBorders>
              <w:bottom w:val="single" w:sz="4" w:space="0" w:color="auto"/>
            </w:tcBorders>
            <w:vAlign w:val="center"/>
          </w:tcPr>
          <w:p w14:paraId="3A5E5DF4"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-81.7 - </w:t>
            </w:r>
            <w:r w:rsidRPr="00297C18">
              <w:rPr>
                <w:rFonts w:cs="Arial"/>
              </w:rPr>
              <w:t>Δ</w:t>
            </w:r>
            <w:r w:rsidRPr="00297C18">
              <w:rPr>
                <w:rFonts w:cs="Arial"/>
                <w:vertAlign w:val="subscript"/>
              </w:rPr>
              <w:t>OTAREFSENS</w:t>
            </w:r>
            <w:r w:rsidRPr="00297C18">
              <w:rPr>
                <w:rFonts w:eastAsia="‚c‚e‚o“Á‘¾ƒSƒVƒbƒN‘Ì" w:cs="v5.0.0"/>
                <w:lang w:eastAsia="ja-JP"/>
              </w:rPr>
              <w:t xml:space="preserve"> dBm / 13.5MHz</w:t>
            </w:r>
          </w:p>
        </w:tc>
      </w:tr>
      <w:tr w:rsidR="00AD49E7" w:rsidRPr="00297C18" w14:paraId="548B175C" w14:textId="77777777" w:rsidTr="006A72B2">
        <w:trPr>
          <w:cantSplit/>
          <w:trHeight w:val="70"/>
          <w:jc w:val="center"/>
        </w:trPr>
        <w:tc>
          <w:tcPr>
            <w:tcW w:w="2406" w:type="dxa"/>
            <w:tcBorders>
              <w:bottom w:val="single" w:sz="4" w:space="0" w:color="auto"/>
            </w:tcBorders>
            <w:vAlign w:val="center"/>
          </w:tcPr>
          <w:p w14:paraId="3024EEAC" w14:textId="77777777" w:rsidR="00AD49E7" w:rsidRPr="00297C18" w:rsidRDefault="00AD49E7" w:rsidP="006A72B2">
            <w:pPr>
              <w:pStyle w:val="TAC"/>
              <w:rPr>
                <w:rFonts w:eastAsia="‚c‚e‚o“Á‘¾ƒSƒVƒbƒN‘Ì" w:cs="v5.0.0"/>
                <w:lang w:eastAsia="ja-JP"/>
              </w:rPr>
            </w:pPr>
            <w:r w:rsidRPr="00297C18">
              <w:rPr>
                <w:rFonts w:eastAsia="‚c‚e‚o“Á‘¾ƒSƒVƒbƒN‘Ì" w:cs="v5.0.0"/>
              </w:rPr>
              <w:t>20</w:t>
            </w:r>
          </w:p>
        </w:tc>
        <w:tc>
          <w:tcPr>
            <w:tcW w:w="3118" w:type="dxa"/>
            <w:tcBorders>
              <w:bottom w:val="single" w:sz="4" w:space="0" w:color="auto"/>
            </w:tcBorders>
            <w:vAlign w:val="center"/>
          </w:tcPr>
          <w:p w14:paraId="13E508B1" w14:textId="77777777" w:rsidR="00AD49E7" w:rsidRPr="00297C18" w:rsidRDefault="00AD49E7" w:rsidP="006A72B2">
            <w:pPr>
              <w:pStyle w:val="TAC"/>
              <w:jc w:val="left"/>
              <w:rPr>
                <w:rFonts w:eastAsia="‚c‚e‚o“Á‘¾ƒSƒVƒbƒN‘Ì" w:cs="v5.0.0"/>
                <w:lang w:eastAsia="ja-JP"/>
              </w:rPr>
            </w:pPr>
            <w:r w:rsidRPr="00297C18">
              <w:rPr>
                <w:rFonts w:eastAsia="‚c‚e‚o“Á‘¾ƒSƒVƒbƒN‘Ì" w:cs="v5.0.0"/>
                <w:lang w:eastAsia="ja-JP"/>
              </w:rPr>
              <w:t xml:space="preserve">-80.4 - </w:t>
            </w:r>
            <w:r w:rsidRPr="00297C18">
              <w:rPr>
                <w:rFonts w:cs="Arial"/>
              </w:rPr>
              <w:t>Δ</w:t>
            </w:r>
            <w:r w:rsidRPr="00297C18">
              <w:rPr>
                <w:rFonts w:cs="Arial"/>
                <w:vertAlign w:val="subscript"/>
              </w:rPr>
              <w:t>OTAREFSENS</w:t>
            </w:r>
            <w:r w:rsidRPr="00297C18">
              <w:rPr>
                <w:rFonts w:eastAsia="‚c‚e‚o“Á‘¾ƒSƒVƒbƒN‘Ì" w:cs="v5.0.0"/>
                <w:lang w:eastAsia="ja-JP"/>
              </w:rPr>
              <w:t xml:space="preserve"> dBm / 18MHz</w:t>
            </w:r>
          </w:p>
        </w:tc>
      </w:tr>
    </w:tbl>
    <w:p w14:paraId="770C12F0" w14:textId="77777777" w:rsidR="00AD49E7" w:rsidRPr="00297C18" w:rsidRDefault="00AD49E7" w:rsidP="00AD49E7">
      <w:pPr>
        <w:rPr>
          <w:lang w:val="en-US" w:eastAsia="ja-JP"/>
        </w:rPr>
      </w:pPr>
    </w:p>
    <w:p w14:paraId="253F7E52" w14:textId="77777777" w:rsidR="00AD49E7" w:rsidRPr="00297C18" w:rsidRDefault="00AD49E7" w:rsidP="00AD49E7">
      <w:pPr>
        <w:pStyle w:val="Heading3"/>
      </w:pPr>
      <w:bookmarkStart w:id="7288" w:name="_Toc32332636"/>
      <w:bookmarkStart w:id="7289" w:name="_Toc21086754"/>
      <w:bookmarkStart w:id="7290" w:name="_Toc29769214"/>
      <w:bookmarkStart w:id="7291" w:name="_Toc37430467"/>
      <w:bookmarkStart w:id="7292" w:name="_Toc43739570"/>
      <w:bookmarkStart w:id="7293" w:name="_Toc46347331"/>
      <w:bookmarkStart w:id="7294" w:name="_Toc53169038"/>
      <w:bookmarkStart w:id="7295" w:name="_Toc53169730"/>
      <w:bookmarkStart w:id="7296" w:name="_Toc53170422"/>
      <w:r w:rsidRPr="00297C18">
        <w:t>15.4.3</w:t>
      </w:r>
      <w:r w:rsidRPr="00297C18">
        <w:tab/>
      </w:r>
      <w:r w:rsidRPr="00297C18">
        <w:rPr>
          <w:lang w:eastAsia="sv-SE"/>
        </w:rPr>
        <w:t>MU value derivation, FR1</w:t>
      </w:r>
      <w:bookmarkEnd w:id="7288"/>
      <w:bookmarkEnd w:id="7289"/>
      <w:bookmarkEnd w:id="7290"/>
      <w:bookmarkEnd w:id="7291"/>
      <w:bookmarkEnd w:id="7292"/>
      <w:bookmarkEnd w:id="7293"/>
      <w:bookmarkEnd w:id="7294"/>
      <w:bookmarkEnd w:id="7295"/>
      <w:bookmarkEnd w:id="7296"/>
    </w:p>
    <w:p w14:paraId="0FDDD075" w14:textId="77777777" w:rsidR="00AD49E7" w:rsidRPr="00297C18" w:rsidRDefault="00AD49E7" w:rsidP="00AD49E7">
      <w:r w:rsidRPr="00297C18">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297C18">
        <w:rPr>
          <w:rFonts w:ascii="(Utiliser une police de caractè" w:hAnsi="(Utiliser une police de caractè"/>
          <w:vertAlign w:val="subscript"/>
        </w:rPr>
        <w:t>b</w:t>
      </w:r>
      <w:r w:rsidRPr="00297C18">
        <w:t>/N</w:t>
      </w:r>
      <w:r w:rsidRPr="00297C18">
        <w:rPr>
          <w:rFonts w:ascii="(Utiliser une police de caractè" w:hAnsi="(Utiliser une police de caractè"/>
          <w:vertAlign w:val="subscript"/>
        </w:rPr>
        <w:t>0</w:t>
      </w:r>
      <w:r w:rsidRPr="00297C18">
        <w:rPr>
          <w:rFonts w:ascii="(Utiliser une police de caractè" w:hAnsi="(Utiliser une police de caractè"/>
        </w:rPr>
        <w:t xml:space="preserve"> (in case of UTRA)</w:t>
      </w:r>
      <w:r w:rsidRPr="00297C18">
        <w:t xml:space="preserve">. </w:t>
      </w:r>
    </w:p>
    <w:p w14:paraId="4B92C29D" w14:textId="77777777" w:rsidR="00AD49E7" w:rsidRPr="00297C18" w:rsidRDefault="00AD49E7" w:rsidP="00AD49E7">
      <w:r w:rsidRPr="00297C18">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297C18">
        <w:rPr>
          <w:rFonts w:ascii="(Utiliser une police de caractè" w:hAnsi="(Utiliser une police de caractè"/>
          <w:vertAlign w:val="subscript"/>
        </w:rPr>
        <w:t>b</w:t>
      </w:r>
      <w:r w:rsidRPr="00297C18">
        <w:t>/N</w:t>
      </w:r>
      <w:r w:rsidRPr="00297C18">
        <w:rPr>
          <w:rFonts w:ascii="(Utiliser une police de caractè" w:hAnsi="(Utiliser une police de caractè"/>
          <w:vertAlign w:val="subscript"/>
        </w:rPr>
        <w:t>0</w:t>
      </w:r>
      <w:r w:rsidRPr="00297C18">
        <w:rPr>
          <w:rFonts w:ascii="(Utiliser une police de caractè" w:hAnsi="(Utiliser une police de caractè"/>
        </w:rPr>
        <w:t xml:space="preserve"> (in case of UTRA) </w:t>
      </w:r>
      <w:r w:rsidRPr="00297C18">
        <w:t>and, where applicable the fading channel generation uncertainty, in the same manner as for the conducted requirements.</w:t>
      </w:r>
    </w:p>
    <w:p w14:paraId="5840DE05" w14:textId="77777777" w:rsidR="00AD49E7" w:rsidRPr="00297C18" w:rsidRDefault="00AD49E7" w:rsidP="00AD49E7">
      <w:r w:rsidRPr="00297C18">
        <w:t xml:space="preserve">Thus, the MU for OTA demodulation requirements is the same as the MU for conducted demodulation requirements, as derived in RAT-specific conducted testing specifications: </w:t>
      </w:r>
    </w:p>
    <w:p w14:paraId="4B924F9D" w14:textId="77777777" w:rsidR="00AD49E7" w:rsidRPr="00297C18" w:rsidRDefault="00AD49E7" w:rsidP="00AD49E7">
      <w:pPr>
        <w:pStyle w:val="B1"/>
      </w:pPr>
      <w:r w:rsidRPr="00297C18">
        <w:t>-</w:t>
      </w:r>
      <w:r w:rsidRPr="00297C18">
        <w:tab/>
        <w:t>TS 25.141 [2] for UTRA FDD</w:t>
      </w:r>
    </w:p>
    <w:p w14:paraId="47052628" w14:textId="77777777" w:rsidR="00AD49E7" w:rsidRPr="00297C18" w:rsidRDefault="00AD49E7" w:rsidP="00AD49E7">
      <w:pPr>
        <w:pStyle w:val="B1"/>
      </w:pPr>
      <w:r w:rsidRPr="00297C18">
        <w:t>-</w:t>
      </w:r>
      <w:r w:rsidRPr="00297C18">
        <w:tab/>
        <w:t>TS 36.141 [3] for E-UTRA</w:t>
      </w:r>
    </w:p>
    <w:p w14:paraId="2B95AA7E" w14:textId="77777777" w:rsidR="00AD49E7" w:rsidRPr="00297C18" w:rsidRDefault="00AD49E7" w:rsidP="00AD49E7">
      <w:pPr>
        <w:pStyle w:val="B1"/>
      </w:pPr>
      <w:r w:rsidRPr="00297C18">
        <w:t>-</w:t>
      </w:r>
      <w:r w:rsidRPr="00297C18">
        <w:tab/>
        <w:t>TS 38.141-1 [5] for NR</w:t>
      </w:r>
    </w:p>
    <w:p w14:paraId="27BA7513" w14:textId="77777777" w:rsidR="00AD49E7" w:rsidRPr="00297C18" w:rsidRDefault="00AD49E7" w:rsidP="00AD49E7">
      <w:r w:rsidRPr="00297C18">
        <w:t xml:space="preserve">The resulting test requirements for OTA BS can be reused from the above conducted test specifications, as long as the SNR/SINR (in case of E-UTRA and NR) or the TX </w:t>
      </w:r>
      <w:r w:rsidRPr="00297C18">
        <w:rPr>
          <w:rFonts w:ascii="(Utiliser une police de caractè" w:hAnsi="(Utiliser une police de caractè"/>
          <w:vertAlign w:val="subscript"/>
        </w:rPr>
        <w:t>b</w:t>
      </w:r>
      <w:r w:rsidRPr="00297C18">
        <w:t>/N</w:t>
      </w:r>
      <w:r w:rsidRPr="00297C18">
        <w:rPr>
          <w:rFonts w:ascii="(Utiliser une police de caractè" w:hAnsi="(Utiliser une police de caractè"/>
          <w:vertAlign w:val="subscript"/>
        </w:rPr>
        <w:t>0</w:t>
      </w:r>
      <w:r w:rsidRPr="00297C18">
        <w:rPr>
          <w:rFonts w:ascii="(Utiliser une police de caractè" w:hAnsi="(Utiliser une police de caractè"/>
        </w:rPr>
        <w:t xml:space="preserve"> (in case of UTRA) </w:t>
      </w:r>
      <w:r w:rsidRPr="00297C18">
        <w:t>at the BS receiver is not impacted by the noise floor due to the OTA test chamber path loss.</w:t>
      </w:r>
    </w:p>
    <w:p w14:paraId="372A1073" w14:textId="77777777" w:rsidR="00AD49E7" w:rsidRPr="00297C18" w:rsidRDefault="00AD49E7" w:rsidP="00AD49E7">
      <w:pPr>
        <w:pStyle w:val="Heading2"/>
        <w:ind w:left="576" w:hanging="576"/>
      </w:pPr>
      <w:bookmarkStart w:id="7297" w:name="_Toc21086755"/>
      <w:bookmarkStart w:id="7298" w:name="_Toc29769215"/>
      <w:bookmarkStart w:id="7299" w:name="_Toc32332637"/>
      <w:bookmarkStart w:id="7300" w:name="_Toc37430468"/>
      <w:bookmarkStart w:id="7301" w:name="_Toc43739571"/>
      <w:bookmarkStart w:id="7302" w:name="_Toc46347332"/>
      <w:bookmarkStart w:id="7303" w:name="_Toc53169039"/>
      <w:bookmarkStart w:id="7304" w:name="_Toc53169731"/>
      <w:bookmarkStart w:id="7305" w:name="_Toc53170423"/>
      <w:r w:rsidRPr="00297C18">
        <w:t>15.5</w:t>
      </w:r>
      <w:r w:rsidRPr="00297C18">
        <w:tab/>
        <w:t>Compact Antenna Test R</w:t>
      </w:r>
      <w:bookmarkEnd w:id="7297"/>
      <w:bookmarkEnd w:id="7298"/>
      <w:bookmarkEnd w:id="7299"/>
      <w:bookmarkEnd w:id="7300"/>
      <w:r w:rsidRPr="00297C18">
        <w:t>ange</w:t>
      </w:r>
      <w:bookmarkEnd w:id="7301"/>
      <w:bookmarkEnd w:id="7302"/>
      <w:bookmarkEnd w:id="7303"/>
      <w:bookmarkEnd w:id="7304"/>
      <w:bookmarkEnd w:id="7305"/>
    </w:p>
    <w:p w14:paraId="63C5EE9B" w14:textId="77777777" w:rsidR="00AD49E7" w:rsidRPr="00297C18" w:rsidRDefault="00AD49E7" w:rsidP="00AD49E7">
      <w:pPr>
        <w:pStyle w:val="Heading3"/>
      </w:pPr>
      <w:bookmarkStart w:id="7306" w:name="_Toc32332638"/>
      <w:bookmarkStart w:id="7307" w:name="_Toc37430469"/>
      <w:bookmarkStart w:id="7308" w:name="_Toc43739572"/>
      <w:bookmarkStart w:id="7309" w:name="_Toc46347333"/>
      <w:bookmarkStart w:id="7310" w:name="_Toc53169040"/>
      <w:bookmarkStart w:id="7311" w:name="_Toc53169732"/>
      <w:bookmarkStart w:id="7312" w:name="_Toc53170424"/>
      <w:bookmarkStart w:id="7313" w:name="_Toc21086756"/>
      <w:bookmarkStart w:id="7314" w:name="_Toc29769216"/>
      <w:r w:rsidRPr="00297C18">
        <w:t>15.5.1</w:t>
      </w:r>
      <w:r w:rsidRPr="00297C18">
        <w:tab/>
      </w:r>
      <w:r w:rsidRPr="00297C18">
        <w:rPr>
          <w:lang w:eastAsia="sv-SE"/>
        </w:rPr>
        <w:t>Measurement system description</w:t>
      </w:r>
      <w:bookmarkEnd w:id="7306"/>
      <w:bookmarkEnd w:id="7307"/>
      <w:bookmarkEnd w:id="7308"/>
      <w:bookmarkEnd w:id="7309"/>
      <w:bookmarkEnd w:id="7310"/>
      <w:bookmarkEnd w:id="7311"/>
      <w:bookmarkEnd w:id="7312"/>
      <w:r w:rsidRPr="00297C18" w:rsidDel="00BE4729">
        <w:t xml:space="preserve"> </w:t>
      </w:r>
      <w:bookmarkEnd w:id="7313"/>
      <w:bookmarkEnd w:id="7314"/>
    </w:p>
    <w:p w14:paraId="3B5FA08D" w14:textId="77777777" w:rsidR="00AD49E7" w:rsidRPr="00297C18" w:rsidRDefault="00AD49E7" w:rsidP="00AD49E7">
      <w:r w:rsidRPr="00297C18">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5E9F1ECE" w14:textId="77777777" w:rsidR="00AD49E7" w:rsidRPr="00297C18" w:rsidRDefault="00AD49E7" w:rsidP="00AD49E7">
      <w:pPr>
        <w:pStyle w:val="Heading3"/>
        <w:rPr>
          <w:lang w:eastAsia="sv-SE"/>
        </w:rPr>
      </w:pPr>
      <w:bookmarkStart w:id="7315" w:name="_Toc32332639"/>
      <w:bookmarkStart w:id="7316" w:name="_Toc37430470"/>
      <w:bookmarkStart w:id="7317" w:name="_Toc43739573"/>
      <w:bookmarkStart w:id="7318" w:name="_Toc46347334"/>
      <w:bookmarkStart w:id="7319" w:name="_Toc53169041"/>
      <w:bookmarkStart w:id="7320" w:name="_Toc53169733"/>
      <w:bookmarkStart w:id="7321" w:name="_Toc53170425"/>
      <w:r w:rsidRPr="00297C18">
        <w:rPr>
          <w:lang w:eastAsia="sv-SE"/>
        </w:rPr>
        <w:t>15.5.</w:t>
      </w:r>
      <w:r w:rsidRPr="00297C18">
        <w:rPr>
          <w:lang w:eastAsia="ja-JP"/>
        </w:rPr>
        <w:t>2</w:t>
      </w:r>
      <w:r w:rsidRPr="00297C18">
        <w:rPr>
          <w:lang w:eastAsia="sv-SE"/>
        </w:rPr>
        <w:t xml:space="preserve"> </w:t>
      </w:r>
      <w:r w:rsidRPr="00297C18">
        <w:rPr>
          <w:lang w:eastAsia="sv-SE"/>
        </w:rPr>
        <w:tab/>
        <w:t>Test procedure</w:t>
      </w:r>
      <w:bookmarkEnd w:id="7315"/>
      <w:bookmarkEnd w:id="7316"/>
      <w:bookmarkEnd w:id="7317"/>
      <w:bookmarkEnd w:id="7318"/>
      <w:bookmarkEnd w:id="7319"/>
      <w:bookmarkEnd w:id="7320"/>
      <w:bookmarkEnd w:id="7321"/>
    </w:p>
    <w:p w14:paraId="196DC005" w14:textId="77777777" w:rsidR="00AD49E7" w:rsidRPr="00297C18" w:rsidRDefault="00AD49E7" w:rsidP="00AD49E7">
      <w:pPr>
        <w:pStyle w:val="Heading4"/>
      </w:pPr>
      <w:bookmarkStart w:id="7322" w:name="_Toc32332640"/>
      <w:bookmarkStart w:id="7323" w:name="_Toc37430471"/>
      <w:bookmarkStart w:id="7324" w:name="_Toc43739574"/>
      <w:bookmarkStart w:id="7325" w:name="_Toc46347335"/>
      <w:bookmarkStart w:id="7326" w:name="_Toc53169042"/>
      <w:bookmarkStart w:id="7327" w:name="_Toc53169734"/>
      <w:bookmarkStart w:id="7328" w:name="_Toc53170426"/>
      <w:r w:rsidRPr="00297C18">
        <w:rPr>
          <w:lang w:eastAsia="sv-SE"/>
        </w:rPr>
        <w:t>15.5.</w:t>
      </w:r>
      <w:r w:rsidRPr="00297C18">
        <w:rPr>
          <w:lang w:eastAsia="ja-JP"/>
        </w:rPr>
        <w:t>2</w:t>
      </w:r>
      <w:r w:rsidRPr="00297C18">
        <w:rPr>
          <w:lang w:eastAsia="sv-SE"/>
        </w:rPr>
        <w:t>.1</w:t>
      </w:r>
      <w:r w:rsidRPr="00297C18">
        <w:rPr>
          <w:lang w:eastAsia="sv-SE"/>
        </w:rPr>
        <w:tab/>
      </w:r>
      <w:r w:rsidRPr="00297C18">
        <w:t>Stage 1: Calibration</w:t>
      </w:r>
      <w:bookmarkEnd w:id="7322"/>
      <w:bookmarkEnd w:id="7323"/>
      <w:bookmarkEnd w:id="7324"/>
      <w:bookmarkEnd w:id="7325"/>
      <w:bookmarkEnd w:id="7326"/>
      <w:bookmarkEnd w:id="7327"/>
      <w:bookmarkEnd w:id="7328"/>
    </w:p>
    <w:p w14:paraId="226C4AF9" w14:textId="77777777" w:rsidR="00AD49E7" w:rsidRPr="00297C18" w:rsidRDefault="00AD49E7" w:rsidP="00AD49E7">
      <w:pPr>
        <w:rPr>
          <w:lang w:val="en-US" w:eastAsia="ja-JP"/>
        </w:rPr>
      </w:pPr>
      <w:r w:rsidRPr="00297C18">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F84ED0D" w14:textId="77777777" w:rsidR="00AD49E7" w:rsidRPr="00297C18" w:rsidRDefault="00AD49E7" w:rsidP="00AD49E7">
      <w:pPr>
        <w:pStyle w:val="Heading4"/>
      </w:pPr>
      <w:bookmarkStart w:id="7329" w:name="_Toc32332641"/>
      <w:bookmarkStart w:id="7330" w:name="_Toc37430472"/>
      <w:bookmarkStart w:id="7331" w:name="_Toc43739575"/>
      <w:bookmarkStart w:id="7332" w:name="_Toc46347336"/>
      <w:bookmarkStart w:id="7333" w:name="_Toc53169043"/>
      <w:bookmarkStart w:id="7334" w:name="_Toc53169735"/>
      <w:bookmarkStart w:id="7335" w:name="_Toc53170427"/>
      <w:bookmarkStart w:id="7336" w:name="_Toc21086758"/>
      <w:bookmarkStart w:id="7337" w:name="_Toc29769218"/>
      <w:r w:rsidRPr="00297C18">
        <w:rPr>
          <w:lang w:eastAsia="sv-SE"/>
        </w:rPr>
        <w:t>15.5.</w:t>
      </w:r>
      <w:r w:rsidRPr="00297C18">
        <w:rPr>
          <w:lang w:eastAsia="ja-JP"/>
        </w:rPr>
        <w:t>2</w:t>
      </w:r>
      <w:r w:rsidRPr="00297C18">
        <w:rPr>
          <w:lang w:eastAsia="sv-SE"/>
        </w:rPr>
        <w:t>.2</w:t>
      </w:r>
      <w:r w:rsidRPr="00297C18">
        <w:tab/>
        <w:t>Stage 2: BS measurement</w:t>
      </w:r>
      <w:bookmarkEnd w:id="7329"/>
      <w:bookmarkEnd w:id="7330"/>
      <w:bookmarkEnd w:id="7331"/>
      <w:bookmarkEnd w:id="7332"/>
      <w:bookmarkEnd w:id="7333"/>
      <w:bookmarkEnd w:id="7334"/>
      <w:bookmarkEnd w:id="7335"/>
      <w:r w:rsidRPr="00297C18" w:rsidDel="00E8219B">
        <w:t xml:space="preserve"> </w:t>
      </w:r>
      <w:bookmarkEnd w:id="7336"/>
      <w:bookmarkEnd w:id="7337"/>
    </w:p>
    <w:p w14:paraId="1986E736" w14:textId="77777777" w:rsidR="00AD49E7" w:rsidRPr="00297C18" w:rsidRDefault="00AD49E7" w:rsidP="00AD49E7">
      <w:pPr>
        <w:rPr>
          <w:lang w:eastAsia="ja-JP"/>
        </w:rPr>
      </w:pPr>
      <w:r w:rsidRPr="00297C18">
        <w:t xml:space="preserve">The CATR measurement procedure is the same as those for the OTA </w:t>
      </w:r>
      <w:r w:rsidRPr="00297C18">
        <w:rPr>
          <w:lang w:val="en-US" w:eastAsia="ja-JP"/>
        </w:rPr>
        <w:t>dynamic range</w:t>
      </w:r>
      <w:r w:rsidRPr="00297C18">
        <w:t xml:space="preserve"> requirement in clause 10.4.3.2.2, except that </w:t>
      </w:r>
      <w:r w:rsidRPr="00297C18">
        <w:rPr>
          <w:lang w:eastAsia="ja-JP"/>
        </w:rPr>
        <w:t>step 4 is</w:t>
      </w:r>
      <w:r w:rsidRPr="00297C18">
        <w:rPr>
          <w:lang w:val="x-none" w:eastAsia="ja-JP"/>
        </w:rPr>
        <w:t xml:space="preserve"> </w:t>
      </w:r>
      <w:r w:rsidRPr="00297C18">
        <w:rPr>
          <w:lang w:eastAsia="ja-JP"/>
        </w:rPr>
        <w:t xml:space="preserve">modified to measure </w:t>
      </w:r>
      <w:r w:rsidRPr="00297C18">
        <w:rPr>
          <w:lang w:val="en-US" w:eastAsia="ja-JP"/>
        </w:rPr>
        <w:t xml:space="preserve">applicable </w:t>
      </w:r>
      <w:r w:rsidRPr="00297C18">
        <w:rPr>
          <w:lang w:eastAsia="ja-JP"/>
        </w:rPr>
        <w:t>performance metric for the BS demodulation requirements (i.e. BER, or throughput, depending on the RAT and requirement).</w:t>
      </w:r>
    </w:p>
    <w:p w14:paraId="6760D423" w14:textId="77777777" w:rsidR="00AD49E7" w:rsidRPr="00297C18" w:rsidRDefault="00AD49E7" w:rsidP="00AD49E7">
      <w:pPr>
        <w:rPr>
          <w:lang w:val="en-US" w:eastAsia="ja-JP"/>
        </w:rPr>
      </w:pPr>
      <w:r w:rsidRPr="00297C18">
        <w:rPr>
          <w:lang w:val="en-US" w:eastAsia="ja-JP"/>
        </w:rPr>
        <w:t xml:space="preserve">The transmit signal power level may be set in the same manner as described in clause </w:t>
      </w:r>
      <w:r w:rsidRPr="00297C18">
        <w:rPr>
          <w:lang w:eastAsia="sv-SE"/>
        </w:rPr>
        <w:t>15.4.</w:t>
      </w:r>
      <w:r w:rsidRPr="00297C18">
        <w:rPr>
          <w:lang w:eastAsia="ja-JP"/>
        </w:rPr>
        <w:t>2</w:t>
      </w:r>
      <w:r w:rsidRPr="00297C18">
        <w:rPr>
          <w:lang w:eastAsia="sv-SE"/>
        </w:rPr>
        <w:t>.2 (i.e. BS demodulation requirements in IAC)</w:t>
      </w:r>
      <w:r w:rsidRPr="00297C18">
        <w:rPr>
          <w:rFonts w:cs="Arial"/>
        </w:rPr>
        <w:t>.</w:t>
      </w:r>
    </w:p>
    <w:p w14:paraId="08B73489" w14:textId="77777777" w:rsidR="00AD49E7" w:rsidRPr="00297C18" w:rsidRDefault="00AD49E7" w:rsidP="00AD49E7">
      <w:pPr>
        <w:pStyle w:val="Heading3"/>
      </w:pPr>
      <w:bookmarkStart w:id="7338" w:name="_Toc32332642"/>
      <w:bookmarkStart w:id="7339" w:name="_Toc21086759"/>
      <w:bookmarkStart w:id="7340" w:name="_Toc29769219"/>
      <w:bookmarkStart w:id="7341" w:name="_Toc37430473"/>
      <w:bookmarkStart w:id="7342" w:name="_Toc43739576"/>
      <w:bookmarkStart w:id="7343" w:name="_Toc46347337"/>
      <w:bookmarkStart w:id="7344" w:name="_Toc53169044"/>
      <w:bookmarkStart w:id="7345" w:name="_Toc53169736"/>
      <w:bookmarkStart w:id="7346" w:name="_Toc53170428"/>
      <w:r w:rsidRPr="00297C18">
        <w:t>15.5.3</w:t>
      </w:r>
      <w:r w:rsidRPr="00297C18">
        <w:tab/>
      </w:r>
      <w:r w:rsidRPr="00297C18">
        <w:rPr>
          <w:lang w:eastAsia="sv-SE"/>
        </w:rPr>
        <w:t>MU value derivation, FR1</w:t>
      </w:r>
      <w:bookmarkEnd w:id="7338"/>
      <w:bookmarkEnd w:id="7339"/>
      <w:bookmarkEnd w:id="7340"/>
      <w:bookmarkEnd w:id="7341"/>
      <w:bookmarkEnd w:id="7342"/>
      <w:bookmarkEnd w:id="7343"/>
      <w:bookmarkEnd w:id="7344"/>
      <w:bookmarkEnd w:id="7345"/>
      <w:bookmarkEnd w:id="7346"/>
    </w:p>
    <w:p w14:paraId="77671BDF" w14:textId="77777777" w:rsidR="00AD49E7" w:rsidRPr="00297C18" w:rsidRDefault="00AD49E7" w:rsidP="00AD49E7">
      <w:r w:rsidRPr="00297C18">
        <w:t>The MU for OTA demodulation requirements is the same as for conducted demodulation requirements for the same reasons as applicable for the indoor anechoic chamber, described in clause 15.4.3.</w:t>
      </w:r>
    </w:p>
    <w:p w14:paraId="49A52B61" w14:textId="77777777" w:rsidR="00AD49E7" w:rsidRPr="00297C18" w:rsidRDefault="00AD49E7" w:rsidP="00AD49E7">
      <w:pPr>
        <w:pStyle w:val="Heading2"/>
        <w:ind w:left="576" w:hanging="576"/>
      </w:pPr>
      <w:bookmarkStart w:id="7347" w:name="_Toc32332643"/>
      <w:bookmarkStart w:id="7348" w:name="_Toc37430474"/>
      <w:bookmarkStart w:id="7349" w:name="_Toc43739577"/>
      <w:bookmarkStart w:id="7350" w:name="_Toc46347338"/>
      <w:bookmarkStart w:id="7351" w:name="_Toc53169045"/>
      <w:bookmarkStart w:id="7352" w:name="_Toc53169737"/>
      <w:bookmarkStart w:id="7353" w:name="_Toc53170429"/>
      <w:r w:rsidRPr="00297C18">
        <w:t>15.6</w:t>
      </w:r>
      <w:r w:rsidRPr="00297C18">
        <w:tab/>
        <w:t>Maximum accepted test system uncertainty</w:t>
      </w:r>
      <w:bookmarkEnd w:id="7347"/>
      <w:bookmarkEnd w:id="7348"/>
      <w:bookmarkEnd w:id="7349"/>
      <w:bookmarkEnd w:id="7350"/>
      <w:bookmarkEnd w:id="7351"/>
      <w:bookmarkEnd w:id="7352"/>
      <w:bookmarkEnd w:id="7353"/>
    </w:p>
    <w:p w14:paraId="607DFB55" w14:textId="77777777" w:rsidR="00AD49E7" w:rsidRPr="00297C18" w:rsidRDefault="00AD49E7" w:rsidP="00AD49E7">
      <w:r w:rsidRPr="00297C18">
        <w:t>Measurement Uncertainties for the OTA requirements are the same as for the conducted requirements.</w:t>
      </w:r>
    </w:p>
    <w:p w14:paraId="5C1FD693" w14:textId="77777777" w:rsidR="00AD49E7" w:rsidRPr="00297C18" w:rsidRDefault="00AD49E7" w:rsidP="00AD49E7">
      <w:pPr>
        <w:pStyle w:val="Heading2"/>
        <w:ind w:left="576" w:hanging="576"/>
      </w:pPr>
      <w:bookmarkStart w:id="7354" w:name="_Toc32332644"/>
      <w:bookmarkStart w:id="7355" w:name="_Toc37430475"/>
      <w:bookmarkStart w:id="7356" w:name="_Toc43739578"/>
      <w:bookmarkStart w:id="7357" w:name="_Toc46347339"/>
      <w:bookmarkStart w:id="7358" w:name="_Toc53169046"/>
      <w:bookmarkStart w:id="7359" w:name="_Toc53169738"/>
      <w:bookmarkStart w:id="7360" w:name="_Toc53170430"/>
      <w:r w:rsidRPr="00297C18">
        <w:t>15.7</w:t>
      </w:r>
      <w:r w:rsidRPr="00297C18">
        <w:tab/>
        <w:t>Test Tolerance for OTA demodulation requirements</w:t>
      </w:r>
      <w:bookmarkEnd w:id="7354"/>
      <w:bookmarkEnd w:id="7355"/>
      <w:bookmarkEnd w:id="7356"/>
      <w:bookmarkEnd w:id="7357"/>
      <w:bookmarkEnd w:id="7358"/>
      <w:bookmarkEnd w:id="7359"/>
      <w:bookmarkEnd w:id="7360"/>
    </w:p>
    <w:p w14:paraId="4C77B86B" w14:textId="77777777" w:rsidR="00AD49E7" w:rsidRPr="00297C18" w:rsidRDefault="00AD49E7" w:rsidP="00AD49E7">
      <w:r w:rsidRPr="00297C18">
        <w:t>Test Tolerance values for the OTA requirements are the same as for the conducted requirements.</w:t>
      </w:r>
    </w:p>
    <w:p w14:paraId="27EAB3BE" w14:textId="77777777" w:rsidR="00AD49E7" w:rsidRPr="00297C18" w:rsidRDefault="00AD49E7" w:rsidP="00AD49E7"/>
    <w:p w14:paraId="71FE55D0" w14:textId="77777777" w:rsidR="00AD49E7" w:rsidRPr="00297C18" w:rsidRDefault="00AD49E7" w:rsidP="00AD49E7">
      <w:pPr>
        <w:spacing w:after="0"/>
        <w:rPr>
          <w:rFonts w:ascii="Arial" w:hAnsi="Arial"/>
          <w:sz w:val="36"/>
        </w:rPr>
      </w:pPr>
      <w:r w:rsidRPr="00297C18">
        <w:br w:type="page"/>
      </w:r>
    </w:p>
    <w:p w14:paraId="452F0BF1" w14:textId="77777777" w:rsidR="00AD49E7" w:rsidRPr="00297C18" w:rsidRDefault="00AD49E7" w:rsidP="00AD49E7">
      <w:pPr>
        <w:pStyle w:val="Heading1"/>
      </w:pPr>
      <w:bookmarkStart w:id="7361" w:name="_Toc37430476"/>
      <w:bookmarkStart w:id="7362" w:name="_Toc43739579"/>
      <w:bookmarkStart w:id="7363" w:name="_Toc46347340"/>
      <w:bookmarkStart w:id="7364" w:name="_Toc53169047"/>
      <w:bookmarkStart w:id="7365" w:name="_Toc53169739"/>
      <w:bookmarkStart w:id="7366" w:name="_Toc53170431"/>
      <w:r w:rsidRPr="00297C18">
        <w:t>16</w:t>
      </w:r>
      <w:r w:rsidRPr="00297C18">
        <w:tab/>
        <w:t>EMC requirements</w:t>
      </w:r>
      <w:bookmarkEnd w:id="7361"/>
      <w:bookmarkEnd w:id="7362"/>
      <w:bookmarkEnd w:id="7363"/>
      <w:bookmarkEnd w:id="7364"/>
      <w:bookmarkEnd w:id="7365"/>
      <w:bookmarkEnd w:id="7366"/>
    </w:p>
    <w:p w14:paraId="38E9EE4C" w14:textId="77777777" w:rsidR="00AD49E7" w:rsidRPr="00297C18" w:rsidRDefault="00AD49E7" w:rsidP="00AD49E7">
      <w:pPr>
        <w:pStyle w:val="Heading2"/>
        <w:numPr>
          <w:ilvl w:val="255"/>
          <w:numId w:val="0"/>
        </w:numPr>
      </w:pPr>
      <w:bookmarkStart w:id="7367" w:name="_Toc21020982"/>
      <w:bookmarkStart w:id="7368" w:name="_Toc29814498"/>
      <w:bookmarkStart w:id="7369" w:name="_Toc29814150"/>
      <w:bookmarkStart w:id="7370" w:name="_Toc29813679"/>
      <w:bookmarkStart w:id="7371" w:name="_Toc37430477"/>
      <w:bookmarkStart w:id="7372" w:name="_Toc43739580"/>
      <w:bookmarkStart w:id="7373" w:name="_Toc46347341"/>
      <w:bookmarkStart w:id="7374" w:name="_Toc53169048"/>
      <w:bookmarkStart w:id="7375" w:name="_Toc53169740"/>
      <w:bookmarkStart w:id="7376" w:name="_Toc53170432"/>
      <w:r w:rsidRPr="00297C18">
        <w:t>1</w:t>
      </w:r>
      <w:r w:rsidRPr="00297C18">
        <w:rPr>
          <w:rFonts w:hint="eastAsia"/>
          <w:lang w:val="en-US" w:eastAsia="zh-CN"/>
        </w:rPr>
        <w:t>6</w:t>
      </w:r>
      <w:r w:rsidRPr="00297C18">
        <w:t>.</w:t>
      </w:r>
      <w:r w:rsidRPr="00297C18">
        <w:rPr>
          <w:rFonts w:hint="eastAsia"/>
          <w:lang w:val="en-US" w:eastAsia="zh-CN"/>
        </w:rPr>
        <w:t>1</w:t>
      </w:r>
      <w:r w:rsidRPr="00297C18">
        <w:tab/>
        <w:t>BS ports for the EMC purposes</w:t>
      </w:r>
      <w:bookmarkEnd w:id="7367"/>
      <w:bookmarkEnd w:id="7368"/>
      <w:bookmarkEnd w:id="7369"/>
      <w:bookmarkEnd w:id="7370"/>
      <w:bookmarkEnd w:id="7371"/>
      <w:bookmarkEnd w:id="7372"/>
      <w:bookmarkEnd w:id="7373"/>
      <w:bookmarkEnd w:id="7374"/>
      <w:bookmarkEnd w:id="7375"/>
      <w:bookmarkEnd w:id="7376"/>
    </w:p>
    <w:p w14:paraId="0167B9F9" w14:textId="77777777" w:rsidR="00AD49E7" w:rsidRPr="00297C18" w:rsidRDefault="00AD49E7" w:rsidP="00AD49E7">
      <w:r w:rsidRPr="00297C18">
        <w:t xml:space="preserve">The OTA AAS BS architecture does not have a conducted interface and so the antennas cannot be disconnected. This means that the conducted methods where the </w:t>
      </w:r>
      <w:r w:rsidRPr="00297C18">
        <w:rPr>
          <w:i/>
        </w:rPr>
        <w:t>EMC antenna port</w:t>
      </w:r>
      <w:r w:rsidRPr="00297C18">
        <w:t>s are terminated are no longer be possible and hence new methods for EMC testing are needed.</w:t>
      </w:r>
    </w:p>
    <w:p w14:paraId="03562934" w14:textId="77777777" w:rsidR="00AD49E7" w:rsidRPr="00297C18" w:rsidRDefault="00AD49E7" w:rsidP="00AD49E7">
      <w:r w:rsidRPr="00297C18">
        <w:t>Figure 8.1-1 shows the prime difference in architecture from an EMC view point when comparing the ports on a conventional non-AAS BS to the ports on an AAS BS.</w:t>
      </w:r>
    </w:p>
    <w:p w14:paraId="1B7755A9" w14:textId="77777777" w:rsidR="00AD49E7" w:rsidRPr="00297C18" w:rsidRDefault="00AD49E7" w:rsidP="00AD49E7">
      <w:pPr>
        <w:pStyle w:val="TH"/>
        <w:rPr>
          <w:rFonts w:eastAsia="Malgun Gothic"/>
          <w:lang w:eastAsia="ko-KR"/>
        </w:rPr>
      </w:pPr>
      <w:r w:rsidRPr="00297C18">
        <w:rPr>
          <w:noProof/>
          <w:lang w:val="en-US" w:eastAsia="zh-CN"/>
        </w:rPr>
        <w:drawing>
          <wp:inline distT="0" distB="0" distL="0" distR="0" wp14:anchorId="7822E72C" wp14:editId="6E0B7326">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3"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4C1DE1FC" w14:textId="77777777" w:rsidR="00AD49E7" w:rsidRPr="00297C18" w:rsidRDefault="00AD49E7" w:rsidP="00AD49E7">
      <w:pPr>
        <w:pStyle w:val="TH"/>
        <w:rPr>
          <w:rFonts w:eastAsia="Malgun Gothic"/>
          <w:sz w:val="24"/>
          <w:lang w:eastAsia="ko-KR"/>
        </w:rPr>
      </w:pPr>
      <w:r w:rsidRPr="00297C18">
        <w:rPr>
          <w:noProof/>
          <w:lang w:val="en-US" w:eastAsia="zh-CN"/>
        </w:rPr>
        <w:drawing>
          <wp:inline distT="0" distB="0" distL="0" distR="0" wp14:anchorId="484D75DC" wp14:editId="5EAF58E7">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4"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317353D5" w14:textId="77777777" w:rsidR="00AD49E7" w:rsidRPr="00297C18" w:rsidRDefault="00AD49E7" w:rsidP="00AD49E7">
      <w:pPr>
        <w:pStyle w:val="TF"/>
      </w:pPr>
      <w:r w:rsidRPr="00297C18">
        <w:t xml:space="preserve">Figure </w:t>
      </w:r>
      <w:r w:rsidRPr="00297C18">
        <w:rPr>
          <w:lang w:val="en-US"/>
        </w:rPr>
        <w:t>8</w:t>
      </w:r>
      <w:r w:rsidRPr="00297C18">
        <w:t>.1-1: Comparison between BS architectures for EMC testing</w:t>
      </w:r>
    </w:p>
    <w:p w14:paraId="3063D4EB" w14:textId="77777777" w:rsidR="00AD49E7" w:rsidRPr="00297C18" w:rsidRDefault="00AD49E7" w:rsidP="00AD49E7">
      <w:r w:rsidRPr="00297C18">
        <w:t xml:space="preserve">Since the </w:t>
      </w:r>
      <w:r w:rsidRPr="00297C18">
        <w:rPr>
          <w:i/>
        </w:rPr>
        <w:t>antenna array</w:t>
      </w:r>
      <w:r w:rsidRPr="00297C18">
        <w:t xml:space="preserve"> for the OTA AAS BS is integrated within the </w:t>
      </w:r>
      <w:r w:rsidRPr="00297C18">
        <w:rPr>
          <w:rFonts w:hint="eastAsia"/>
          <w:lang w:val="en-US" w:eastAsia="zh-CN"/>
        </w:rPr>
        <w:t>BS</w:t>
      </w:r>
      <w:r w:rsidRPr="00297C18">
        <w:t xml:space="preserve">, the transmissions from the </w:t>
      </w:r>
      <w:r w:rsidRPr="00297C18">
        <w:rPr>
          <w:rFonts w:hint="eastAsia"/>
          <w:lang w:val="en-US" w:eastAsia="zh-CN"/>
        </w:rPr>
        <w:t>BS</w:t>
      </w:r>
      <w:r w:rsidRPr="00297C18">
        <w:t xml:space="preserve"> within the test chamber have </w:t>
      </w:r>
      <w:r w:rsidRPr="00297C18">
        <w:rPr>
          <w:i/>
        </w:rPr>
        <w:t>antenna gain</w:t>
      </w:r>
      <w:r w:rsidRPr="00297C18">
        <w:t xml:space="preserve"> included in them.</w:t>
      </w:r>
    </w:p>
    <w:p w14:paraId="00EBFA3D" w14:textId="77777777" w:rsidR="00AD49E7" w:rsidRPr="00297C18" w:rsidRDefault="00AD49E7" w:rsidP="00AD49E7">
      <w:r w:rsidRPr="00297C18">
        <w:t xml:space="preserve">Figure 8.1-2 illustrates the status of </w:t>
      </w:r>
      <w:r w:rsidRPr="00297C18">
        <w:rPr>
          <w:i/>
        </w:rPr>
        <w:t>EMC antenna port</w:t>
      </w:r>
      <w:r w:rsidRPr="00297C18">
        <w:t xml:space="preserve">s during EMC testing where it is noted that the ports are connected to a terminating load and the </w:t>
      </w:r>
      <w:r w:rsidRPr="00297C18">
        <w:rPr>
          <w:i/>
        </w:rPr>
        <w:t>hybrid AAS BS</w:t>
      </w:r>
      <w:r w:rsidRPr="00297C18">
        <w:t xml:space="preserve"> is then set to transmit at full power.</w:t>
      </w:r>
    </w:p>
    <w:p w14:paraId="77EBB8D8" w14:textId="77777777" w:rsidR="00AD49E7" w:rsidRPr="00297C18" w:rsidRDefault="00AD49E7" w:rsidP="00AD49E7">
      <w:pPr>
        <w:pStyle w:val="TH"/>
        <w:rPr>
          <w:rFonts w:eastAsia="Malgun Gothic"/>
          <w:lang w:eastAsia="ko-KR"/>
        </w:rPr>
      </w:pPr>
      <w:r w:rsidRPr="00297C18">
        <w:rPr>
          <w:noProof/>
          <w:lang w:val="en-US" w:eastAsia="zh-CN"/>
        </w:rPr>
        <w:drawing>
          <wp:inline distT="0" distB="0" distL="0" distR="0" wp14:anchorId="07F289E9" wp14:editId="7EA16A03">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5"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291F29A3" w14:textId="77777777" w:rsidR="00AD49E7" w:rsidRPr="00297C18" w:rsidRDefault="00AD49E7" w:rsidP="00AD49E7">
      <w:pPr>
        <w:pStyle w:val="TF"/>
      </w:pPr>
      <w:r w:rsidRPr="00297C18">
        <w:t xml:space="preserve">Figure </w:t>
      </w:r>
      <w:r w:rsidRPr="00297C18">
        <w:rPr>
          <w:lang w:val="en-US"/>
        </w:rPr>
        <w:t>8</w:t>
      </w:r>
      <w:r w:rsidRPr="00297C18">
        <w:t xml:space="preserve">.1-2: </w:t>
      </w:r>
      <w:r w:rsidRPr="00297C18">
        <w:rPr>
          <w:i/>
        </w:rPr>
        <w:t>EMC Antenna port</w:t>
      </w:r>
      <w:r w:rsidRPr="00297C18">
        <w:t xml:space="preserve"> status during EMC testing</w:t>
      </w:r>
    </w:p>
    <w:p w14:paraId="2B8D1846" w14:textId="77777777" w:rsidR="00AD49E7" w:rsidRPr="00297C18" w:rsidRDefault="00AD49E7" w:rsidP="00AD49E7">
      <w:pPr>
        <w:rPr>
          <w:lang w:eastAsia="en-GB"/>
        </w:rPr>
      </w:pPr>
    </w:p>
    <w:p w14:paraId="5EE908E6" w14:textId="77777777" w:rsidR="00AD49E7" w:rsidRPr="00297C18" w:rsidRDefault="00AD49E7" w:rsidP="00AD49E7">
      <w:pPr>
        <w:pStyle w:val="Heading2"/>
      </w:pPr>
      <w:bookmarkStart w:id="7377" w:name="_Toc37430478"/>
      <w:bookmarkStart w:id="7378" w:name="_Toc43739581"/>
      <w:bookmarkStart w:id="7379" w:name="_Toc46347342"/>
      <w:bookmarkStart w:id="7380" w:name="_Toc53169049"/>
      <w:bookmarkStart w:id="7381" w:name="_Toc53169741"/>
      <w:bookmarkStart w:id="7382" w:name="_Toc53170433"/>
      <w:bookmarkStart w:id="7383" w:name="_Toc21020983"/>
      <w:bookmarkStart w:id="7384" w:name="_Toc29814499"/>
      <w:bookmarkStart w:id="7385" w:name="_Toc29814151"/>
      <w:bookmarkStart w:id="7386" w:name="_Toc29813680"/>
      <w:r w:rsidRPr="00297C18">
        <w:rPr>
          <w:rFonts w:hint="eastAsia"/>
          <w:lang w:val="en-US" w:eastAsia="zh-CN"/>
        </w:rPr>
        <w:t>16.2</w:t>
      </w:r>
      <w:r w:rsidRPr="00297C18">
        <w:rPr>
          <w:lang w:val="en-US" w:eastAsia="zh-CN"/>
        </w:rPr>
        <w:tab/>
      </w:r>
      <w:r w:rsidRPr="00297C18">
        <w:rPr>
          <w:rFonts w:hint="eastAsia"/>
          <w:lang w:val="en-US" w:eastAsia="zh-CN"/>
        </w:rPr>
        <w:t xml:space="preserve"> </w:t>
      </w:r>
      <w:r w:rsidRPr="00297C18">
        <w:rPr>
          <w:lang w:eastAsia="zh-CN"/>
        </w:rPr>
        <w:t>Field strength in EMC chamber</w:t>
      </w:r>
      <w:bookmarkEnd w:id="7377"/>
      <w:bookmarkEnd w:id="7378"/>
      <w:bookmarkEnd w:id="7379"/>
      <w:bookmarkEnd w:id="7380"/>
      <w:bookmarkEnd w:id="7381"/>
      <w:bookmarkEnd w:id="7382"/>
    </w:p>
    <w:p w14:paraId="2D0746BC" w14:textId="77777777" w:rsidR="00AD49E7" w:rsidRPr="00297C18" w:rsidRDefault="00AD49E7" w:rsidP="00AD49E7">
      <w:pPr>
        <w:pStyle w:val="Heading3"/>
      </w:pPr>
      <w:bookmarkStart w:id="7387" w:name="_Toc29768661"/>
      <w:bookmarkStart w:id="7388" w:name="_Toc21086225"/>
      <w:bookmarkStart w:id="7389" w:name="_Toc37430479"/>
      <w:bookmarkStart w:id="7390" w:name="_Toc43739582"/>
      <w:bookmarkStart w:id="7391" w:name="_Toc46347343"/>
      <w:bookmarkStart w:id="7392" w:name="_Toc53169050"/>
      <w:bookmarkStart w:id="7393" w:name="_Toc53169742"/>
      <w:bookmarkStart w:id="7394" w:name="_Toc53170434"/>
      <w:r w:rsidRPr="00297C18">
        <w:rPr>
          <w:rFonts w:hint="eastAsia"/>
          <w:lang w:val="en-US" w:eastAsia="zh-CN"/>
        </w:rPr>
        <w:t>16</w:t>
      </w:r>
      <w:r w:rsidRPr="00297C18">
        <w:rPr>
          <w:lang w:val="en-US"/>
        </w:rPr>
        <w:t>.</w:t>
      </w:r>
      <w:r w:rsidRPr="00297C18">
        <w:rPr>
          <w:rFonts w:hint="eastAsia"/>
          <w:lang w:val="en-US" w:eastAsia="zh-CN"/>
        </w:rPr>
        <w:t>2</w:t>
      </w:r>
      <w:r w:rsidRPr="00297C18">
        <w:rPr>
          <w:lang w:val="en-US"/>
        </w:rPr>
        <w:t>.1</w:t>
      </w:r>
      <w:r w:rsidRPr="00297C18">
        <w:rPr>
          <w:lang w:val="en-US"/>
        </w:rPr>
        <w:tab/>
        <w:t>General</w:t>
      </w:r>
      <w:bookmarkEnd w:id="7387"/>
      <w:bookmarkEnd w:id="7388"/>
      <w:bookmarkEnd w:id="7389"/>
      <w:bookmarkEnd w:id="7390"/>
      <w:bookmarkEnd w:id="7391"/>
      <w:bookmarkEnd w:id="7392"/>
      <w:bookmarkEnd w:id="7393"/>
      <w:bookmarkEnd w:id="7394"/>
    </w:p>
    <w:p w14:paraId="0B315259" w14:textId="77777777" w:rsidR="00AD49E7" w:rsidRPr="00297C18" w:rsidRDefault="00AD49E7" w:rsidP="00AD49E7">
      <w:pPr>
        <w:rPr>
          <w:szCs w:val="24"/>
        </w:rPr>
      </w:pPr>
      <w:r w:rsidRPr="00297C18">
        <w:rPr>
          <w:lang w:val="en-US"/>
        </w:rPr>
        <w:t xml:space="preserve">This clause provides an example estimation of field strength within the EMC chamber. </w:t>
      </w:r>
      <w:r w:rsidRPr="00297C18">
        <w:rPr>
          <w:szCs w:val="24"/>
        </w:rPr>
        <w:t>Assuming free space propagation loss in an anechoic chamber, the path loss can be calculated as:</w:t>
      </w:r>
    </w:p>
    <w:p w14:paraId="7E30CEB6" w14:textId="77777777" w:rsidR="00AD49E7" w:rsidRPr="00297C18" w:rsidRDefault="00AD49E7">
      <w:pPr>
        <w:jc w:val="center"/>
        <w:rPr>
          <w:ins w:id="7395" w:author="Huawei - email approval" w:date="2020-11-17T18:16:00Z"/>
          <w:szCs w:val="24"/>
        </w:rPr>
        <w:pPrChange w:id="7396" w:author="Huawei - email approval" w:date="2020-11-17T18:16:00Z">
          <w:pPr/>
        </w:pPrChange>
      </w:pPr>
      <w:r w:rsidRPr="00297C18">
        <w:rPr>
          <w:noProof/>
          <w:szCs w:val="24"/>
          <w:lang w:val="en-US" w:eastAsia="zh-CN"/>
        </w:rPr>
        <w:drawing>
          <wp:inline distT="0" distB="0" distL="0" distR="0" wp14:anchorId="116CE20A" wp14:editId="1928514F">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p>
    <w:p w14:paraId="317706AB" w14:textId="77777777" w:rsidR="00AD49E7" w:rsidRPr="00297C18" w:rsidRDefault="00AD49E7" w:rsidP="00AD49E7">
      <w:pPr>
        <w:rPr>
          <w:szCs w:val="24"/>
        </w:rPr>
      </w:pPr>
      <w:r w:rsidRPr="00297C18">
        <w:rPr>
          <w:szCs w:val="24"/>
        </w:rPr>
        <w:t xml:space="preserve">, where Gt and Gr are the </w:t>
      </w:r>
      <w:r w:rsidRPr="00297C18">
        <w:rPr>
          <w:i/>
          <w:szCs w:val="24"/>
        </w:rPr>
        <w:t>antenna gain</w:t>
      </w:r>
      <w:r w:rsidRPr="00297C18">
        <w:rPr>
          <w:szCs w:val="24"/>
        </w:rPr>
        <w:t>s (with respect to an isotropic radiator) of</w:t>
      </w:r>
      <w:r w:rsidRPr="00297C18">
        <w:t xml:space="preserve"> the transmitting and receiving antennas respectively, </w:t>
      </w:r>
      <w:r w:rsidRPr="00297C18">
        <w:rPr>
          <w:rFonts w:ascii="Symbol" w:hAnsi="Symbol"/>
        </w:rPr>
        <w:t></w:t>
      </w:r>
      <w:r w:rsidRPr="00297C18">
        <w:t xml:space="preserve"> </w:t>
      </w:r>
      <w:r w:rsidRPr="00297C18">
        <w:rPr>
          <w:szCs w:val="24"/>
        </w:rPr>
        <w:t>is the wavelength, and R is the distance between the TX and RX.</w:t>
      </w:r>
    </w:p>
    <w:p w14:paraId="3E478CFD" w14:textId="77777777" w:rsidR="00AD49E7" w:rsidRPr="00297C18" w:rsidRDefault="00AD49E7" w:rsidP="00AD49E7">
      <w:r w:rsidRPr="00297C18">
        <w:t xml:space="preserve">Assuming a 0dBi </w:t>
      </w:r>
      <w:r w:rsidRPr="00297C18">
        <w:rPr>
          <w:i/>
        </w:rPr>
        <w:t>antenna gain</w:t>
      </w:r>
      <w:r w:rsidRPr="00297C18">
        <w:t xml:space="preserve"> for the TX and RX, the isotropic free space path loss is plotted in figure 8.3.1-1 for 30, 1000, 2000, 4000, 6000 and 12000 MHz.</w:t>
      </w:r>
    </w:p>
    <w:p w14:paraId="59F88898" w14:textId="77777777" w:rsidR="00AD49E7" w:rsidRPr="00297C18" w:rsidRDefault="00AD49E7" w:rsidP="00AD49E7">
      <w:pPr>
        <w:pStyle w:val="TH"/>
      </w:pPr>
      <w:r w:rsidRPr="00297C18">
        <w:rPr>
          <w:noProof/>
          <w:lang w:val="en-US" w:eastAsia="zh-CN"/>
        </w:rPr>
        <w:drawing>
          <wp:inline distT="0" distB="0" distL="0" distR="0" wp14:anchorId="3AC3F59A" wp14:editId="0AB1EDBD">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2E9D2263" w14:textId="77777777" w:rsidR="00AD49E7" w:rsidRPr="00297C18" w:rsidRDefault="00AD49E7" w:rsidP="00AD49E7">
      <w:pPr>
        <w:pStyle w:val="TF"/>
      </w:pPr>
      <w:r w:rsidRPr="00297C18">
        <w:t xml:space="preserve">Figure </w:t>
      </w:r>
      <w:r w:rsidRPr="00297C18">
        <w:rPr>
          <w:rFonts w:hint="eastAsia"/>
          <w:lang w:val="en-US" w:eastAsia="zh-CN"/>
        </w:rPr>
        <w:t>16.2</w:t>
      </w:r>
      <w:r w:rsidRPr="00297C18">
        <w:t>.1-1: Free-space path loss, assuming G</w:t>
      </w:r>
      <w:r w:rsidRPr="00297C18">
        <w:rPr>
          <w:vertAlign w:val="subscript"/>
        </w:rPr>
        <w:t>t</w:t>
      </w:r>
      <w:r w:rsidRPr="00297C18">
        <w:t>=G</w:t>
      </w:r>
      <w:r w:rsidRPr="00297C18">
        <w:rPr>
          <w:vertAlign w:val="subscript"/>
        </w:rPr>
        <w:t>r</w:t>
      </w:r>
      <w:r w:rsidRPr="00297C18">
        <w:t>=0 dBi</w:t>
      </w:r>
    </w:p>
    <w:p w14:paraId="5D3CEA68" w14:textId="77777777" w:rsidR="00AD49E7" w:rsidRPr="00297C18" w:rsidRDefault="00AD49E7" w:rsidP="00AD49E7">
      <w:r w:rsidRPr="00297C18">
        <w:t xml:space="preserve">It can be noted that for a typical distance between the </w:t>
      </w:r>
      <w:r w:rsidRPr="00297C18">
        <w:rPr>
          <w:rFonts w:hint="eastAsia"/>
          <w:lang w:val="en-US" w:eastAsia="zh-CN"/>
        </w:rPr>
        <w:t>BS</w:t>
      </w:r>
      <w:r w:rsidRPr="00297C18">
        <w:t xml:space="preserve"> and the probe antenna within the chamber, (e.g. 5 meters), the path loss at 2 GHz is more than 50 dB. However, if the </w:t>
      </w:r>
      <w:r w:rsidRPr="00297C18">
        <w:rPr>
          <w:rFonts w:hint="eastAsia"/>
          <w:lang w:val="en-US" w:eastAsia="zh-CN"/>
        </w:rPr>
        <w:t>BS</w:t>
      </w:r>
      <w:r w:rsidRPr="00297C18">
        <w:t xml:space="preserve"> has an integrated antenna which has gain, and the measurement probe antenna also has gain the total loss between the </w:t>
      </w:r>
      <w:r w:rsidRPr="00297C18">
        <w:rPr>
          <w:rFonts w:hint="eastAsia"/>
          <w:lang w:val="en-US" w:eastAsia="zh-CN"/>
        </w:rPr>
        <w:t>BS</w:t>
      </w:r>
      <w:r w:rsidRPr="00297C18">
        <w:t xml:space="preserve"> and the measurement equipment may drop. For example, a</w:t>
      </w:r>
      <w:r w:rsidRPr="00297C18">
        <w:rPr>
          <w:rFonts w:hint="eastAsia"/>
          <w:lang w:val="en-US" w:eastAsia="zh-CN"/>
        </w:rPr>
        <w:t xml:space="preserve"> BS</w:t>
      </w:r>
      <w:r w:rsidRPr="00297C18">
        <w:t xml:space="preserve"> with TX </w:t>
      </w:r>
      <w:r w:rsidRPr="00297C18">
        <w:rPr>
          <w:i/>
        </w:rPr>
        <w:t>antenna gain</w:t>
      </w:r>
      <w:r w:rsidRPr="00297C18">
        <w:t xml:space="preserve"> = 10 dBi and assuming 10 dBi </w:t>
      </w:r>
      <w:r w:rsidRPr="00297C18">
        <w:rPr>
          <w:i/>
        </w:rPr>
        <w:t>antenna gain</w:t>
      </w:r>
      <w:r w:rsidRPr="00297C18">
        <w:t xml:space="preserve"> for the probe antenna, the coupling loss at 5 meters is roughly 30 dB, i.e. 20 dB lower than the coupling loss assuming 0 dBi </w:t>
      </w:r>
      <w:r w:rsidRPr="00297C18">
        <w:rPr>
          <w:i/>
        </w:rPr>
        <w:t>antenna gain</w:t>
      </w:r>
      <w:r w:rsidRPr="00297C18">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04F98BB3" w14:textId="77777777" w:rsidR="00AD49E7" w:rsidRPr="00297C18" w:rsidRDefault="00AD49E7" w:rsidP="00AD49E7">
      <w:pPr>
        <w:pStyle w:val="Heading3"/>
        <w:numPr>
          <w:ilvl w:val="255"/>
          <w:numId w:val="0"/>
        </w:numPr>
        <w:ind w:left="142"/>
      </w:pPr>
      <w:bookmarkStart w:id="7397" w:name="_Toc21086226"/>
      <w:bookmarkStart w:id="7398" w:name="_Toc29768662"/>
      <w:bookmarkStart w:id="7399" w:name="_Toc37430480"/>
      <w:bookmarkStart w:id="7400" w:name="_Toc43739583"/>
      <w:bookmarkStart w:id="7401" w:name="_Toc46347344"/>
      <w:bookmarkStart w:id="7402" w:name="_Toc53169051"/>
      <w:bookmarkStart w:id="7403" w:name="_Toc53169743"/>
      <w:bookmarkStart w:id="7404" w:name="_Toc53170435"/>
      <w:r w:rsidRPr="00297C18">
        <w:rPr>
          <w:rFonts w:hint="eastAsia"/>
          <w:lang w:val="en-US" w:eastAsia="zh-CN"/>
        </w:rPr>
        <w:t>16</w:t>
      </w:r>
      <w:r w:rsidRPr="00297C18">
        <w:rPr>
          <w:lang w:val="en-US"/>
        </w:rPr>
        <w:t>.</w:t>
      </w:r>
      <w:r w:rsidRPr="00297C18">
        <w:rPr>
          <w:rFonts w:hint="eastAsia"/>
          <w:lang w:val="en-US" w:eastAsia="zh-CN"/>
        </w:rPr>
        <w:t>2</w:t>
      </w:r>
      <w:r w:rsidRPr="00297C18">
        <w:rPr>
          <w:lang w:val="en-US"/>
        </w:rPr>
        <w:t>.2</w:t>
      </w:r>
      <w:r w:rsidRPr="00297C18">
        <w:rPr>
          <w:lang w:val="en-US"/>
        </w:rPr>
        <w:tab/>
        <w:t>Conversion between dBm to V/m</w:t>
      </w:r>
      <w:bookmarkEnd w:id="7397"/>
      <w:bookmarkEnd w:id="7398"/>
      <w:bookmarkEnd w:id="7399"/>
      <w:bookmarkEnd w:id="7400"/>
      <w:bookmarkEnd w:id="7401"/>
      <w:bookmarkEnd w:id="7402"/>
      <w:bookmarkEnd w:id="7403"/>
      <w:bookmarkEnd w:id="7404"/>
    </w:p>
    <w:p w14:paraId="7471056D" w14:textId="77777777" w:rsidR="00AD49E7" w:rsidRPr="00297C18" w:rsidRDefault="00AD49E7" w:rsidP="00AD49E7">
      <w:r w:rsidRPr="00297C18">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[20]. In summary, for a free space wave impedance of 377 ohm, the electric field (V/m) can be expressed as:</w:t>
      </w:r>
    </w:p>
    <w:p w14:paraId="2EEA17AA" w14:textId="77777777" w:rsidR="00AD49E7" w:rsidRPr="00297C18" w:rsidRDefault="00AD49E7" w:rsidP="00AD49E7">
      <w:pPr>
        <w:pStyle w:val="EQ"/>
        <w:rPr>
          <w:lang w:val="en-US"/>
        </w:rPr>
      </w:pPr>
      <w:r w:rsidRPr="00297C18">
        <w:rPr>
          <w:rFonts w:eastAsia="Malgun Gothic" w:hint="eastAsia"/>
          <w:lang w:val="en-US" w:eastAsia="ko-KR"/>
        </w:rPr>
        <w:tab/>
      </w:r>
      <w:r w:rsidRPr="00297C18">
        <w:rPr>
          <w:position w:val="-26"/>
          <w:lang w:val="en-US"/>
        </w:rPr>
        <w:object w:dxaOrig="1680" w:dyaOrig="690" w14:anchorId="217B6772">
          <v:shape id="_x0000_i1087" type="#_x0000_t75" style="width:86.25pt;height:35.25pt" o:ole="">
            <v:imagedata r:id="rId208" o:title=""/>
          </v:shape>
          <o:OLEObject Type="Embed" ProgID="Equation.3" ShapeID="_x0000_i1087" DrawAspect="Content" ObjectID="_1668238478" r:id="rId209"/>
        </w:object>
      </w:r>
    </w:p>
    <w:p w14:paraId="659AB257" w14:textId="77777777" w:rsidR="00AD49E7" w:rsidRPr="00297C18" w:rsidRDefault="00AD49E7" w:rsidP="00AD49E7">
      <w:r w:rsidRPr="00297C18">
        <w:t xml:space="preserve">Where R is the distance of </w:t>
      </w:r>
      <w:r w:rsidRPr="00297C18">
        <w:rPr>
          <w:rFonts w:hint="eastAsia"/>
          <w:lang w:val="en-US" w:eastAsia="zh-CN"/>
        </w:rPr>
        <w:t>BS</w:t>
      </w:r>
      <w:r w:rsidRPr="00297C18">
        <w:t xml:space="preserve"> from the interferer (during the immunity testing).</w:t>
      </w:r>
    </w:p>
    <w:p w14:paraId="7AB8AEC9" w14:textId="77777777" w:rsidR="00AD49E7" w:rsidRPr="00297C18" w:rsidRDefault="00AD49E7" w:rsidP="00AD49E7">
      <w:r w:rsidRPr="00297C18">
        <w:t>This formula provides us a way to calculate the field strength within the chamber.</w:t>
      </w:r>
    </w:p>
    <w:p w14:paraId="1A16468A" w14:textId="77777777" w:rsidR="00AD49E7" w:rsidRPr="00297C18" w:rsidRDefault="00AD49E7" w:rsidP="00AD49E7">
      <w:pPr>
        <w:pStyle w:val="Heading2"/>
        <w:numPr>
          <w:ilvl w:val="255"/>
          <w:numId w:val="0"/>
        </w:numPr>
      </w:pPr>
      <w:bookmarkStart w:id="7405" w:name="_Toc29768663"/>
      <w:bookmarkStart w:id="7406" w:name="_Toc21086227"/>
      <w:bookmarkStart w:id="7407" w:name="_Toc37430481"/>
      <w:bookmarkStart w:id="7408" w:name="_Toc43739584"/>
      <w:bookmarkStart w:id="7409" w:name="_Toc46347345"/>
      <w:bookmarkStart w:id="7410" w:name="_Toc53169052"/>
      <w:bookmarkStart w:id="7411" w:name="_Toc53169744"/>
      <w:bookmarkStart w:id="7412" w:name="_Toc53170436"/>
      <w:r w:rsidRPr="00297C18">
        <w:rPr>
          <w:rFonts w:hint="eastAsia"/>
          <w:lang w:val="en-US" w:eastAsia="zh-CN"/>
        </w:rPr>
        <w:t>16</w:t>
      </w:r>
      <w:r w:rsidRPr="00297C18">
        <w:t>.</w:t>
      </w:r>
      <w:r w:rsidRPr="00297C18">
        <w:rPr>
          <w:rFonts w:hint="eastAsia"/>
          <w:lang w:val="en-US" w:eastAsia="zh-CN"/>
        </w:rPr>
        <w:t>3</w:t>
      </w:r>
      <w:r w:rsidRPr="00297C18">
        <w:tab/>
        <w:t>Protection of measurement equipment</w:t>
      </w:r>
      <w:bookmarkEnd w:id="7405"/>
      <w:bookmarkEnd w:id="7406"/>
      <w:bookmarkEnd w:id="7407"/>
      <w:bookmarkEnd w:id="7408"/>
      <w:bookmarkEnd w:id="7409"/>
      <w:bookmarkEnd w:id="7410"/>
      <w:bookmarkEnd w:id="7411"/>
      <w:bookmarkEnd w:id="7412"/>
    </w:p>
    <w:p w14:paraId="639CD6CD" w14:textId="77777777" w:rsidR="00AD49E7" w:rsidRPr="00297C18" w:rsidRDefault="00AD49E7" w:rsidP="00AD49E7">
      <w:r w:rsidRPr="00297C18">
        <w:t>In order to protect the measurement device from the increased field strength levels within the EMC chamber during the spurious emission testing. Traditionally in EMC testing as the BS transmitters are working into a load the received signal from the EMC te</w:t>
      </w:r>
      <w:r w:rsidRPr="00297C18">
        <w:rPr>
          <w:rFonts w:hint="eastAsia"/>
          <w:lang w:val="en-US" w:eastAsia="zh-CN"/>
        </w:rPr>
        <w:t>s</w:t>
      </w:r>
      <w:r w:rsidRPr="00297C18">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297C18">
        <w:rPr>
          <w:rFonts w:hint="eastAsia"/>
          <w:lang w:val="en-US" w:eastAsia="zh-CN"/>
        </w:rPr>
        <w:t>ed</w:t>
      </w:r>
      <w:r w:rsidRPr="00297C18">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2E958EE" w14:textId="77777777" w:rsidR="00AD49E7" w:rsidRPr="00297C18" w:rsidRDefault="00AD49E7" w:rsidP="00AD49E7">
      <w:r w:rsidRPr="00297C18">
        <w:t>The existing RAT-specific frequency boundary limits defined for out-of-band emissions by the SEM or OBUE requirements in TS 37.105 [</w:t>
      </w:r>
      <w:r w:rsidRPr="00297C18">
        <w:rPr>
          <w:lang w:val="en-US" w:eastAsia="zh-CN"/>
        </w:rPr>
        <w:t>14</w:t>
      </w:r>
      <w:r w:rsidRPr="00297C18">
        <w:t>] is a sufficient boundary to limit exposure of the measurement’s equipment receiver from the high field strengths of the wanted signal.</w:t>
      </w:r>
    </w:p>
    <w:p w14:paraId="1D056FDD" w14:textId="77777777" w:rsidR="00AD49E7" w:rsidRPr="00297C18" w:rsidRDefault="00AD49E7" w:rsidP="00AD49E7">
      <w:pPr>
        <w:pStyle w:val="Heading2"/>
        <w:numPr>
          <w:ilvl w:val="255"/>
          <w:numId w:val="0"/>
        </w:numPr>
      </w:pPr>
      <w:bookmarkStart w:id="7413" w:name="_Toc37430482"/>
      <w:bookmarkStart w:id="7414" w:name="_Toc43739585"/>
      <w:bookmarkStart w:id="7415" w:name="_Toc46347346"/>
      <w:bookmarkStart w:id="7416" w:name="_Toc53169053"/>
      <w:bookmarkStart w:id="7417" w:name="_Toc53169745"/>
      <w:bookmarkStart w:id="7418" w:name="_Toc53170437"/>
      <w:r w:rsidRPr="00297C18">
        <w:rPr>
          <w:rFonts w:hint="eastAsia"/>
          <w:lang w:val="en-US" w:eastAsia="zh-CN"/>
        </w:rPr>
        <w:t>16</w:t>
      </w:r>
      <w:r w:rsidRPr="00297C18">
        <w:t>.</w:t>
      </w:r>
      <w:r w:rsidRPr="00297C18">
        <w:rPr>
          <w:rFonts w:hint="eastAsia"/>
          <w:lang w:val="en-US" w:eastAsia="zh-CN"/>
        </w:rPr>
        <w:t>4</w:t>
      </w:r>
      <w:r w:rsidRPr="00297C18">
        <w:tab/>
        <w:t>Emission requirements</w:t>
      </w:r>
      <w:bookmarkEnd w:id="7383"/>
      <w:bookmarkEnd w:id="7384"/>
      <w:bookmarkEnd w:id="7385"/>
      <w:bookmarkEnd w:id="7386"/>
      <w:bookmarkEnd w:id="7413"/>
      <w:bookmarkEnd w:id="7414"/>
      <w:bookmarkEnd w:id="7415"/>
      <w:bookmarkEnd w:id="7416"/>
      <w:bookmarkEnd w:id="7417"/>
      <w:bookmarkEnd w:id="7418"/>
    </w:p>
    <w:p w14:paraId="74A13D1C" w14:textId="77777777" w:rsidR="00AD49E7" w:rsidRPr="00297C18" w:rsidRDefault="00AD49E7" w:rsidP="00AD49E7">
      <w:bookmarkStart w:id="7419" w:name="_Toc29814500"/>
      <w:bookmarkStart w:id="7420" w:name="_Toc21020984"/>
      <w:bookmarkStart w:id="7421" w:name="_Toc29814152"/>
      <w:bookmarkStart w:id="7422" w:name="_Toc29813681"/>
      <w:r w:rsidRPr="00297C18">
        <w:t>In terms of transmitter spurious emission, two types of core requirements specified for AAS BS are relevant:</w:t>
      </w:r>
    </w:p>
    <w:p w14:paraId="68B2547B" w14:textId="77777777" w:rsidR="00AD49E7" w:rsidRPr="00297C18" w:rsidRDefault="00AD49E7" w:rsidP="00AD49E7">
      <w:pPr>
        <w:pStyle w:val="B1"/>
      </w:pPr>
      <w:r w:rsidRPr="00297C18">
        <w:rPr>
          <w:rFonts w:eastAsia="Malgun Gothic" w:hint="eastAsia"/>
          <w:lang w:eastAsia="ko-KR"/>
        </w:rPr>
        <w:t>1.</w:t>
      </w:r>
      <w:r w:rsidRPr="00297C18">
        <w:rPr>
          <w:rFonts w:eastAsia="Malgun Gothic" w:hint="eastAsia"/>
          <w:lang w:eastAsia="ko-KR"/>
        </w:rPr>
        <w:tab/>
      </w:r>
      <w:r w:rsidRPr="00297C18">
        <w:t>The RF spurious emission requirements specified in TS 37.105 [14] with different measurement bandwidths and spurious emission levels as detailed in SM.329 [</w:t>
      </w:r>
      <w:r w:rsidRPr="00297C18">
        <w:rPr>
          <w:lang w:val="en-US" w:eastAsia="zh-CN"/>
        </w:rPr>
        <w:t>15</w:t>
      </w:r>
      <w:r w:rsidRPr="00297C18">
        <w:t>].</w:t>
      </w:r>
    </w:p>
    <w:p w14:paraId="1C5FCF86" w14:textId="77777777" w:rsidR="00AD49E7" w:rsidRPr="00297C18" w:rsidRDefault="00AD49E7" w:rsidP="00AD49E7">
      <w:pPr>
        <w:pStyle w:val="B1"/>
      </w:pPr>
      <w:r w:rsidRPr="00297C18">
        <w:rPr>
          <w:rFonts w:eastAsia="Malgun Gothic" w:hint="eastAsia"/>
          <w:lang w:eastAsia="ko-KR"/>
        </w:rPr>
        <w:t>2.</w:t>
      </w:r>
      <w:r w:rsidRPr="00297C18">
        <w:rPr>
          <w:rFonts w:eastAsia="Malgun Gothic" w:hint="eastAsia"/>
          <w:lang w:eastAsia="ko-KR"/>
        </w:rPr>
        <w:tab/>
      </w:r>
      <w:r w:rsidRPr="00297C18">
        <w:t>The EMC radiated emission requirements specified in TS 37.114 [17] with the same measurement bandwidths as the RF spurious emission requirements.</w:t>
      </w:r>
    </w:p>
    <w:p w14:paraId="22A8FD2E" w14:textId="77777777" w:rsidR="00AD49E7" w:rsidRPr="00297C18" w:rsidRDefault="00AD49E7" w:rsidP="00AD49E7">
      <w:r w:rsidRPr="00297C18">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8059BB6" w14:textId="77777777" w:rsidR="00AD49E7" w:rsidRPr="00297C18" w:rsidRDefault="00AD49E7" w:rsidP="00AD49E7">
      <w:pPr>
        <w:pStyle w:val="B1"/>
      </w:pPr>
      <w:r w:rsidRPr="00297C18">
        <w:rPr>
          <w:rFonts w:eastAsia="Malgun Gothic" w:cs="v5.0.0" w:hint="eastAsia"/>
          <w:lang w:eastAsia="ko-KR"/>
        </w:rPr>
        <w:t>-</w:t>
      </w:r>
      <w:r w:rsidRPr="00297C18">
        <w:rPr>
          <w:rFonts w:eastAsia="Malgun Gothic" w:cs="v5.0.0" w:hint="eastAsia"/>
          <w:lang w:eastAsia="ko-KR"/>
        </w:rPr>
        <w:tab/>
      </w:r>
      <w:r w:rsidRPr="00297C18">
        <w:rPr>
          <w:rFonts w:cs="v5.0.0"/>
        </w:rPr>
        <w:t>Unwanted emissions: the RF RSE requirement apply at frequencies within the above specified frequency range</w:t>
      </w:r>
      <w:r w:rsidRPr="00297C18">
        <w:t xml:space="preserve"> with the exception of the UTRA spectrum emission mask (SEM) and E-UTRA operating band unwanted emissions (OBUE) ranges specified in single RAT and MSR specifications. </w:t>
      </w:r>
    </w:p>
    <w:p w14:paraId="1A337255" w14:textId="77777777" w:rsidR="00AD49E7" w:rsidRPr="00297C18" w:rsidRDefault="00AD49E7" w:rsidP="00AD49E7">
      <w:pPr>
        <w:pStyle w:val="B1"/>
      </w:pPr>
      <w:r w:rsidRPr="00297C18">
        <w:rPr>
          <w:rFonts w:eastAsia="Malgun Gothic" w:cs="v5.0.0" w:hint="eastAsia"/>
          <w:lang w:eastAsia="ko-KR"/>
        </w:rPr>
        <w:t>-</w:t>
      </w:r>
      <w:r w:rsidRPr="00297C18">
        <w:rPr>
          <w:rFonts w:eastAsia="Malgun Gothic" w:cs="v5.0.0" w:hint="eastAsia"/>
          <w:lang w:eastAsia="ko-KR"/>
        </w:rPr>
        <w:tab/>
      </w:r>
      <w:r w:rsidRPr="00297C18">
        <w:t>Upper frequency: in order for the RF RSE requirement to comply with the SM.329 recommendation [</w:t>
      </w:r>
      <w:r w:rsidRPr="00297C18">
        <w:rPr>
          <w:lang w:val="en-US" w:eastAsia="zh-CN"/>
        </w:rPr>
        <w:t>15</w:t>
      </w:r>
      <w:r w:rsidRPr="00297C18">
        <w:t>], for certain operating bands the upper limit of the spurious range is extended beyond 12.75GHz to the limit of 5</w:t>
      </w:r>
      <w:r w:rsidRPr="00297C18">
        <w:rPr>
          <w:vertAlign w:val="superscript"/>
        </w:rPr>
        <w:t>th</w:t>
      </w:r>
      <w:r w:rsidRPr="00297C18">
        <w:t xml:space="preserve"> harmonic (but not higher than 26GHz). For more details on the upper limit setting in those cases, refer to SM.329 [</w:t>
      </w:r>
      <w:r w:rsidRPr="00297C18">
        <w:rPr>
          <w:lang w:val="en-US" w:eastAsia="zh-CN"/>
        </w:rPr>
        <w:t>15</w:t>
      </w:r>
      <w:r w:rsidRPr="00297C18">
        <w:t>].</w:t>
      </w:r>
    </w:p>
    <w:p w14:paraId="42B5D8DB" w14:textId="77777777" w:rsidR="00AD49E7" w:rsidRPr="00297C18" w:rsidRDefault="00AD49E7" w:rsidP="00AD49E7">
      <w:r w:rsidRPr="00297C18">
        <w:t xml:space="preserve">The applicability of EMC RE and RF RSE requirements is illustrated in figure </w:t>
      </w:r>
      <w:r w:rsidRPr="00297C18">
        <w:rPr>
          <w:rFonts w:hint="eastAsia"/>
          <w:lang w:val="en-US" w:eastAsia="zh-CN"/>
        </w:rPr>
        <w:t>16.4</w:t>
      </w:r>
      <w:r w:rsidRPr="00297C18">
        <w:t>-1 below</w:t>
      </w:r>
    </w:p>
    <w:bookmarkStart w:id="7423" w:name="_MON_1577700308"/>
    <w:bookmarkEnd w:id="7423"/>
    <w:p w14:paraId="554D2951" w14:textId="77777777" w:rsidR="00AD49E7" w:rsidRPr="00297C18" w:rsidRDefault="00AD49E7" w:rsidP="00AD49E7">
      <w:pPr>
        <w:pStyle w:val="TH"/>
        <w:rPr>
          <w:lang w:eastAsia="ko-KR"/>
        </w:rPr>
      </w:pPr>
      <w:r w:rsidRPr="00297C18">
        <w:rPr>
          <w:lang w:eastAsia="ko-KR"/>
        </w:rPr>
        <w:object w:dxaOrig="9370" w:dyaOrig="1570" w14:anchorId="163C48B9">
          <v:shape id="_x0000_i1088" type="#_x0000_t75" style="width:469.5pt;height:79.5pt" o:ole="">
            <v:imagedata r:id="rId210" o:title=""/>
          </v:shape>
          <o:OLEObject Type="Embed" ProgID="Word.Document.12" ShapeID="_x0000_i1088" DrawAspect="Content" ObjectID="_1668238479" r:id="rId211"/>
        </w:object>
      </w:r>
    </w:p>
    <w:p w14:paraId="0C36E783" w14:textId="77777777" w:rsidR="00AD49E7" w:rsidRPr="00297C18" w:rsidRDefault="00AD49E7" w:rsidP="00AD49E7">
      <w:pPr>
        <w:pStyle w:val="TF"/>
      </w:pPr>
      <w:r w:rsidRPr="00297C18">
        <w:t xml:space="preserve">Figure </w:t>
      </w:r>
      <w:r w:rsidRPr="00297C18">
        <w:rPr>
          <w:rFonts w:hint="eastAsia"/>
          <w:lang w:val="en-US" w:eastAsia="zh-CN"/>
        </w:rPr>
        <w:t>16.4</w:t>
      </w:r>
      <w:r w:rsidRPr="00297C18">
        <w:t>-1: Applicability of spurious emission requirements</w:t>
      </w:r>
    </w:p>
    <w:p w14:paraId="315C5353" w14:textId="77777777" w:rsidR="00AD49E7" w:rsidRPr="00297C18" w:rsidRDefault="00AD49E7" w:rsidP="00AD49E7">
      <w:r w:rsidRPr="00297C18">
        <w:t xml:space="preserve">It is to be noted that these EMC RE requirements are applicable at the enclosure port and the </w:t>
      </w:r>
      <w:r w:rsidRPr="00297C18">
        <w:rPr>
          <w:i/>
        </w:rPr>
        <w:t>EMC antenna port</w:t>
      </w:r>
      <w:r w:rsidRPr="00297C18">
        <w:t xml:space="preserve"> is connected to a terminating load while the AAS BS is transmitting at full power. The EMC RE are then tested in this setup to make sure that the requirements are fulfilled.</w:t>
      </w:r>
    </w:p>
    <w:p w14:paraId="3DF55C9C" w14:textId="77777777" w:rsidR="00AD49E7" w:rsidRPr="00297C18" w:rsidRDefault="00AD49E7" w:rsidP="00AD49E7">
      <w:r w:rsidRPr="00297C18">
        <w:t xml:space="preserve">For the OTA AAS BS architecture that does have the possibility of disconnecting the composite antenna, the </w:t>
      </w:r>
      <w:r w:rsidRPr="00297C18">
        <w:rPr>
          <w:i/>
        </w:rPr>
        <w:t>EMC antenna port</w:t>
      </w:r>
      <w:r w:rsidRPr="00297C18">
        <w:t xml:space="preserve">s can no longer be connected to a terminating load. This means that the RF RSE and EMC RE requirements cannot be differentiated any needs to be considered as single OTA requirement specified at the enclosure of the </w:t>
      </w:r>
      <w:r w:rsidRPr="00297C18">
        <w:rPr>
          <w:rFonts w:hint="eastAsia"/>
          <w:lang w:val="en-US" w:eastAsia="zh-CN"/>
        </w:rPr>
        <w:t>BS</w:t>
      </w:r>
      <w:r w:rsidRPr="00297C18">
        <w:t xml:space="preserve">. The single requirement contains a RF RSE component and an EMC RE component as shown in figure </w:t>
      </w:r>
      <w:r w:rsidRPr="00297C18">
        <w:rPr>
          <w:rFonts w:hint="eastAsia"/>
          <w:lang w:val="en-US" w:eastAsia="zh-CN"/>
        </w:rPr>
        <w:t>16.4</w:t>
      </w:r>
      <w:r w:rsidRPr="00297C18">
        <w:t>-1 and the total emission requirement is as specified in the SM.329 [15] recommendation.</w:t>
      </w:r>
    </w:p>
    <w:p w14:paraId="08EEB520" w14:textId="77777777" w:rsidR="00AD49E7" w:rsidRPr="00297C18" w:rsidRDefault="00AD49E7" w:rsidP="00AD49E7">
      <w:r w:rsidRPr="00297C18">
        <w:t>Mechanism to specify the regional and additional co-existence requirements is not covered by the present release of this technical report.</w:t>
      </w:r>
    </w:p>
    <w:p w14:paraId="48A7480B" w14:textId="77777777" w:rsidR="00AD49E7" w:rsidRPr="00297C18" w:rsidRDefault="00AD49E7" w:rsidP="00AD49E7">
      <w:pPr>
        <w:pStyle w:val="B1"/>
        <w:tabs>
          <w:tab w:val="left" w:pos="432"/>
          <w:tab w:val="left" w:pos="576"/>
        </w:tabs>
      </w:pPr>
    </w:p>
    <w:p w14:paraId="5483A968" w14:textId="77777777" w:rsidR="00AD49E7" w:rsidRPr="00297C18" w:rsidRDefault="00AD49E7" w:rsidP="00AD49E7">
      <w:pPr>
        <w:pStyle w:val="Heading2"/>
        <w:numPr>
          <w:ilvl w:val="255"/>
          <w:numId w:val="0"/>
        </w:numPr>
      </w:pPr>
      <w:bookmarkStart w:id="7424" w:name="_Toc37430483"/>
      <w:bookmarkStart w:id="7425" w:name="_Toc43739586"/>
      <w:bookmarkStart w:id="7426" w:name="_Toc46347347"/>
      <w:bookmarkStart w:id="7427" w:name="_Toc53169054"/>
      <w:bookmarkStart w:id="7428" w:name="_Toc53169746"/>
      <w:bookmarkStart w:id="7429" w:name="_Toc53170438"/>
      <w:r w:rsidRPr="00297C18">
        <w:rPr>
          <w:rFonts w:hint="eastAsia"/>
          <w:lang w:val="en-US" w:eastAsia="zh-CN"/>
        </w:rPr>
        <w:t>16</w:t>
      </w:r>
      <w:r w:rsidRPr="00297C18">
        <w:t>.</w:t>
      </w:r>
      <w:r w:rsidRPr="00297C18">
        <w:rPr>
          <w:rFonts w:hint="eastAsia"/>
          <w:lang w:val="en-US" w:eastAsia="zh-CN"/>
        </w:rPr>
        <w:t>5</w:t>
      </w:r>
      <w:r w:rsidRPr="00297C18">
        <w:tab/>
        <w:t>Radiated immunity requirements</w:t>
      </w:r>
      <w:bookmarkEnd w:id="7419"/>
      <w:bookmarkEnd w:id="7420"/>
      <w:bookmarkEnd w:id="7421"/>
      <w:bookmarkEnd w:id="7422"/>
      <w:bookmarkEnd w:id="7424"/>
      <w:bookmarkEnd w:id="7425"/>
      <w:bookmarkEnd w:id="7426"/>
      <w:bookmarkEnd w:id="7427"/>
      <w:bookmarkEnd w:id="7428"/>
      <w:bookmarkEnd w:id="7429"/>
    </w:p>
    <w:p w14:paraId="5A06EBB2" w14:textId="77777777" w:rsidR="00AD49E7" w:rsidRPr="00297C18" w:rsidRDefault="00AD49E7" w:rsidP="00AD49E7">
      <w:pPr>
        <w:pStyle w:val="Heading3"/>
        <w:numPr>
          <w:ilvl w:val="255"/>
          <w:numId w:val="0"/>
        </w:numPr>
        <w:ind w:left="142"/>
      </w:pPr>
      <w:bookmarkStart w:id="7430" w:name="_Toc21086230"/>
      <w:bookmarkStart w:id="7431" w:name="_Toc29768666"/>
      <w:bookmarkStart w:id="7432" w:name="_Toc37430484"/>
      <w:bookmarkStart w:id="7433" w:name="_Toc43739587"/>
      <w:bookmarkStart w:id="7434" w:name="_Toc46347348"/>
      <w:bookmarkStart w:id="7435" w:name="_Toc53169055"/>
      <w:bookmarkStart w:id="7436" w:name="_Toc53169747"/>
      <w:bookmarkStart w:id="7437" w:name="_Toc53170439"/>
      <w:r w:rsidRPr="00297C18">
        <w:t>16.</w:t>
      </w:r>
      <w:r w:rsidRPr="00297C18">
        <w:rPr>
          <w:rFonts w:hint="eastAsia"/>
          <w:lang w:val="en-US" w:eastAsia="zh-CN"/>
        </w:rPr>
        <w:t>5</w:t>
      </w:r>
      <w:r w:rsidRPr="00297C18">
        <w:t>.1</w:t>
      </w:r>
      <w:r w:rsidRPr="00297C18">
        <w:tab/>
        <w:t>General</w:t>
      </w:r>
      <w:bookmarkEnd w:id="7430"/>
      <w:bookmarkEnd w:id="7431"/>
      <w:bookmarkEnd w:id="7432"/>
      <w:bookmarkEnd w:id="7433"/>
      <w:bookmarkEnd w:id="7434"/>
      <w:bookmarkEnd w:id="7435"/>
      <w:bookmarkEnd w:id="7436"/>
      <w:bookmarkEnd w:id="7437"/>
    </w:p>
    <w:p w14:paraId="568D019A" w14:textId="77777777" w:rsidR="00AD49E7" w:rsidRPr="00297C18" w:rsidRDefault="00AD49E7" w:rsidP="00AD49E7">
      <w:r w:rsidRPr="00297C18">
        <w:rPr>
          <w:lang w:val="en-US"/>
        </w:rPr>
        <w:t xml:space="preserve">When </w:t>
      </w:r>
      <w:r w:rsidRPr="00297C18">
        <w:t xml:space="preserve">performing EMC RI tests of an OTA AAS BS or </w:t>
      </w:r>
      <w:r w:rsidRPr="00297C18">
        <w:rPr>
          <w:i/>
        </w:rPr>
        <w:t>BS type 1-O</w:t>
      </w:r>
      <w:r w:rsidRPr="00297C18">
        <w:t xml:space="preserve">, due to lack of the antenna connectors a higher power level may, for certain test scenarios, enter the RX of the BS, while for a </w:t>
      </w:r>
      <w:r w:rsidRPr="00297C18">
        <w:rPr>
          <w:i/>
        </w:rPr>
        <w:t>hybrid AAS</w:t>
      </w:r>
      <w:r w:rsidRPr="00297C18">
        <w:t xml:space="preserve"> BS the antenna connectors would be terminated during test preventing this to happen. This may lead to the receiver of the OTA AAS BS or </w:t>
      </w:r>
      <w:r w:rsidRPr="00297C18">
        <w:rPr>
          <w:i/>
        </w:rPr>
        <w:t>BS type 1-O</w:t>
      </w:r>
      <w:r w:rsidRPr="00297C18">
        <w:t xml:space="preserve"> being inoperable (in case the RF blocking requirements are not met). To avoid the OTA AAS BS or </w:t>
      </w:r>
      <w:r w:rsidRPr="00297C18">
        <w:rPr>
          <w:i/>
        </w:rPr>
        <w:t>BS type 1-O</w:t>
      </w:r>
      <w:r w:rsidRPr="00297C18">
        <w:t xml:space="preserve"> receiver being inoperable during the EMC RI test, protection mechanisms need to be employed for BS RX during the RI testing.</w:t>
      </w:r>
    </w:p>
    <w:p w14:paraId="7A834709" w14:textId="77777777" w:rsidR="00AD49E7" w:rsidRPr="00297C18" w:rsidRDefault="00AD49E7" w:rsidP="00AD49E7">
      <w:pPr>
        <w:pStyle w:val="NO"/>
        <w:rPr>
          <w:lang w:eastAsia="en-GB"/>
        </w:rPr>
      </w:pPr>
      <w:r w:rsidRPr="00297C18">
        <w:t xml:space="preserve">NOTE: </w:t>
      </w:r>
      <w:r w:rsidRPr="00297C18">
        <w:tab/>
        <w:t xml:space="preserve">Within Rel-15 timeframe, there were no EMC Radiated Immunity requirement defined for FR2 and </w:t>
      </w:r>
      <w:r w:rsidRPr="00297C18">
        <w:rPr>
          <w:i/>
        </w:rPr>
        <w:t>BS type 2-O</w:t>
      </w:r>
      <w:r w:rsidRPr="00297C18">
        <w:t xml:space="preserve">. </w:t>
      </w:r>
    </w:p>
    <w:p w14:paraId="19491929" w14:textId="77777777" w:rsidR="00AD49E7" w:rsidRPr="00297C18" w:rsidRDefault="00AD49E7" w:rsidP="00AD49E7">
      <w:pPr>
        <w:pStyle w:val="Heading3"/>
        <w:numPr>
          <w:ilvl w:val="255"/>
          <w:numId w:val="0"/>
        </w:numPr>
        <w:ind w:left="142"/>
      </w:pPr>
      <w:bookmarkStart w:id="7438" w:name="_Toc29813682"/>
      <w:bookmarkStart w:id="7439" w:name="_Toc21020985"/>
      <w:bookmarkStart w:id="7440" w:name="_Toc29814153"/>
      <w:bookmarkStart w:id="7441" w:name="_Toc29814501"/>
      <w:bookmarkStart w:id="7442" w:name="_Toc37430485"/>
      <w:bookmarkStart w:id="7443" w:name="_Toc43739588"/>
      <w:bookmarkStart w:id="7444" w:name="_Toc46347349"/>
      <w:bookmarkStart w:id="7445" w:name="_Toc53169056"/>
      <w:bookmarkStart w:id="7446" w:name="_Toc53169748"/>
      <w:bookmarkStart w:id="7447" w:name="_Toc53170440"/>
      <w:r w:rsidRPr="00297C18">
        <w:rPr>
          <w:rFonts w:hint="eastAsia"/>
          <w:lang w:val="en-US" w:eastAsia="zh-CN"/>
        </w:rPr>
        <w:t>16</w:t>
      </w:r>
      <w:r w:rsidRPr="00297C18">
        <w:rPr>
          <w:lang w:eastAsia="zh-CN"/>
        </w:rPr>
        <w:t>.</w:t>
      </w:r>
      <w:r w:rsidRPr="00297C18">
        <w:rPr>
          <w:rFonts w:hint="eastAsia"/>
          <w:lang w:val="en-US" w:eastAsia="zh-CN"/>
        </w:rPr>
        <w:t>5</w:t>
      </w:r>
      <w:r w:rsidRPr="00297C18">
        <w:rPr>
          <w:lang w:eastAsia="zh-CN"/>
        </w:rPr>
        <w:t>.</w:t>
      </w:r>
      <w:r w:rsidRPr="00297C18">
        <w:rPr>
          <w:rFonts w:hint="eastAsia"/>
          <w:lang w:val="en-US" w:eastAsia="zh-CN"/>
        </w:rPr>
        <w:t>2</w:t>
      </w:r>
      <w:r w:rsidRPr="00297C18">
        <w:rPr>
          <w:lang w:eastAsia="zh-CN"/>
        </w:rPr>
        <w:tab/>
      </w:r>
      <w:r w:rsidRPr="00297C18">
        <w:rPr>
          <w:lang w:val="en-US" w:eastAsia="zh-CN"/>
        </w:rPr>
        <w:t>Measurement set-up for testing radiated immunity</w:t>
      </w:r>
      <w:bookmarkEnd w:id="7438"/>
      <w:bookmarkEnd w:id="7439"/>
      <w:bookmarkEnd w:id="7440"/>
      <w:bookmarkEnd w:id="7441"/>
      <w:bookmarkEnd w:id="7442"/>
      <w:bookmarkEnd w:id="7443"/>
      <w:bookmarkEnd w:id="7444"/>
      <w:bookmarkEnd w:id="7445"/>
      <w:bookmarkEnd w:id="7446"/>
      <w:bookmarkEnd w:id="7447"/>
    </w:p>
    <w:p w14:paraId="2456FB29" w14:textId="77777777" w:rsidR="00AD49E7" w:rsidRPr="00297C18" w:rsidRDefault="00AD49E7" w:rsidP="00AD49E7">
      <w:pPr>
        <w:rPr>
          <w:szCs w:val="24"/>
        </w:rPr>
      </w:pPr>
      <w:r w:rsidRPr="00297C18">
        <w:rPr>
          <w:szCs w:val="24"/>
        </w:rPr>
        <w:t xml:space="preserve">In an EMC RI testing test setup for non-AAS BS products, </w:t>
      </w:r>
      <w:r w:rsidRPr="00297C18">
        <w:t xml:space="preserve">the antenna connectors of the BS are terminated during test to prevent high power levels entering the RX of the </w:t>
      </w:r>
      <w:r w:rsidRPr="00297C18">
        <w:rPr>
          <w:rFonts w:hint="eastAsia"/>
          <w:lang w:val="en-US" w:eastAsia="zh-CN"/>
        </w:rPr>
        <w:t>BS</w:t>
      </w:r>
      <w:r w:rsidRPr="00297C18">
        <w:t xml:space="preserve">. For the AAS BS architectures such as </w:t>
      </w:r>
      <w:r w:rsidRPr="00297C18">
        <w:rPr>
          <w:i/>
          <w:rPrChange w:id="7448" w:author="Huawei - editorials" w:date="2020-10-15T21:42:00Z">
            <w:rPr/>
          </w:rPrChange>
        </w:rPr>
        <w:t>BS type 1-O</w:t>
      </w:r>
      <w:r w:rsidRPr="00297C18">
        <w:t xml:space="preserve">, due to lack of the antenna connectors (called TAB connectors in case of AAS BS products), it is not possible to terminate TAB connectors and prevent disturbances affecting the RX chain. This may lead to the receiver of the </w:t>
      </w:r>
      <w:r w:rsidRPr="00297C18">
        <w:rPr>
          <w:i/>
          <w:rPrChange w:id="7449" w:author="Huawei - editorials" w:date="2020-10-15T21:42:00Z">
            <w:rPr/>
          </w:rPrChange>
        </w:rPr>
        <w:t>BS type 1-O</w:t>
      </w:r>
      <w:r w:rsidRPr="00297C18">
        <w:t xml:space="preserve"> being inoperable (in case the RF blocking requirements are not met). To avoid the </w:t>
      </w:r>
      <w:r w:rsidRPr="00297C18">
        <w:rPr>
          <w:i/>
          <w:rPrChange w:id="7450" w:author="Huawei - editorials" w:date="2020-10-15T21:42:00Z">
            <w:rPr/>
          </w:rPrChange>
        </w:rPr>
        <w:t>BS type 1-O</w:t>
      </w:r>
      <w:r w:rsidRPr="00297C18">
        <w:t xml:space="preserve"> receiver being inoperable during the EMC RI test, protection mechanisms need to be employed for BS RX during the RI testing.</w:t>
      </w:r>
    </w:p>
    <w:p w14:paraId="37EE0F63" w14:textId="77777777" w:rsidR="00AD49E7" w:rsidRPr="00297C18" w:rsidRDefault="00AD49E7" w:rsidP="00AD49E7">
      <w:r w:rsidRPr="00297C18">
        <w:t xml:space="preserve">A high level example of EMC RI test setup for an OTA AAS BS is illustrated in figure </w:t>
      </w:r>
      <w:r w:rsidRPr="00297C18">
        <w:rPr>
          <w:rFonts w:hint="eastAsia"/>
          <w:lang w:val="en-US" w:eastAsia="zh-CN"/>
        </w:rPr>
        <w:t>16.5.2</w:t>
      </w:r>
      <w:r w:rsidRPr="00297C18">
        <w:t xml:space="preserve">-1. The </w:t>
      </w:r>
      <w:r w:rsidRPr="00297C18">
        <w:rPr>
          <w:rFonts w:hint="eastAsia"/>
          <w:lang w:val="en-US" w:eastAsia="zh-CN"/>
        </w:rPr>
        <w:t>BS</w:t>
      </w:r>
      <w:r w:rsidRPr="00297C18">
        <w:t xml:space="preserve"> is placed in an anechoic chamber on top of a turn table. A range antenna or probe antenna generates the interfering RF electromagnetic field.</w:t>
      </w:r>
    </w:p>
    <w:p w14:paraId="42D12B59" w14:textId="77777777" w:rsidR="00AD49E7" w:rsidRPr="00297C18" w:rsidRDefault="00AD49E7" w:rsidP="00AD49E7">
      <w:pPr>
        <w:pStyle w:val="TH"/>
      </w:pPr>
      <w:r w:rsidRPr="00297C18">
        <w:rPr>
          <w:noProof/>
          <w:lang w:val="en-US" w:eastAsia="zh-CN"/>
        </w:rPr>
        <w:drawing>
          <wp:inline distT="0" distB="0" distL="0" distR="0" wp14:anchorId="66FA2880" wp14:editId="25F0A339">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6D78BBC3" w14:textId="77777777" w:rsidR="00AD49E7" w:rsidRPr="00297C18" w:rsidRDefault="00AD49E7" w:rsidP="00AD49E7">
      <w:pPr>
        <w:pStyle w:val="TF"/>
      </w:pPr>
      <w:r w:rsidRPr="00297C18">
        <w:t xml:space="preserve">Figure </w:t>
      </w:r>
      <w:r w:rsidRPr="00297C18">
        <w:rPr>
          <w:rFonts w:hint="eastAsia"/>
          <w:lang w:val="en-US" w:eastAsia="zh-CN"/>
        </w:rPr>
        <w:t>16.5.2</w:t>
      </w:r>
      <w:r w:rsidRPr="00297C18">
        <w:t xml:space="preserve">-1: Example radiated immunity test setup for a </w:t>
      </w:r>
      <w:r w:rsidRPr="00297C18">
        <w:rPr>
          <w:i/>
        </w:rPr>
        <w:t>BS type 1-O</w:t>
      </w:r>
    </w:p>
    <w:p w14:paraId="4BC81E27" w14:textId="77777777" w:rsidR="00AD49E7" w:rsidRPr="00297C18" w:rsidRDefault="00AD49E7" w:rsidP="00AD49E7">
      <w:pPr>
        <w:rPr>
          <w:lang w:val="en-US"/>
        </w:rPr>
      </w:pPr>
      <w:r w:rsidRPr="00297C18">
        <w:rPr>
          <w:lang w:val="en-US"/>
        </w:rPr>
        <w:t xml:space="preserve">An important difference of the EMC radiated immunity test setup for a </w:t>
      </w:r>
      <w:r w:rsidRPr="00297C18">
        <w:rPr>
          <w:i/>
        </w:rPr>
        <w:t>BS type 1-O</w:t>
      </w:r>
      <w:r w:rsidRPr="00297C18">
        <w:t xml:space="preserve"> </w:t>
      </w:r>
      <w:r w:rsidRPr="00297C18">
        <w:rPr>
          <w:lang w:val="en-US"/>
        </w:rPr>
        <w:t xml:space="preserve">as compared with testing of the </w:t>
      </w:r>
      <w:r w:rsidRPr="00297C18">
        <w:rPr>
          <w:rFonts w:hint="eastAsia"/>
          <w:lang w:val="en-US" w:eastAsia="zh-CN"/>
        </w:rPr>
        <w:t>BS</w:t>
      </w:r>
      <w:r w:rsidRPr="00297C18">
        <w:rPr>
          <w:lang w:val="en-US"/>
        </w:rPr>
        <w:t xml:space="preserve"> equipped with the antenna connectors is the need for OTA performance parameter monitoring. During EMC RI test the </w:t>
      </w:r>
      <w:r w:rsidRPr="00297C18">
        <w:rPr>
          <w:rFonts w:hint="eastAsia"/>
          <w:lang w:val="en-US" w:eastAsia="zh-CN"/>
        </w:rPr>
        <w:t>BS</w:t>
      </w:r>
      <w:r w:rsidRPr="00297C18">
        <w:rPr>
          <w:lang w:val="en-US"/>
        </w:rPr>
        <w:t xml:space="preserve"> is rotated horizontally in order to expose it to </w:t>
      </w:r>
      <w:r w:rsidRPr="00297C18">
        <w:t>the interfering RF electromagnetic field</w:t>
      </w:r>
      <w:r w:rsidRPr="00297C18">
        <w:rPr>
          <w:lang w:val="en-US"/>
        </w:rPr>
        <w:t xml:space="preserve"> from all directions in horizontal plane.</w:t>
      </w:r>
    </w:p>
    <w:p w14:paraId="573990D0" w14:textId="77777777" w:rsidR="00AD49E7" w:rsidRPr="00297C18" w:rsidRDefault="00AD49E7" w:rsidP="00AD49E7">
      <w:pPr>
        <w:rPr>
          <w:lang w:eastAsia="zh-CN"/>
        </w:rPr>
      </w:pPr>
      <w:r w:rsidRPr="00297C18">
        <w:rPr>
          <w:rFonts w:hint="eastAsia"/>
          <w:lang w:val="en-US" w:eastAsia="zh-CN"/>
        </w:rPr>
        <w:t>According to IEC 61000-4-3 [2</w:t>
      </w:r>
      <w:r w:rsidRPr="00297C18">
        <w:rPr>
          <w:lang w:val="en-US" w:eastAsia="zh-CN"/>
        </w:rPr>
        <w:t>5</w:t>
      </w:r>
      <w:r w:rsidRPr="00297C18">
        <w:rPr>
          <w:rFonts w:hint="eastAsia"/>
          <w:lang w:val="en-US" w:eastAsia="zh-CN"/>
        </w:rPr>
        <w:t xml:space="preserve">], all testing of equipment shall be performed in a configuration as close as possible to actual installation conditions. </w:t>
      </w:r>
      <w:r w:rsidRPr="00297C18">
        <w:rPr>
          <w:lang w:val="en-US"/>
        </w:rPr>
        <w:t xml:space="preserve">In order to allow </w:t>
      </w:r>
      <w:r w:rsidRPr="00297C18">
        <w:rPr>
          <w:rFonts w:hint="eastAsia"/>
          <w:lang w:val="en-US" w:eastAsia="zh-CN"/>
        </w:rPr>
        <w:t>electromagnetic</w:t>
      </w:r>
      <w:r w:rsidRPr="00297C18">
        <w:rPr>
          <w:lang w:val="en-US"/>
        </w:rPr>
        <w:t xml:space="preserve"> susceptibility testing of the maximum surface for </w:t>
      </w:r>
      <w:r w:rsidRPr="00297C18">
        <w:rPr>
          <w:i/>
          <w:rPrChange w:id="7451" w:author="Huawei - editorials" w:date="2020-10-15T21:42:00Z">
            <w:rPr/>
          </w:rPrChange>
        </w:rPr>
        <w:t>BS type 1-O</w:t>
      </w:r>
      <w:r w:rsidRPr="00297C18">
        <w:rPr>
          <w:lang w:val="en-US"/>
        </w:rPr>
        <w:t>, the BS shall be mounted using rack (or pole) mount, if possible.</w:t>
      </w:r>
    </w:p>
    <w:p w14:paraId="567562D0" w14:textId="77777777" w:rsidR="00AD49E7" w:rsidRPr="00297C18" w:rsidRDefault="00AD49E7" w:rsidP="00AD49E7">
      <w:pPr>
        <w:pStyle w:val="Heading3"/>
        <w:numPr>
          <w:ilvl w:val="255"/>
          <w:numId w:val="0"/>
        </w:numPr>
        <w:ind w:left="142"/>
      </w:pPr>
      <w:bookmarkStart w:id="7452" w:name="_Toc29814502"/>
      <w:bookmarkStart w:id="7453" w:name="_Toc29814154"/>
      <w:bookmarkStart w:id="7454" w:name="_Toc21020986"/>
      <w:bookmarkStart w:id="7455" w:name="_Toc29813683"/>
      <w:bookmarkStart w:id="7456" w:name="_Toc37430486"/>
      <w:bookmarkStart w:id="7457" w:name="_Toc43739589"/>
      <w:bookmarkStart w:id="7458" w:name="_Toc46347350"/>
      <w:bookmarkStart w:id="7459" w:name="_Toc53169057"/>
      <w:bookmarkStart w:id="7460" w:name="_Toc53169749"/>
      <w:bookmarkStart w:id="7461" w:name="_Toc53170441"/>
      <w:r w:rsidRPr="00297C18">
        <w:rPr>
          <w:lang w:eastAsia="zh-CN"/>
        </w:rPr>
        <w:t>1</w:t>
      </w:r>
      <w:r w:rsidRPr="00297C18">
        <w:rPr>
          <w:rFonts w:hint="eastAsia"/>
          <w:lang w:val="en-US" w:eastAsia="zh-CN"/>
        </w:rPr>
        <w:t>6</w:t>
      </w:r>
      <w:r w:rsidRPr="00297C18">
        <w:rPr>
          <w:lang w:eastAsia="zh-CN"/>
        </w:rPr>
        <w:t>.</w:t>
      </w:r>
      <w:r w:rsidRPr="00297C18">
        <w:rPr>
          <w:rFonts w:hint="eastAsia"/>
          <w:lang w:val="en-US" w:eastAsia="zh-CN"/>
        </w:rPr>
        <w:t>5</w:t>
      </w:r>
      <w:r w:rsidRPr="00297C18">
        <w:rPr>
          <w:lang w:eastAsia="zh-CN"/>
        </w:rPr>
        <w:t>.2</w:t>
      </w:r>
      <w:r w:rsidRPr="00297C18">
        <w:rPr>
          <w:lang w:eastAsia="zh-CN"/>
        </w:rPr>
        <w:tab/>
        <w:t xml:space="preserve">Alternatives to protect </w:t>
      </w:r>
      <w:r w:rsidRPr="00297C18">
        <w:rPr>
          <w:i/>
          <w:lang w:eastAsia="zh-CN"/>
        </w:rPr>
        <w:t xml:space="preserve">BS type 1-O </w:t>
      </w:r>
      <w:r w:rsidRPr="00297C18">
        <w:rPr>
          <w:lang w:eastAsia="zh-CN"/>
        </w:rPr>
        <w:t>during RI test</w:t>
      </w:r>
      <w:bookmarkEnd w:id="7452"/>
      <w:bookmarkEnd w:id="7453"/>
      <w:bookmarkEnd w:id="7454"/>
      <w:bookmarkEnd w:id="7455"/>
      <w:bookmarkEnd w:id="7456"/>
      <w:bookmarkEnd w:id="7457"/>
      <w:bookmarkEnd w:id="7458"/>
      <w:bookmarkEnd w:id="7459"/>
      <w:bookmarkEnd w:id="7460"/>
      <w:bookmarkEnd w:id="7461"/>
    </w:p>
    <w:p w14:paraId="705CAAF0" w14:textId="77777777" w:rsidR="00AD49E7" w:rsidRPr="00297C18" w:rsidRDefault="00AD49E7" w:rsidP="00AD49E7">
      <w:r w:rsidRPr="00297C18">
        <w:t xml:space="preserve">3GPP has agreed on the use of two mechanisms to protect the BS during RI testing: </w:t>
      </w:r>
    </w:p>
    <w:p w14:paraId="2E16B02D" w14:textId="77777777" w:rsidR="00AD49E7" w:rsidRPr="00297C18" w:rsidRDefault="00AD49E7" w:rsidP="00AD49E7">
      <w:pPr>
        <w:pStyle w:val="B1"/>
        <w:rPr>
          <w:lang w:eastAsia="zh-CN"/>
        </w:rPr>
      </w:pPr>
      <w:r w:rsidRPr="00297C18">
        <w:t>-</w:t>
      </w:r>
      <w:r w:rsidRPr="00297C18">
        <w:tab/>
        <w:t>Exclusion bands, or</w:t>
      </w:r>
    </w:p>
    <w:p w14:paraId="377172E8" w14:textId="77777777" w:rsidR="00AD49E7" w:rsidRPr="00297C18" w:rsidRDefault="00AD49E7" w:rsidP="00AD49E7">
      <w:pPr>
        <w:pStyle w:val="B1"/>
        <w:rPr>
          <w:lang w:eastAsia="zh-CN"/>
        </w:rPr>
      </w:pPr>
      <w:r w:rsidRPr="00297C18">
        <w:t>-</w:t>
      </w:r>
      <w:r w:rsidRPr="00297C18">
        <w:tab/>
        <w:t>Spatial exclusion.</w:t>
      </w:r>
    </w:p>
    <w:p w14:paraId="16520FD7" w14:textId="77777777" w:rsidR="00AD49E7" w:rsidRPr="00297C18" w:rsidRDefault="00AD49E7" w:rsidP="00AD49E7">
      <w:pPr>
        <w:rPr>
          <w:lang w:eastAsia="zh-CN"/>
        </w:rPr>
      </w:pPr>
      <w:r w:rsidRPr="00297C18">
        <w:t>The combined use of these two alternatives is reflected in both AAS BS EMC specification TS 37.114 [1</w:t>
      </w:r>
      <w:ins w:id="7462" w:author="Huawei - email approval" w:date="2020-11-17T07:10:00Z">
        <w:r w:rsidRPr="00297C18">
          <w:t>7</w:t>
        </w:r>
      </w:ins>
      <w:del w:id="7463" w:author="Huawei - email approval" w:date="2020-11-17T07:10:00Z">
        <w:r w:rsidRPr="00297C18" w:rsidDel="00D74929">
          <w:delText>6</w:delText>
        </w:r>
      </w:del>
      <w:r w:rsidRPr="00297C18">
        <w:t>] and the NR B</w:t>
      </w:r>
      <w:r w:rsidRPr="00297C18">
        <w:rPr>
          <w:rFonts w:hint="eastAsia"/>
          <w:lang w:eastAsia="zh-CN"/>
        </w:rPr>
        <w:t>S</w:t>
      </w:r>
      <w:r w:rsidRPr="00297C18">
        <w:t xml:space="preserve"> EMC specification TS 38.113 [1</w:t>
      </w:r>
      <w:ins w:id="7464" w:author="Huawei - email approval" w:date="2020-11-17T07:11:00Z">
        <w:r w:rsidRPr="00297C18">
          <w:t>8</w:t>
        </w:r>
      </w:ins>
      <w:del w:id="7465" w:author="Huawei - email approval" w:date="2020-11-17T07:11:00Z">
        <w:r w:rsidRPr="00297C18" w:rsidDel="00D74929">
          <w:delText>7</w:delText>
        </w:r>
      </w:del>
      <w:r w:rsidRPr="00297C18">
        <w:t>].</w:t>
      </w:r>
    </w:p>
    <w:p w14:paraId="6536719C" w14:textId="77777777" w:rsidR="00AD49E7" w:rsidRPr="00297C18" w:rsidRDefault="00AD49E7" w:rsidP="00AD49E7">
      <w:pPr>
        <w:pStyle w:val="Heading4"/>
        <w:numPr>
          <w:ilvl w:val="255"/>
          <w:numId w:val="0"/>
        </w:numPr>
      </w:pPr>
      <w:bookmarkStart w:id="7466" w:name="_Toc29813684"/>
      <w:bookmarkStart w:id="7467" w:name="_Toc29814503"/>
      <w:bookmarkStart w:id="7468" w:name="_Toc29814155"/>
      <w:bookmarkStart w:id="7469" w:name="_Toc21020987"/>
      <w:bookmarkStart w:id="7470" w:name="_Toc37430487"/>
      <w:bookmarkStart w:id="7471" w:name="_Toc43739590"/>
      <w:bookmarkStart w:id="7472" w:name="_Toc46347351"/>
      <w:bookmarkStart w:id="7473" w:name="_Toc53169058"/>
      <w:bookmarkStart w:id="7474" w:name="_Toc53169750"/>
      <w:bookmarkStart w:id="7475" w:name="_Toc53170442"/>
      <w:r w:rsidRPr="00297C18">
        <w:t>1</w:t>
      </w:r>
      <w:r w:rsidRPr="00297C18">
        <w:rPr>
          <w:rFonts w:hint="eastAsia"/>
          <w:lang w:val="en-US" w:eastAsia="zh-CN"/>
        </w:rPr>
        <w:t>6</w:t>
      </w:r>
      <w:r w:rsidRPr="00297C18">
        <w:t>.</w:t>
      </w:r>
      <w:r w:rsidRPr="00297C18">
        <w:rPr>
          <w:rFonts w:hint="eastAsia"/>
          <w:lang w:val="en-US" w:eastAsia="zh-CN"/>
        </w:rPr>
        <w:t>5</w:t>
      </w:r>
      <w:r w:rsidRPr="00297C18">
        <w:t>.2.1</w:t>
      </w:r>
      <w:r w:rsidRPr="00297C18">
        <w:tab/>
        <w:t>Exclusion bands</w:t>
      </w:r>
      <w:bookmarkEnd w:id="7466"/>
      <w:bookmarkEnd w:id="7467"/>
      <w:bookmarkEnd w:id="7468"/>
      <w:bookmarkEnd w:id="7469"/>
      <w:bookmarkEnd w:id="7470"/>
      <w:bookmarkEnd w:id="7471"/>
      <w:bookmarkEnd w:id="7472"/>
      <w:bookmarkEnd w:id="7473"/>
      <w:bookmarkEnd w:id="7474"/>
      <w:bookmarkEnd w:id="7475"/>
    </w:p>
    <w:p w14:paraId="74B16AF3" w14:textId="77777777" w:rsidR="00AD49E7" w:rsidRPr="00297C18" w:rsidRDefault="00AD49E7" w:rsidP="00AD49E7">
      <w:r w:rsidRPr="00297C18">
        <w:t>Exclusion bands were considered as a mechanism to protect the receiver from potential damage/undue stress during the RI test of the non-AAS BS products so far, where the exclusion bands represent a range of frequencies over which no tests are made.</w:t>
      </w:r>
    </w:p>
    <w:p w14:paraId="5560E117" w14:textId="77777777" w:rsidR="00AD49E7" w:rsidRPr="00297C18" w:rsidRDefault="00AD49E7" w:rsidP="00AD49E7">
      <w:r w:rsidRPr="00297C18">
        <w:t>During the discussion of Release 15, the need for widening the size of the exclusion bands in TS 37.113 [</w:t>
      </w:r>
      <w:r w:rsidRPr="00297C18">
        <w:rPr>
          <w:lang w:val="en-US" w:eastAsia="zh-CN"/>
        </w:rPr>
        <w:t>16</w:t>
      </w:r>
      <w:r w:rsidRPr="00297C18">
        <w:t>], TS 37.114 [</w:t>
      </w:r>
      <w:r w:rsidRPr="00297C18">
        <w:rPr>
          <w:lang w:val="en-US" w:eastAsia="zh-CN"/>
        </w:rPr>
        <w:t>17</w:t>
      </w:r>
      <w:r w:rsidRPr="00297C18">
        <w:t>] and TS 38.113 [</w:t>
      </w:r>
      <w:r w:rsidRPr="00297C18">
        <w:rPr>
          <w:lang w:val="en-US" w:eastAsia="zh-CN"/>
        </w:rPr>
        <w:t>18</w:t>
      </w:r>
      <w:r w:rsidRPr="00297C18">
        <w:t xml:space="preserve">] has been recognized. The parameter proposed to get this extension was the boundary of the in-band and out-of-band region, represented by the maximum offset of the out-of-band boundary from the uplink operating band edge (i.e. </w:t>
      </w:r>
      <w:r w:rsidRPr="00297C18">
        <w:rPr>
          <w:lang w:val="en-US"/>
        </w:rPr>
        <w:t>∆f</w:t>
      </w:r>
      <w:r w:rsidRPr="00297C18">
        <w:rPr>
          <w:vertAlign w:val="subscript"/>
          <w:lang w:val="en-US"/>
        </w:rPr>
        <w:t>OOB</w:t>
      </w:r>
      <w:r w:rsidRPr="00297C18">
        <w:t xml:space="preserve">). The value of </w:t>
      </w:r>
      <w:r w:rsidRPr="00297C18">
        <w:rPr>
          <w:lang w:val="en-US"/>
        </w:rPr>
        <w:t>∆f</w:t>
      </w:r>
      <w:r w:rsidRPr="00297C18">
        <w:rPr>
          <w:vertAlign w:val="subscript"/>
          <w:lang w:val="en-US"/>
        </w:rPr>
        <w:t>OOB</w:t>
      </w:r>
      <w:r w:rsidRPr="00297C18">
        <w:t xml:space="preserve"> was derived considering the width of the NR operating band and was agreed to be: </w:t>
      </w:r>
    </w:p>
    <w:p w14:paraId="00A81018" w14:textId="77777777" w:rsidR="00AD49E7" w:rsidRPr="00297C18" w:rsidRDefault="00AD49E7" w:rsidP="00AD49E7">
      <w:pPr>
        <w:pStyle w:val="B1"/>
        <w:rPr>
          <w:lang w:eastAsia="zh-CN"/>
        </w:rPr>
      </w:pPr>
      <w:r w:rsidRPr="00297C18">
        <w:t>-</w:t>
      </w:r>
      <w:r w:rsidRPr="00297C18">
        <w:tab/>
        <w:t>20 MHz, for operating bands narrower th</w:t>
      </w:r>
      <w:r w:rsidRPr="00297C18">
        <w:rPr>
          <w:rFonts w:hint="eastAsia"/>
          <w:lang w:eastAsia="zh-CN"/>
        </w:rPr>
        <w:t>a</w:t>
      </w:r>
      <w:r w:rsidRPr="00297C18">
        <w:t>n 100 MHz, or</w:t>
      </w:r>
    </w:p>
    <w:p w14:paraId="4A7E08F0" w14:textId="77777777" w:rsidR="00AD49E7" w:rsidRPr="00297C18" w:rsidRDefault="00AD49E7" w:rsidP="00AD49E7">
      <w:pPr>
        <w:pStyle w:val="B1"/>
        <w:rPr>
          <w:lang w:eastAsia="zh-CN"/>
        </w:rPr>
      </w:pPr>
      <w:r w:rsidRPr="00297C18">
        <w:t>-</w:t>
      </w:r>
      <w:r w:rsidRPr="00297C18">
        <w:tab/>
        <w:t>60 MHz, for operating bands wider th</w:t>
      </w:r>
      <w:r w:rsidRPr="00297C18">
        <w:rPr>
          <w:rFonts w:hint="eastAsia"/>
          <w:lang w:eastAsia="zh-CN"/>
        </w:rPr>
        <w:t>a</w:t>
      </w:r>
      <w:r w:rsidRPr="00297C18">
        <w:t xml:space="preserve">n 100 MHz. </w:t>
      </w:r>
    </w:p>
    <w:p w14:paraId="6029BD12" w14:textId="77777777" w:rsidR="00AD49E7" w:rsidRPr="00297C18" w:rsidRDefault="00AD49E7" w:rsidP="00AD49E7">
      <w:pPr>
        <w:rPr>
          <w:lang w:eastAsia="zh-CN"/>
        </w:rPr>
      </w:pPr>
      <w:r w:rsidRPr="00297C18">
        <w:t xml:space="preserve">The above </w:t>
      </w:r>
      <w:r w:rsidRPr="00297C18">
        <w:rPr>
          <w:lang w:val="en-US"/>
        </w:rPr>
        <w:t>∆f</w:t>
      </w:r>
      <w:r w:rsidRPr="00297C18">
        <w:rPr>
          <w:vertAlign w:val="subscript"/>
          <w:lang w:val="en-US"/>
        </w:rPr>
        <w:t>OOB</w:t>
      </w:r>
      <w:r w:rsidRPr="00297C18">
        <w:t xml:space="preserve"> values considered the use of spatial exclusion during the EMC RI testing.</w:t>
      </w:r>
    </w:p>
    <w:p w14:paraId="3C4757B2" w14:textId="77777777" w:rsidR="00AD49E7" w:rsidRPr="00297C18" w:rsidRDefault="00AD49E7" w:rsidP="00AD49E7">
      <w:pPr>
        <w:rPr>
          <w:lang w:val="en-US"/>
        </w:rPr>
      </w:pPr>
      <w:r w:rsidRPr="00297C18">
        <w:rPr>
          <w:lang w:val="en-US"/>
        </w:rPr>
        <w:t xml:space="preserve">Before the significant risk to over-dimension the Rx band filter for </w:t>
      </w:r>
      <w:r w:rsidRPr="00297C18">
        <w:rPr>
          <w:i/>
          <w:lang w:val="en-US"/>
        </w:rPr>
        <w:t>BS type 1-O</w:t>
      </w:r>
      <w:r w:rsidRPr="00297C18">
        <w:rPr>
          <w:lang w:val="en-US"/>
        </w:rPr>
        <w:t>, the need for using a value higher than ∆f</w:t>
      </w:r>
      <w:r w:rsidRPr="00297C18">
        <w:rPr>
          <w:vertAlign w:val="subscript"/>
          <w:lang w:val="en-US"/>
        </w:rPr>
        <w:t xml:space="preserve">OOB </w:t>
      </w:r>
      <w:r w:rsidRPr="00297C18">
        <w:rPr>
          <w:lang w:val="en-US"/>
        </w:rPr>
        <w:t xml:space="preserve">to calculate the exclusion bands size was agreed for the test case with no spatial exclusion being considered. In this case the exclusion band takes into account the width of the operating band as follows: </w:t>
      </w:r>
    </w:p>
    <w:p w14:paraId="17FC20AF" w14:textId="77777777" w:rsidR="00AD49E7" w:rsidRPr="00297C18" w:rsidRDefault="00AD49E7" w:rsidP="00AD49E7">
      <w:pPr>
        <w:pStyle w:val="B1"/>
        <w:rPr>
          <w:lang w:eastAsia="zh-CN"/>
        </w:rPr>
      </w:pPr>
      <w:r w:rsidRPr="00297C18">
        <w:t>-</w:t>
      </w:r>
      <w:r w:rsidRPr="00297C18">
        <w:tab/>
        <w:t>60 MHz, for operating bands narrower th</w:t>
      </w:r>
      <w:r w:rsidRPr="00297C18">
        <w:rPr>
          <w:rFonts w:hint="eastAsia"/>
          <w:lang w:eastAsia="zh-CN"/>
        </w:rPr>
        <w:t>a</w:t>
      </w:r>
      <w:r w:rsidRPr="00297C18">
        <w:t>n 100 MHz, or</w:t>
      </w:r>
    </w:p>
    <w:p w14:paraId="3E7E84F5" w14:textId="77777777" w:rsidR="00AD49E7" w:rsidRPr="00297C18" w:rsidRDefault="00AD49E7" w:rsidP="00AD49E7">
      <w:pPr>
        <w:pStyle w:val="B1"/>
        <w:rPr>
          <w:lang w:eastAsia="zh-CN"/>
        </w:rPr>
      </w:pPr>
      <w:r w:rsidRPr="00297C18">
        <w:t>-</w:t>
      </w:r>
      <w:r w:rsidRPr="00297C18">
        <w:tab/>
        <w:t>200 MHz, for operating bands wider th</w:t>
      </w:r>
      <w:r w:rsidRPr="00297C18">
        <w:rPr>
          <w:rFonts w:hint="eastAsia"/>
          <w:lang w:eastAsia="zh-CN"/>
        </w:rPr>
        <w:t>a</w:t>
      </w:r>
      <w:r w:rsidRPr="00297C18">
        <w:t>n 100 MHz.</w:t>
      </w:r>
    </w:p>
    <w:p w14:paraId="16BF8B5D" w14:textId="77777777" w:rsidR="00AD49E7" w:rsidRPr="00297C18" w:rsidRDefault="00AD49E7" w:rsidP="00AD49E7">
      <w:pPr>
        <w:pStyle w:val="Heading4"/>
        <w:numPr>
          <w:ilvl w:val="255"/>
          <w:numId w:val="0"/>
        </w:numPr>
      </w:pPr>
      <w:bookmarkStart w:id="7476" w:name="_Toc21020988"/>
      <w:bookmarkStart w:id="7477" w:name="_Toc29814504"/>
      <w:bookmarkStart w:id="7478" w:name="_Toc29813685"/>
      <w:bookmarkStart w:id="7479" w:name="_Toc29814156"/>
      <w:bookmarkStart w:id="7480" w:name="_Toc37430488"/>
      <w:bookmarkStart w:id="7481" w:name="_Toc43739591"/>
      <w:bookmarkStart w:id="7482" w:name="_Toc46347352"/>
      <w:bookmarkStart w:id="7483" w:name="_Toc53169059"/>
      <w:bookmarkStart w:id="7484" w:name="_Toc53169751"/>
      <w:bookmarkStart w:id="7485" w:name="_Toc53170443"/>
      <w:r w:rsidRPr="00297C18">
        <w:t>1</w:t>
      </w:r>
      <w:r w:rsidRPr="00297C18">
        <w:rPr>
          <w:rFonts w:hint="eastAsia"/>
          <w:lang w:val="en-US" w:eastAsia="zh-CN"/>
        </w:rPr>
        <w:t>6</w:t>
      </w:r>
      <w:r w:rsidRPr="00297C18">
        <w:t>.</w:t>
      </w:r>
      <w:r w:rsidRPr="00297C18">
        <w:rPr>
          <w:rFonts w:hint="eastAsia"/>
          <w:lang w:val="en-US" w:eastAsia="zh-CN"/>
        </w:rPr>
        <w:t>5</w:t>
      </w:r>
      <w:r w:rsidRPr="00297C18">
        <w:t>.2.2</w:t>
      </w:r>
      <w:r w:rsidRPr="00297C18">
        <w:tab/>
        <w:t>Spatial exclusion</w:t>
      </w:r>
      <w:bookmarkEnd w:id="7476"/>
      <w:bookmarkEnd w:id="7477"/>
      <w:bookmarkEnd w:id="7478"/>
      <w:bookmarkEnd w:id="7479"/>
      <w:bookmarkEnd w:id="7480"/>
      <w:bookmarkEnd w:id="7481"/>
      <w:bookmarkEnd w:id="7482"/>
      <w:bookmarkEnd w:id="7483"/>
      <w:bookmarkEnd w:id="7484"/>
      <w:bookmarkEnd w:id="7485"/>
    </w:p>
    <w:p w14:paraId="4D5238E4" w14:textId="77777777" w:rsidR="00AD49E7" w:rsidRPr="00297C18" w:rsidRDefault="00AD49E7" w:rsidP="00AD49E7">
      <w:r w:rsidRPr="00297C18">
        <w:rPr>
          <w:lang w:val="en-US"/>
        </w:rPr>
        <w:t>According to IEC 61000-4-3 [</w:t>
      </w:r>
      <w:r w:rsidRPr="00297C18">
        <w:rPr>
          <w:lang w:val="en-US" w:eastAsia="zh-CN"/>
        </w:rPr>
        <w:t>19</w:t>
      </w:r>
      <w:r w:rsidRPr="00297C18">
        <w:rPr>
          <w:lang w:val="en-US"/>
        </w:rPr>
        <w:t xml:space="preserve">], the EMC Radiated Immunity test is performed with the generating antenna facing each side of the </w:t>
      </w:r>
      <w:r w:rsidRPr="00297C18">
        <w:rPr>
          <w:rFonts w:hint="eastAsia"/>
          <w:lang w:val="en-US" w:eastAsia="zh-CN"/>
        </w:rPr>
        <w:t>BS</w:t>
      </w:r>
      <w:r w:rsidRPr="00297C18">
        <w:rPr>
          <w:lang w:val="en-US"/>
        </w:rPr>
        <w:t xml:space="preserve">. When technically justified, some </w:t>
      </w:r>
      <w:r w:rsidRPr="00297C18">
        <w:rPr>
          <w:rFonts w:hint="eastAsia"/>
          <w:lang w:val="en-US" w:eastAsia="zh-CN"/>
        </w:rPr>
        <w:t>BS</w:t>
      </w:r>
      <w:r w:rsidRPr="00297C18">
        <w:rPr>
          <w:lang w:val="en-US"/>
        </w:rPr>
        <w:t xml:space="preserve"> can be tested by exposing fewer faces to the generating antenna. For </w:t>
      </w:r>
      <w:r w:rsidRPr="00297C18">
        <w:rPr>
          <w:i/>
          <w:lang w:val="en-US"/>
        </w:rPr>
        <w:t>BS type 1-O</w:t>
      </w:r>
      <w:r w:rsidRPr="00297C18">
        <w:rPr>
          <w:lang w:val="en-US"/>
        </w:rPr>
        <w:t xml:space="preserve"> the RI test need to be reduced to fewer angular incidences. This is to protect the </w:t>
      </w:r>
      <w:r w:rsidRPr="00297C18">
        <w:rPr>
          <w:rFonts w:hint="eastAsia"/>
          <w:lang w:val="en-US" w:eastAsia="zh-CN"/>
        </w:rPr>
        <w:t>BS</w:t>
      </w:r>
      <w:r w:rsidRPr="00297C18">
        <w:rPr>
          <w:lang w:val="en-US"/>
        </w:rPr>
        <w:t xml:space="preserve"> receiver from being blocked due to received input power levels exceeding the OOB blocking limits during the RI testing. Referring to the IEC 61000-4-3 [19] guidance above, the angular incidence where the front of the </w:t>
      </w:r>
      <w:r w:rsidRPr="00297C18">
        <w:rPr>
          <w:i/>
          <w:lang w:val="en-US"/>
        </w:rPr>
        <w:t>BS type 1-O</w:t>
      </w:r>
      <w:r w:rsidRPr="00297C18">
        <w:rPr>
          <w:lang w:val="en-US"/>
        </w:rPr>
        <w:t xml:space="preserve"> is facing the interferer range antenna needs to be omitted, as depicted in figure 1</w:t>
      </w:r>
      <w:r w:rsidRPr="00297C18">
        <w:rPr>
          <w:rFonts w:hint="eastAsia"/>
          <w:lang w:val="en-US" w:eastAsia="zh-CN"/>
        </w:rPr>
        <w:t>6</w:t>
      </w:r>
      <w:r w:rsidRPr="00297C18">
        <w:rPr>
          <w:lang w:val="en-US"/>
        </w:rPr>
        <w:t>.</w:t>
      </w:r>
      <w:r w:rsidRPr="00297C18">
        <w:rPr>
          <w:rFonts w:hint="eastAsia"/>
          <w:lang w:val="en-US" w:eastAsia="zh-CN"/>
        </w:rPr>
        <w:t>7</w:t>
      </w:r>
      <w:r w:rsidRPr="00297C18">
        <w:rPr>
          <w:lang w:val="en-US"/>
        </w:rPr>
        <w:t>.2.2-1.</w:t>
      </w:r>
    </w:p>
    <w:p w14:paraId="665D4EF4" w14:textId="77777777" w:rsidR="00AD49E7" w:rsidRPr="00297C18" w:rsidRDefault="00AD49E7" w:rsidP="00AD49E7">
      <w:pPr>
        <w:pStyle w:val="TH"/>
      </w:pPr>
      <w:r w:rsidRPr="00297C18">
        <w:rPr>
          <w:noProof/>
          <w:lang w:val="en-US" w:eastAsia="zh-CN"/>
        </w:rPr>
        <w:drawing>
          <wp:inline distT="0" distB="0" distL="0" distR="0" wp14:anchorId="1BB28AB1" wp14:editId="2B7F58A2">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24AAD576" w14:textId="77777777" w:rsidR="00AD49E7" w:rsidRPr="00297C18" w:rsidRDefault="00AD49E7" w:rsidP="00AD49E7">
      <w:pPr>
        <w:pStyle w:val="TF"/>
        <w:rPr>
          <w:lang w:eastAsia="en-GB"/>
        </w:rPr>
      </w:pPr>
      <w:r w:rsidRPr="00297C18">
        <w:t>Figure 1</w:t>
      </w:r>
      <w:r w:rsidRPr="00297C18">
        <w:rPr>
          <w:rFonts w:hint="eastAsia"/>
          <w:lang w:val="en-US" w:eastAsia="zh-CN"/>
        </w:rPr>
        <w:t>6</w:t>
      </w:r>
      <w:r w:rsidRPr="00297C18">
        <w:t>.</w:t>
      </w:r>
      <w:r w:rsidRPr="00297C18">
        <w:rPr>
          <w:rFonts w:hint="eastAsia"/>
          <w:lang w:val="en-US" w:eastAsia="zh-CN"/>
        </w:rPr>
        <w:t>5</w:t>
      </w:r>
      <w:r w:rsidRPr="00297C18">
        <w:t xml:space="preserve">.2.2-1: RI testing directions for </w:t>
      </w:r>
      <w:r w:rsidRPr="00297C18">
        <w:rPr>
          <w:i/>
        </w:rPr>
        <w:t xml:space="preserve">BS type 1-O </w:t>
      </w:r>
      <w:r w:rsidRPr="00297C18">
        <w:t>(horizontal plane depicted)</w:t>
      </w:r>
    </w:p>
    <w:p w14:paraId="48CBDC25" w14:textId="77777777" w:rsidR="00AD49E7" w:rsidRPr="00297C18" w:rsidRDefault="00AD49E7" w:rsidP="00AD49E7">
      <w:pPr>
        <w:jc w:val="both"/>
        <w:rPr>
          <w:rFonts w:ascii="Arial" w:hAnsi="Arial"/>
          <w:sz w:val="36"/>
        </w:rPr>
      </w:pPr>
    </w:p>
    <w:p w14:paraId="4FC94DD5" w14:textId="77777777" w:rsidR="00AD49E7" w:rsidRPr="00297C18" w:rsidRDefault="00AD49E7" w:rsidP="00AD49E7">
      <w:pPr>
        <w:pStyle w:val="Heading1"/>
      </w:pPr>
      <w:bookmarkStart w:id="7486" w:name="_Toc37430489"/>
      <w:bookmarkStart w:id="7487" w:name="_Toc43739592"/>
      <w:bookmarkStart w:id="7488" w:name="_Toc46347353"/>
      <w:bookmarkStart w:id="7489" w:name="_Toc53169060"/>
      <w:bookmarkStart w:id="7490" w:name="_Toc53169752"/>
      <w:bookmarkStart w:id="7491" w:name="_Toc53170444"/>
      <w:r w:rsidRPr="00297C18">
        <w:t>17</w:t>
      </w:r>
      <w:r w:rsidRPr="00297C18">
        <w:tab/>
        <w:t>Measurement Uncertainty values summary</w:t>
      </w:r>
      <w:bookmarkEnd w:id="7486"/>
      <w:bookmarkEnd w:id="7487"/>
      <w:bookmarkEnd w:id="7488"/>
      <w:bookmarkEnd w:id="7489"/>
      <w:bookmarkEnd w:id="7490"/>
      <w:bookmarkEnd w:id="7491"/>
    </w:p>
    <w:p w14:paraId="78BBCEC6" w14:textId="77777777" w:rsidR="00AD49E7" w:rsidRPr="00297C18" w:rsidRDefault="00AD49E7" w:rsidP="00AD49E7">
      <w:pPr>
        <w:pStyle w:val="TH"/>
        <w:rPr>
          <w:lang w:eastAsia="ko-KR"/>
        </w:rPr>
      </w:pPr>
      <w:r w:rsidRPr="00297C18">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AD49E7" w:rsidRPr="00297C18" w14:paraId="05437902"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F87F6F"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733DA8C0"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1F7FCF61" w14:textId="77777777" w:rsidR="00AD49E7" w:rsidRPr="00297C18" w:rsidRDefault="00AD49E7" w:rsidP="006A72B2">
            <w:pPr>
              <w:pStyle w:val="TAH"/>
            </w:pPr>
            <w:r w:rsidRPr="00297C18">
              <w:rPr>
                <w:rFonts w:hint="eastAsia"/>
              </w:rPr>
              <w:t>Clause</w:t>
            </w:r>
          </w:p>
        </w:tc>
      </w:tr>
      <w:tr w:rsidR="00AD49E7" w:rsidRPr="00297C18" w14:paraId="764DB444" w14:textId="77777777" w:rsidTr="006A72B2">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886011F" w14:textId="77777777" w:rsidR="00AD49E7" w:rsidRPr="00297C18" w:rsidRDefault="00AD49E7" w:rsidP="006A72B2">
            <w:pPr>
              <w:pStyle w:val="TAL"/>
              <w:rPr>
                <w:rFonts w:cs="Arial"/>
              </w:rPr>
            </w:pPr>
            <w:r w:rsidRPr="00297C18">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17E5A901" w14:textId="77777777" w:rsidR="00AD49E7" w:rsidRPr="00297C18" w:rsidRDefault="00AD49E7" w:rsidP="006A72B2">
            <w:pPr>
              <w:pStyle w:val="TAL"/>
              <w:rPr>
                <w:lang w:eastAsia="ja-JP"/>
              </w:rPr>
            </w:pPr>
            <w:r w:rsidRPr="00297C18">
              <w:rPr>
                <w:lang w:eastAsia="ja-JP"/>
              </w:rPr>
              <w:t>Normal</w:t>
            </w:r>
            <w:r w:rsidRPr="00297C18">
              <w:rPr>
                <w:rFonts w:hint="eastAsia"/>
                <w:lang w:eastAsia="ja-JP"/>
              </w:rPr>
              <w:t xml:space="preserve"> condition</w:t>
            </w:r>
            <w:r w:rsidRPr="00297C18">
              <w:rPr>
                <w:lang w:eastAsia="ja-JP"/>
              </w:rPr>
              <w:t>:</w:t>
            </w:r>
          </w:p>
          <w:p w14:paraId="60913B51"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1.1 dB, f </w:t>
            </w:r>
            <w:r w:rsidRPr="00297C18">
              <w:rPr>
                <w:lang w:eastAsia="ja-JP"/>
              </w:rPr>
              <w:t>≤</w:t>
            </w:r>
            <w:r w:rsidRPr="00297C18">
              <w:rPr>
                <w:rFonts w:cs="v4.2.0"/>
                <w:lang w:eastAsia="ja-JP"/>
              </w:rPr>
              <w:t xml:space="preserve"> 3 GHz</w:t>
            </w:r>
          </w:p>
          <w:p w14:paraId="3E9D75DB"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1.3 dB, 3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9BF2DD2"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9.2.7</w:t>
            </w:r>
          </w:p>
        </w:tc>
      </w:tr>
      <w:tr w:rsidR="00AD49E7" w:rsidRPr="00297C18" w14:paraId="0D0BD4F8" w14:textId="77777777" w:rsidTr="006A72B2">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992E2" w14:textId="77777777" w:rsidR="00AD49E7" w:rsidRPr="00297C18" w:rsidRDefault="00AD49E7" w:rsidP="006A72B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7054BD71" w14:textId="77777777" w:rsidR="00AD49E7" w:rsidRPr="00297C18" w:rsidRDefault="00AD49E7" w:rsidP="006A72B2">
            <w:pPr>
              <w:pStyle w:val="TAL"/>
              <w:rPr>
                <w:lang w:eastAsia="ja-JP"/>
              </w:rPr>
            </w:pPr>
            <w:r w:rsidRPr="00297C18">
              <w:rPr>
                <w:lang w:eastAsia="ja-JP"/>
              </w:rPr>
              <w:t>Extreme</w:t>
            </w:r>
            <w:r w:rsidRPr="00297C18">
              <w:rPr>
                <w:rFonts w:hint="eastAsia"/>
                <w:lang w:eastAsia="ja-JP"/>
              </w:rPr>
              <w:t xml:space="preserve"> condition</w:t>
            </w:r>
            <w:r w:rsidRPr="00297C18">
              <w:rPr>
                <w:lang w:eastAsia="ja-JP"/>
              </w:rPr>
              <w:t>:</w:t>
            </w:r>
          </w:p>
          <w:p w14:paraId="7DF493FB"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2.5 dB, f </w:t>
            </w:r>
            <w:r w:rsidRPr="00297C18">
              <w:rPr>
                <w:lang w:eastAsia="ja-JP"/>
              </w:rPr>
              <w:t>≤</w:t>
            </w:r>
            <w:r w:rsidRPr="00297C18">
              <w:rPr>
                <w:rFonts w:cs="v4.2.0"/>
                <w:lang w:eastAsia="ja-JP"/>
              </w:rPr>
              <w:t xml:space="preserve"> 3 GHz</w:t>
            </w:r>
          </w:p>
          <w:p w14:paraId="2ADDEECF"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2.6 dB, 3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1F1F40F6"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9.3.4</w:t>
            </w:r>
          </w:p>
        </w:tc>
      </w:tr>
      <w:tr w:rsidR="00AD49E7" w:rsidRPr="00297C18" w14:paraId="1D5735D6"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9F5D908" w14:textId="77777777" w:rsidR="00AD49E7" w:rsidRPr="00297C18" w:rsidRDefault="00AD49E7" w:rsidP="006A72B2">
            <w:pPr>
              <w:pStyle w:val="TAL"/>
              <w:rPr>
                <w:lang w:eastAsia="ja-JP"/>
              </w:rPr>
            </w:pPr>
            <w:r w:rsidRPr="00297C18">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0793BE75"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1.4 dB, f </w:t>
            </w:r>
            <w:r w:rsidRPr="00297C18">
              <w:rPr>
                <w:lang w:eastAsia="ja-JP"/>
              </w:rPr>
              <w:t>≤</w:t>
            </w:r>
            <w:r w:rsidRPr="00297C18">
              <w:rPr>
                <w:rFonts w:cs="v4.2.0"/>
                <w:lang w:eastAsia="ja-JP"/>
              </w:rPr>
              <w:t xml:space="preserve"> 3.0 GHz</w:t>
            </w:r>
          </w:p>
          <w:p w14:paraId="49FE4AF9"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1.5 dB, 3.0 GHz &lt; f </w:t>
            </w:r>
            <w:r w:rsidRPr="00297C18">
              <w:rPr>
                <w:lang w:eastAsia="ja-JP"/>
              </w:rPr>
              <w:t>≤</w:t>
            </w:r>
            <w:r w:rsidRPr="00297C18">
              <w:rPr>
                <w:rFonts w:cs="v4.2.0"/>
                <w:lang w:eastAsia="ja-JP"/>
              </w:rPr>
              <w:t xml:space="preserve"> 4.2 GHz</w:t>
            </w:r>
          </w:p>
          <w:p w14:paraId="3B8EFC56"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1.5 dB, 4.2 GHz &lt; f </w:t>
            </w:r>
            <w:r w:rsidRPr="00297C18">
              <w:rPr>
                <w:lang w:eastAsia="ja-JP"/>
              </w:rPr>
              <w:t>≤</w:t>
            </w:r>
            <w:r w:rsidRPr="00297C18">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7734CD3"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11.2.7</w:t>
            </w:r>
          </w:p>
        </w:tc>
      </w:tr>
      <w:tr w:rsidR="00AD49E7" w:rsidRPr="00297C18" w14:paraId="3F6CC30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35B91DE5" w14:textId="77777777" w:rsidR="00AD49E7" w:rsidRPr="00297C18" w:rsidRDefault="00AD49E7" w:rsidP="006A72B2">
            <w:pPr>
              <w:pStyle w:val="TAL"/>
              <w:rPr>
                <w:lang w:val="sv-FI" w:eastAsia="ja-JP"/>
              </w:rPr>
            </w:pPr>
            <w:r w:rsidRPr="00297C18">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19BCBB27" w14:textId="77777777" w:rsidR="00AD49E7" w:rsidRPr="00297C18" w:rsidRDefault="00AD49E7" w:rsidP="006A72B2">
            <w:pPr>
              <w:pStyle w:val="TAL"/>
              <w:rPr>
                <w:lang w:val="sv-FI" w:eastAsia="ja-JP"/>
              </w:rPr>
            </w:pPr>
            <w:r w:rsidRPr="00297C18">
              <w:rPr>
                <w:lang w:val="sv-FI"/>
              </w:rPr>
              <w:t>1.3 dB</w:t>
            </w:r>
            <w:r w:rsidRPr="00297C18">
              <w:rPr>
                <w:lang w:val="sv-FI" w:eastAsia="ja-JP"/>
              </w:rPr>
              <w:t>, f ≤ 3.0 GHz</w:t>
            </w:r>
          </w:p>
          <w:p w14:paraId="78647C4A" w14:textId="77777777" w:rsidR="00AD49E7" w:rsidRPr="00297C18" w:rsidRDefault="00AD49E7" w:rsidP="006A72B2">
            <w:pPr>
              <w:pStyle w:val="TAL"/>
              <w:rPr>
                <w:lang w:val="sv-FI" w:eastAsia="ja-JP"/>
              </w:rPr>
            </w:pPr>
            <w:r w:rsidRPr="00297C18">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2011AC5"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9.4.4</w:t>
            </w:r>
          </w:p>
        </w:tc>
      </w:tr>
      <w:tr w:rsidR="00AD49E7" w:rsidRPr="00297C18" w14:paraId="58CA95C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4A826D49" w14:textId="77777777" w:rsidR="00AD49E7" w:rsidRPr="00297C18" w:rsidRDefault="00AD49E7" w:rsidP="006A72B2">
            <w:pPr>
              <w:pStyle w:val="TAL"/>
              <w:rPr>
                <w:lang w:eastAsia="ja-JP"/>
              </w:rPr>
            </w:pPr>
            <w:r w:rsidRPr="00297C18">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08A75487" w14:textId="77777777" w:rsidR="00AD49E7" w:rsidRPr="00297C18" w:rsidRDefault="00AD49E7" w:rsidP="006A72B2">
            <w:pPr>
              <w:pStyle w:val="TAL"/>
              <w:rPr>
                <w:lang w:eastAsia="ja-JP"/>
              </w:rPr>
            </w:pPr>
            <w:r w:rsidRPr="00297C18">
              <w:t>0.1 dB</w:t>
            </w:r>
            <w:r w:rsidRPr="00297C18">
              <w:tab/>
            </w:r>
          </w:p>
        </w:tc>
        <w:tc>
          <w:tcPr>
            <w:tcW w:w="0" w:type="auto"/>
            <w:tcBorders>
              <w:top w:val="single" w:sz="4" w:space="0" w:color="auto"/>
              <w:left w:val="single" w:sz="4" w:space="0" w:color="auto"/>
              <w:bottom w:val="single" w:sz="4" w:space="0" w:color="auto"/>
              <w:right w:val="single" w:sz="4" w:space="0" w:color="auto"/>
            </w:tcBorders>
            <w:vAlign w:val="center"/>
          </w:tcPr>
          <w:p w14:paraId="16626BB4"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41A8BD8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6EE0043F" w14:textId="77777777" w:rsidR="00AD49E7" w:rsidRPr="00297C18" w:rsidRDefault="00AD49E7" w:rsidP="006A72B2">
            <w:pPr>
              <w:pStyle w:val="TAL"/>
              <w:rPr>
                <w:lang w:eastAsia="ja-JP"/>
              </w:rPr>
            </w:pPr>
            <w:r w:rsidRPr="00297C18">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230FDDC0" w14:textId="77777777" w:rsidR="00AD49E7" w:rsidRPr="00297C18" w:rsidRDefault="00AD49E7" w:rsidP="006A72B2">
            <w:pPr>
              <w:pStyle w:val="TAL"/>
              <w:rPr>
                <w:lang w:eastAsia="ja-JP"/>
              </w:rPr>
            </w:pPr>
            <w:r w:rsidRPr="00297C18">
              <w:t>1.1 dB</w:t>
            </w:r>
            <w:r w:rsidRPr="00297C18">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2BAC1C7"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1D422AF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017B6313" w14:textId="77777777" w:rsidR="00AD49E7" w:rsidRPr="00297C18" w:rsidRDefault="00AD49E7" w:rsidP="006A72B2">
            <w:pPr>
              <w:pStyle w:val="TAL"/>
              <w:rPr>
                <w:lang w:eastAsia="ja-JP"/>
              </w:rPr>
            </w:pPr>
            <w:r w:rsidRPr="00297C18">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5947583" w14:textId="77777777" w:rsidR="00AD49E7" w:rsidRPr="00297C18" w:rsidRDefault="00AD49E7" w:rsidP="006A72B2">
            <w:pPr>
              <w:pStyle w:val="TAL"/>
              <w:rPr>
                <w:lang w:val="sv-FI"/>
              </w:rPr>
            </w:pPr>
            <w:r w:rsidRPr="00297C18">
              <w:rPr>
                <w:lang w:val="sv-FI"/>
              </w:rPr>
              <w:t>0.3 dB UTRA</w:t>
            </w:r>
          </w:p>
          <w:p w14:paraId="5B6D29D6" w14:textId="77777777" w:rsidR="00AD49E7" w:rsidRPr="00297C18" w:rsidRDefault="00AD49E7" w:rsidP="006A72B2">
            <w:pPr>
              <w:pStyle w:val="TAL"/>
              <w:rPr>
                <w:lang w:val="sv-FI" w:eastAsia="ja-JP"/>
              </w:rPr>
            </w:pPr>
            <w:r w:rsidRPr="00297C18">
              <w:rPr>
                <w:lang w:val="sv-FI"/>
              </w:rPr>
              <w:t>0.4 dB E-UTRA</w:t>
            </w:r>
            <w:r w:rsidRPr="00297C18">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05EAD6E1"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24C06F17"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0E7611AE" w14:textId="77777777" w:rsidR="00AD49E7" w:rsidRPr="00297C18" w:rsidRDefault="00AD49E7" w:rsidP="006A72B2">
            <w:pPr>
              <w:pStyle w:val="TAL"/>
              <w:rPr>
                <w:lang w:eastAsia="ja-JP"/>
              </w:rPr>
            </w:pPr>
            <w:r w:rsidRPr="00297C18">
              <w:t>OTA IPDL time mask</w:t>
            </w:r>
          </w:p>
        </w:tc>
        <w:tc>
          <w:tcPr>
            <w:tcW w:w="0" w:type="auto"/>
            <w:tcBorders>
              <w:top w:val="single" w:sz="4" w:space="0" w:color="auto"/>
              <w:left w:val="single" w:sz="4" w:space="0" w:color="auto"/>
              <w:bottom w:val="single" w:sz="4" w:space="0" w:color="auto"/>
              <w:right w:val="single" w:sz="4" w:space="0" w:color="auto"/>
            </w:tcBorders>
          </w:tcPr>
          <w:p w14:paraId="6291078A" w14:textId="77777777" w:rsidR="00AD49E7" w:rsidRPr="00297C18" w:rsidRDefault="00AD49E7" w:rsidP="006A72B2">
            <w:pPr>
              <w:pStyle w:val="TAL"/>
              <w:rPr>
                <w:lang w:eastAsia="ja-JP"/>
              </w:rPr>
            </w:pPr>
            <w:r w:rsidRPr="00297C18">
              <w:t>0.7 dB</w:t>
            </w:r>
          </w:p>
        </w:tc>
        <w:tc>
          <w:tcPr>
            <w:tcW w:w="0" w:type="auto"/>
            <w:tcBorders>
              <w:top w:val="single" w:sz="4" w:space="0" w:color="auto"/>
              <w:left w:val="single" w:sz="4" w:space="0" w:color="auto"/>
              <w:bottom w:val="single" w:sz="4" w:space="0" w:color="auto"/>
              <w:right w:val="single" w:sz="4" w:space="0" w:color="auto"/>
            </w:tcBorders>
            <w:vAlign w:val="center"/>
          </w:tcPr>
          <w:p w14:paraId="70DB3656"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9.4.4</w:t>
            </w:r>
          </w:p>
        </w:tc>
      </w:tr>
      <w:tr w:rsidR="00AD49E7" w:rsidRPr="00297C18" w14:paraId="5B7D5DC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57283ED" w14:textId="77777777" w:rsidR="00AD49E7" w:rsidRPr="00297C18" w:rsidRDefault="00AD49E7" w:rsidP="006A72B2">
            <w:pPr>
              <w:pStyle w:val="TAL"/>
              <w:rPr>
                <w:lang w:eastAsia="ja-JP"/>
              </w:rPr>
            </w:pPr>
            <w:r w:rsidRPr="00297C18">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3BC1EA" w14:textId="77777777" w:rsidR="00AD49E7" w:rsidRPr="00297C18" w:rsidRDefault="00AD49E7" w:rsidP="006A72B2">
            <w:pPr>
              <w:pStyle w:val="TAL"/>
              <w:rPr>
                <w:rFonts w:cs="Arial"/>
              </w:rPr>
            </w:pPr>
            <w:r w:rsidRPr="00297C18">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08AE4E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0C338A3E"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73832A33" w14:textId="77777777" w:rsidR="00AD49E7" w:rsidRPr="00297C18" w:rsidRDefault="00AD49E7" w:rsidP="006A72B2">
            <w:pPr>
              <w:pStyle w:val="TAL"/>
              <w:rPr>
                <w:lang w:eastAsia="ja-JP"/>
              </w:rPr>
            </w:pPr>
            <w:r w:rsidRPr="00297C18">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09F6EC5A" w14:textId="77777777" w:rsidR="00AD49E7" w:rsidRPr="00297C18" w:rsidRDefault="00AD49E7" w:rsidP="006A72B2">
            <w:pPr>
              <w:pStyle w:val="TAL"/>
              <w:rPr>
                <w:rFonts w:cs="Arial"/>
              </w:rPr>
            </w:pPr>
            <w:r w:rsidRPr="00297C18">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60D5FC0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9.5.5</w:t>
            </w:r>
          </w:p>
        </w:tc>
      </w:tr>
      <w:tr w:rsidR="00AD49E7" w:rsidRPr="00297C18" w14:paraId="1A5F1475" w14:textId="77777777" w:rsidTr="006A72B2">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304B283E" w14:textId="77777777" w:rsidR="00AD49E7" w:rsidRPr="00297C18" w:rsidRDefault="00AD49E7" w:rsidP="006A72B2">
            <w:pPr>
              <w:pStyle w:val="TAL"/>
              <w:rPr>
                <w:lang w:eastAsia="ja-JP"/>
              </w:rPr>
            </w:pPr>
            <w:r w:rsidRPr="00297C18">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4E53A372" w14:textId="77777777" w:rsidR="00AD49E7" w:rsidRPr="00297C18" w:rsidRDefault="00AD49E7" w:rsidP="006A72B2">
            <w:pPr>
              <w:pStyle w:val="TAL"/>
              <w:rPr>
                <w:lang w:eastAsia="ja-JP"/>
              </w:rPr>
            </w:pPr>
            <w:r w:rsidRPr="00297C18">
              <w:rPr>
                <w:lang w:eastAsia="ja-JP"/>
              </w:rPr>
              <w:t>±3.4 dB, f ≤ 3.0 GHz</w:t>
            </w:r>
          </w:p>
          <w:p w14:paraId="79B22CD8" w14:textId="77777777" w:rsidR="00AD49E7" w:rsidRPr="00297C18" w:rsidRDefault="00AD49E7" w:rsidP="006A72B2">
            <w:pPr>
              <w:pStyle w:val="TAL"/>
              <w:rPr>
                <w:lang w:eastAsia="ja-JP"/>
              </w:rPr>
            </w:pPr>
            <w:r w:rsidRPr="00297C18">
              <w:rPr>
                <w:lang w:eastAsia="ja-JP"/>
              </w:rPr>
              <w:t>±3.6 dB, 3.0 GHz &lt; f ≤ 6 GHz</w:t>
            </w:r>
          </w:p>
          <w:p w14:paraId="436F51E8" w14:textId="77777777" w:rsidR="00AD49E7" w:rsidRPr="00297C18" w:rsidRDefault="00AD49E7" w:rsidP="006A72B2">
            <w:pPr>
              <w:pStyle w:val="TAL"/>
              <w:rPr>
                <w:rFonts w:cs="Arial"/>
              </w:rPr>
            </w:pPr>
            <w:r w:rsidRPr="00297C18">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20A5F970"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13.2.3</w:t>
            </w:r>
          </w:p>
        </w:tc>
      </w:tr>
      <w:tr w:rsidR="00AD49E7" w:rsidRPr="00297C18" w14:paraId="370B56C9"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08D04" w14:textId="77777777" w:rsidR="00AD49E7" w:rsidRPr="00297C18" w:rsidRDefault="00AD49E7" w:rsidP="006A72B2">
            <w:pPr>
              <w:pStyle w:val="TAL"/>
              <w:rPr>
                <w:lang w:eastAsia="ja-JP"/>
              </w:rPr>
            </w:pPr>
            <w:r w:rsidRPr="00297C18">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64EBB5A" w14:textId="77777777" w:rsidR="00AD49E7" w:rsidRPr="00297C18" w:rsidRDefault="00AD49E7" w:rsidP="006A72B2">
            <w:pPr>
              <w:pStyle w:val="TAL"/>
              <w:rPr>
                <w:rFonts w:cs="Arial"/>
              </w:rPr>
            </w:pPr>
            <w:r w:rsidRPr="00297C18">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557650EC" w14:textId="77777777" w:rsidR="00AD49E7" w:rsidRPr="00297C18" w:rsidRDefault="00AD49E7" w:rsidP="006A72B2">
            <w:pPr>
              <w:pStyle w:val="TAL"/>
              <w:jc w:val="center"/>
              <w:rPr>
                <w:rFonts w:eastAsia="Yu Mincho"/>
                <w:lang w:eastAsia="ja-JP"/>
              </w:rPr>
            </w:pPr>
          </w:p>
        </w:tc>
      </w:tr>
      <w:tr w:rsidR="00AD49E7" w:rsidRPr="00297C18" w14:paraId="5FC0AA9D"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90D29D2" w14:textId="77777777" w:rsidR="00AD49E7" w:rsidRPr="00297C18" w:rsidRDefault="00AD49E7" w:rsidP="006A72B2">
            <w:pPr>
              <w:pStyle w:val="TAL"/>
              <w:rPr>
                <w:lang w:eastAsia="ja-JP"/>
              </w:rPr>
            </w:pPr>
            <w:r w:rsidRPr="00297C18">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190A3E19" w14:textId="77777777" w:rsidR="00AD49E7" w:rsidRPr="00297C18" w:rsidRDefault="00AD49E7" w:rsidP="006A72B2">
            <w:pPr>
              <w:pStyle w:val="TAL"/>
              <w:rPr>
                <w:rFonts w:cs="Arial"/>
              </w:rPr>
            </w:pPr>
            <w:r w:rsidRPr="00297C18">
              <w:rPr>
                <w:rFonts w:hint="eastAsia"/>
              </w:rPr>
              <w:t>±</w:t>
            </w:r>
            <w:r w:rsidRPr="00297C18">
              <w:t>12 Hz</w:t>
            </w:r>
          </w:p>
        </w:tc>
        <w:tc>
          <w:tcPr>
            <w:tcW w:w="0" w:type="auto"/>
            <w:tcBorders>
              <w:top w:val="single" w:sz="4" w:space="0" w:color="auto"/>
              <w:left w:val="single" w:sz="4" w:space="0" w:color="auto"/>
              <w:bottom w:val="single" w:sz="4" w:space="0" w:color="auto"/>
              <w:right w:val="single" w:sz="4" w:space="0" w:color="auto"/>
            </w:tcBorders>
            <w:vAlign w:val="center"/>
          </w:tcPr>
          <w:p w14:paraId="38FD12A2" w14:textId="77777777" w:rsidR="00AD49E7" w:rsidRPr="00297C18" w:rsidRDefault="00AD49E7" w:rsidP="006A72B2">
            <w:pPr>
              <w:pStyle w:val="TAL"/>
              <w:jc w:val="center"/>
            </w:pPr>
            <w:r w:rsidRPr="00297C18">
              <w:rPr>
                <w:rFonts w:hint="eastAsia"/>
              </w:rPr>
              <w:t>9.6.5</w:t>
            </w:r>
          </w:p>
        </w:tc>
      </w:tr>
      <w:tr w:rsidR="00AD49E7" w:rsidRPr="00297C18" w14:paraId="114C08D6"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5E3A19" w14:textId="77777777" w:rsidR="00AD49E7" w:rsidRPr="00297C18" w:rsidRDefault="00AD49E7" w:rsidP="006A72B2">
            <w:pPr>
              <w:pStyle w:val="TAL"/>
              <w:rPr>
                <w:lang w:eastAsia="ja-JP"/>
              </w:rPr>
            </w:pPr>
            <w:r w:rsidRPr="00297C18">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22E7D4F5" w14:textId="77777777" w:rsidR="00AD49E7" w:rsidRPr="00297C18" w:rsidRDefault="00AD49E7" w:rsidP="006A72B2">
            <w:pPr>
              <w:pStyle w:val="TAL"/>
              <w:rPr>
                <w:rFonts w:cs="Arial"/>
              </w:rPr>
            </w:pPr>
            <w:r w:rsidRPr="00297C18">
              <w:rPr>
                <w:rFonts w:hint="eastAsia"/>
              </w:rPr>
              <w:t>±</w:t>
            </w:r>
            <w:r w:rsidRPr="00297C18">
              <w:rPr>
                <w:rFonts w:hint="eastAsia"/>
                <w:lang w:eastAsia="ja-JP"/>
              </w:rPr>
              <w:t>1</w:t>
            </w:r>
            <w:r w:rsidRPr="00297C18">
              <w:rPr>
                <w:lang w:eastAsia="ja-JP"/>
              </w:rPr>
              <w:t xml:space="preserve"> </w:t>
            </w:r>
            <w:r w:rsidRPr="00297C18">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2E188DB" w14:textId="77777777" w:rsidR="00AD49E7" w:rsidRPr="00297C18" w:rsidRDefault="00AD49E7" w:rsidP="006A72B2">
            <w:pPr>
              <w:pStyle w:val="TAL"/>
              <w:jc w:val="center"/>
            </w:pPr>
            <w:r w:rsidRPr="00297C18">
              <w:rPr>
                <w:rFonts w:hint="eastAsia"/>
              </w:rPr>
              <w:t>9.7.5</w:t>
            </w:r>
          </w:p>
        </w:tc>
      </w:tr>
      <w:tr w:rsidR="00AD49E7" w:rsidRPr="00297C18" w14:paraId="64678FF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FBB3F7" w14:textId="77777777" w:rsidR="00AD49E7" w:rsidRPr="00297C18" w:rsidRDefault="00AD49E7" w:rsidP="006A72B2">
            <w:pPr>
              <w:pStyle w:val="TAL"/>
              <w:rPr>
                <w:lang w:eastAsia="ja-JP"/>
              </w:rPr>
            </w:pPr>
            <w:r w:rsidRPr="00297C18">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F33C360" w14:textId="77777777" w:rsidR="00AD49E7" w:rsidRPr="00297C18" w:rsidRDefault="00AD49E7" w:rsidP="006A72B2">
            <w:pPr>
              <w:pStyle w:val="TAL"/>
              <w:rPr>
                <w:rFonts w:cs="Arial"/>
              </w:rPr>
            </w:pPr>
            <w:r w:rsidRPr="00297C18">
              <w:rPr>
                <w:rFonts w:hint="eastAsia"/>
              </w:rPr>
              <w:t>±</w:t>
            </w:r>
            <w:r w:rsidRPr="00297C18">
              <w:rPr>
                <w:rFonts w:hint="eastAsia"/>
                <w:lang w:eastAsia="ja-JP"/>
              </w:rPr>
              <w:t>25</w:t>
            </w:r>
            <w:r w:rsidRPr="00297C18">
              <w:rPr>
                <w:lang w:eastAsia="ja-JP"/>
              </w:rPr>
              <w:t xml:space="preserve"> </w:t>
            </w:r>
            <w:r w:rsidRPr="00297C18">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0FDB2001" w14:textId="77777777" w:rsidR="00AD49E7" w:rsidRPr="00297C18" w:rsidRDefault="00AD49E7" w:rsidP="006A72B2">
            <w:pPr>
              <w:pStyle w:val="TAL"/>
              <w:jc w:val="center"/>
            </w:pPr>
            <w:r w:rsidRPr="00297C18">
              <w:rPr>
                <w:rFonts w:hint="eastAsia"/>
              </w:rPr>
              <w:t>9.8.5</w:t>
            </w:r>
          </w:p>
        </w:tc>
      </w:tr>
      <w:tr w:rsidR="00AD49E7" w:rsidRPr="00297C18" w14:paraId="028ECB8D"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409F8A0" w14:textId="77777777" w:rsidR="00AD49E7" w:rsidRPr="00297C18" w:rsidRDefault="00AD49E7" w:rsidP="006A72B2">
            <w:pPr>
              <w:pStyle w:val="TAL"/>
              <w:rPr>
                <w:lang w:eastAsia="ja-JP"/>
              </w:rPr>
            </w:pPr>
            <w:r w:rsidRPr="00297C18">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3D93F76E"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±100 kHz, BW</w:t>
            </w:r>
            <w:r w:rsidRPr="00297C18">
              <w:rPr>
                <w:rFonts w:ascii="Arial" w:hAnsi="Arial" w:cs="Arial"/>
                <w:sz w:val="18"/>
                <w:vertAlign w:val="subscript"/>
                <w:lang w:eastAsia="ja-JP"/>
              </w:rPr>
              <w:t xml:space="preserve">Channel </w:t>
            </w:r>
            <w:r w:rsidRPr="00297C18">
              <w:rPr>
                <w:rFonts w:ascii="Arial" w:hAnsi="Arial" w:cs="Arial"/>
                <w:sz w:val="18"/>
                <w:lang w:eastAsia="ja-JP"/>
              </w:rPr>
              <w:t>5 MHz, 10 MHz</w:t>
            </w:r>
          </w:p>
          <w:p w14:paraId="7088009D"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±300 kHz, BW</w:t>
            </w:r>
            <w:r w:rsidRPr="00297C18">
              <w:rPr>
                <w:rFonts w:ascii="Arial" w:hAnsi="Arial" w:cs="Arial"/>
                <w:sz w:val="18"/>
                <w:vertAlign w:val="subscript"/>
                <w:lang w:eastAsia="ja-JP"/>
              </w:rPr>
              <w:t xml:space="preserve">Channel </w:t>
            </w:r>
            <w:r w:rsidRPr="00297C18">
              <w:rPr>
                <w:rFonts w:ascii="Arial" w:hAnsi="Arial" w:cs="Arial"/>
                <w:sz w:val="18"/>
                <w:lang w:eastAsia="ja-JP"/>
              </w:rPr>
              <w:t>15 MHz, 20 MHz, 25 MHz, 30 MHz, 40 MHz, 50 MHz</w:t>
            </w:r>
          </w:p>
          <w:p w14:paraId="2C8C7615" w14:textId="77777777" w:rsidR="00AD49E7" w:rsidRPr="00297C18" w:rsidRDefault="00AD49E7" w:rsidP="006A72B2">
            <w:pPr>
              <w:pStyle w:val="TAL"/>
              <w:rPr>
                <w:rFonts w:cs="Arial"/>
              </w:rPr>
            </w:pPr>
            <w:r w:rsidRPr="00297C18">
              <w:rPr>
                <w:rFonts w:cs="Arial"/>
                <w:lang w:eastAsia="ja-JP"/>
              </w:rPr>
              <w:t>±600 kHz, BW</w:t>
            </w:r>
            <w:r w:rsidRPr="00297C18">
              <w:rPr>
                <w:rFonts w:cs="Arial"/>
                <w:vertAlign w:val="subscript"/>
                <w:lang w:eastAsia="ja-JP"/>
              </w:rPr>
              <w:t xml:space="preserve">Channel </w:t>
            </w:r>
            <w:r w:rsidRPr="00297C18">
              <w:rPr>
                <w:rFonts w:cs="Arial"/>
                <w:lang w:eastAsia="ja-JP"/>
              </w:rPr>
              <w:t>60 MHz, 70 MHz, 80 MHz, 90 MHz, 100 MHz</w:t>
            </w:r>
            <w:r w:rsidRPr="00297C18"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39ABE99" w14:textId="77777777" w:rsidR="00AD49E7" w:rsidRPr="00297C18" w:rsidRDefault="00AD49E7" w:rsidP="006A72B2">
            <w:pPr>
              <w:keepNext/>
              <w:keepLines/>
              <w:spacing w:after="0"/>
              <w:jc w:val="center"/>
              <w:rPr>
                <w:rFonts w:ascii="Arial" w:eastAsia="Yu Mincho" w:hAnsi="Arial" w:cs="Arial"/>
                <w:sz w:val="18"/>
                <w:lang w:eastAsia="ja-JP"/>
              </w:rPr>
            </w:pPr>
            <w:r w:rsidRPr="00297C18">
              <w:rPr>
                <w:rFonts w:ascii="Arial" w:eastAsia="Yu Mincho" w:hAnsi="Arial" w:cs="Arial" w:hint="eastAsia"/>
                <w:sz w:val="18"/>
                <w:lang w:eastAsia="ja-JP"/>
              </w:rPr>
              <w:t>9.9.5</w:t>
            </w:r>
          </w:p>
        </w:tc>
      </w:tr>
      <w:tr w:rsidR="00AD49E7" w:rsidRPr="00297C18" w14:paraId="21D0B133"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B239D24" w14:textId="77777777" w:rsidR="00AD49E7" w:rsidRPr="00297C18" w:rsidRDefault="00AD49E7" w:rsidP="006A72B2">
            <w:pPr>
              <w:pStyle w:val="TAL"/>
              <w:rPr>
                <w:lang w:eastAsia="ja-JP"/>
              </w:rPr>
            </w:pPr>
            <w:r w:rsidRPr="00297C18">
              <w:rPr>
                <w:lang w:eastAsia="ja-JP"/>
              </w:rPr>
              <w:t>OTA ACLR</w:t>
            </w:r>
            <w:r w:rsidRPr="00297C18">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60503B68" w14:textId="77777777" w:rsidR="00AD49E7" w:rsidRPr="00297C18" w:rsidRDefault="00AD49E7" w:rsidP="006A72B2">
            <w:pPr>
              <w:pStyle w:val="TAL"/>
              <w:rPr>
                <w:rFonts w:cs="v4.2.0"/>
                <w:lang w:eastAsia="ja-JP"/>
              </w:rPr>
            </w:pPr>
            <w:r w:rsidRPr="00297C18">
              <w:rPr>
                <w:rFonts w:cs="v4.2.0"/>
                <w:lang w:eastAsia="ja-JP"/>
              </w:rPr>
              <w:t xml:space="preserve">f </w:t>
            </w:r>
            <w:r w:rsidRPr="00297C18">
              <w:rPr>
                <w:lang w:eastAsia="ja-JP"/>
              </w:rPr>
              <w:t>≤</w:t>
            </w:r>
            <w:r w:rsidRPr="00297C18">
              <w:rPr>
                <w:rFonts w:cs="v4.2.0"/>
                <w:lang w:eastAsia="ja-JP"/>
              </w:rPr>
              <w:t xml:space="preserve"> 3.0 GHz</w:t>
            </w:r>
          </w:p>
          <w:p w14:paraId="0103E0A6" w14:textId="77777777" w:rsidR="00AD49E7" w:rsidRPr="00297C18" w:rsidRDefault="00AD49E7" w:rsidP="006A72B2">
            <w:pPr>
              <w:pStyle w:val="TAL"/>
              <w:rPr>
                <w:lang w:eastAsia="ja-JP"/>
              </w:rPr>
            </w:pPr>
            <w:r w:rsidRPr="00297C18">
              <w:rPr>
                <w:rFonts w:cs="Arial"/>
                <w:lang w:eastAsia="fi-FI"/>
              </w:rPr>
              <w:t>±</w:t>
            </w:r>
            <w:r w:rsidRPr="00297C18">
              <w:rPr>
                <w:rFonts w:cs="Arial"/>
                <w:lang w:eastAsia="ja-JP"/>
              </w:rPr>
              <w:t>1</w:t>
            </w:r>
            <w:r w:rsidRPr="00297C18">
              <w:rPr>
                <w:rFonts w:cs="Arial"/>
                <w:lang w:eastAsia="fi-FI"/>
              </w:rPr>
              <w:t xml:space="preserve"> dB,</w:t>
            </w:r>
            <w:r w:rsidRPr="00297C18">
              <w:rPr>
                <w:rFonts w:cs="Arial"/>
                <w:lang w:eastAsia="ja-JP"/>
              </w:rPr>
              <w:t xml:space="preserve"> </w:t>
            </w:r>
            <w:r w:rsidRPr="00297C18">
              <w:rPr>
                <w:lang w:eastAsia="ja-JP"/>
              </w:rPr>
              <w:t>BW ≤ 20</w:t>
            </w:r>
            <w:r w:rsidRPr="00297C18">
              <w:rPr>
                <w:rFonts w:hint="eastAsia"/>
                <w:lang w:eastAsia="ja-JP"/>
              </w:rPr>
              <w:t>M</w:t>
            </w:r>
            <w:r w:rsidRPr="00297C18">
              <w:rPr>
                <w:lang w:eastAsia="ja-JP"/>
              </w:rPr>
              <w:t>Hz</w:t>
            </w:r>
          </w:p>
          <w:p w14:paraId="0CCDE7F2" w14:textId="77777777" w:rsidR="00AD49E7" w:rsidRPr="00297C18" w:rsidRDefault="00AD49E7" w:rsidP="006A72B2">
            <w:pPr>
              <w:pStyle w:val="TAL"/>
            </w:pPr>
            <w:r w:rsidRPr="00297C18">
              <w:rPr>
                <w:rFonts w:cs="Arial"/>
                <w:lang w:eastAsia="fi-FI"/>
              </w:rPr>
              <w:t>±</w:t>
            </w:r>
            <w:r w:rsidRPr="00297C18">
              <w:rPr>
                <w:rFonts w:cs="Arial"/>
                <w:lang w:eastAsia="ja-JP"/>
              </w:rPr>
              <w:t>1</w:t>
            </w:r>
            <w:r w:rsidRPr="00297C18">
              <w:rPr>
                <w:rFonts w:cs="Arial"/>
                <w:lang w:eastAsia="fi-FI"/>
              </w:rPr>
              <w:t xml:space="preserve"> dB,</w:t>
            </w:r>
            <w:r w:rsidRPr="00297C18">
              <w:rPr>
                <w:rFonts w:cs="Arial"/>
                <w:lang w:eastAsia="ja-JP"/>
              </w:rPr>
              <w:t xml:space="preserve"> </w:t>
            </w:r>
            <w:r w:rsidRPr="00297C18">
              <w:rPr>
                <w:lang w:eastAsia="ja-JP"/>
              </w:rPr>
              <w:t>BW &gt; 20</w:t>
            </w:r>
            <w:r w:rsidRPr="00297C18">
              <w:rPr>
                <w:rFonts w:hint="eastAsia"/>
                <w:lang w:eastAsia="ja-JP"/>
              </w:rPr>
              <w:t>M</w:t>
            </w:r>
            <w:r w:rsidRPr="00297C18">
              <w:rPr>
                <w:lang w:eastAsia="ja-JP"/>
              </w:rPr>
              <w:t>Hz</w:t>
            </w:r>
          </w:p>
          <w:p w14:paraId="5247E5C3" w14:textId="77777777" w:rsidR="00AD49E7" w:rsidRPr="00297C18" w:rsidRDefault="00AD49E7" w:rsidP="006A72B2">
            <w:pPr>
              <w:pStyle w:val="TAL"/>
            </w:pPr>
          </w:p>
          <w:p w14:paraId="2B464DAF" w14:textId="77777777" w:rsidR="00AD49E7" w:rsidRPr="00297C18" w:rsidRDefault="00AD49E7" w:rsidP="006A72B2">
            <w:pPr>
              <w:pStyle w:val="TAL"/>
              <w:rPr>
                <w:rFonts w:cs="v4.2.0"/>
                <w:lang w:eastAsia="ja-JP"/>
              </w:rPr>
            </w:pPr>
            <w:r w:rsidRPr="00297C18">
              <w:rPr>
                <w:rFonts w:cs="v4.2.0"/>
                <w:lang w:eastAsia="ja-JP"/>
              </w:rPr>
              <w:t xml:space="preserve">3.0 GHz &lt; f </w:t>
            </w:r>
            <w:r w:rsidRPr="00297C18">
              <w:rPr>
                <w:lang w:eastAsia="ja-JP"/>
              </w:rPr>
              <w:t>≤</w:t>
            </w:r>
            <w:r w:rsidRPr="00297C18">
              <w:rPr>
                <w:rFonts w:cs="v4.2.0"/>
                <w:lang w:eastAsia="ja-JP"/>
              </w:rPr>
              <w:t xml:space="preserve"> 6.0 GHz</w:t>
            </w:r>
          </w:p>
          <w:p w14:paraId="431EFAA8" w14:textId="77777777" w:rsidR="00AD49E7" w:rsidRPr="00297C18" w:rsidRDefault="00AD49E7" w:rsidP="006A72B2">
            <w:pPr>
              <w:pStyle w:val="TAL"/>
              <w:rPr>
                <w:lang w:eastAsia="ja-JP"/>
              </w:rPr>
            </w:pPr>
            <w:r w:rsidRPr="00297C18">
              <w:rPr>
                <w:rFonts w:cs="Arial"/>
                <w:lang w:eastAsia="ja-JP"/>
              </w:rPr>
              <w:t>±1.2</w:t>
            </w:r>
            <w:r w:rsidRPr="00297C18">
              <w:rPr>
                <w:rFonts w:cs="Arial"/>
                <w:lang w:eastAsia="fi-FI"/>
              </w:rPr>
              <w:t xml:space="preserve"> dB,</w:t>
            </w:r>
            <w:r w:rsidRPr="00297C18">
              <w:rPr>
                <w:rFonts w:cs="Arial"/>
                <w:lang w:eastAsia="ja-JP"/>
              </w:rPr>
              <w:t xml:space="preserve"> </w:t>
            </w:r>
            <w:r w:rsidRPr="00297C18">
              <w:rPr>
                <w:lang w:eastAsia="ja-JP"/>
              </w:rPr>
              <w:t>BW ≤ 20MHz</w:t>
            </w:r>
          </w:p>
          <w:p w14:paraId="1682CED5" w14:textId="77777777" w:rsidR="00AD49E7" w:rsidRPr="00297C18" w:rsidRDefault="00AD49E7" w:rsidP="006A72B2">
            <w:pPr>
              <w:pStyle w:val="TAL"/>
            </w:pPr>
            <w:r w:rsidRPr="00297C18">
              <w:rPr>
                <w:rFonts w:cs="Arial"/>
                <w:lang w:eastAsia="ja-JP"/>
              </w:rPr>
              <w:t>±1.2</w:t>
            </w:r>
            <w:r w:rsidRPr="00297C18">
              <w:rPr>
                <w:rFonts w:cs="Arial"/>
                <w:lang w:eastAsia="fi-FI"/>
              </w:rPr>
              <w:t xml:space="preserve"> dB,</w:t>
            </w:r>
            <w:r w:rsidRPr="00297C18">
              <w:rPr>
                <w:rFonts w:cs="Arial"/>
                <w:lang w:eastAsia="ja-JP"/>
              </w:rPr>
              <w:t xml:space="preserve"> </w:t>
            </w:r>
            <w:r w:rsidRPr="00297C18">
              <w:rPr>
                <w:lang w:eastAsia="ja-JP"/>
              </w:rPr>
              <w:t>BW &gt; 20MHz</w:t>
            </w:r>
          </w:p>
          <w:p w14:paraId="33458604" w14:textId="77777777" w:rsidR="00AD49E7" w:rsidRPr="00297C18" w:rsidRDefault="00AD49E7" w:rsidP="006A72B2">
            <w:pPr>
              <w:pStyle w:val="TAL"/>
            </w:pPr>
          </w:p>
          <w:p w14:paraId="0D33099E" w14:textId="77777777" w:rsidR="00AD49E7" w:rsidRPr="00297C18" w:rsidRDefault="00AD49E7" w:rsidP="006A72B2">
            <w:pPr>
              <w:pStyle w:val="TAL"/>
            </w:pPr>
            <w:r w:rsidRPr="00297C18">
              <w:t xml:space="preserve">Absolute power </w:t>
            </w:r>
            <w:r w:rsidRPr="00297C18">
              <w:rPr>
                <w:lang w:eastAsia="ja-JP"/>
              </w:rPr>
              <w:t xml:space="preserve">±2.2 </w:t>
            </w:r>
            <w:r w:rsidRPr="00297C18">
              <w:t>dB, f ≤ 3.0 GHz</w:t>
            </w:r>
          </w:p>
          <w:p w14:paraId="7A04B4C8" w14:textId="77777777" w:rsidR="00AD49E7" w:rsidRPr="00297C18" w:rsidRDefault="00AD49E7" w:rsidP="006A72B2">
            <w:pPr>
              <w:pStyle w:val="TAL"/>
            </w:pPr>
            <w:r w:rsidRPr="00297C18">
              <w:t>Absolute power</w:t>
            </w:r>
            <w:r w:rsidRPr="00297C18">
              <w:rPr>
                <w:rFonts w:hint="eastAsia"/>
                <w:lang w:eastAsia="ja-JP"/>
              </w:rPr>
              <w:t xml:space="preserve"> </w:t>
            </w:r>
            <w:r w:rsidRPr="00297C18">
              <w:rPr>
                <w:lang w:eastAsia="ja-JP"/>
              </w:rPr>
              <w:t>±2.7</w:t>
            </w:r>
            <w:r w:rsidRPr="00297C18">
              <w:t xml:space="preserve"> dB, 3.0 GHz &lt; f ≤ 4.2 GHz</w:t>
            </w:r>
          </w:p>
          <w:p w14:paraId="21985A50" w14:textId="77777777" w:rsidR="00AD49E7" w:rsidRPr="00297C18" w:rsidRDefault="00AD49E7" w:rsidP="006A72B2">
            <w:pPr>
              <w:pStyle w:val="TAL"/>
              <w:rPr>
                <w:rFonts w:cs="Arial"/>
              </w:rPr>
            </w:pPr>
            <w:r w:rsidRPr="00297C18">
              <w:t xml:space="preserve">Absolute power </w:t>
            </w:r>
            <w:r w:rsidRPr="00297C18">
              <w:rPr>
                <w:lang w:eastAsia="ja-JP"/>
              </w:rPr>
              <w:t>±2.7</w:t>
            </w:r>
            <w:r w:rsidRPr="00297C18">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CCD7A10" w14:textId="77777777" w:rsidR="00AD49E7" w:rsidRPr="00297C18" w:rsidRDefault="00AD49E7" w:rsidP="006A72B2">
            <w:pPr>
              <w:pStyle w:val="TAL"/>
              <w:jc w:val="center"/>
              <w:rPr>
                <w:rFonts w:eastAsia="Yu Mincho" w:cs="v4.2.0"/>
                <w:lang w:eastAsia="ja-JP"/>
              </w:rPr>
            </w:pPr>
            <w:r w:rsidRPr="00297C18">
              <w:rPr>
                <w:rFonts w:eastAsia="Yu Mincho" w:cs="v4.2.0" w:hint="eastAsia"/>
                <w:lang w:eastAsia="ja-JP"/>
              </w:rPr>
              <w:t>11.3.7</w:t>
            </w:r>
          </w:p>
        </w:tc>
      </w:tr>
      <w:tr w:rsidR="00AD49E7" w:rsidRPr="00297C18" w14:paraId="186BF29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E2AAEE4" w14:textId="77777777" w:rsidR="00AD49E7" w:rsidRPr="00297C18" w:rsidRDefault="00AD49E7" w:rsidP="006A72B2">
            <w:pPr>
              <w:pStyle w:val="TAL"/>
              <w:rPr>
                <w:lang w:eastAsia="ja-JP"/>
              </w:rPr>
            </w:pPr>
            <w:r w:rsidRPr="00297C18">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68457F7" w14:textId="77777777" w:rsidR="00AD49E7" w:rsidRPr="00297C18" w:rsidRDefault="00AD49E7" w:rsidP="006A72B2">
            <w:pPr>
              <w:pStyle w:val="TAL"/>
            </w:pPr>
            <w:r w:rsidRPr="00297C18">
              <w:t xml:space="preserve">Absolute power </w:t>
            </w:r>
            <w:r w:rsidRPr="00297C18">
              <w:rPr>
                <w:lang w:eastAsia="ja-JP"/>
              </w:rPr>
              <w:t xml:space="preserve">±1.8 </w:t>
            </w:r>
            <w:r w:rsidRPr="00297C18">
              <w:t>dB, f ≤ 3.0 GHz</w:t>
            </w:r>
          </w:p>
          <w:p w14:paraId="3E2F713A" w14:textId="77777777" w:rsidR="00AD49E7" w:rsidRPr="00297C18" w:rsidRDefault="00AD49E7" w:rsidP="006A72B2">
            <w:pPr>
              <w:pStyle w:val="TAL"/>
            </w:pPr>
            <w:r w:rsidRPr="00297C18">
              <w:t>Absolute power</w:t>
            </w:r>
            <w:r w:rsidRPr="00297C18">
              <w:rPr>
                <w:lang w:eastAsia="ja-JP"/>
              </w:rPr>
              <w:t xml:space="preserve"> ±2</w:t>
            </w:r>
            <w:r w:rsidRPr="00297C18">
              <w:t xml:space="preserve"> dB, 3.0 GHz &lt; f ≤ 4.2 GHz</w:t>
            </w:r>
          </w:p>
          <w:p w14:paraId="3D179763" w14:textId="77777777" w:rsidR="00AD49E7" w:rsidRPr="00297C18" w:rsidRDefault="00AD49E7" w:rsidP="006A72B2">
            <w:pPr>
              <w:pStyle w:val="TAL"/>
              <w:rPr>
                <w:rFonts w:cs="Arial"/>
              </w:rPr>
            </w:pPr>
            <w:r w:rsidRPr="00297C18">
              <w:t xml:space="preserve">Absolute power </w:t>
            </w:r>
            <w:r w:rsidRPr="00297C18">
              <w:rPr>
                <w:lang w:eastAsia="ja-JP"/>
              </w:rPr>
              <w:t>±2</w:t>
            </w:r>
            <w:r w:rsidRPr="00297C18">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D177839" w14:textId="77777777" w:rsidR="00AD49E7" w:rsidRPr="00297C18" w:rsidRDefault="00AD49E7" w:rsidP="006A72B2">
            <w:pPr>
              <w:pStyle w:val="TAL"/>
              <w:jc w:val="center"/>
            </w:pPr>
            <w:r w:rsidRPr="00297C18">
              <w:rPr>
                <w:rFonts w:hint="eastAsia"/>
              </w:rPr>
              <w:t>11.4.7</w:t>
            </w:r>
          </w:p>
        </w:tc>
      </w:tr>
      <w:tr w:rsidR="00AD49E7" w:rsidRPr="00297C18" w14:paraId="37C325E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004609BC" w14:textId="77777777" w:rsidR="00AD49E7" w:rsidRPr="00297C18" w:rsidRDefault="00AD49E7" w:rsidP="006A72B2">
            <w:pPr>
              <w:pStyle w:val="TAL"/>
              <w:rPr>
                <w:rFonts w:cs="v4.2.0"/>
              </w:rPr>
            </w:pPr>
            <w:r w:rsidRPr="00297C18">
              <w:rPr>
                <w:rFonts w:cs="v4.2.0" w:hint="eastAsia"/>
              </w:rPr>
              <w:t>SEM</w:t>
            </w:r>
            <w:r w:rsidRPr="00297C18">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19F02F57" w14:textId="77777777" w:rsidR="00AD49E7" w:rsidRPr="00297C18" w:rsidRDefault="00AD49E7" w:rsidP="006A72B2">
            <w:pPr>
              <w:pStyle w:val="TAL"/>
            </w:pPr>
            <w:r w:rsidRPr="00297C18">
              <w:t xml:space="preserve">Absolute power </w:t>
            </w:r>
            <w:r w:rsidRPr="00297C18">
              <w:rPr>
                <w:lang w:eastAsia="ja-JP"/>
              </w:rPr>
              <w:t xml:space="preserve">±1.8 </w:t>
            </w:r>
            <w:r w:rsidRPr="00297C18">
              <w:t>dB, f ≤ 3.0 GHz</w:t>
            </w:r>
          </w:p>
          <w:p w14:paraId="2E54DF5F" w14:textId="77777777" w:rsidR="00AD49E7" w:rsidRPr="00297C18" w:rsidRDefault="00AD49E7" w:rsidP="006A72B2">
            <w:pPr>
              <w:pStyle w:val="TAL"/>
            </w:pPr>
            <w:r w:rsidRPr="00297C18">
              <w:t>Absolute power</w:t>
            </w:r>
            <w:r w:rsidRPr="00297C18">
              <w:rPr>
                <w:lang w:eastAsia="ja-JP"/>
              </w:rPr>
              <w:t xml:space="preserve"> ±2</w:t>
            </w:r>
            <w:r w:rsidRPr="00297C18">
              <w:t xml:space="preserve"> dB, 3.0 GHz &lt; f ≤ 4.2 GHz</w:t>
            </w:r>
          </w:p>
          <w:p w14:paraId="0909FB4A" w14:textId="77777777" w:rsidR="00AD49E7" w:rsidRPr="00297C18" w:rsidRDefault="00AD49E7" w:rsidP="006A72B2">
            <w:pPr>
              <w:pStyle w:val="TAL"/>
              <w:rPr>
                <w:lang w:eastAsia="ja-JP"/>
              </w:rPr>
            </w:pPr>
            <w:r w:rsidRPr="00297C18">
              <w:t xml:space="preserve">Absolute power </w:t>
            </w:r>
            <w:r w:rsidRPr="00297C18">
              <w:rPr>
                <w:lang w:eastAsia="ja-JP"/>
              </w:rPr>
              <w:t>±2</w:t>
            </w:r>
            <w:r w:rsidRPr="00297C18">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5EF9FF47"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11.5.7</w:t>
            </w:r>
          </w:p>
        </w:tc>
      </w:tr>
      <w:tr w:rsidR="00AD49E7" w:rsidRPr="00297C18" w14:paraId="650A6E6E"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490EF78" w14:textId="77777777" w:rsidR="00AD49E7" w:rsidRPr="00297C18" w:rsidRDefault="00AD49E7" w:rsidP="006A72B2">
            <w:pPr>
              <w:pStyle w:val="TAL"/>
              <w:rPr>
                <w:lang w:eastAsia="ja-JP"/>
              </w:rPr>
            </w:pPr>
            <w:r w:rsidRPr="00297C18">
              <w:rPr>
                <w:rFonts w:cs="v4.2.0"/>
              </w:rPr>
              <w:t>6.7.5.2</w:t>
            </w:r>
            <w:r w:rsidRPr="00297C18">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73FBA6A" w14:textId="77777777" w:rsidR="00AD49E7" w:rsidRPr="00297C18" w:rsidRDefault="00AD49E7" w:rsidP="006A72B2">
            <w:pPr>
              <w:pStyle w:val="TAL"/>
              <w:rPr>
                <w:lang w:eastAsia="ja-JP"/>
              </w:rPr>
            </w:pPr>
            <w:r w:rsidRPr="00297C18">
              <w:rPr>
                <w:rFonts w:hint="eastAsia"/>
                <w:lang w:eastAsia="ja-JP"/>
              </w:rPr>
              <w:t>±</w:t>
            </w:r>
            <w:r w:rsidRPr="00297C18">
              <w:rPr>
                <w:lang w:eastAsia="ja-JP"/>
              </w:rPr>
              <w:t>2.3</w:t>
            </w:r>
            <w:r w:rsidRPr="00297C18">
              <w:rPr>
                <w:rFonts w:hint="eastAsia"/>
                <w:lang w:eastAsia="ja-JP"/>
              </w:rPr>
              <w:t xml:space="preserve"> dB, 30 MHz &lt; f </w:t>
            </w:r>
            <w:r w:rsidRPr="00297C18">
              <w:t>≤</w:t>
            </w:r>
            <w:r w:rsidRPr="00297C18">
              <w:rPr>
                <w:rFonts w:hint="eastAsia"/>
                <w:lang w:eastAsia="ja-JP"/>
              </w:rPr>
              <w:t xml:space="preserve"> 6 GHz</w:t>
            </w:r>
          </w:p>
          <w:p w14:paraId="42DF5CF5" w14:textId="77777777" w:rsidR="00AD49E7" w:rsidRPr="00297C18" w:rsidRDefault="00AD49E7" w:rsidP="006A72B2">
            <w:pPr>
              <w:pStyle w:val="TAL"/>
              <w:rPr>
                <w:rFonts w:cs="Arial"/>
              </w:rPr>
            </w:pPr>
            <w:r w:rsidRPr="00297C18">
              <w:rPr>
                <w:rFonts w:hint="eastAsia"/>
                <w:lang w:eastAsia="ja-JP"/>
              </w:rPr>
              <w:t>±</w:t>
            </w:r>
            <w:r w:rsidRPr="00297C18">
              <w:rPr>
                <w:lang w:eastAsia="ja-JP"/>
              </w:rPr>
              <w:t>4.2</w:t>
            </w:r>
            <w:r w:rsidRPr="00297C18">
              <w:rPr>
                <w:rFonts w:hint="eastAsia"/>
                <w:lang w:eastAsia="ja-JP"/>
              </w:rPr>
              <w:t xml:space="preserve"> dB, </w:t>
            </w:r>
            <w:r w:rsidRPr="00297C18">
              <w:rPr>
                <w:lang w:eastAsia="ja-JP"/>
              </w:rPr>
              <w:t>6</w:t>
            </w:r>
            <w:r w:rsidRPr="00297C18">
              <w:rPr>
                <w:rFonts w:hint="eastAsia"/>
                <w:lang w:eastAsia="ja-JP"/>
              </w:rPr>
              <w:t xml:space="preserve"> GHz &lt; f </w:t>
            </w:r>
            <w:r w:rsidRPr="00297C18">
              <w:t>≤</w:t>
            </w:r>
            <w:r w:rsidRPr="00297C18">
              <w:rPr>
                <w:rFonts w:hint="eastAsia"/>
                <w:lang w:eastAsia="ja-JP"/>
              </w:rPr>
              <w:t xml:space="preserve"> </w:t>
            </w:r>
            <w:r w:rsidRPr="00297C18">
              <w:rPr>
                <w:lang w:eastAsia="ja-JP"/>
              </w:rPr>
              <w:t xml:space="preserve">26 </w:t>
            </w:r>
            <w:r w:rsidRPr="00297C18">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0DFE04CA"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12.2.4</w:t>
            </w:r>
          </w:p>
        </w:tc>
      </w:tr>
      <w:tr w:rsidR="00AD49E7" w:rsidRPr="00297C18" w14:paraId="30F87F0B"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B62E0" w14:textId="77777777" w:rsidR="00AD49E7" w:rsidRPr="00297C18" w:rsidRDefault="00AD49E7" w:rsidP="006A72B2">
            <w:pPr>
              <w:pStyle w:val="TAL"/>
              <w:rPr>
                <w:lang w:eastAsia="ja-JP"/>
              </w:rPr>
            </w:pPr>
            <w:r w:rsidRPr="00297C18">
              <w:rPr>
                <w:rFonts w:cs="v4.2.0"/>
              </w:rPr>
              <w:t>6.7.</w:t>
            </w:r>
            <w:r w:rsidRPr="00297C18">
              <w:rPr>
                <w:rFonts w:cs="v4.2.0"/>
                <w:lang w:eastAsia="ja-JP"/>
              </w:rPr>
              <w:t>5.3</w:t>
            </w:r>
            <w:r w:rsidRPr="00297C18">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D4D214F" w14:textId="77777777" w:rsidR="00AD49E7" w:rsidRPr="00297C18" w:rsidRDefault="00AD49E7" w:rsidP="006A72B2">
            <w:pPr>
              <w:pStyle w:val="TAL"/>
              <w:rPr>
                <w:rFonts w:cs="v4.2.0"/>
                <w:lang w:eastAsia="ja-JP"/>
              </w:rPr>
            </w:pPr>
            <w:r w:rsidRPr="00297C18">
              <w:rPr>
                <w:lang w:eastAsia="ja-JP"/>
              </w:rPr>
              <w:t>±3.1</w:t>
            </w:r>
            <w:r w:rsidRPr="00297C18">
              <w:rPr>
                <w:rFonts w:cs="v4.2.0"/>
                <w:lang w:eastAsia="ja-JP"/>
              </w:rPr>
              <w:t xml:space="preserve"> dB, f </w:t>
            </w:r>
            <w:r w:rsidRPr="00297C18">
              <w:rPr>
                <w:lang w:eastAsia="ja-JP"/>
              </w:rPr>
              <w:t>≤</w:t>
            </w:r>
            <w:r w:rsidRPr="00297C18">
              <w:rPr>
                <w:rFonts w:cs="v4.2.0"/>
                <w:lang w:eastAsia="ja-JP"/>
              </w:rPr>
              <w:t xml:space="preserve"> 3 GHz</w:t>
            </w:r>
          </w:p>
          <w:p w14:paraId="4303D028"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3.3 dB, 3 GHz &lt; f </w:t>
            </w:r>
            <w:r w:rsidRPr="00297C18">
              <w:rPr>
                <w:lang w:eastAsia="ja-JP"/>
              </w:rPr>
              <w:t>≤</w:t>
            </w:r>
            <w:r w:rsidRPr="00297C18">
              <w:rPr>
                <w:rFonts w:cs="v4.2.0"/>
                <w:lang w:eastAsia="ja-JP"/>
              </w:rPr>
              <w:t xml:space="preserve"> 4.2 GHz</w:t>
            </w:r>
          </w:p>
          <w:p w14:paraId="04555D23"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3.4, 4.2 GHz &lt; f </w:t>
            </w:r>
            <w:r w:rsidRPr="00297C18">
              <w:rPr>
                <w:lang w:eastAsia="ja-JP"/>
              </w:rPr>
              <w:t>≤</w:t>
            </w:r>
            <w:r w:rsidRPr="00297C18">
              <w:rPr>
                <w:rFonts w:cs="v4.2.0"/>
                <w:lang w:eastAsia="ja-JP"/>
              </w:rPr>
              <w:t xml:space="preserve"> 6 GHz</w:t>
            </w:r>
          </w:p>
          <w:p w14:paraId="59E2A995" w14:textId="77777777" w:rsidR="00AD49E7" w:rsidRPr="00297C18" w:rsidRDefault="00AD49E7" w:rsidP="006A72B2">
            <w:pPr>
              <w:pStyle w:val="TAL"/>
              <w:rPr>
                <w:rFonts w:cs="Arial"/>
              </w:rPr>
            </w:pPr>
            <w:r w:rsidRPr="00297C18">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679096DD" w14:textId="77777777" w:rsidR="00AD49E7" w:rsidRPr="00297C18" w:rsidRDefault="00AD49E7" w:rsidP="006A72B2">
            <w:pPr>
              <w:pStyle w:val="TAL"/>
              <w:jc w:val="center"/>
              <w:rPr>
                <w:rFonts w:eastAsia="Yu Mincho"/>
                <w:lang w:eastAsia="ja-JP"/>
              </w:rPr>
            </w:pPr>
            <w:r w:rsidRPr="00297C18">
              <w:rPr>
                <w:rFonts w:eastAsia="Yu Mincho"/>
                <w:lang w:eastAsia="ja-JP"/>
              </w:rPr>
              <w:t>13.3.3</w:t>
            </w:r>
          </w:p>
        </w:tc>
      </w:tr>
      <w:tr w:rsidR="00AD49E7" w:rsidRPr="00297C18" w14:paraId="6955E3D3"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2E8BE8" w14:textId="77777777" w:rsidR="00AD49E7" w:rsidRPr="00297C18" w:rsidRDefault="00AD49E7" w:rsidP="006A72B2">
            <w:pPr>
              <w:pStyle w:val="TAL"/>
              <w:rPr>
                <w:lang w:eastAsia="ja-JP"/>
              </w:rPr>
            </w:pPr>
            <w:r w:rsidRPr="00297C18">
              <w:rPr>
                <w:rFonts w:cs="v4.2.0"/>
              </w:rPr>
              <w:t>6.7.5</w:t>
            </w:r>
            <w:r w:rsidRPr="00297C18">
              <w:rPr>
                <w:rFonts w:cs="v4.2.0"/>
                <w:lang w:eastAsia="ja-JP"/>
              </w:rPr>
              <w:t xml:space="preserve">.4 OTA </w:t>
            </w:r>
            <w:r w:rsidRPr="00297C18">
              <w:rPr>
                <w:rFonts w:cs="v4.2.0"/>
              </w:rPr>
              <w:t xml:space="preserve">transmitter spurious emissions, </w:t>
            </w:r>
            <w:r w:rsidRPr="00297C18">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3CBA24FD" w14:textId="77777777" w:rsidR="00AD49E7" w:rsidRPr="00297C18" w:rsidRDefault="00AD49E7" w:rsidP="006A72B2">
            <w:pPr>
              <w:pStyle w:val="TAL"/>
              <w:rPr>
                <w:rFonts w:cs="v4.2.0"/>
                <w:lang w:eastAsia="ja-JP"/>
              </w:rPr>
            </w:pPr>
            <w:r w:rsidRPr="00297C18">
              <w:rPr>
                <w:lang w:eastAsia="ja-JP"/>
              </w:rPr>
              <w:t>±2.6</w:t>
            </w:r>
            <w:r w:rsidRPr="00297C18">
              <w:rPr>
                <w:rFonts w:cs="v4.2.0"/>
                <w:lang w:eastAsia="ja-JP"/>
              </w:rPr>
              <w:t xml:space="preserve"> dB, f </w:t>
            </w:r>
            <w:r w:rsidRPr="00297C18">
              <w:rPr>
                <w:lang w:eastAsia="ja-JP"/>
              </w:rPr>
              <w:t>≤</w:t>
            </w:r>
            <w:r w:rsidRPr="00297C18">
              <w:rPr>
                <w:rFonts w:cs="v4.2.0"/>
                <w:lang w:eastAsia="ja-JP"/>
              </w:rPr>
              <w:t xml:space="preserve"> 3 GHz</w:t>
            </w:r>
          </w:p>
          <w:p w14:paraId="4C29D25B" w14:textId="77777777" w:rsidR="00AD49E7" w:rsidRPr="00297C18" w:rsidRDefault="00AD49E7" w:rsidP="006A72B2">
            <w:pPr>
              <w:pStyle w:val="TAL"/>
              <w:rPr>
                <w:lang w:eastAsia="ja-JP"/>
              </w:rPr>
            </w:pPr>
            <w:r w:rsidRPr="00297C18">
              <w:rPr>
                <w:lang w:eastAsia="ja-JP"/>
              </w:rPr>
              <w:t>±</w:t>
            </w:r>
            <w:r w:rsidRPr="00297C18">
              <w:rPr>
                <w:rFonts w:cs="v4.2.0"/>
                <w:lang w:eastAsia="ja-JP"/>
              </w:rPr>
              <w:t xml:space="preserve">3.0, 3 GHz &lt; f </w:t>
            </w:r>
            <w:r w:rsidRPr="00297C18">
              <w:rPr>
                <w:lang w:eastAsia="ja-JP"/>
              </w:rPr>
              <w:t>≤</w:t>
            </w:r>
            <w:r w:rsidRPr="00297C18">
              <w:rPr>
                <w:rFonts w:cs="v4.2.0"/>
                <w:lang w:eastAsia="ja-JP"/>
              </w:rPr>
              <w:t xml:space="preserve"> 4.2 GHz</w:t>
            </w:r>
          </w:p>
          <w:p w14:paraId="7B77BBBB"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3.5, 4.2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B69EA7F"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12.4.3</w:t>
            </w:r>
          </w:p>
        </w:tc>
      </w:tr>
      <w:tr w:rsidR="00AD49E7" w:rsidRPr="00297C18" w14:paraId="7036AD1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F11FFC1" w14:textId="77777777" w:rsidR="00AD49E7" w:rsidRPr="00297C18" w:rsidRDefault="00AD49E7" w:rsidP="006A72B2">
            <w:pPr>
              <w:pStyle w:val="TAL"/>
              <w:rPr>
                <w:lang w:eastAsia="ja-JP"/>
              </w:rPr>
            </w:pPr>
            <w:r w:rsidRPr="00297C18">
              <w:rPr>
                <w:rFonts w:cs="v4.2.0"/>
              </w:rPr>
              <w:t>6.7.5.5</w:t>
            </w:r>
            <w:r w:rsidRPr="00297C18">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108D4A63" w14:textId="77777777" w:rsidR="00AD49E7" w:rsidRPr="00297C18" w:rsidRDefault="00AD49E7" w:rsidP="006A72B2">
            <w:pPr>
              <w:pStyle w:val="TAL"/>
              <w:rPr>
                <w:rFonts w:cs="v4.2.0"/>
                <w:lang w:eastAsia="ja-JP"/>
              </w:rPr>
            </w:pPr>
            <w:r w:rsidRPr="00297C18">
              <w:rPr>
                <w:lang w:eastAsia="ja-JP"/>
              </w:rPr>
              <w:t>±3.1</w:t>
            </w:r>
            <w:r w:rsidRPr="00297C18">
              <w:rPr>
                <w:rFonts w:cs="v4.2.0"/>
                <w:lang w:eastAsia="ja-JP"/>
              </w:rPr>
              <w:t xml:space="preserve"> dB, f </w:t>
            </w:r>
            <w:r w:rsidRPr="00297C18">
              <w:rPr>
                <w:lang w:eastAsia="ja-JP"/>
              </w:rPr>
              <w:t>≤</w:t>
            </w:r>
            <w:r w:rsidRPr="00297C18">
              <w:rPr>
                <w:rFonts w:cs="v4.2.0"/>
                <w:lang w:eastAsia="ja-JP"/>
              </w:rPr>
              <w:t xml:space="preserve"> 3 GHz</w:t>
            </w:r>
          </w:p>
          <w:p w14:paraId="176B5F15"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3.3 dB, 3 GHz &lt; f </w:t>
            </w:r>
            <w:r w:rsidRPr="00297C18">
              <w:rPr>
                <w:lang w:eastAsia="ja-JP"/>
              </w:rPr>
              <w:t>≤</w:t>
            </w:r>
            <w:r w:rsidRPr="00297C18">
              <w:rPr>
                <w:rFonts w:cs="v4.2.0"/>
                <w:lang w:eastAsia="ja-JP"/>
              </w:rPr>
              <w:t xml:space="preserve"> 4.2 GHz</w:t>
            </w:r>
          </w:p>
          <w:p w14:paraId="0D2B5511"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3.4, 4.2 GHz &lt; f </w:t>
            </w:r>
            <w:r w:rsidRPr="00297C18">
              <w:rPr>
                <w:lang w:eastAsia="ja-JP"/>
              </w:rPr>
              <w:t>≤</w:t>
            </w:r>
            <w:r w:rsidRPr="00297C18">
              <w:rPr>
                <w:rFonts w:cs="v4.2.0"/>
                <w:lang w:eastAsia="ja-JP"/>
              </w:rPr>
              <w:t xml:space="preserve"> 6 GHz</w:t>
            </w:r>
          </w:p>
          <w:p w14:paraId="526B15A3" w14:textId="77777777" w:rsidR="00AD49E7" w:rsidRPr="00297C18" w:rsidRDefault="00AD49E7" w:rsidP="006A72B2">
            <w:pPr>
              <w:pStyle w:val="TAL"/>
              <w:rPr>
                <w:rFonts w:cs="Arial"/>
              </w:rPr>
            </w:pPr>
            <w:r w:rsidRPr="00297C18">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129EB59"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13.3.3</w:t>
            </w:r>
          </w:p>
        </w:tc>
      </w:tr>
      <w:tr w:rsidR="00AD49E7" w:rsidRPr="00297C18" w14:paraId="75D8755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9A4934" w14:textId="77777777" w:rsidR="00AD49E7" w:rsidRPr="00297C18" w:rsidRDefault="00AD49E7" w:rsidP="006A72B2">
            <w:pPr>
              <w:pStyle w:val="TAL"/>
              <w:rPr>
                <w:lang w:eastAsia="ja-JP"/>
              </w:rPr>
            </w:pPr>
            <w:r w:rsidRPr="00297C18">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45F73C9D" w14:textId="77777777" w:rsidR="00AD49E7" w:rsidRPr="00297C18" w:rsidRDefault="00AD49E7" w:rsidP="006A72B2">
            <w:pPr>
              <w:pStyle w:val="TAL"/>
              <w:rPr>
                <w:rFonts w:cs="Arial"/>
              </w:rPr>
            </w:pPr>
            <w:r w:rsidRPr="00297C18">
              <w:rPr>
                <w:rFonts w:cs="Arial"/>
              </w:rPr>
              <w:t>The value below applies only to the interfering signal and is unrelated to the measurement uncertainty of the tests (6.6.1, 6.6.2 and 6.6.4) which have to be carried out in the presence of the interferer.</w:t>
            </w:r>
          </w:p>
          <w:p w14:paraId="38DD1C17" w14:textId="77777777" w:rsidR="00AD49E7" w:rsidRPr="00297C18" w:rsidRDefault="00AD49E7" w:rsidP="006A72B2">
            <w:pPr>
              <w:pStyle w:val="TAL"/>
              <w:rPr>
                <w:rFonts w:cs="Arial"/>
              </w:rPr>
            </w:pPr>
            <w:r w:rsidRPr="00297C18">
              <w:rPr>
                <w:rFonts w:cs="Arial"/>
              </w:rPr>
              <w:t>±3.2 dB, f ≤ 3.0 GHz</w:t>
            </w:r>
          </w:p>
          <w:p w14:paraId="158B7C05" w14:textId="77777777" w:rsidR="00AD49E7" w:rsidRPr="00297C18" w:rsidRDefault="00AD49E7" w:rsidP="006A72B2">
            <w:pPr>
              <w:pStyle w:val="TAL"/>
              <w:rPr>
                <w:rFonts w:cs="Arial"/>
              </w:rPr>
            </w:pPr>
            <w:r w:rsidRPr="00297C18">
              <w:rPr>
                <w:rFonts w:cs="Arial"/>
              </w:rPr>
              <w:t>±3.4 dB, 3.0 GHz &lt; f ≤ 4.2 GHz</w:t>
            </w:r>
          </w:p>
          <w:p w14:paraId="2321813E" w14:textId="77777777" w:rsidR="00AD49E7" w:rsidRPr="00297C18" w:rsidRDefault="00AD49E7" w:rsidP="006A72B2">
            <w:pPr>
              <w:pStyle w:val="TAL"/>
              <w:rPr>
                <w:rFonts w:cs="Arial"/>
              </w:rPr>
            </w:pPr>
            <w:r w:rsidRPr="00297C18">
              <w:rPr>
                <w:rFonts w:cs="Arial"/>
              </w:rPr>
              <w:t>±3.5 dB, 4.2 GHz &lt; f ≤ 6 GHz</w:t>
            </w:r>
          </w:p>
          <w:p w14:paraId="5767EE8E" w14:textId="77777777" w:rsidR="00AD49E7" w:rsidRPr="00297C18" w:rsidRDefault="00AD49E7" w:rsidP="006A72B2">
            <w:pPr>
              <w:pStyle w:val="TAL"/>
              <w:rPr>
                <w:rFonts w:cs="Arial"/>
              </w:rPr>
            </w:pPr>
            <w:r w:rsidRPr="00297C18">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9379EEB" w14:textId="77777777" w:rsidR="00AD49E7" w:rsidRPr="00297C18" w:rsidRDefault="00AD49E7" w:rsidP="006A72B2">
            <w:pPr>
              <w:pStyle w:val="TAL"/>
              <w:jc w:val="center"/>
              <w:rPr>
                <w:rFonts w:cs="Arial"/>
              </w:rPr>
            </w:pPr>
            <w:r w:rsidRPr="00297C18">
              <w:rPr>
                <w:rFonts w:cs="Arial" w:hint="eastAsia"/>
              </w:rPr>
              <w:t>13.4.3</w:t>
            </w:r>
          </w:p>
        </w:tc>
      </w:tr>
    </w:tbl>
    <w:p w14:paraId="0C1A4787" w14:textId="77777777" w:rsidR="00AD49E7" w:rsidRPr="00297C18" w:rsidRDefault="00AD49E7" w:rsidP="00AD49E7">
      <w:pPr>
        <w:pStyle w:val="TH"/>
        <w:rPr>
          <w:lang w:eastAsia="ko-KR"/>
        </w:rPr>
      </w:pPr>
    </w:p>
    <w:p w14:paraId="6736AD14" w14:textId="77777777" w:rsidR="00AD49E7" w:rsidRPr="00297C18" w:rsidRDefault="00AD49E7" w:rsidP="00AD49E7">
      <w:pPr>
        <w:pStyle w:val="TH"/>
        <w:rPr>
          <w:lang w:eastAsia="ko-KR"/>
        </w:rPr>
      </w:pPr>
      <w:r w:rsidRPr="00297C18">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AD49E7" w:rsidRPr="00297C18" w14:paraId="077AA008"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79ACA75" w14:textId="77777777" w:rsidR="00AD49E7" w:rsidRPr="00297C18" w:rsidRDefault="00AD49E7" w:rsidP="006A72B2">
            <w:pPr>
              <w:pStyle w:val="TAH"/>
            </w:pPr>
            <w:r w:rsidRPr="00297C18">
              <w:t>Requirement</w:t>
            </w:r>
          </w:p>
        </w:tc>
        <w:tc>
          <w:tcPr>
            <w:tcW w:w="3686" w:type="dxa"/>
            <w:tcBorders>
              <w:top w:val="single" w:sz="4" w:space="0" w:color="auto"/>
              <w:left w:val="single" w:sz="4" w:space="0" w:color="auto"/>
              <w:bottom w:val="single" w:sz="4" w:space="0" w:color="auto"/>
              <w:right w:val="single" w:sz="4" w:space="0" w:color="auto"/>
            </w:tcBorders>
            <w:hideMark/>
          </w:tcPr>
          <w:p w14:paraId="4855BD73" w14:textId="77777777" w:rsidR="00AD49E7" w:rsidRPr="00297C18" w:rsidRDefault="00AD49E7" w:rsidP="006A72B2">
            <w:pPr>
              <w:pStyle w:val="TAH"/>
            </w:pPr>
            <w:r w:rsidRPr="00297C18">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1C51C18B" w14:textId="77777777" w:rsidR="00AD49E7" w:rsidRPr="00297C18" w:rsidRDefault="00AD49E7" w:rsidP="006A72B2">
            <w:pPr>
              <w:pStyle w:val="TAH"/>
            </w:pPr>
            <w:r w:rsidRPr="00297C18">
              <w:rPr>
                <w:rFonts w:hint="eastAsia"/>
              </w:rPr>
              <w:t>Clause</w:t>
            </w:r>
          </w:p>
        </w:tc>
      </w:tr>
      <w:tr w:rsidR="00AD49E7" w:rsidRPr="00297C18" w14:paraId="72DAEA5D" w14:textId="77777777" w:rsidTr="006A72B2">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0659FEAB" w14:textId="77777777" w:rsidR="00AD49E7" w:rsidRPr="00297C18" w:rsidRDefault="00AD49E7" w:rsidP="006A72B2">
            <w:pPr>
              <w:pStyle w:val="TAL"/>
              <w:rPr>
                <w:rFonts w:cs="Arial"/>
              </w:rPr>
            </w:pPr>
            <w:r w:rsidRPr="00297C18">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458B9C98" w14:textId="77777777" w:rsidR="00AD49E7" w:rsidRPr="00297C18" w:rsidRDefault="00AD49E7" w:rsidP="006A72B2">
            <w:pPr>
              <w:pStyle w:val="TAL"/>
              <w:rPr>
                <w:lang w:eastAsia="ja-JP"/>
              </w:rPr>
            </w:pPr>
            <w:r w:rsidRPr="00297C18">
              <w:rPr>
                <w:lang w:eastAsia="ja-JP"/>
              </w:rPr>
              <w:t>Normal</w:t>
            </w:r>
            <w:r w:rsidRPr="00297C18">
              <w:rPr>
                <w:rFonts w:hint="eastAsia"/>
                <w:lang w:eastAsia="ja-JP"/>
              </w:rPr>
              <w:t xml:space="preserve"> condition</w:t>
            </w:r>
            <w:r w:rsidRPr="00297C18">
              <w:rPr>
                <w:lang w:eastAsia="ja-JP"/>
              </w:rPr>
              <w:t>:</w:t>
            </w:r>
          </w:p>
          <w:p w14:paraId="18034F15" w14:textId="77777777" w:rsidR="00AD49E7" w:rsidRPr="00297C18" w:rsidRDefault="00AD49E7" w:rsidP="006A72B2">
            <w:pPr>
              <w:pStyle w:val="TAL"/>
              <w:rPr>
                <w:rFonts w:cs="Arial"/>
                <w:lang w:eastAsia="ja-JP"/>
              </w:rPr>
            </w:pPr>
            <w:r w:rsidRPr="00297C18">
              <w:rPr>
                <w:rFonts w:cs="Arial"/>
                <w:lang w:eastAsia="ja-JP"/>
              </w:rPr>
              <w:t xml:space="preserve">±1.7 dB (24.25 </w:t>
            </w:r>
            <w:r w:rsidRPr="00297C18">
              <w:rPr>
                <w:rFonts w:cs="v4.2.0"/>
                <w:lang w:eastAsia="ja-JP"/>
              </w:rPr>
              <w:t xml:space="preserve">– </w:t>
            </w:r>
            <w:r w:rsidRPr="00297C18">
              <w:rPr>
                <w:rFonts w:cs="Arial"/>
                <w:lang w:eastAsia="ja-JP"/>
              </w:rPr>
              <w:t>29.5 GHz)</w:t>
            </w:r>
          </w:p>
          <w:p w14:paraId="51FDA6A1" w14:textId="77777777" w:rsidR="00AD49E7" w:rsidRPr="00297C18" w:rsidRDefault="00AD49E7" w:rsidP="006A72B2">
            <w:pPr>
              <w:pStyle w:val="TAL"/>
              <w:rPr>
                <w:rFonts w:cs="Arial"/>
              </w:rPr>
            </w:pPr>
            <w:r w:rsidRPr="00297C18">
              <w:rPr>
                <w:rFonts w:cs="Arial"/>
                <w:lang w:eastAsia="ja-JP"/>
              </w:rPr>
              <w:t>±</w:t>
            </w:r>
            <w:r w:rsidRPr="00297C18">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0AEE4BB4" w14:textId="77777777" w:rsidR="00AD49E7" w:rsidRPr="00297C18" w:rsidRDefault="00AD49E7" w:rsidP="006A72B2">
            <w:pPr>
              <w:pStyle w:val="TAC"/>
              <w:rPr>
                <w:lang w:eastAsia="ja-JP"/>
              </w:rPr>
            </w:pPr>
            <w:r w:rsidRPr="00297C18">
              <w:rPr>
                <w:rFonts w:hint="eastAsia"/>
                <w:lang w:eastAsia="ja-JP"/>
              </w:rPr>
              <w:t>9.2.7</w:t>
            </w:r>
          </w:p>
        </w:tc>
      </w:tr>
      <w:tr w:rsidR="00AD49E7" w:rsidRPr="00297C18" w14:paraId="24D11C93" w14:textId="77777777" w:rsidTr="006A72B2">
        <w:trPr>
          <w:cantSplit/>
          <w:trHeight w:val="307"/>
          <w:jc w:val="center"/>
        </w:trPr>
        <w:tc>
          <w:tcPr>
            <w:tcW w:w="3539" w:type="dxa"/>
            <w:vMerge/>
            <w:tcBorders>
              <w:left w:val="single" w:sz="4" w:space="0" w:color="auto"/>
              <w:bottom w:val="single" w:sz="4" w:space="0" w:color="auto"/>
              <w:right w:val="single" w:sz="4" w:space="0" w:color="auto"/>
            </w:tcBorders>
          </w:tcPr>
          <w:p w14:paraId="535DF7E8" w14:textId="77777777" w:rsidR="00AD49E7" w:rsidRPr="00297C18" w:rsidRDefault="00AD49E7" w:rsidP="006A72B2">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56FC5E84"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Extreme condition:</w:t>
            </w:r>
          </w:p>
          <w:p w14:paraId="2AC2C2A0"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 xml:space="preserve">±3.1 dB (24.25 </w:t>
            </w:r>
            <w:r w:rsidRPr="00297C18">
              <w:rPr>
                <w:rFonts w:ascii="Arial" w:hAnsi="Arial" w:cs="v4.2.0"/>
                <w:sz w:val="18"/>
                <w:lang w:eastAsia="ja-JP"/>
              </w:rPr>
              <w:t xml:space="preserve">– </w:t>
            </w:r>
            <w:r w:rsidRPr="00297C18">
              <w:rPr>
                <w:rFonts w:ascii="Arial" w:hAnsi="Arial" w:cs="Arial"/>
                <w:sz w:val="18"/>
                <w:lang w:eastAsia="ja-JP"/>
              </w:rPr>
              <w:t>29.5 GHz)</w:t>
            </w:r>
          </w:p>
          <w:p w14:paraId="0CB13158" w14:textId="77777777" w:rsidR="00AD49E7" w:rsidRPr="00297C18" w:rsidRDefault="00AD49E7" w:rsidP="006A72B2">
            <w:pPr>
              <w:pStyle w:val="TAL"/>
              <w:rPr>
                <w:lang w:eastAsia="ja-JP"/>
              </w:rPr>
            </w:pPr>
            <w:r w:rsidRPr="00297C18">
              <w:rPr>
                <w:rFonts w:cs="Arial"/>
                <w:lang w:eastAsia="ja-JP"/>
              </w:rPr>
              <w:t>±</w:t>
            </w:r>
            <w:r w:rsidRPr="00297C18">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04BEBFCF" w14:textId="77777777" w:rsidR="00AD49E7" w:rsidRPr="00297C18" w:rsidRDefault="00AD49E7" w:rsidP="006A72B2">
            <w:pPr>
              <w:pStyle w:val="TAC"/>
              <w:rPr>
                <w:rFonts w:cs="Arial"/>
                <w:lang w:eastAsia="ja-JP"/>
              </w:rPr>
            </w:pPr>
            <w:r w:rsidRPr="00297C18">
              <w:rPr>
                <w:rFonts w:hint="eastAsia"/>
                <w:lang w:eastAsia="ja-JP"/>
              </w:rPr>
              <w:t>9.3.4</w:t>
            </w:r>
          </w:p>
        </w:tc>
      </w:tr>
      <w:tr w:rsidR="00AD49E7" w:rsidRPr="00297C18" w14:paraId="24A6C31E"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5420BF9" w14:textId="77777777" w:rsidR="00AD49E7" w:rsidRPr="00297C18" w:rsidRDefault="00AD49E7" w:rsidP="006A72B2">
            <w:pPr>
              <w:pStyle w:val="TAL"/>
              <w:rPr>
                <w:lang w:eastAsia="ja-JP"/>
              </w:rPr>
            </w:pPr>
            <w:r w:rsidRPr="00297C18">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51D1F765" w14:textId="77777777" w:rsidR="00AD49E7" w:rsidRPr="00297C18" w:rsidRDefault="00AD49E7" w:rsidP="006A72B2">
            <w:pPr>
              <w:pStyle w:val="TAL"/>
              <w:rPr>
                <w:rFonts w:cs="Arial"/>
                <w:lang w:eastAsia="ja-JP"/>
              </w:rPr>
            </w:pPr>
            <w:r w:rsidRPr="00297C18">
              <w:rPr>
                <w:rFonts w:cs="Arial"/>
                <w:lang w:eastAsia="ja-JP"/>
              </w:rPr>
              <w:t>±</w:t>
            </w:r>
            <w:r w:rsidRPr="00297C18">
              <w:rPr>
                <w:rFonts w:cs="Arial" w:hint="eastAsia"/>
                <w:lang w:eastAsia="ja-JP"/>
              </w:rPr>
              <w:t>2.1 dB</w:t>
            </w:r>
            <w:r w:rsidRPr="00297C18">
              <w:rPr>
                <w:rFonts w:cs="Arial"/>
                <w:lang w:eastAsia="ja-JP"/>
              </w:rPr>
              <w:t xml:space="preserve"> (24.25 – 29.5 GHz)</w:t>
            </w:r>
          </w:p>
          <w:p w14:paraId="7F0CB069" w14:textId="77777777" w:rsidR="00AD49E7" w:rsidRPr="00297C18" w:rsidRDefault="00AD49E7" w:rsidP="006A72B2">
            <w:pPr>
              <w:pStyle w:val="TAL"/>
              <w:rPr>
                <w:rFonts w:cs="Arial"/>
              </w:rPr>
            </w:pPr>
            <w:r w:rsidRPr="00297C18">
              <w:rPr>
                <w:rFonts w:cs="Arial"/>
                <w:lang w:eastAsia="ja-JP"/>
              </w:rPr>
              <w:t>±2.</w:t>
            </w:r>
            <w:r w:rsidRPr="00297C18">
              <w:rPr>
                <w:rFonts w:cs="Arial" w:hint="eastAsia"/>
                <w:lang w:eastAsia="ja-JP"/>
              </w:rPr>
              <w:t>4 dB</w:t>
            </w:r>
            <w:r w:rsidRPr="00297C18">
              <w:rPr>
                <w:rFonts w:cs="Arial"/>
                <w:lang w:eastAsia="ja-JP"/>
              </w:rPr>
              <w:t xml:space="preserve"> (37 – </w:t>
            </w:r>
            <w:r w:rsidRPr="00297C18">
              <w:rPr>
                <w:rFonts w:cs="v4.2.0"/>
                <w:lang w:eastAsia="ja-JP"/>
              </w:rPr>
              <w:t xml:space="preserve">40 </w:t>
            </w:r>
            <w:r w:rsidRPr="00297C18">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24D89A5E" w14:textId="77777777" w:rsidR="00AD49E7" w:rsidRPr="00297C18" w:rsidRDefault="00AD49E7" w:rsidP="006A72B2">
            <w:pPr>
              <w:pStyle w:val="TAC"/>
              <w:rPr>
                <w:rFonts w:cs="Arial"/>
                <w:lang w:eastAsia="ja-JP"/>
              </w:rPr>
            </w:pPr>
            <w:r w:rsidRPr="00297C18">
              <w:rPr>
                <w:rFonts w:hint="eastAsia"/>
                <w:lang w:eastAsia="ja-JP"/>
              </w:rPr>
              <w:t>11.2.7</w:t>
            </w:r>
          </w:p>
        </w:tc>
      </w:tr>
      <w:tr w:rsidR="00AD49E7" w:rsidRPr="00297C18" w14:paraId="7CC4FD38"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C982DDE" w14:textId="77777777" w:rsidR="00AD49E7" w:rsidRPr="00297C18" w:rsidRDefault="00AD49E7" w:rsidP="006A72B2">
            <w:pPr>
              <w:pStyle w:val="TAL"/>
              <w:rPr>
                <w:lang w:eastAsia="ja-JP"/>
              </w:rPr>
            </w:pPr>
            <w:r w:rsidRPr="00297C18">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65245A90" w14:textId="77777777" w:rsidR="00AD49E7" w:rsidRPr="00297C18" w:rsidRDefault="00AD49E7" w:rsidP="006A72B2">
            <w:pPr>
              <w:pStyle w:val="TAL"/>
              <w:rPr>
                <w:rFonts w:cs="Arial"/>
              </w:rPr>
            </w:pPr>
            <w:r w:rsidRPr="00297C18">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3EB33A01" w14:textId="77777777" w:rsidR="00AD49E7" w:rsidRPr="00297C18" w:rsidRDefault="00AD49E7" w:rsidP="006A72B2">
            <w:pPr>
              <w:pStyle w:val="TAC"/>
              <w:rPr>
                <w:rFonts w:cs="Arial"/>
                <w:lang w:eastAsia="ja-JP"/>
              </w:rPr>
            </w:pPr>
          </w:p>
        </w:tc>
      </w:tr>
      <w:tr w:rsidR="00AD49E7" w:rsidRPr="00297C18" w14:paraId="24AC5B9E"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C334AC6" w14:textId="77777777" w:rsidR="00AD49E7" w:rsidRPr="00297C18" w:rsidRDefault="00AD49E7" w:rsidP="006A72B2">
            <w:pPr>
              <w:pStyle w:val="TAL"/>
              <w:rPr>
                <w:lang w:eastAsia="ja-JP"/>
              </w:rPr>
            </w:pPr>
            <w:r w:rsidRPr="00297C18">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46C86A77" w14:textId="77777777" w:rsidR="00AD49E7" w:rsidRPr="00297C18" w:rsidRDefault="00AD49E7" w:rsidP="006A72B2">
            <w:pPr>
              <w:pStyle w:val="TAL"/>
              <w:rPr>
                <w:rFonts w:cs="Arial"/>
              </w:rPr>
            </w:pPr>
            <w:r w:rsidRPr="00297C18">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11A93D96" w14:textId="77777777" w:rsidR="00AD49E7" w:rsidRPr="00297C18" w:rsidRDefault="00AD49E7" w:rsidP="006A72B2">
            <w:pPr>
              <w:pStyle w:val="TAC"/>
              <w:rPr>
                <w:rFonts w:cs="Arial"/>
                <w:lang w:eastAsia="ja-JP"/>
              </w:rPr>
            </w:pPr>
            <w:r w:rsidRPr="00297C18">
              <w:rPr>
                <w:rFonts w:hint="eastAsia"/>
                <w:lang w:eastAsia="ja-JP"/>
              </w:rPr>
              <w:t>9.5.5</w:t>
            </w:r>
          </w:p>
        </w:tc>
      </w:tr>
      <w:tr w:rsidR="00AD49E7" w:rsidRPr="00297C18" w14:paraId="018D4519" w14:textId="77777777" w:rsidTr="006A72B2">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034371C0" w14:textId="77777777" w:rsidR="00AD49E7" w:rsidRPr="00297C18" w:rsidRDefault="00AD49E7" w:rsidP="006A72B2">
            <w:pPr>
              <w:pStyle w:val="TAL"/>
              <w:rPr>
                <w:lang w:eastAsia="ja-JP"/>
              </w:rPr>
            </w:pPr>
            <w:r w:rsidRPr="00297C18">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4D6F92D0" w14:textId="77777777" w:rsidR="00AD49E7" w:rsidRPr="00297C18" w:rsidRDefault="00AD49E7" w:rsidP="006A72B2">
            <w:pPr>
              <w:pStyle w:val="TAL"/>
              <w:rPr>
                <w:rFonts w:cs="Arial"/>
                <w:lang w:eastAsia="ja-JP"/>
              </w:rPr>
            </w:pPr>
            <w:r w:rsidRPr="00297C18">
              <w:rPr>
                <w:rFonts w:cs="Arial"/>
                <w:lang w:eastAsia="ja-JP"/>
              </w:rPr>
              <w:t>±2.9</w:t>
            </w:r>
            <w:r w:rsidRPr="00297C18">
              <w:rPr>
                <w:rFonts w:cs="Arial" w:hint="eastAsia"/>
                <w:lang w:eastAsia="ja-JP"/>
              </w:rPr>
              <w:t xml:space="preserve"> dB</w:t>
            </w:r>
            <w:r w:rsidRPr="00297C18">
              <w:rPr>
                <w:rFonts w:cs="Arial"/>
                <w:lang w:eastAsia="ja-JP"/>
              </w:rPr>
              <w:t xml:space="preserve"> (24.25 – 29.5 GHz)</w:t>
            </w:r>
          </w:p>
          <w:p w14:paraId="4C601B04" w14:textId="77777777" w:rsidR="00AD49E7" w:rsidRPr="00297C18" w:rsidRDefault="00AD49E7" w:rsidP="006A72B2">
            <w:pPr>
              <w:pStyle w:val="TAL"/>
              <w:rPr>
                <w:rFonts w:cs="Arial"/>
              </w:rPr>
            </w:pPr>
            <w:r w:rsidRPr="00297C18">
              <w:rPr>
                <w:rFonts w:cs="Arial"/>
                <w:lang w:eastAsia="ja-JP"/>
              </w:rPr>
              <w:t>±3.3</w:t>
            </w:r>
            <w:r w:rsidRPr="00297C18">
              <w:rPr>
                <w:rFonts w:cs="Arial" w:hint="eastAsia"/>
                <w:lang w:eastAsia="ja-JP"/>
              </w:rPr>
              <w:t xml:space="preserve"> dB</w:t>
            </w:r>
            <w:r w:rsidRPr="00297C18">
              <w:rPr>
                <w:rFonts w:cs="Arial"/>
                <w:lang w:eastAsia="ja-JP"/>
              </w:rPr>
              <w:t xml:space="preserve"> (37 – </w:t>
            </w:r>
            <w:r w:rsidRPr="00297C18">
              <w:rPr>
                <w:rFonts w:cs="v4.2.0"/>
                <w:lang w:eastAsia="ja-JP"/>
              </w:rPr>
              <w:t xml:space="preserve">40 </w:t>
            </w:r>
            <w:r w:rsidRPr="00297C18">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1DF9570D" w14:textId="77777777" w:rsidR="00AD49E7" w:rsidRPr="00297C18" w:rsidRDefault="00AD49E7" w:rsidP="006A72B2">
            <w:pPr>
              <w:pStyle w:val="TAC"/>
              <w:rPr>
                <w:rFonts w:cs="Arial"/>
                <w:lang w:eastAsia="ja-JP"/>
              </w:rPr>
            </w:pPr>
            <w:r w:rsidRPr="00297C18">
              <w:rPr>
                <w:rFonts w:cs="Arial" w:hint="eastAsia"/>
                <w:lang w:eastAsia="ja-JP"/>
              </w:rPr>
              <w:t>9.10.3</w:t>
            </w:r>
          </w:p>
        </w:tc>
      </w:tr>
      <w:tr w:rsidR="00AD49E7" w:rsidRPr="00297C18" w14:paraId="1C2709A3"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3A08C7A" w14:textId="77777777" w:rsidR="00AD49E7" w:rsidRPr="00297C18" w:rsidRDefault="00AD49E7" w:rsidP="006A72B2">
            <w:pPr>
              <w:pStyle w:val="TAL"/>
              <w:rPr>
                <w:lang w:eastAsia="ja-JP"/>
              </w:rPr>
            </w:pPr>
            <w:r w:rsidRPr="00297C18">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6139E73B" w14:textId="77777777" w:rsidR="00AD49E7" w:rsidRPr="00297C18" w:rsidRDefault="00AD49E7" w:rsidP="006A72B2">
            <w:pPr>
              <w:pStyle w:val="TAL"/>
              <w:rPr>
                <w:rFonts w:cs="Arial"/>
              </w:rPr>
            </w:pPr>
            <w:r w:rsidRPr="00297C18">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0568AFA5" w14:textId="77777777" w:rsidR="00AD49E7" w:rsidRPr="00297C18" w:rsidRDefault="00AD49E7" w:rsidP="006A72B2">
            <w:pPr>
              <w:pStyle w:val="TAC"/>
              <w:rPr>
                <w:rFonts w:cs="Arial"/>
                <w:lang w:eastAsia="ja-JP"/>
              </w:rPr>
            </w:pPr>
          </w:p>
        </w:tc>
      </w:tr>
      <w:tr w:rsidR="00AD49E7" w:rsidRPr="00297C18" w14:paraId="477E2D71" w14:textId="77777777" w:rsidTr="006A72B2">
        <w:trPr>
          <w:cantSplit/>
          <w:jc w:val="center"/>
        </w:trPr>
        <w:tc>
          <w:tcPr>
            <w:tcW w:w="3539" w:type="dxa"/>
            <w:tcBorders>
              <w:top w:val="single" w:sz="4" w:space="0" w:color="auto"/>
              <w:left w:val="single" w:sz="4" w:space="0" w:color="auto"/>
              <w:right w:val="single" w:sz="4" w:space="0" w:color="auto"/>
            </w:tcBorders>
            <w:hideMark/>
          </w:tcPr>
          <w:p w14:paraId="20A96AA3" w14:textId="77777777" w:rsidR="00AD49E7" w:rsidRPr="00297C18" w:rsidRDefault="00AD49E7" w:rsidP="006A72B2">
            <w:pPr>
              <w:pStyle w:val="TAL"/>
              <w:rPr>
                <w:lang w:eastAsia="ja-JP"/>
              </w:rPr>
            </w:pPr>
            <w:r w:rsidRPr="00297C18">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1E6CC071" w14:textId="77777777" w:rsidR="00AD49E7" w:rsidRPr="00297C18" w:rsidRDefault="00AD49E7" w:rsidP="006A72B2">
            <w:pPr>
              <w:pStyle w:val="TAL"/>
              <w:rPr>
                <w:rFonts w:cs="Arial"/>
              </w:rPr>
            </w:pPr>
            <w:r w:rsidRPr="00297C18">
              <w:rPr>
                <w:rFonts w:cs="Arial" w:hint="eastAsia"/>
              </w:rPr>
              <w:t>±</w:t>
            </w:r>
            <w:r w:rsidRPr="00297C18">
              <w:rPr>
                <w:rFonts w:cs="Arial"/>
              </w:rPr>
              <w:t>12</w:t>
            </w:r>
            <w:r w:rsidRPr="00297C18">
              <w:rPr>
                <w:rFonts w:cs="Arial" w:hint="eastAsia"/>
                <w:lang w:eastAsia="ja-JP"/>
              </w:rPr>
              <w:t xml:space="preserve"> </w:t>
            </w:r>
            <w:r w:rsidRPr="00297C18">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4D1F5EA1" w14:textId="77777777" w:rsidR="00AD49E7" w:rsidRPr="00297C18" w:rsidRDefault="00AD49E7" w:rsidP="006A72B2">
            <w:pPr>
              <w:pStyle w:val="TAC"/>
              <w:rPr>
                <w:rFonts w:cs="Arial"/>
              </w:rPr>
            </w:pPr>
            <w:r w:rsidRPr="00297C18">
              <w:rPr>
                <w:rFonts w:hint="eastAsia"/>
              </w:rPr>
              <w:t>9.6.5</w:t>
            </w:r>
          </w:p>
        </w:tc>
      </w:tr>
      <w:tr w:rsidR="00AD49E7" w:rsidRPr="00297C18" w14:paraId="59C1B8D9"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EA2118E" w14:textId="77777777" w:rsidR="00AD49E7" w:rsidRPr="00297C18" w:rsidRDefault="00AD49E7" w:rsidP="006A72B2">
            <w:pPr>
              <w:pStyle w:val="TAL"/>
              <w:rPr>
                <w:lang w:eastAsia="ja-JP"/>
              </w:rPr>
            </w:pPr>
            <w:r w:rsidRPr="00297C18">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A8855B2" w14:textId="77777777" w:rsidR="00AD49E7" w:rsidRPr="00297C18" w:rsidRDefault="00AD49E7" w:rsidP="006A72B2">
            <w:pPr>
              <w:pStyle w:val="TAL"/>
              <w:rPr>
                <w:rFonts w:cs="Arial"/>
              </w:rPr>
            </w:pPr>
            <w:r w:rsidRPr="00297C18">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1B4C50BA" w14:textId="77777777" w:rsidR="00AD49E7" w:rsidRPr="00297C18" w:rsidRDefault="00AD49E7" w:rsidP="006A72B2">
            <w:pPr>
              <w:pStyle w:val="TAC"/>
              <w:rPr>
                <w:rFonts w:cs="Arial"/>
                <w:lang w:eastAsia="ja-JP"/>
              </w:rPr>
            </w:pPr>
            <w:r w:rsidRPr="00297C18">
              <w:rPr>
                <w:rFonts w:hint="eastAsia"/>
              </w:rPr>
              <w:t>9.7.5</w:t>
            </w:r>
          </w:p>
        </w:tc>
      </w:tr>
      <w:tr w:rsidR="00AD49E7" w:rsidRPr="00297C18" w14:paraId="60590FDF"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7DD4F65" w14:textId="77777777" w:rsidR="00AD49E7" w:rsidRPr="00297C18" w:rsidRDefault="00AD49E7" w:rsidP="006A72B2">
            <w:pPr>
              <w:pStyle w:val="TAL"/>
              <w:rPr>
                <w:lang w:eastAsia="ja-JP"/>
              </w:rPr>
            </w:pPr>
            <w:r w:rsidRPr="00297C18">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03BCB7C" w14:textId="77777777" w:rsidR="00AD49E7" w:rsidRPr="00297C18" w:rsidRDefault="00AD49E7" w:rsidP="006A72B2">
            <w:pPr>
              <w:pStyle w:val="TAL"/>
              <w:rPr>
                <w:rFonts w:cs="Arial"/>
              </w:rPr>
            </w:pPr>
            <w:r w:rsidRPr="00297C18">
              <w:rPr>
                <w:rFonts w:cs="Arial" w:hint="eastAsia"/>
              </w:rPr>
              <w:t>±</w:t>
            </w:r>
            <w:r w:rsidRPr="00297C18">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10F9F5D8" w14:textId="77777777" w:rsidR="00AD49E7" w:rsidRPr="00297C18" w:rsidRDefault="00AD49E7" w:rsidP="006A72B2">
            <w:pPr>
              <w:pStyle w:val="TAC"/>
              <w:rPr>
                <w:rFonts w:cs="Arial"/>
              </w:rPr>
            </w:pPr>
            <w:r w:rsidRPr="00297C18">
              <w:rPr>
                <w:rFonts w:hint="eastAsia"/>
              </w:rPr>
              <w:t>9.8.5</w:t>
            </w:r>
          </w:p>
        </w:tc>
      </w:tr>
      <w:tr w:rsidR="00AD49E7" w:rsidRPr="00297C18" w14:paraId="0B24537F"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C2D341" w14:textId="77777777" w:rsidR="00AD49E7" w:rsidRPr="00297C18" w:rsidRDefault="00AD49E7" w:rsidP="006A72B2">
            <w:pPr>
              <w:pStyle w:val="TAL"/>
              <w:rPr>
                <w:lang w:eastAsia="ja-JP"/>
              </w:rPr>
            </w:pPr>
            <w:r w:rsidRPr="00297C18">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742F5095" w14:textId="77777777" w:rsidR="00AD49E7" w:rsidRPr="00297C18" w:rsidRDefault="00AD49E7" w:rsidP="006A72B2">
            <w:pPr>
              <w:pStyle w:val="TAL"/>
              <w:rPr>
                <w:rFonts w:cs="Arial"/>
              </w:rPr>
            </w:pPr>
            <w:r w:rsidRPr="00297C18">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56335A84" w14:textId="77777777" w:rsidR="00AD49E7" w:rsidRPr="00297C18" w:rsidRDefault="00AD49E7" w:rsidP="006A72B2">
            <w:pPr>
              <w:pStyle w:val="TAC"/>
              <w:rPr>
                <w:rFonts w:cs="Arial"/>
                <w:lang w:eastAsia="ja-JP"/>
              </w:rPr>
            </w:pPr>
            <w:r w:rsidRPr="00297C18">
              <w:rPr>
                <w:rFonts w:cs="Arial" w:hint="eastAsia"/>
                <w:lang w:eastAsia="ja-JP"/>
              </w:rPr>
              <w:t>9.9.5</w:t>
            </w:r>
          </w:p>
        </w:tc>
      </w:tr>
      <w:tr w:rsidR="00AD49E7" w:rsidRPr="00297C18" w14:paraId="7334390D" w14:textId="77777777" w:rsidTr="006A72B2">
        <w:trPr>
          <w:cantSplit/>
          <w:jc w:val="center"/>
        </w:trPr>
        <w:tc>
          <w:tcPr>
            <w:tcW w:w="3539" w:type="dxa"/>
            <w:tcBorders>
              <w:top w:val="single" w:sz="4" w:space="0" w:color="auto"/>
              <w:left w:val="single" w:sz="4" w:space="0" w:color="auto"/>
              <w:right w:val="single" w:sz="4" w:space="0" w:color="auto"/>
            </w:tcBorders>
            <w:hideMark/>
          </w:tcPr>
          <w:p w14:paraId="0BA3E4F0" w14:textId="77777777" w:rsidR="00AD49E7" w:rsidRPr="00297C18" w:rsidRDefault="00AD49E7" w:rsidP="006A72B2">
            <w:pPr>
              <w:pStyle w:val="TAL"/>
              <w:rPr>
                <w:lang w:eastAsia="ja-JP"/>
              </w:rPr>
            </w:pPr>
            <w:r w:rsidRPr="00297C18">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29928EB3" w14:textId="77777777" w:rsidR="00AD49E7" w:rsidRPr="00297C18" w:rsidRDefault="00AD49E7" w:rsidP="006A72B2">
            <w:pPr>
              <w:pStyle w:val="TAL"/>
              <w:rPr>
                <w:rFonts w:cs="Arial"/>
                <w:lang w:eastAsia="ja-JP"/>
              </w:rPr>
            </w:pPr>
            <w:r w:rsidRPr="00297C18">
              <w:rPr>
                <w:rFonts w:cs="Arial"/>
                <w:lang w:eastAsia="ja-JP"/>
              </w:rPr>
              <w:t>Relative ACLR:</w:t>
            </w:r>
          </w:p>
          <w:p w14:paraId="767935C0" w14:textId="77777777" w:rsidR="00AD49E7" w:rsidRPr="00297C18" w:rsidRDefault="00AD49E7" w:rsidP="006A72B2">
            <w:pPr>
              <w:pStyle w:val="TAL"/>
              <w:rPr>
                <w:rFonts w:cs="Arial"/>
                <w:lang w:eastAsia="ja-JP"/>
              </w:rPr>
            </w:pPr>
            <w:r w:rsidRPr="00297C18">
              <w:rPr>
                <w:rFonts w:cs="Arial"/>
                <w:lang w:eastAsia="ja-JP"/>
              </w:rPr>
              <w:t xml:space="preserve">±2.3 dB (24.25 </w:t>
            </w:r>
            <w:r w:rsidRPr="00297C18">
              <w:rPr>
                <w:rFonts w:cs="v4.2.0"/>
                <w:lang w:eastAsia="ja-JP"/>
              </w:rPr>
              <w:t xml:space="preserve">– </w:t>
            </w:r>
            <w:r w:rsidRPr="00297C18">
              <w:rPr>
                <w:rFonts w:cs="Arial"/>
                <w:lang w:eastAsia="ja-JP"/>
              </w:rPr>
              <w:t>29.5 GHz)</w:t>
            </w:r>
          </w:p>
          <w:p w14:paraId="231006F4" w14:textId="77777777" w:rsidR="00AD49E7" w:rsidRPr="00297C18" w:rsidRDefault="00AD49E7" w:rsidP="006A72B2">
            <w:pPr>
              <w:pStyle w:val="TAL"/>
              <w:rPr>
                <w:rFonts w:cs="v4.2.0"/>
                <w:lang w:eastAsia="ja-JP"/>
              </w:rPr>
            </w:pPr>
            <w:r w:rsidRPr="00297C18">
              <w:rPr>
                <w:rFonts w:cs="Arial"/>
                <w:lang w:eastAsia="ja-JP"/>
              </w:rPr>
              <w:t>±</w:t>
            </w:r>
            <w:r w:rsidRPr="00297C18">
              <w:rPr>
                <w:rFonts w:cs="v4.2.0"/>
                <w:lang w:eastAsia="ja-JP"/>
              </w:rPr>
              <w:t>2.6 dB (37 – 40 GHz)</w:t>
            </w:r>
          </w:p>
          <w:p w14:paraId="38E79063" w14:textId="77777777" w:rsidR="00AD49E7" w:rsidRPr="00297C18" w:rsidRDefault="00AD49E7" w:rsidP="006A72B2">
            <w:pPr>
              <w:pStyle w:val="TAL"/>
              <w:rPr>
                <w:rFonts w:cs="Arial"/>
                <w:lang w:eastAsia="ja-JP"/>
              </w:rPr>
            </w:pPr>
          </w:p>
          <w:p w14:paraId="269B0653" w14:textId="77777777" w:rsidR="00AD49E7" w:rsidRPr="00297C18" w:rsidRDefault="00AD49E7" w:rsidP="006A72B2">
            <w:pPr>
              <w:pStyle w:val="TAL"/>
              <w:rPr>
                <w:rFonts w:cs="Arial"/>
                <w:lang w:eastAsia="ja-JP"/>
              </w:rPr>
            </w:pPr>
            <w:r w:rsidRPr="00297C18">
              <w:rPr>
                <w:rFonts w:cs="Arial"/>
                <w:lang w:eastAsia="ja-JP"/>
              </w:rPr>
              <w:t xml:space="preserve">Absolute ACLR: </w:t>
            </w:r>
          </w:p>
          <w:p w14:paraId="244E6842" w14:textId="77777777" w:rsidR="00AD49E7" w:rsidRPr="00297C18" w:rsidRDefault="00AD49E7" w:rsidP="006A72B2">
            <w:pPr>
              <w:pStyle w:val="TAL"/>
              <w:rPr>
                <w:rFonts w:cs="Arial"/>
                <w:lang w:eastAsia="ja-JP"/>
              </w:rPr>
            </w:pPr>
            <w:r w:rsidRPr="00297C18">
              <w:rPr>
                <w:rFonts w:cs="Arial"/>
                <w:lang w:eastAsia="ja-JP"/>
              </w:rPr>
              <w:t>±2.7 dB (24.25 – 29.5 GHz)</w:t>
            </w:r>
          </w:p>
          <w:p w14:paraId="6F02781A" w14:textId="77777777" w:rsidR="00AD49E7" w:rsidRPr="00297C18" w:rsidRDefault="00AD49E7" w:rsidP="006A72B2">
            <w:pPr>
              <w:pStyle w:val="TAL"/>
              <w:rPr>
                <w:rFonts w:cs="Arial"/>
              </w:rPr>
            </w:pPr>
            <w:r w:rsidRPr="00297C18">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4CC66C44" w14:textId="77777777" w:rsidR="00AD49E7" w:rsidRPr="00297C18" w:rsidRDefault="00AD49E7" w:rsidP="006A72B2">
            <w:pPr>
              <w:pStyle w:val="TAC"/>
              <w:rPr>
                <w:rFonts w:cs="Arial"/>
                <w:lang w:eastAsia="ja-JP"/>
              </w:rPr>
            </w:pPr>
            <w:r w:rsidRPr="00297C18">
              <w:rPr>
                <w:rFonts w:cs="v4.2.0" w:hint="eastAsia"/>
                <w:lang w:eastAsia="ja-JP"/>
              </w:rPr>
              <w:t>11.3.7</w:t>
            </w:r>
          </w:p>
        </w:tc>
      </w:tr>
      <w:tr w:rsidR="00AD49E7" w:rsidRPr="00297C18" w14:paraId="44BAECEF"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57DAB73" w14:textId="77777777" w:rsidR="00AD49E7" w:rsidRPr="00297C18" w:rsidRDefault="00AD49E7" w:rsidP="006A72B2">
            <w:pPr>
              <w:pStyle w:val="TAL"/>
              <w:rPr>
                <w:lang w:eastAsia="ja-JP"/>
              </w:rPr>
            </w:pPr>
            <w:r w:rsidRPr="00297C18">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1271AD8" w14:textId="77777777" w:rsidR="00AD49E7" w:rsidRPr="00297C18" w:rsidRDefault="00AD49E7" w:rsidP="006A72B2">
            <w:pPr>
              <w:pStyle w:val="TAL"/>
              <w:rPr>
                <w:rFonts w:cs="Arial"/>
                <w:lang w:eastAsia="ja-JP"/>
              </w:rPr>
            </w:pPr>
            <w:r w:rsidRPr="00297C18">
              <w:rPr>
                <w:rFonts w:cs="Arial"/>
                <w:lang w:eastAsia="ja-JP"/>
              </w:rPr>
              <w:t>±2.7 dB (24.25 – 29.5 GHz)</w:t>
            </w:r>
          </w:p>
          <w:p w14:paraId="443D8F8F" w14:textId="77777777" w:rsidR="00AD49E7" w:rsidRPr="00297C18" w:rsidRDefault="00AD49E7" w:rsidP="006A72B2">
            <w:pPr>
              <w:pStyle w:val="TAL"/>
              <w:rPr>
                <w:rFonts w:cs="Arial"/>
              </w:rPr>
            </w:pPr>
            <w:r w:rsidRPr="00297C18">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08B9388B" w14:textId="77777777" w:rsidR="00AD49E7" w:rsidRPr="00297C18" w:rsidRDefault="00AD49E7" w:rsidP="006A72B2">
            <w:pPr>
              <w:pStyle w:val="TAC"/>
              <w:rPr>
                <w:rFonts w:cs="Arial"/>
                <w:lang w:eastAsia="ja-JP"/>
              </w:rPr>
            </w:pPr>
            <w:r w:rsidRPr="00297C18">
              <w:rPr>
                <w:rFonts w:hint="eastAsia"/>
              </w:rPr>
              <w:t>11.4.7</w:t>
            </w:r>
          </w:p>
        </w:tc>
      </w:tr>
      <w:tr w:rsidR="00AD49E7" w:rsidRPr="00297C18" w14:paraId="2D701249" w14:textId="77777777" w:rsidTr="006A72B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206EC1" w14:textId="77777777" w:rsidR="00AD49E7" w:rsidRPr="00297C18" w:rsidRDefault="00AD49E7" w:rsidP="006A72B2">
            <w:pPr>
              <w:pStyle w:val="TAL"/>
              <w:rPr>
                <w:lang w:eastAsia="ja-JP"/>
              </w:rPr>
            </w:pPr>
            <w:r w:rsidRPr="00297C18">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4145CB76" w14:textId="77777777" w:rsidR="00AD49E7" w:rsidRPr="00297C18" w:rsidRDefault="00AD49E7" w:rsidP="006A72B2">
            <w:pPr>
              <w:pStyle w:val="TAL"/>
              <w:rPr>
                <w:rFonts w:cs="Arial"/>
                <w:lang w:eastAsia="ja-JP"/>
              </w:rPr>
            </w:pPr>
            <w:r w:rsidRPr="00297C18">
              <w:rPr>
                <w:lang w:eastAsia="ja-JP"/>
              </w:rPr>
              <w:t>±2.3 dB,</w:t>
            </w:r>
            <w:r w:rsidRPr="00297C18">
              <w:rPr>
                <w:rFonts w:cs="Arial"/>
                <w:lang w:eastAsia="ja-JP"/>
              </w:rPr>
              <w:t xml:space="preserve"> 30 MHz ≤ f ≤ 6 GHz</w:t>
            </w:r>
          </w:p>
          <w:p w14:paraId="2D9B568B" w14:textId="77777777" w:rsidR="00AD49E7" w:rsidRPr="00297C18" w:rsidRDefault="00AD49E7" w:rsidP="006A72B2">
            <w:pPr>
              <w:pStyle w:val="TAL"/>
              <w:rPr>
                <w:rFonts w:cs="Arial"/>
                <w:lang w:eastAsia="ja-JP"/>
              </w:rPr>
            </w:pPr>
            <w:r w:rsidRPr="00297C18">
              <w:rPr>
                <w:rFonts w:cs="Arial"/>
                <w:lang w:eastAsia="ja-JP"/>
              </w:rPr>
              <w:t>±2.7 dB, 6 GHz &lt; f ≤ 40 GHz</w:t>
            </w:r>
          </w:p>
          <w:p w14:paraId="3B53E2D2" w14:textId="77777777" w:rsidR="00AD49E7" w:rsidRPr="00297C18" w:rsidRDefault="00AD49E7" w:rsidP="006A72B2">
            <w:pPr>
              <w:pStyle w:val="TAL"/>
              <w:rPr>
                <w:rFonts w:cs="Arial"/>
              </w:rPr>
            </w:pPr>
            <w:r w:rsidRPr="00297C18">
              <w:rPr>
                <w:lang w:eastAsia="ja-JP"/>
              </w:rPr>
              <w:t>±5.0 dB,</w:t>
            </w:r>
            <w:r w:rsidRPr="00297C18">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C316157" w14:textId="77777777" w:rsidR="00AD49E7" w:rsidRPr="00297C18" w:rsidRDefault="00AD49E7" w:rsidP="006A72B2">
            <w:pPr>
              <w:pStyle w:val="TAC"/>
              <w:rPr>
                <w:lang w:eastAsia="ja-JP"/>
              </w:rPr>
            </w:pPr>
            <w:r w:rsidRPr="00297C18">
              <w:rPr>
                <w:rFonts w:hint="eastAsia"/>
                <w:lang w:eastAsia="ja-JP"/>
              </w:rPr>
              <w:t>12.2.4</w:t>
            </w:r>
          </w:p>
        </w:tc>
      </w:tr>
    </w:tbl>
    <w:p w14:paraId="3F7A3F87" w14:textId="77777777" w:rsidR="00AD49E7" w:rsidRPr="00297C18" w:rsidRDefault="00AD49E7" w:rsidP="00AD49E7">
      <w:pPr>
        <w:pStyle w:val="TH"/>
        <w:rPr>
          <w:sz w:val="36"/>
        </w:rPr>
      </w:pPr>
    </w:p>
    <w:p w14:paraId="4FE4030C" w14:textId="77777777" w:rsidR="00AD49E7" w:rsidRPr="00297C18" w:rsidRDefault="00AD49E7" w:rsidP="00AD49E7">
      <w:pPr>
        <w:pStyle w:val="TH"/>
        <w:rPr>
          <w:lang w:eastAsia="ko-KR"/>
        </w:rPr>
      </w:pPr>
      <w:r w:rsidRPr="00297C18">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AD49E7" w:rsidRPr="00297C18" w14:paraId="0B10B5E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55B780"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686DA907"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1FA5160" w14:textId="77777777" w:rsidR="00AD49E7" w:rsidRPr="00297C18" w:rsidRDefault="00AD49E7" w:rsidP="006A72B2">
            <w:pPr>
              <w:pStyle w:val="TAH"/>
            </w:pPr>
            <w:r w:rsidRPr="00297C18">
              <w:rPr>
                <w:rFonts w:hint="eastAsia"/>
              </w:rPr>
              <w:t>Clause</w:t>
            </w:r>
          </w:p>
        </w:tc>
      </w:tr>
      <w:tr w:rsidR="00AD49E7" w:rsidRPr="00297C18" w14:paraId="28A1A44B" w14:textId="77777777" w:rsidTr="006A72B2">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1B202E13" w14:textId="77777777" w:rsidR="00AD49E7" w:rsidRPr="00297C18" w:rsidRDefault="00AD49E7" w:rsidP="006A72B2">
            <w:pPr>
              <w:pStyle w:val="TAL"/>
              <w:rPr>
                <w:rFonts w:cs="Arial"/>
              </w:rPr>
            </w:pPr>
            <w:r w:rsidRPr="00297C18">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C9454BC" w14:textId="77777777" w:rsidR="00AD49E7" w:rsidRPr="00297C18" w:rsidRDefault="00AD49E7" w:rsidP="006A72B2">
            <w:pPr>
              <w:pStyle w:val="TAL"/>
              <w:rPr>
                <w:lang w:eastAsia="ja-JP"/>
              </w:rPr>
            </w:pPr>
            <w:r w:rsidRPr="00297C18">
              <w:rPr>
                <w:lang w:eastAsia="ja-JP"/>
              </w:rPr>
              <w:t>±1.3 dB, f ≤ 3.0 GHz</w:t>
            </w:r>
          </w:p>
          <w:p w14:paraId="2183953A" w14:textId="77777777" w:rsidR="00AD49E7" w:rsidRPr="00297C18" w:rsidRDefault="00AD49E7" w:rsidP="006A72B2">
            <w:pPr>
              <w:pStyle w:val="TAL"/>
              <w:rPr>
                <w:lang w:eastAsia="ja-JP"/>
              </w:rPr>
            </w:pPr>
            <w:r w:rsidRPr="00297C18">
              <w:rPr>
                <w:lang w:eastAsia="ja-JP"/>
              </w:rPr>
              <w:t>±1.4 dB, 3.0 GHz &lt; f ≤ 4.2 GHz</w:t>
            </w:r>
          </w:p>
          <w:p w14:paraId="50009F3F" w14:textId="77777777" w:rsidR="00AD49E7" w:rsidRPr="00297C18" w:rsidRDefault="00AD49E7" w:rsidP="006A72B2">
            <w:pPr>
              <w:pStyle w:val="TAL"/>
              <w:rPr>
                <w:rFonts w:cs="Arial"/>
              </w:rPr>
            </w:pPr>
            <w:r w:rsidRPr="00297C18">
              <w:rPr>
                <w:rFonts w:eastAsia="SimSun"/>
                <w:lang w:eastAsia="ja-JP"/>
              </w:rPr>
              <w:t>±1.6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2EA112C"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10.2.7</w:t>
            </w:r>
          </w:p>
        </w:tc>
      </w:tr>
      <w:tr w:rsidR="00AD49E7" w:rsidRPr="00297C18" w14:paraId="3530C62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28ACE2" w14:textId="77777777" w:rsidR="00AD49E7" w:rsidRPr="00297C18" w:rsidRDefault="00AD49E7" w:rsidP="006A72B2">
            <w:pPr>
              <w:pStyle w:val="TAL"/>
              <w:rPr>
                <w:lang w:eastAsia="ja-JP"/>
              </w:rPr>
            </w:pPr>
            <w:r w:rsidRPr="00297C18">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F7D3990" w14:textId="77777777" w:rsidR="00AD49E7" w:rsidRPr="00297C18" w:rsidRDefault="00AD49E7" w:rsidP="006A72B2">
            <w:pPr>
              <w:pStyle w:val="TAL"/>
              <w:rPr>
                <w:lang w:eastAsia="ja-JP"/>
              </w:rPr>
            </w:pPr>
            <w:r w:rsidRPr="00297C18">
              <w:rPr>
                <w:lang w:eastAsia="ja-JP"/>
              </w:rPr>
              <w:t>±1.3 dB, f ≤ 3.0 GHz</w:t>
            </w:r>
          </w:p>
          <w:p w14:paraId="22160C86" w14:textId="77777777" w:rsidR="00AD49E7" w:rsidRPr="00297C18" w:rsidRDefault="00AD49E7" w:rsidP="006A72B2">
            <w:pPr>
              <w:pStyle w:val="TAL"/>
              <w:rPr>
                <w:lang w:eastAsia="ja-JP"/>
              </w:rPr>
            </w:pPr>
            <w:r w:rsidRPr="00297C18">
              <w:rPr>
                <w:lang w:eastAsia="ja-JP"/>
              </w:rPr>
              <w:t>±1.4 dB, 3.0 GHz &lt; f ≤ 4.2 GHz</w:t>
            </w:r>
          </w:p>
          <w:p w14:paraId="42EB47E5" w14:textId="77777777" w:rsidR="00AD49E7" w:rsidRPr="00297C18" w:rsidRDefault="00AD49E7" w:rsidP="006A72B2">
            <w:pPr>
              <w:pStyle w:val="TAL"/>
              <w:rPr>
                <w:rFonts w:cs="Arial"/>
              </w:rPr>
            </w:pPr>
            <w:r w:rsidRPr="00297C18">
              <w:rPr>
                <w:rFonts w:eastAsia="SimSun"/>
                <w:lang w:eastAsia="ja-JP"/>
              </w:rPr>
              <w:t>±1.6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57320683"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10.3</w:t>
            </w:r>
          </w:p>
        </w:tc>
      </w:tr>
      <w:tr w:rsidR="00AD49E7" w:rsidRPr="00297C18" w14:paraId="409C19D4"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2DA11A" w14:textId="77777777" w:rsidR="00AD49E7" w:rsidRPr="00297C18" w:rsidRDefault="00AD49E7" w:rsidP="006A72B2">
            <w:pPr>
              <w:pStyle w:val="TAL"/>
              <w:rPr>
                <w:lang w:eastAsia="ja-JP"/>
              </w:rPr>
            </w:pPr>
            <w:r w:rsidRPr="00297C18">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108A365E" w14:textId="77777777" w:rsidR="00AD49E7" w:rsidRPr="00297C18" w:rsidRDefault="00AD49E7" w:rsidP="006A72B2">
            <w:pPr>
              <w:pStyle w:val="TAL"/>
              <w:rPr>
                <w:rFonts w:cs="Arial"/>
              </w:rPr>
            </w:pPr>
            <w:r w:rsidRPr="00297C18">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547869"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10.4.4</w:t>
            </w:r>
          </w:p>
        </w:tc>
      </w:tr>
      <w:tr w:rsidR="00AD49E7" w:rsidRPr="00297C18" w14:paraId="537802C3"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F97B102" w14:textId="77777777" w:rsidR="00AD49E7" w:rsidRPr="00297C18" w:rsidRDefault="00AD49E7" w:rsidP="006A72B2">
            <w:pPr>
              <w:pStyle w:val="TAL"/>
              <w:rPr>
                <w:lang w:eastAsia="ja-JP"/>
              </w:rPr>
            </w:pPr>
            <w:r w:rsidRPr="00297C18">
              <w:t>OTA adjacent channel selectivity</w:t>
            </w:r>
          </w:p>
          <w:p w14:paraId="396E6F25" w14:textId="77777777" w:rsidR="00AD49E7" w:rsidRPr="00297C18" w:rsidRDefault="00AD49E7" w:rsidP="006A72B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CAABAFA" w14:textId="77777777" w:rsidR="00AD49E7" w:rsidRPr="00297C18" w:rsidRDefault="00AD49E7" w:rsidP="006A72B2">
            <w:pPr>
              <w:pStyle w:val="TAL"/>
              <w:rPr>
                <w:lang w:eastAsia="ja-JP"/>
              </w:rPr>
            </w:pPr>
            <w:r w:rsidRPr="00297C18">
              <w:rPr>
                <w:lang w:eastAsia="ja-JP"/>
              </w:rPr>
              <w:t>±1.7 dB, f ≤ 3.0 GHz</w:t>
            </w:r>
          </w:p>
          <w:p w14:paraId="1CD3EF2D" w14:textId="77777777" w:rsidR="00AD49E7" w:rsidRPr="00297C18" w:rsidRDefault="00AD49E7" w:rsidP="006A72B2">
            <w:pPr>
              <w:pStyle w:val="TAL"/>
              <w:rPr>
                <w:lang w:eastAsia="ja-JP"/>
              </w:rPr>
            </w:pPr>
            <w:r w:rsidRPr="00297C18">
              <w:rPr>
                <w:lang w:eastAsia="ja-JP"/>
              </w:rPr>
              <w:t>±2.1 dB, 3.0 GHz &lt; f ≤ 4.2 GHz</w:t>
            </w:r>
          </w:p>
          <w:p w14:paraId="098B4979" w14:textId="77777777" w:rsidR="00AD49E7" w:rsidRPr="00297C18" w:rsidRDefault="00AD49E7" w:rsidP="006A72B2">
            <w:pPr>
              <w:pStyle w:val="TAL"/>
              <w:rPr>
                <w:rFonts w:cs="Arial"/>
              </w:rPr>
            </w:pPr>
            <w:r w:rsidRPr="00297C18">
              <w:rPr>
                <w:rFonts w:eastAsia="SimSun"/>
                <w:lang w:eastAsia="ja-JP"/>
              </w:rPr>
              <w:t>±2.4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F8E5C4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10.5.4</w:t>
            </w:r>
          </w:p>
        </w:tc>
      </w:tr>
      <w:tr w:rsidR="00AD49E7" w:rsidRPr="00297C18" w14:paraId="518DBCB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3E0ED84B" w14:textId="77777777" w:rsidR="00AD49E7" w:rsidRPr="00297C18" w:rsidRDefault="00AD49E7" w:rsidP="006A72B2">
            <w:pPr>
              <w:pStyle w:val="TAL"/>
            </w:pPr>
            <w:r w:rsidRPr="00297C18">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A8C8CD6" w14:textId="77777777" w:rsidR="00AD49E7" w:rsidRPr="00297C18" w:rsidRDefault="00AD49E7" w:rsidP="006A72B2">
            <w:pPr>
              <w:pStyle w:val="TAL"/>
              <w:rPr>
                <w:lang w:eastAsia="ja-JP"/>
              </w:rPr>
            </w:pPr>
            <w:r w:rsidRPr="00297C18">
              <w:rPr>
                <w:lang w:eastAsia="ja-JP"/>
              </w:rPr>
              <w:t>±1.9 dB, f ≤ 3.0 GHz</w:t>
            </w:r>
          </w:p>
          <w:p w14:paraId="5D03D48B" w14:textId="77777777" w:rsidR="00AD49E7" w:rsidRPr="00297C18" w:rsidRDefault="00AD49E7" w:rsidP="006A72B2">
            <w:pPr>
              <w:pStyle w:val="TAL"/>
              <w:rPr>
                <w:lang w:eastAsia="ja-JP"/>
              </w:rPr>
            </w:pPr>
            <w:r w:rsidRPr="00297C18">
              <w:rPr>
                <w:lang w:eastAsia="ja-JP"/>
              </w:rPr>
              <w:t>±2.2 dB, 3.0 GHz &lt; f ≤ 4.2 GHz</w:t>
            </w:r>
          </w:p>
          <w:p w14:paraId="76FDBA6D" w14:textId="77777777" w:rsidR="00AD49E7" w:rsidRPr="00297C18" w:rsidRDefault="00AD49E7" w:rsidP="006A72B2">
            <w:pPr>
              <w:pStyle w:val="TAL"/>
              <w:rPr>
                <w:rFonts w:cs="Arial"/>
              </w:rPr>
            </w:pPr>
            <w:r w:rsidRPr="00297C18">
              <w:rPr>
                <w:rFonts w:eastAsia="SimSun"/>
                <w:lang w:eastAsia="ja-JP"/>
              </w:rPr>
              <w:t>±2.5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EE5D0F1"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10.5.4</w:t>
            </w:r>
          </w:p>
        </w:tc>
      </w:tr>
      <w:tr w:rsidR="00AD49E7" w:rsidRPr="00297C18" w14:paraId="41B731E4"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458E7CFF" w14:textId="77777777" w:rsidR="00AD49E7" w:rsidRPr="00297C18" w:rsidRDefault="00AD49E7" w:rsidP="006A72B2">
            <w:pPr>
              <w:pStyle w:val="TAL"/>
            </w:pPr>
            <w:r w:rsidRPr="00297C18">
              <w:rPr>
                <w:rFonts w:hint="eastAsia"/>
                <w:lang w:eastAsia="ja-JP"/>
              </w:rPr>
              <w:t>In-band blocking (N</w:t>
            </w:r>
            <w:r w:rsidRPr="00297C18">
              <w:rPr>
                <w:lang w:eastAsia="ja-JP"/>
              </w:rPr>
              <w:t>arrowband</w:t>
            </w:r>
            <w:r w:rsidRPr="00297C18">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065E106B" w14:textId="77777777" w:rsidR="00AD49E7" w:rsidRPr="00297C18" w:rsidRDefault="00AD49E7" w:rsidP="006A72B2">
            <w:pPr>
              <w:pStyle w:val="TAL"/>
              <w:rPr>
                <w:lang w:eastAsia="ja-JP"/>
              </w:rPr>
            </w:pPr>
            <w:r w:rsidRPr="00297C18">
              <w:rPr>
                <w:lang w:eastAsia="ja-JP"/>
              </w:rPr>
              <w:t>±1.7 dB, f ≤ 3.0 GHz</w:t>
            </w:r>
          </w:p>
          <w:p w14:paraId="61A87AD0" w14:textId="77777777" w:rsidR="00AD49E7" w:rsidRPr="00297C18" w:rsidRDefault="00AD49E7" w:rsidP="006A72B2">
            <w:pPr>
              <w:pStyle w:val="TAL"/>
              <w:rPr>
                <w:lang w:eastAsia="ja-JP"/>
              </w:rPr>
            </w:pPr>
            <w:r w:rsidRPr="00297C18">
              <w:rPr>
                <w:lang w:eastAsia="ja-JP"/>
              </w:rPr>
              <w:t>±2.1 dB, 3.0 GHz &lt; f ≤ 4.2 GHz</w:t>
            </w:r>
          </w:p>
          <w:p w14:paraId="177C6245" w14:textId="77777777" w:rsidR="00AD49E7" w:rsidRPr="00297C18" w:rsidRDefault="00AD49E7" w:rsidP="006A72B2">
            <w:pPr>
              <w:pStyle w:val="TAL"/>
              <w:rPr>
                <w:rFonts w:cs="Arial"/>
              </w:rPr>
            </w:pPr>
            <w:r w:rsidRPr="00297C18">
              <w:rPr>
                <w:rFonts w:eastAsia="SimSun"/>
                <w:lang w:eastAsia="ja-JP"/>
              </w:rPr>
              <w:t>±2.4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9D2A957"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10.5.4</w:t>
            </w:r>
          </w:p>
        </w:tc>
      </w:tr>
      <w:tr w:rsidR="00AD49E7" w:rsidRPr="00297C18" w14:paraId="492C32C2"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01D604" w14:textId="77777777" w:rsidR="00AD49E7" w:rsidRPr="00297C18" w:rsidRDefault="00AD49E7" w:rsidP="006A72B2">
            <w:pPr>
              <w:pStyle w:val="TAL"/>
              <w:rPr>
                <w:lang w:eastAsia="ja-JP"/>
              </w:rPr>
            </w:pPr>
            <w:r w:rsidRPr="00297C18">
              <w:rPr>
                <w:lang w:eastAsia="ja-JP"/>
              </w:rPr>
              <w:t xml:space="preserve">OTA out-of-band blocking </w:t>
            </w:r>
            <w:r w:rsidRPr="00297C18">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5D7C174A" w14:textId="77777777" w:rsidR="00AD49E7" w:rsidRPr="00297C18" w:rsidRDefault="00AD49E7" w:rsidP="006A72B2">
            <w:pPr>
              <w:pStyle w:val="TAL"/>
              <w:rPr>
                <w:rFonts w:cs="Arial"/>
                <w:lang w:eastAsia="ja-JP"/>
              </w:rPr>
            </w:pPr>
            <w:r w:rsidRPr="00297C18">
              <w:rPr>
                <w:rFonts w:cs="Arial" w:hint="eastAsia"/>
                <w:lang w:eastAsia="ja-JP"/>
              </w:rPr>
              <w:t>f</w:t>
            </w:r>
            <w:r w:rsidRPr="00297C18">
              <w:rPr>
                <w:rFonts w:cs="Arial" w:hint="eastAsia"/>
                <w:vertAlign w:val="subscript"/>
                <w:lang w:val="de-DE" w:eastAsia="ja-JP"/>
              </w:rPr>
              <w:t>wanted</w:t>
            </w:r>
            <w:r w:rsidRPr="00297C18">
              <w:rPr>
                <w:rFonts w:cs="Arial"/>
                <w:lang w:eastAsia="ja-JP"/>
              </w:rPr>
              <w:t xml:space="preserve"> ≤ 3.0 GHz:</w:t>
            </w:r>
          </w:p>
          <w:p w14:paraId="7C9668CA" w14:textId="77777777" w:rsidR="00AD49E7" w:rsidRPr="00297C18" w:rsidRDefault="00AD49E7" w:rsidP="006A72B2">
            <w:pPr>
              <w:pStyle w:val="TAL"/>
              <w:rPr>
                <w:rFonts w:cs="Arial"/>
                <w:lang w:eastAsia="ja-JP"/>
              </w:rPr>
            </w:pPr>
            <w:r w:rsidRPr="00297C18">
              <w:rPr>
                <w:rFonts w:cs="Arial"/>
                <w:lang w:eastAsia="ja-JP"/>
              </w:rPr>
              <w:t>±2.0 dB, f</w:t>
            </w:r>
            <w:r w:rsidRPr="00297C18">
              <w:rPr>
                <w:rFonts w:cs="Arial"/>
                <w:vertAlign w:val="subscript"/>
                <w:lang w:eastAsia="ja-JP"/>
              </w:rPr>
              <w:t>interferer</w:t>
            </w:r>
            <w:r w:rsidRPr="00297C18">
              <w:rPr>
                <w:rFonts w:cs="Arial"/>
                <w:lang w:eastAsia="ja-JP"/>
              </w:rPr>
              <w:t xml:space="preserve"> ≤ 3.0 GHz</w:t>
            </w:r>
          </w:p>
          <w:p w14:paraId="313F17B4" w14:textId="77777777" w:rsidR="00AD49E7" w:rsidRPr="00297C18" w:rsidRDefault="00AD49E7" w:rsidP="006A72B2">
            <w:pPr>
              <w:pStyle w:val="TAL"/>
              <w:rPr>
                <w:rFonts w:cs="Arial"/>
                <w:lang w:eastAsia="ja-JP"/>
              </w:rPr>
            </w:pPr>
            <w:r w:rsidRPr="00297C18">
              <w:rPr>
                <w:rFonts w:cs="Arial"/>
                <w:lang w:eastAsia="ja-JP"/>
              </w:rPr>
              <w:t>±2.1 dB, 3.0 GHz &lt; f</w:t>
            </w:r>
            <w:r w:rsidRPr="00297C18">
              <w:rPr>
                <w:rFonts w:cs="Arial"/>
                <w:vertAlign w:val="subscript"/>
                <w:lang w:eastAsia="ja-JP"/>
              </w:rPr>
              <w:t>interferer</w:t>
            </w:r>
            <w:r w:rsidRPr="00297C18">
              <w:rPr>
                <w:rFonts w:cs="Arial"/>
                <w:lang w:eastAsia="ja-JP"/>
              </w:rPr>
              <w:t xml:space="preserve"> ≤ 6.0 GHz</w:t>
            </w:r>
          </w:p>
          <w:p w14:paraId="5C7D13DA" w14:textId="77777777" w:rsidR="00AD49E7" w:rsidRPr="00297C18" w:rsidRDefault="00AD49E7" w:rsidP="006A72B2">
            <w:pPr>
              <w:pStyle w:val="TAL"/>
              <w:rPr>
                <w:rFonts w:cs="Arial"/>
                <w:lang w:eastAsia="ja-JP"/>
              </w:rPr>
            </w:pPr>
            <w:r w:rsidRPr="00297C18">
              <w:rPr>
                <w:rFonts w:cs="Arial"/>
                <w:lang w:eastAsia="ja-JP"/>
              </w:rPr>
              <w:t>±3.5 dB, 6.0 GHz &lt; f</w:t>
            </w:r>
            <w:r w:rsidRPr="00297C18">
              <w:rPr>
                <w:rFonts w:cs="Arial"/>
                <w:vertAlign w:val="subscript"/>
                <w:lang w:eastAsia="ja-JP"/>
              </w:rPr>
              <w:t>interferer</w:t>
            </w:r>
            <w:r w:rsidRPr="00297C18">
              <w:rPr>
                <w:rFonts w:cs="Arial"/>
                <w:lang w:eastAsia="ja-JP"/>
              </w:rPr>
              <w:t xml:space="preserve"> ≤ 12.75 GHz</w:t>
            </w:r>
          </w:p>
          <w:p w14:paraId="456F8CA1" w14:textId="77777777" w:rsidR="00AD49E7" w:rsidRPr="00297C18" w:rsidRDefault="00AD49E7" w:rsidP="006A72B2">
            <w:pPr>
              <w:pStyle w:val="TAL"/>
              <w:rPr>
                <w:rFonts w:cs="Arial"/>
              </w:rPr>
            </w:pPr>
          </w:p>
          <w:p w14:paraId="6372CEAF" w14:textId="77777777" w:rsidR="00AD49E7" w:rsidRPr="00297C18" w:rsidRDefault="00AD49E7" w:rsidP="006A72B2">
            <w:pPr>
              <w:pStyle w:val="TAL"/>
              <w:rPr>
                <w:rFonts w:cs="v4.2.0"/>
              </w:rPr>
            </w:pPr>
            <w:r w:rsidRPr="00297C18">
              <w:rPr>
                <w:rFonts w:cs="v4.2.0"/>
              </w:rPr>
              <w:t xml:space="preserve">3 GHz &lt; </w:t>
            </w:r>
            <w:r w:rsidRPr="00297C18">
              <w:rPr>
                <w:rFonts w:cs="v4.2.0" w:hint="eastAsia"/>
              </w:rPr>
              <w:t>f</w:t>
            </w:r>
            <w:r w:rsidRPr="00297C18">
              <w:rPr>
                <w:rFonts w:cs="v4.2.0" w:hint="eastAsia"/>
                <w:vertAlign w:val="subscript"/>
                <w:lang w:val="de-DE"/>
              </w:rPr>
              <w:t>wanted</w:t>
            </w:r>
            <w:r w:rsidRPr="00297C18">
              <w:rPr>
                <w:rFonts w:cs="v4.2.0"/>
              </w:rPr>
              <w:t xml:space="preserve"> ≤ 4.2 GHz</w:t>
            </w:r>
            <w:r w:rsidRPr="00297C18">
              <w:rPr>
                <w:rFonts w:cs="v4.2.0" w:hint="eastAsia"/>
              </w:rPr>
              <w:t>:</w:t>
            </w:r>
          </w:p>
          <w:p w14:paraId="466FF361" w14:textId="77777777" w:rsidR="00AD49E7" w:rsidRPr="00297C18" w:rsidRDefault="00AD49E7" w:rsidP="006A72B2">
            <w:pPr>
              <w:pStyle w:val="TAL"/>
              <w:rPr>
                <w:rFonts w:cs="v4.2.0"/>
                <w:lang w:val="de-DE"/>
              </w:rPr>
            </w:pPr>
            <w:r w:rsidRPr="00297C18">
              <w:rPr>
                <w:rFonts w:cs="v4.2.0"/>
                <w:lang w:val="de-DE" w:eastAsia="fi-FI"/>
              </w:rPr>
              <w:t xml:space="preserve">±2.0 dB, </w:t>
            </w:r>
            <w:r w:rsidRPr="00297C18">
              <w:rPr>
                <w:rFonts w:cs="v4.2.0"/>
                <w:lang w:val="de-DE"/>
              </w:rPr>
              <w:t>f</w:t>
            </w:r>
            <w:r w:rsidRPr="00297C18">
              <w:rPr>
                <w:rFonts w:cs="v4.2.0"/>
                <w:vertAlign w:val="subscript"/>
                <w:lang w:val="de-DE"/>
              </w:rPr>
              <w:t>interferer</w:t>
            </w:r>
            <w:r w:rsidRPr="00297C18">
              <w:rPr>
                <w:rFonts w:cs="v4.2.0"/>
                <w:lang w:val="de-DE"/>
              </w:rPr>
              <w:t xml:space="preserve"> ≤ 3.0 GHz</w:t>
            </w:r>
          </w:p>
          <w:p w14:paraId="4FD8A7FB" w14:textId="77777777" w:rsidR="00AD49E7" w:rsidRPr="00297C18" w:rsidRDefault="00AD49E7" w:rsidP="006A72B2">
            <w:pPr>
              <w:pStyle w:val="TAL"/>
              <w:rPr>
                <w:rFonts w:cs="v4.2.0"/>
                <w:lang w:val="de-DE"/>
              </w:rPr>
            </w:pPr>
            <w:r w:rsidRPr="00297C18">
              <w:rPr>
                <w:rFonts w:cs="v4.2.0"/>
                <w:lang w:val="de-DE" w:eastAsia="fi-FI"/>
              </w:rPr>
              <w:t xml:space="preserve">±2.1 dB, </w:t>
            </w:r>
            <w:r w:rsidRPr="00297C18">
              <w:rPr>
                <w:rFonts w:cs="v4.2.0"/>
                <w:lang w:val="de-DE"/>
              </w:rPr>
              <w:t>3.0 GHz &lt; f</w:t>
            </w:r>
            <w:r w:rsidRPr="00297C18">
              <w:rPr>
                <w:rFonts w:cs="v4.2.0"/>
                <w:vertAlign w:val="subscript"/>
                <w:lang w:val="de-DE"/>
              </w:rPr>
              <w:t>interferer</w:t>
            </w:r>
            <w:r w:rsidRPr="00297C18">
              <w:rPr>
                <w:rFonts w:cs="v4.2.0"/>
                <w:lang w:val="de-DE"/>
              </w:rPr>
              <w:t xml:space="preserve"> ≤ 6.0 GHz</w:t>
            </w:r>
          </w:p>
          <w:p w14:paraId="45B1168F" w14:textId="77777777" w:rsidR="00AD49E7" w:rsidRPr="00297C18" w:rsidRDefault="00AD49E7" w:rsidP="006A72B2">
            <w:pPr>
              <w:pStyle w:val="TAL"/>
              <w:rPr>
                <w:rFonts w:cs="v4.2.0"/>
                <w:lang w:val="de-DE"/>
              </w:rPr>
            </w:pPr>
            <w:r w:rsidRPr="00297C18">
              <w:rPr>
                <w:rFonts w:cs="v4.2.0"/>
                <w:lang w:val="de-DE" w:eastAsia="fi-FI"/>
              </w:rPr>
              <w:t xml:space="preserve">±3.6 dB, </w:t>
            </w:r>
            <w:r w:rsidRPr="00297C18">
              <w:rPr>
                <w:rFonts w:cs="v4.2.0"/>
                <w:lang w:val="de-DE"/>
              </w:rPr>
              <w:t>6.0 GHz &lt; f</w:t>
            </w:r>
            <w:r w:rsidRPr="00297C18">
              <w:rPr>
                <w:rFonts w:cs="v4.2.0"/>
                <w:vertAlign w:val="subscript"/>
                <w:lang w:val="de-DE"/>
              </w:rPr>
              <w:t>interferer</w:t>
            </w:r>
            <w:r w:rsidRPr="00297C18">
              <w:rPr>
                <w:rFonts w:cs="v4.2.0"/>
                <w:lang w:val="de-DE"/>
              </w:rPr>
              <w:t xml:space="preserve"> ≤ 12.75 GHz</w:t>
            </w:r>
          </w:p>
          <w:p w14:paraId="35BB45A4" w14:textId="77777777" w:rsidR="00AD49E7" w:rsidRPr="00297C18" w:rsidRDefault="00AD49E7" w:rsidP="006A72B2">
            <w:pPr>
              <w:pStyle w:val="TAL"/>
              <w:rPr>
                <w:rFonts w:cs="Arial"/>
                <w:lang w:val="de-DE"/>
              </w:rPr>
            </w:pPr>
          </w:p>
          <w:p w14:paraId="6C6B6850" w14:textId="77777777" w:rsidR="00AD49E7" w:rsidRPr="00297C18" w:rsidRDefault="00AD49E7" w:rsidP="006A72B2">
            <w:pPr>
              <w:pStyle w:val="TAL"/>
              <w:rPr>
                <w:rFonts w:eastAsia="SimSun" w:cs="Arial"/>
                <w:szCs w:val="18"/>
                <w:lang w:val="de-DE" w:eastAsia="zh-CN"/>
              </w:rPr>
            </w:pPr>
            <w:r w:rsidRPr="00297C18">
              <w:rPr>
                <w:rFonts w:eastAsia="SimSun" w:cs="Arial"/>
                <w:szCs w:val="18"/>
                <w:lang w:val="de-DE"/>
              </w:rPr>
              <w:t xml:space="preserve">4.2 GHz &lt; </w:t>
            </w:r>
            <w:r w:rsidRPr="00297C18">
              <w:rPr>
                <w:rFonts w:eastAsia="SimSun" w:cs="Arial"/>
                <w:szCs w:val="18"/>
                <w:lang w:val="de-DE" w:eastAsia="zh-CN"/>
              </w:rPr>
              <w:t>f</w:t>
            </w:r>
            <w:r w:rsidRPr="00297C18">
              <w:rPr>
                <w:rFonts w:eastAsia="SimSun" w:cs="Arial"/>
                <w:szCs w:val="18"/>
                <w:vertAlign w:val="subscript"/>
                <w:lang w:val="de-DE" w:eastAsia="zh-CN"/>
              </w:rPr>
              <w:t>wanted</w:t>
            </w:r>
            <w:r w:rsidRPr="00297C18">
              <w:rPr>
                <w:rFonts w:eastAsia="SimSun" w:cs="Arial"/>
                <w:szCs w:val="18"/>
                <w:lang w:val="de-DE"/>
              </w:rPr>
              <w:t xml:space="preserve"> ≤ 6.0 GHz</w:t>
            </w:r>
            <w:r w:rsidRPr="00297C18">
              <w:rPr>
                <w:rFonts w:eastAsia="SimSun" w:cs="Arial"/>
                <w:szCs w:val="18"/>
                <w:lang w:val="de-DE" w:eastAsia="zh-CN"/>
              </w:rPr>
              <w:t>:</w:t>
            </w:r>
          </w:p>
          <w:p w14:paraId="6F8DA6B1" w14:textId="77777777" w:rsidR="00AD49E7" w:rsidRPr="00297C18" w:rsidRDefault="00AD49E7" w:rsidP="006A72B2">
            <w:pPr>
              <w:pStyle w:val="TAL"/>
              <w:rPr>
                <w:rFonts w:eastAsia="SimSun" w:cs="Arial"/>
                <w:szCs w:val="18"/>
                <w:lang w:val="de-DE" w:eastAsia="ja-JP"/>
              </w:rPr>
            </w:pPr>
            <w:r w:rsidRPr="00297C18">
              <w:rPr>
                <w:rFonts w:eastAsia="SimSun" w:cs="Arial"/>
                <w:szCs w:val="18"/>
                <w:lang w:val="de-DE" w:eastAsia="ja-JP"/>
              </w:rPr>
              <w:t>±2.2 dB, f</w:t>
            </w:r>
            <w:r w:rsidRPr="00297C18">
              <w:rPr>
                <w:rFonts w:eastAsia="SimSun" w:cs="Arial"/>
                <w:szCs w:val="18"/>
                <w:vertAlign w:val="subscript"/>
                <w:lang w:val="de-DE" w:eastAsia="ja-JP"/>
              </w:rPr>
              <w:t>interferer</w:t>
            </w:r>
            <w:r w:rsidRPr="00297C18">
              <w:rPr>
                <w:rFonts w:eastAsia="SimSun" w:cs="Arial"/>
                <w:szCs w:val="18"/>
                <w:lang w:val="de-DE" w:eastAsia="ja-JP"/>
              </w:rPr>
              <w:t xml:space="preserve"> ≤ 3.0 GHz</w:t>
            </w:r>
          </w:p>
          <w:p w14:paraId="2840C837" w14:textId="77777777" w:rsidR="00AD49E7" w:rsidRPr="00297C18" w:rsidRDefault="00AD49E7" w:rsidP="006A72B2">
            <w:pPr>
              <w:pStyle w:val="TAL"/>
              <w:rPr>
                <w:rFonts w:eastAsia="SimSun" w:cs="Arial"/>
                <w:szCs w:val="18"/>
                <w:lang w:val="de-DE" w:eastAsia="ja-JP"/>
              </w:rPr>
            </w:pPr>
            <w:r w:rsidRPr="00297C18">
              <w:rPr>
                <w:rFonts w:eastAsia="SimSun" w:cs="Arial"/>
                <w:szCs w:val="18"/>
                <w:lang w:val="de-DE" w:eastAsia="ja-JP"/>
              </w:rPr>
              <w:t>±2.3 dB, 3.0 GHz &lt; f</w:t>
            </w:r>
            <w:r w:rsidRPr="00297C18">
              <w:rPr>
                <w:rFonts w:eastAsia="SimSun" w:cs="Arial"/>
                <w:szCs w:val="18"/>
                <w:vertAlign w:val="subscript"/>
                <w:lang w:val="de-DE" w:eastAsia="ja-JP"/>
              </w:rPr>
              <w:t>interferer</w:t>
            </w:r>
            <w:r w:rsidRPr="00297C18">
              <w:rPr>
                <w:rFonts w:eastAsia="SimSun" w:cs="Arial"/>
                <w:szCs w:val="18"/>
                <w:lang w:val="de-DE" w:eastAsia="ja-JP"/>
              </w:rPr>
              <w:t xml:space="preserve"> ≤ 6.0 GHz</w:t>
            </w:r>
          </w:p>
          <w:p w14:paraId="584DBFD1" w14:textId="77777777" w:rsidR="00AD49E7" w:rsidRPr="00297C18" w:rsidRDefault="00AD49E7" w:rsidP="006A72B2">
            <w:pPr>
              <w:pStyle w:val="TAL"/>
              <w:rPr>
                <w:rFonts w:cs="Arial"/>
                <w:lang w:val="de-DE"/>
              </w:rPr>
            </w:pPr>
            <w:r w:rsidRPr="00297C18">
              <w:rPr>
                <w:rFonts w:eastAsia="SimSun" w:cs="Arial"/>
                <w:szCs w:val="18"/>
                <w:lang w:val="de-DE" w:eastAsia="ja-JP"/>
              </w:rPr>
              <w:t>±3.6 dB, 6.0 GHz &lt; f</w:t>
            </w:r>
            <w:r w:rsidRPr="00297C18">
              <w:rPr>
                <w:rFonts w:eastAsia="SimSun" w:cs="Arial"/>
                <w:szCs w:val="18"/>
                <w:vertAlign w:val="subscript"/>
                <w:lang w:val="de-DE" w:eastAsia="ja-JP"/>
              </w:rPr>
              <w:t>interferer</w:t>
            </w:r>
            <w:r w:rsidRPr="00297C18">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39C4ACF6" w14:textId="77777777" w:rsidR="00AD49E7" w:rsidRPr="00297C18" w:rsidRDefault="00AD49E7" w:rsidP="006A72B2">
            <w:pPr>
              <w:pStyle w:val="TAL"/>
              <w:jc w:val="center"/>
              <w:rPr>
                <w:rFonts w:eastAsia="Yu Mincho" w:cs="Arial"/>
                <w:lang w:eastAsia="ja-JP"/>
              </w:rPr>
            </w:pPr>
            <w:r w:rsidRPr="00297C18">
              <w:rPr>
                <w:rFonts w:eastAsia="Yu Mincho" w:cs="Arial" w:hint="eastAsia"/>
                <w:lang w:eastAsia="ja-JP"/>
              </w:rPr>
              <w:t>14.3</w:t>
            </w:r>
          </w:p>
        </w:tc>
      </w:tr>
      <w:tr w:rsidR="00AD49E7" w:rsidRPr="00297C18" w14:paraId="1C559D3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3FA40AB4" w14:textId="77777777" w:rsidR="00AD49E7" w:rsidRPr="00297C18" w:rsidRDefault="00AD49E7" w:rsidP="006A72B2">
            <w:pPr>
              <w:keepNext/>
              <w:keepLines/>
              <w:spacing w:after="0"/>
              <w:rPr>
                <w:rFonts w:ascii="Arial" w:eastAsia="Yu Mincho" w:hAnsi="Arial" w:cs="Arial"/>
                <w:sz w:val="18"/>
                <w:lang w:eastAsia="ja-JP"/>
              </w:rPr>
            </w:pPr>
            <w:r w:rsidRPr="00297C18">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133B6725"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f</w:t>
            </w:r>
            <w:r w:rsidRPr="00297C18">
              <w:rPr>
                <w:rFonts w:ascii="Arial" w:hAnsi="Arial" w:cs="Arial"/>
                <w:sz w:val="18"/>
                <w:vertAlign w:val="subscript"/>
                <w:lang w:val="de-DE" w:eastAsia="ja-JP"/>
              </w:rPr>
              <w:t>wanted</w:t>
            </w:r>
            <w:r w:rsidRPr="00297C18">
              <w:rPr>
                <w:rFonts w:ascii="Arial" w:hAnsi="Arial" w:cs="Arial"/>
                <w:sz w:val="18"/>
                <w:lang w:eastAsia="ja-JP"/>
              </w:rPr>
              <w:t xml:space="preserve"> ≤ 3.0 GHz:</w:t>
            </w:r>
          </w:p>
          <w:p w14:paraId="68F0C26B"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±3.4 dB, f</w:t>
            </w:r>
            <w:r w:rsidRPr="00297C18">
              <w:rPr>
                <w:rFonts w:ascii="Arial" w:hAnsi="Arial" w:cs="Arial"/>
                <w:sz w:val="18"/>
                <w:vertAlign w:val="subscript"/>
                <w:lang w:eastAsia="ja-JP"/>
              </w:rPr>
              <w:t>interferer</w:t>
            </w:r>
            <w:r w:rsidRPr="00297C18">
              <w:rPr>
                <w:rFonts w:ascii="Arial" w:hAnsi="Arial" w:cs="Arial"/>
                <w:sz w:val="18"/>
                <w:lang w:eastAsia="ja-JP"/>
              </w:rPr>
              <w:t xml:space="preserve"> ≤ 3.0 GHz</w:t>
            </w:r>
          </w:p>
          <w:p w14:paraId="775F63C0"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±3.5 dB, 3.0 GHz &lt; f</w:t>
            </w:r>
            <w:r w:rsidRPr="00297C18">
              <w:rPr>
                <w:rFonts w:ascii="Arial" w:hAnsi="Arial" w:cs="Arial"/>
                <w:sz w:val="18"/>
                <w:vertAlign w:val="subscript"/>
                <w:lang w:eastAsia="ja-JP"/>
              </w:rPr>
              <w:t>interferer</w:t>
            </w:r>
            <w:r w:rsidRPr="00297C18">
              <w:rPr>
                <w:rFonts w:ascii="Arial" w:hAnsi="Arial" w:cs="Arial"/>
                <w:sz w:val="18"/>
                <w:lang w:eastAsia="ja-JP"/>
              </w:rPr>
              <w:t xml:space="preserve"> ≤ 4.2 GHz</w:t>
            </w:r>
          </w:p>
          <w:p w14:paraId="2182B7A2" w14:textId="77777777" w:rsidR="00AD49E7" w:rsidRPr="00297C18" w:rsidRDefault="00AD49E7" w:rsidP="006A72B2">
            <w:pPr>
              <w:keepNext/>
              <w:keepLines/>
              <w:spacing w:after="0"/>
              <w:rPr>
                <w:rFonts w:ascii="Arial" w:hAnsi="Arial" w:cs="v4.2.0"/>
                <w:sz w:val="18"/>
                <w:lang w:eastAsia="fi-FI"/>
              </w:rPr>
            </w:pPr>
            <w:r w:rsidRPr="00297C18">
              <w:rPr>
                <w:rFonts w:ascii="Arial" w:hAnsi="Arial" w:cs="Arial"/>
                <w:sz w:val="18"/>
                <w:lang w:eastAsia="ja-JP"/>
              </w:rPr>
              <w:t>±3.7 dB, 4.2 GHz &lt; f</w:t>
            </w:r>
            <w:r w:rsidRPr="00297C18">
              <w:rPr>
                <w:rFonts w:ascii="Arial" w:hAnsi="Arial" w:cs="Arial"/>
                <w:sz w:val="18"/>
                <w:vertAlign w:val="subscript"/>
                <w:lang w:eastAsia="ja-JP"/>
              </w:rPr>
              <w:t>interferer</w:t>
            </w:r>
            <w:r w:rsidRPr="00297C18">
              <w:rPr>
                <w:rFonts w:ascii="Arial" w:hAnsi="Arial" w:cs="Arial"/>
                <w:sz w:val="18"/>
                <w:lang w:eastAsia="ja-JP"/>
              </w:rPr>
              <w:t xml:space="preserve"> ≤ 6.0 GHz</w:t>
            </w:r>
          </w:p>
          <w:p w14:paraId="2ECB977F" w14:textId="77777777" w:rsidR="00AD49E7" w:rsidRPr="00297C18" w:rsidRDefault="00AD49E7" w:rsidP="006A72B2">
            <w:pPr>
              <w:keepNext/>
              <w:keepLines/>
              <w:spacing w:after="0"/>
              <w:rPr>
                <w:rFonts w:ascii="Arial" w:hAnsi="Arial" w:cs="v4.2.0"/>
                <w:sz w:val="18"/>
                <w:lang w:eastAsia="fi-FI"/>
              </w:rPr>
            </w:pPr>
          </w:p>
          <w:p w14:paraId="537FAE37" w14:textId="77777777" w:rsidR="00AD49E7" w:rsidRPr="00297C18" w:rsidRDefault="00AD49E7" w:rsidP="006A72B2">
            <w:pPr>
              <w:keepNext/>
              <w:keepLines/>
              <w:spacing w:after="0"/>
              <w:rPr>
                <w:rFonts w:ascii="Arial" w:hAnsi="Arial" w:cs="v4.2.0"/>
                <w:sz w:val="18"/>
                <w:lang w:eastAsia="fi-FI"/>
              </w:rPr>
            </w:pPr>
            <w:r w:rsidRPr="00297C18">
              <w:rPr>
                <w:rFonts w:ascii="Arial" w:hAnsi="Arial" w:cs="v4.2.0"/>
                <w:sz w:val="18"/>
                <w:lang w:eastAsia="fi-FI"/>
              </w:rPr>
              <w:t>3 GHz &lt; f</w:t>
            </w:r>
            <w:r w:rsidRPr="00297C18">
              <w:rPr>
                <w:rFonts w:ascii="Arial" w:hAnsi="Arial" w:cs="v4.2.0"/>
                <w:sz w:val="18"/>
                <w:vertAlign w:val="subscript"/>
                <w:lang w:val="de-DE" w:eastAsia="fi-FI"/>
              </w:rPr>
              <w:t>wanted</w:t>
            </w:r>
            <w:r w:rsidRPr="00297C18">
              <w:rPr>
                <w:rFonts w:ascii="Arial" w:hAnsi="Arial" w:cs="v4.2.0"/>
                <w:sz w:val="18"/>
                <w:lang w:eastAsia="fi-FI"/>
              </w:rPr>
              <w:t xml:space="preserve"> ≤ 4.2 GHz:</w:t>
            </w:r>
          </w:p>
          <w:p w14:paraId="644B4DF8" w14:textId="77777777" w:rsidR="00AD49E7" w:rsidRPr="00297C18" w:rsidRDefault="00AD49E7" w:rsidP="006A72B2">
            <w:pPr>
              <w:keepNext/>
              <w:keepLines/>
              <w:spacing w:after="0"/>
              <w:rPr>
                <w:rFonts w:ascii="Arial" w:hAnsi="Arial" w:cs="v4.2.0"/>
                <w:sz w:val="18"/>
                <w:lang w:val="de-DE" w:eastAsia="fi-FI"/>
              </w:rPr>
            </w:pPr>
            <w:r w:rsidRPr="00297C18">
              <w:rPr>
                <w:rFonts w:ascii="Arial" w:hAnsi="Arial" w:cs="v4.2.0"/>
                <w:sz w:val="18"/>
                <w:lang w:val="de-DE" w:eastAsia="fi-FI"/>
              </w:rPr>
              <w:t>±3.5 dB, f</w:t>
            </w:r>
            <w:r w:rsidRPr="00297C18">
              <w:rPr>
                <w:rFonts w:ascii="Arial" w:hAnsi="Arial" w:cs="v4.2.0"/>
                <w:sz w:val="18"/>
                <w:vertAlign w:val="subscript"/>
                <w:lang w:val="de-DE" w:eastAsia="fi-FI"/>
              </w:rPr>
              <w:t>interferer</w:t>
            </w:r>
            <w:r w:rsidRPr="00297C18">
              <w:rPr>
                <w:rFonts w:ascii="Arial" w:hAnsi="Arial" w:cs="v4.2.0"/>
                <w:sz w:val="18"/>
                <w:lang w:val="de-DE" w:eastAsia="fi-FI"/>
              </w:rPr>
              <w:t xml:space="preserve"> ≤ 3.0 GHz</w:t>
            </w:r>
          </w:p>
          <w:p w14:paraId="37FB02B4" w14:textId="77777777" w:rsidR="00AD49E7" w:rsidRPr="00297C18" w:rsidRDefault="00AD49E7" w:rsidP="006A72B2">
            <w:pPr>
              <w:keepNext/>
              <w:keepLines/>
              <w:spacing w:after="0"/>
              <w:rPr>
                <w:rFonts w:ascii="Arial" w:hAnsi="Arial" w:cs="v4.2.0"/>
                <w:sz w:val="18"/>
                <w:lang w:val="de-DE" w:eastAsia="fi-FI"/>
              </w:rPr>
            </w:pPr>
            <w:r w:rsidRPr="00297C18">
              <w:rPr>
                <w:rFonts w:ascii="Arial" w:hAnsi="Arial" w:cs="v4.2.0"/>
                <w:sz w:val="18"/>
                <w:lang w:val="de-DE" w:eastAsia="fi-FI"/>
              </w:rPr>
              <w:t>±3.6 dB, 3.0 GHz &lt; f</w:t>
            </w:r>
            <w:r w:rsidRPr="00297C18">
              <w:rPr>
                <w:rFonts w:ascii="Arial" w:hAnsi="Arial" w:cs="v4.2.0"/>
                <w:sz w:val="18"/>
                <w:vertAlign w:val="subscript"/>
                <w:lang w:val="de-DE" w:eastAsia="fi-FI"/>
              </w:rPr>
              <w:t>interferer</w:t>
            </w:r>
            <w:r w:rsidRPr="00297C18">
              <w:rPr>
                <w:rFonts w:ascii="Arial" w:hAnsi="Arial" w:cs="v4.2.0"/>
                <w:sz w:val="18"/>
                <w:lang w:val="de-DE" w:eastAsia="fi-FI"/>
              </w:rPr>
              <w:t xml:space="preserve"> ≤ 4.2 GHz</w:t>
            </w:r>
          </w:p>
          <w:p w14:paraId="33A3848A" w14:textId="77777777" w:rsidR="00AD49E7" w:rsidRPr="00297C18" w:rsidRDefault="00AD49E7" w:rsidP="006A72B2">
            <w:pPr>
              <w:keepNext/>
              <w:keepLines/>
              <w:spacing w:after="0"/>
              <w:rPr>
                <w:rFonts w:ascii="Arial" w:hAnsi="Arial" w:cs="v4.2.0"/>
                <w:sz w:val="18"/>
                <w:lang w:val="de-DE" w:eastAsia="fi-FI"/>
              </w:rPr>
            </w:pPr>
            <w:r w:rsidRPr="00297C18">
              <w:rPr>
                <w:rFonts w:ascii="Arial" w:hAnsi="Arial" w:cs="v4.2.0"/>
                <w:sz w:val="18"/>
                <w:lang w:val="de-DE" w:eastAsia="fi-FI"/>
              </w:rPr>
              <w:t>±3.7 dB, 4.2 GHz &lt; f</w:t>
            </w:r>
            <w:r w:rsidRPr="00297C18">
              <w:rPr>
                <w:rFonts w:ascii="Arial" w:hAnsi="Arial" w:cs="v4.2.0"/>
                <w:sz w:val="18"/>
                <w:vertAlign w:val="subscript"/>
                <w:lang w:val="de-DE" w:eastAsia="fi-FI"/>
              </w:rPr>
              <w:t>interferer</w:t>
            </w:r>
            <w:r w:rsidRPr="00297C18">
              <w:rPr>
                <w:rFonts w:ascii="Arial" w:hAnsi="Arial" w:cs="v4.2.0"/>
                <w:sz w:val="18"/>
                <w:lang w:val="de-DE" w:eastAsia="fi-FI"/>
              </w:rPr>
              <w:t xml:space="preserve"> ≤ 6.0 GHz</w:t>
            </w:r>
          </w:p>
          <w:p w14:paraId="2320711C" w14:textId="77777777" w:rsidR="00AD49E7" w:rsidRPr="00297C18" w:rsidRDefault="00AD49E7" w:rsidP="006A72B2">
            <w:pPr>
              <w:keepNext/>
              <w:keepLines/>
              <w:spacing w:after="0"/>
              <w:rPr>
                <w:rFonts w:ascii="Arial" w:hAnsi="Arial" w:cs="Arial"/>
                <w:sz w:val="18"/>
                <w:lang w:val="de-DE" w:eastAsia="fi-FI"/>
              </w:rPr>
            </w:pPr>
          </w:p>
          <w:p w14:paraId="2EA003E2" w14:textId="77777777" w:rsidR="00AD49E7" w:rsidRPr="00297C18" w:rsidRDefault="00AD49E7" w:rsidP="006A72B2">
            <w:pPr>
              <w:keepNext/>
              <w:keepLines/>
              <w:spacing w:after="0"/>
              <w:rPr>
                <w:rFonts w:ascii="Arial" w:eastAsia="SimSun" w:hAnsi="Arial" w:cs="Arial"/>
                <w:sz w:val="18"/>
                <w:szCs w:val="18"/>
                <w:lang w:val="de-DE" w:eastAsia="zh-CN"/>
              </w:rPr>
            </w:pPr>
            <w:r w:rsidRPr="00297C18">
              <w:rPr>
                <w:rFonts w:ascii="Arial" w:eastAsia="SimSun" w:hAnsi="Arial" w:cs="Arial"/>
                <w:sz w:val="18"/>
                <w:szCs w:val="18"/>
                <w:lang w:val="de-DE" w:eastAsia="fi-FI"/>
              </w:rPr>
              <w:t xml:space="preserve">4.2 GHz &lt; </w:t>
            </w:r>
            <w:r w:rsidRPr="00297C18">
              <w:rPr>
                <w:rFonts w:ascii="Arial" w:eastAsia="SimSun" w:hAnsi="Arial" w:cs="Arial"/>
                <w:sz w:val="18"/>
                <w:szCs w:val="18"/>
                <w:lang w:val="de-DE" w:eastAsia="zh-CN"/>
              </w:rPr>
              <w:t>f</w:t>
            </w:r>
            <w:r w:rsidRPr="00297C18">
              <w:rPr>
                <w:rFonts w:ascii="Arial" w:eastAsia="SimSun" w:hAnsi="Arial" w:cs="Arial"/>
                <w:sz w:val="18"/>
                <w:szCs w:val="18"/>
                <w:vertAlign w:val="subscript"/>
                <w:lang w:val="de-DE" w:eastAsia="zh-CN"/>
              </w:rPr>
              <w:t>wanted</w:t>
            </w:r>
            <w:r w:rsidRPr="00297C18">
              <w:rPr>
                <w:rFonts w:ascii="Arial" w:eastAsia="SimSun" w:hAnsi="Arial" w:cs="Arial"/>
                <w:sz w:val="18"/>
                <w:szCs w:val="18"/>
                <w:lang w:val="de-DE" w:eastAsia="fi-FI"/>
              </w:rPr>
              <w:t xml:space="preserve"> ≤ 6.0 GHz</w:t>
            </w:r>
            <w:r w:rsidRPr="00297C18">
              <w:rPr>
                <w:rFonts w:ascii="Arial" w:eastAsia="SimSun" w:hAnsi="Arial" w:cs="Arial"/>
                <w:sz w:val="18"/>
                <w:szCs w:val="18"/>
                <w:lang w:val="de-DE" w:eastAsia="zh-CN"/>
              </w:rPr>
              <w:t>:</w:t>
            </w:r>
          </w:p>
          <w:p w14:paraId="4BC1BE3B" w14:textId="77777777" w:rsidR="00AD49E7" w:rsidRPr="00297C18" w:rsidRDefault="00AD49E7" w:rsidP="006A72B2">
            <w:pPr>
              <w:keepNext/>
              <w:keepLines/>
              <w:spacing w:after="0"/>
              <w:rPr>
                <w:rFonts w:ascii="Arial" w:eastAsia="SimSun" w:hAnsi="Arial" w:cs="Arial"/>
                <w:sz w:val="18"/>
                <w:szCs w:val="18"/>
                <w:lang w:val="de-DE" w:eastAsia="ja-JP"/>
              </w:rPr>
            </w:pPr>
            <w:r w:rsidRPr="00297C18">
              <w:rPr>
                <w:rFonts w:ascii="Arial" w:eastAsia="SimSun" w:hAnsi="Arial" w:cs="Arial"/>
                <w:sz w:val="18"/>
                <w:szCs w:val="18"/>
                <w:lang w:val="de-DE" w:eastAsia="ja-JP"/>
              </w:rPr>
              <w:t>±3.6 dB, f</w:t>
            </w:r>
            <w:r w:rsidRPr="00297C18">
              <w:rPr>
                <w:rFonts w:ascii="Arial" w:eastAsia="SimSun" w:hAnsi="Arial" w:cs="Arial"/>
                <w:sz w:val="18"/>
                <w:szCs w:val="18"/>
                <w:vertAlign w:val="subscript"/>
                <w:lang w:val="de-DE" w:eastAsia="ja-JP"/>
              </w:rPr>
              <w:t>interferer</w:t>
            </w:r>
            <w:r w:rsidRPr="00297C18">
              <w:rPr>
                <w:rFonts w:ascii="Arial" w:eastAsia="SimSun" w:hAnsi="Arial" w:cs="Arial"/>
                <w:sz w:val="18"/>
                <w:szCs w:val="18"/>
                <w:lang w:val="de-DE" w:eastAsia="ja-JP"/>
              </w:rPr>
              <w:t xml:space="preserve"> ≤ 3.0 GHz</w:t>
            </w:r>
          </w:p>
          <w:p w14:paraId="62ABC20F" w14:textId="77777777" w:rsidR="00AD49E7" w:rsidRPr="00297C18" w:rsidRDefault="00AD49E7" w:rsidP="006A72B2">
            <w:pPr>
              <w:keepNext/>
              <w:keepLines/>
              <w:spacing w:after="0"/>
              <w:rPr>
                <w:rFonts w:ascii="Arial" w:eastAsia="SimSun" w:hAnsi="Arial" w:cs="Arial"/>
                <w:sz w:val="18"/>
                <w:szCs w:val="18"/>
                <w:lang w:val="de-DE" w:eastAsia="ja-JP"/>
              </w:rPr>
            </w:pPr>
            <w:r w:rsidRPr="00297C18">
              <w:rPr>
                <w:rFonts w:ascii="Arial" w:eastAsia="SimSun" w:hAnsi="Arial" w:cs="Arial"/>
                <w:sz w:val="18"/>
                <w:szCs w:val="18"/>
                <w:lang w:val="de-DE" w:eastAsia="ja-JP"/>
              </w:rPr>
              <w:t>±3.7 dB, 3.0 GHz &lt; f</w:t>
            </w:r>
            <w:r w:rsidRPr="00297C18">
              <w:rPr>
                <w:rFonts w:ascii="Arial" w:eastAsia="SimSun" w:hAnsi="Arial" w:cs="Arial"/>
                <w:sz w:val="18"/>
                <w:szCs w:val="18"/>
                <w:vertAlign w:val="subscript"/>
                <w:lang w:val="de-DE" w:eastAsia="ja-JP"/>
              </w:rPr>
              <w:t>interferer</w:t>
            </w:r>
            <w:r w:rsidRPr="00297C18">
              <w:rPr>
                <w:rFonts w:ascii="Arial" w:eastAsia="SimSun" w:hAnsi="Arial" w:cs="Arial"/>
                <w:sz w:val="18"/>
                <w:szCs w:val="18"/>
                <w:lang w:val="de-DE" w:eastAsia="ja-JP"/>
              </w:rPr>
              <w:t xml:space="preserve"> ≤ 4.2 GHz</w:t>
            </w:r>
          </w:p>
          <w:p w14:paraId="7240B77A" w14:textId="77777777" w:rsidR="00AD49E7" w:rsidRPr="00297C18" w:rsidRDefault="00AD49E7" w:rsidP="006A72B2">
            <w:pPr>
              <w:keepNext/>
              <w:keepLines/>
              <w:spacing w:after="0"/>
              <w:rPr>
                <w:rFonts w:ascii="Arial" w:hAnsi="Arial" w:cs="Arial"/>
                <w:sz w:val="18"/>
                <w:lang w:eastAsia="ja-JP"/>
              </w:rPr>
            </w:pPr>
            <w:r w:rsidRPr="00297C18">
              <w:rPr>
                <w:rFonts w:ascii="Arial" w:eastAsia="SimSun" w:hAnsi="Arial" w:cs="Arial"/>
                <w:sz w:val="18"/>
                <w:szCs w:val="18"/>
                <w:lang w:eastAsia="ja-JP"/>
              </w:rPr>
              <w:t>±3.8 dB,</w:t>
            </w:r>
            <w:r w:rsidRPr="00297C18">
              <w:rPr>
                <w:rFonts w:ascii="Arial" w:eastAsia="SimSun" w:hAnsi="Arial" w:cs="Arial"/>
                <w:sz w:val="18"/>
                <w:szCs w:val="18"/>
                <w:lang w:val="de-DE" w:eastAsia="ja-JP"/>
              </w:rPr>
              <w:t xml:space="preserve"> 4.2 </w:t>
            </w:r>
            <w:r w:rsidRPr="00297C18">
              <w:rPr>
                <w:rFonts w:ascii="Arial" w:eastAsia="SimSun" w:hAnsi="Arial" w:cs="Arial"/>
                <w:sz w:val="18"/>
                <w:szCs w:val="18"/>
                <w:lang w:eastAsia="ja-JP"/>
              </w:rPr>
              <w:t>GHz &lt; f</w:t>
            </w:r>
            <w:r w:rsidRPr="00297C18">
              <w:rPr>
                <w:rFonts w:ascii="Arial" w:eastAsia="SimSun" w:hAnsi="Arial" w:cs="Arial"/>
                <w:sz w:val="18"/>
                <w:szCs w:val="18"/>
                <w:vertAlign w:val="subscript"/>
                <w:lang w:eastAsia="ja-JP"/>
              </w:rPr>
              <w:t>interferer</w:t>
            </w:r>
            <w:r w:rsidRPr="00297C18">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7CBB117" w14:textId="77777777" w:rsidR="00AD49E7" w:rsidRPr="00297C18" w:rsidRDefault="00AD49E7" w:rsidP="006A72B2">
            <w:pPr>
              <w:keepNext/>
              <w:keepLines/>
              <w:spacing w:after="0"/>
              <w:jc w:val="center"/>
              <w:rPr>
                <w:rFonts w:ascii="Arial" w:eastAsia="Yu Mincho" w:hAnsi="Arial" w:cs="Arial"/>
                <w:sz w:val="18"/>
                <w:lang w:eastAsia="ja-JP"/>
              </w:rPr>
            </w:pPr>
            <w:r w:rsidRPr="00297C18">
              <w:rPr>
                <w:rFonts w:ascii="Arial" w:eastAsia="Yu Mincho" w:hAnsi="Arial" w:cs="Arial" w:hint="eastAsia"/>
                <w:sz w:val="18"/>
                <w:lang w:eastAsia="ja-JP"/>
              </w:rPr>
              <w:t>13.5.3</w:t>
            </w:r>
          </w:p>
        </w:tc>
      </w:tr>
      <w:tr w:rsidR="00AD49E7" w:rsidRPr="00297C18" w14:paraId="0CA99D3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7E1DDB" w14:textId="77777777" w:rsidR="00AD49E7" w:rsidRPr="00297C18" w:rsidRDefault="00AD49E7" w:rsidP="006A72B2">
            <w:pPr>
              <w:pStyle w:val="TAL"/>
              <w:rPr>
                <w:lang w:val="de-DE" w:eastAsia="ja-JP"/>
              </w:rPr>
            </w:pPr>
            <w:r w:rsidRPr="00297C18">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04C153A" w14:textId="77777777" w:rsidR="00AD49E7" w:rsidRPr="00297C18" w:rsidRDefault="00AD49E7" w:rsidP="006A72B2">
            <w:pPr>
              <w:pStyle w:val="TAL"/>
              <w:rPr>
                <w:lang w:val="de-DE" w:eastAsia="ja-JP"/>
              </w:rPr>
            </w:pPr>
            <w:r w:rsidRPr="00297C18">
              <w:rPr>
                <w:rFonts w:eastAsia="SimSun"/>
                <w:lang w:val="de-DE" w:eastAsia="ja-JP"/>
              </w:rPr>
              <w:t>±</w:t>
            </w:r>
            <w:r w:rsidRPr="00297C18">
              <w:rPr>
                <w:lang w:val="de-DE" w:eastAsia="ja-JP"/>
              </w:rPr>
              <w:t xml:space="preserve">2.5 dB, 30 MHz </w:t>
            </w:r>
            <w:r w:rsidRPr="00297C18">
              <w:rPr>
                <w:rFonts w:cs="Arial"/>
                <w:lang w:val="de-DE" w:eastAsia="ja-JP"/>
              </w:rPr>
              <w:t>≤</w:t>
            </w:r>
            <w:r w:rsidRPr="00297C18">
              <w:rPr>
                <w:lang w:val="de-DE" w:eastAsia="ja-JP"/>
              </w:rPr>
              <w:t xml:space="preserve"> f </w:t>
            </w:r>
            <w:r w:rsidRPr="00297C18">
              <w:rPr>
                <w:rFonts w:cs="Arial"/>
                <w:lang w:val="de-DE" w:eastAsia="ja-JP"/>
              </w:rPr>
              <w:t>≤</w:t>
            </w:r>
            <w:r w:rsidRPr="00297C18">
              <w:rPr>
                <w:lang w:val="de-DE" w:eastAsia="ja-JP"/>
              </w:rPr>
              <w:t xml:space="preserve"> 6.0 GHz</w:t>
            </w:r>
          </w:p>
          <w:p w14:paraId="11D73487" w14:textId="77777777" w:rsidR="00AD49E7" w:rsidRPr="00297C18" w:rsidRDefault="00AD49E7" w:rsidP="006A72B2">
            <w:pPr>
              <w:pStyle w:val="TAL"/>
              <w:rPr>
                <w:rFonts w:cs="Arial"/>
                <w:lang w:val="de-DE"/>
              </w:rPr>
            </w:pPr>
            <w:r w:rsidRPr="00297C18">
              <w:rPr>
                <w:rFonts w:eastAsia="SimSun"/>
                <w:lang w:val="de-DE" w:eastAsia="ja-JP"/>
              </w:rPr>
              <w:t>±</w:t>
            </w:r>
            <w:r w:rsidRPr="00297C18">
              <w:rPr>
                <w:lang w:val="de-DE" w:eastAsia="ja-JP"/>
              </w:rPr>
              <w:t xml:space="preserve">4.2 dB, 6.0 GHz &lt; f </w:t>
            </w:r>
            <w:r w:rsidRPr="00297C18">
              <w:rPr>
                <w:rFonts w:cs="Arial"/>
                <w:lang w:val="de-DE" w:eastAsia="ja-JP"/>
              </w:rPr>
              <w:t>≤</w:t>
            </w:r>
            <w:r w:rsidRPr="00297C18">
              <w:rPr>
                <w:rFonts w:eastAsia="MS Mincho" w:hint="eastAsia"/>
                <w:lang w:val="de-DE" w:eastAsia="ja-JP"/>
              </w:rPr>
              <w:t xml:space="preserve"> </w:t>
            </w:r>
            <w:r w:rsidRPr="00297C18">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0806EC73" w14:textId="77777777" w:rsidR="00AD49E7" w:rsidRPr="00297C18" w:rsidRDefault="00AD49E7" w:rsidP="006A72B2">
            <w:pPr>
              <w:pStyle w:val="TAL"/>
              <w:jc w:val="center"/>
              <w:rPr>
                <w:rFonts w:eastAsia="Yu Mincho"/>
                <w:lang w:val="de-DE" w:eastAsia="ja-JP"/>
              </w:rPr>
            </w:pPr>
            <w:r w:rsidRPr="00297C18">
              <w:rPr>
                <w:rFonts w:eastAsia="Yu Mincho" w:hint="eastAsia"/>
                <w:lang w:val="de-DE" w:eastAsia="ja-JP"/>
              </w:rPr>
              <w:t>12.3.3</w:t>
            </w:r>
          </w:p>
        </w:tc>
      </w:tr>
      <w:tr w:rsidR="00AD49E7" w:rsidRPr="00297C18" w14:paraId="202634B6"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2022678" w14:textId="77777777" w:rsidR="00AD49E7" w:rsidRPr="00297C18" w:rsidRDefault="00AD49E7" w:rsidP="006A72B2">
            <w:pPr>
              <w:pStyle w:val="TAL"/>
              <w:rPr>
                <w:lang w:val="de-DE" w:eastAsia="ja-JP"/>
              </w:rPr>
            </w:pPr>
            <w:r w:rsidRPr="00297C18">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78AA65C" w14:textId="77777777" w:rsidR="00AD49E7" w:rsidRPr="00297C18" w:rsidRDefault="00AD49E7" w:rsidP="006A72B2">
            <w:pPr>
              <w:pStyle w:val="TAL"/>
              <w:rPr>
                <w:lang w:val="de-DE" w:eastAsia="ja-JP"/>
              </w:rPr>
            </w:pPr>
            <w:r w:rsidRPr="00297C18">
              <w:rPr>
                <w:lang w:val="de-DE" w:eastAsia="ja-JP"/>
              </w:rPr>
              <w:t>±2.0 dB, f ≤ 3.0 GHz</w:t>
            </w:r>
          </w:p>
          <w:p w14:paraId="6D1CC5F3" w14:textId="77777777" w:rsidR="00AD49E7" w:rsidRPr="00297C18" w:rsidRDefault="00AD49E7" w:rsidP="006A72B2">
            <w:pPr>
              <w:pStyle w:val="TAL"/>
              <w:rPr>
                <w:lang w:val="de-DE" w:eastAsia="ja-JP"/>
              </w:rPr>
            </w:pPr>
            <w:r w:rsidRPr="00297C18">
              <w:rPr>
                <w:lang w:val="de-DE" w:eastAsia="ja-JP"/>
              </w:rPr>
              <w:t>±2.6 dB, 3.0 GHz &lt; f ≤ 4.2 GHz</w:t>
            </w:r>
          </w:p>
          <w:p w14:paraId="03E2F3C4" w14:textId="77777777" w:rsidR="00AD49E7" w:rsidRPr="00297C18" w:rsidRDefault="00AD49E7" w:rsidP="006A72B2">
            <w:pPr>
              <w:pStyle w:val="TAL"/>
              <w:rPr>
                <w:rFonts w:cs="Arial"/>
              </w:rPr>
            </w:pPr>
            <w:r w:rsidRPr="00297C18">
              <w:rPr>
                <w:rFonts w:eastAsia="SimSun"/>
                <w:lang w:eastAsia="ja-JP"/>
              </w:rPr>
              <w:t>±3.2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4AE5CAD" w14:textId="77777777" w:rsidR="00AD49E7" w:rsidRPr="00297C18" w:rsidRDefault="00AD49E7" w:rsidP="006A72B2">
            <w:pPr>
              <w:pStyle w:val="TAL"/>
              <w:jc w:val="center"/>
              <w:rPr>
                <w:rFonts w:eastAsia="Yu Mincho"/>
                <w:lang w:val="de-DE" w:eastAsia="ja-JP"/>
              </w:rPr>
            </w:pPr>
            <w:r w:rsidRPr="00297C18">
              <w:rPr>
                <w:rFonts w:eastAsia="Yu Mincho" w:hint="eastAsia"/>
                <w:lang w:val="de-DE" w:eastAsia="ja-JP"/>
              </w:rPr>
              <w:t>10.6.4</w:t>
            </w:r>
          </w:p>
        </w:tc>
      </w:tr>
      <w:tr w:rsidR="00AD49E7" w:rsidRPr="00297C18" w14:paraId="695D3F9A"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0F81D" w14:textId="77777777" w:rsidR="00AD49E7" w:rsidRPr="00297C18" w:rsidRDefault="00AD49E7" w:rsidP="006A72B2">
            <w:pPr>
              <w:pStyle w:val="TAL"/>
              <w:rPr>
                <w:lang w:eastAsia="ja-JP"/>
              </w:rPr>
            </w:pPr>
            <w:r w:rsidRPr="00297C18">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29FB741C" w14:textId="77777777" w:rsidR="00AD49E7" w:rsidRPr="00297C18" w:rsidRDefault="00AD49E7" w:rsidP="006A72B2">
            <w:pPr>
              <w:pStyle w:val="TAL"/>
              <w:rPr>
                <w:lang w:eastAsia="ja-JP"/>
              </w:rPr>
            </w:pPr>
            <w:r w:rsidRPr="00297C18">
              <w:rPr>
                <w:lang w:eastAsia="ja-JP"/>
              </w:rPr>
              <w:t>±1.7 dB, f ≤ 3.0 GHz</w:t>
            </w:r>
          </w:p>
          <w:p w14:paraId="2EA22E84" w14:textId="77777777" w:rsidR="00AD49E7" w:rsidRPr="00297C18" w:rsidRDefault="00AD49E7" w:rsidP="006A72B2">
            <w:pPr>
              <w:pStyle w:val="TAL"/>
              <w:rPr>
                <w:lang w:eastAsia="ja-JP"/>
              </w:rPr>
            </w:pPr>
            <w:r w:rsidRPr="00297C18">
              <w:rPr>
                <w:lang w:eastAsia="ja-JP"/>
              </w:rPr>
              <w:t>±2.1 dB, 3.0 GHz &lt; f ≤ 4.2 GHz</w:t>
            </w:r>
          </w:p>
          <w:p w14:paraId="1EDF375A" w14:textId="77777777" w:rsidR="00AD49E7" w:rsidRPr="00297C18" w:rsidRDefault="00AD49E7" w:rsidP="006A72B2">
            <w:pPr>
              <w:pStyle w:val="TAL"/>
              <w:rPr>
                <w:rFonts w:cs="Arial"/>
              </w:rPr>
            </w:pPr>
            <w:r w:rsidRPr="00297C18">
              <w:rPr>
                <w:rFonts w:eastAsia="SimSun"/>
                <w:lang w:eastAsia="ja-JP"/>
              </w:rPr>
              <w:t>±2.4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45B306A"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10.7.4</w:t>
            </w:r>
          </w:p>
        </w:tc>
      </w:tr>
    </w:tbl>
    <w:p w14:paraId="395DE2C5" w14:textId="77777777" w:rsidR="00AD49E7" w:rsidRPr="00297C18" w:rsidRDefault="00AD49E7" w:rsidP="00AD49E7">
      <w:pPr>
        <w:pStyle w:val="TH"/>
        <w:rPr>
          <w:lang w:eastAsia="ko-KR"/>
        </w:rPr>
      </w:pPr>
    </w:p>
    <w:p w14:paraId="61D161A7" w14:textId="77777777" w:rsidR="00AD49E7" w:rsidRPr="00297C18" w:rsidRDefault="00AD49E7" w:rsidP="00AD49E7">
      <w:pPr>
        <w:pStyle w:val="TH"/>
        <w:rPr>
          <w:sz w:val="36"/>
        </w:rPr>
      </w:pPr>
      <w:r w:rsidRPr="00297C18">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AD49E7" w:rsidRPr="00297C18" w14:paraId="300694A2"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9C2573"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59558830"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41568A5B" w14:textId="77777777" w:rsidR="00AD49E7" w:rsidRPr="00297C18" w:rsidRDefault="00AD49E7" w:rsidP="006A72B2">
            <w:pPr>
              <w:pStyle w:val="TAH"/>
            </w:pPr>
            <w:r w:rsidRPr="00297C18">
              <w:rPr>
                <w:rFonts w:hint="eastAsia"/>
              </w:rPr>
              <w:t>Clause</w:t>
            </w:r>
          </w:p>
        </w:tc>
      </w:tr>
      <w:tr w:rsidR="00AD49E7" w:rsidRPr="00297C18" w14:paraId="57CB09B2"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80E0F3" w14:textId="77777777" w:rsidR="00AD49E7" w:rsidRPr="00297C18" w:rsidRDefault="00AD49E7" w:rsidP="006A72B2">
            <w:pPr>
              <w:pStyle w:val="TAC"/>
              <w:jc w:val="left"/>
              <w:rPr>
                <w:lang w:eastAsia="ja-JP"/>
              </w:rPr>
            </w:pPr>
            <w:r w:rsidRPr="00297C18">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76427270" w14:textId="77777777" w:rsidR="00AD49E7" w:rsidRPr="00297C18" w:rsidRDefault="00AD49E7" w:rsidP="006A72B2">
            <w:pPr>
              <w:pStyle w:val="TAC"/>
              <w:jc w:val="left"/>
              <w:rPr>
                <w:rFonts w:cs="Arial"/>
                <w:lang w:eastAsia="ja-JP"/>
              </w:rPr>
            </w:pPr>
            <w:r w:rsidRPr="00297C18">
              <w:rPr>
                <w:rFonts w:eastAsia="SimSun"/>
                <w:lang w:eastAsia="ja-JP"/>
              </w:rPr>
              <w:t xml:space="preserve">±2.4 dB, 24.25 GHz &lt; f </w:t>
            </w:r>
            <w:r w:rsidRPr="00297C18">
              <w:rPr>
                <w:rFonts w:cs="Arial"/>
                <w:lang w:eastAsia="ja-JP"/>
              </w:rPr>
              <w:t>≤ 29.5 GHz</w:t>
            </w:r>
          </w:p>
          <w:p w14:paraId="6E2D1A50" w14:textId="77777777" w:rsidR="00AD49E7" w:rsidRPr="00297C18" w:rsidRDefault="00AD49E7" w:rsidP="006A72B2">
            <w:pPr>
              <w:pStyle w:val="TAC"/>
              <w:jc w:val="left"/>
              <w:rPr>
                <w:rFonts w:cs="Arial"/>
                <w:vertAlign w:val="superscript"/>
              </w:rPr>
            </w:pPr>
            <w:r w:rsidRPr="00297C18">
              <w:rPr>
                <w:rFonts w:eastAsia="SimSun"/>
                <w:lang w:eastAsia="ja-JP"/>
              </w:rPr>
              <w:t xml:space="preserve">±2.4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535750FE" w14:textId="77777777" w:rsidR="00AD49E7" w:rsidRPr="00297C18" w:rsidRDefault="00AD49E7" w:rsidP="006A72B2">
            <w:pPr>
              <w:pStyle w:val="TAC"/>
              <w:rPr>
                <w:rFonts w:eastAsia="SimSun"/>
                <w:lang w:eastAsia="ja-JP"/>
              </w:rPr>
            </w:pPr>
            <w:r w:rsidRPr="00297C18">
              <w:rPr>
                <w:rFonts w:eastAsia="Yu Mincho" w:hint="eastAsia"/>
                <w:lang w:eastAsia="ja-JP"/>
              </w:rPr>
              <w:t>10.2.7</w:t>
            </w:r>
          </w:p>
        </w:tc>
      </w:tr>
      <w:tr w:rsidR="00AD49E7" w:rsidRPr="00297C18" w14:paraId="63BF2A64"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3FE14F" w14:textId="77777777" w:rsidR="00AD49E7" w:rsidRPr="00297C18" w:rsidRDefault="00AD49E7" w:rsidP="006A72B2">
            <w:pPr>
              <w:pStyle w:val="TAC"/>
              <w:jc w:val="left"/>
              <w:rPr>
                <w:lang w:eastAsia="ja-JP"/>
              </w:rPr>
            </w:pPr>
            <w:r w:rsidRPr="00297C18">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64B35FE6" w14:textId="77777777" w:rsidR="00AD49E7" w:rsidRPr="00297C18" w:rsidRDefault="00AD49E7" w:rsidP="006A72B2">
            <w:pPr>
              <w:pStyle w:val="TAC"/>
              <w:jc w:val="left"/>
              <w:rPr>
                <w:rFonts w:cs="Arial"/>
                <w:lang w:eastAsia="ja-JP"/>
              </w:rPr>
            </w:pPr>
            <w:r w:rsidRPr="00297C18">
              <w:rPr>
                <w:rFonts w:eastAsia="SimSun"/>
                <w:lang w:eastAsia="ja-JP"/>
              </w:rPr>
              <w:t xml:space="preserve">±3.4 dB, 24.25 GHz &lt; f </w:t>
            </w:r>
            <w:r w:rsidRPr="00297C18">
              <w:rPr>
                <w:rFonts w:cs="Arial"/>
                <w:lang w:eastAsia="ja-JP"/>
              </w:rPr>
              <w:t>≤ 29.5 GHz</w:t>
            </w:r>
          </w:p>
          <w:p w14:paraId="5072F057" w14:textId="77777777" w:rsidR="00AD49E7" w:rsidRPr="00297C18" w:rsidRDefault="00AD49E7" w:rsidP="006A72B2">
            <w:pPr>
              <w:pStyle w:val="TAC"/>
              <w:jc w:val="left"/>
              <w:rPr>
                <w:rFonts w:cs="Arial"/>
                <w:vertAlign w:val="superscript"/>
              </w:rPr>
            </w:pPr>
            <w:r w:rsidRPr="00297C18">
              <w:rPr>
                <w:rFonts w:eastAsia="SimSun"/>
                <w:lang w:eastAsia="ja-JP"/>
              </w:rPr>
              <w:t xml:space="preserve">±3.4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7B281F" w14:textId="77777777" w:rsidR="00AD49E7" w:rsidRPr="00297C18" w:rsidRDefault="00AD49E7" w:rsidP="006A72B2">
            <w:pPr>
              <w:pStyle w:val="TAC"/>
              <w:rPr>
                <w:rFonts w:eastAsia="Yu Mincho"/>
                <w:lang w:eastAsia="ja-JP"/>
              </w:rPr>
            </w:pPr>
            <w:r w:rsidRPr="00297C18">
              <w:rPr>
                <w:rFonts w:eastAsia="Yu Mincho" w:hint="eastAsia"/>
                <w:lang w:eastAsia="ja-JP"/>
              </w:rPr>
              <w:t>10.5.4</w:t>
            </w:r>
          </w:p>
        </w:tc>
      </w:tr>
      <w:tr w:rsidR="00AD49E7" w:rsidRPr="00297C18" w14:paraId="203DB903"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37CA2535" w14:textId="77777777" w:rsidR="00AD49E7" w:rsidRPr="00297C18" w:rsidRDefault="00AD49E7" w:rsidP="006A72B2">
            <w:pPr>
              <w:pStyle w:val="TAC"/>
              <w:jc w:val="left"/>
              <w:rPr>
                <w:lang w:eastAsia="ja-JP"/>
              </w:rPr>
            </w:pPr>
            <w:r w:rsidRPr="00297C18">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610224CA" w14:textId="77777777" w:rsidR="00AD49E7" w:rsidRPr="00297C18" w:rsidRDefault="00AD49E7" w:rsidP="006A72B2">
            <w:pPr>
              <w:pStyle w:val="TAC"/>
              <w:jc w:val="left"/>
              <w:rPr>
                <w:rFonts w:cs="Arial"/>
                <w:lang w:eastAsia="ja-JP"/>
              </w:rPr>
            </w:pPr>
            <w:r w:rsidRPr="00297C18">
              <w:rPr>
                <w:rFonts w:eastAsia="SimSun"/>
                <w:lang w:eastAsia="ja-JP"/>
              </w:rPr>
              <w:t xml:space="preserve">±3.4 dB, 24.25 GHz &lt; f </w:t>
            </w:r>
            <w:r w:rsidRPr="00297C18">
              <w:rPr>
                <w:rFonts w:cs="Arial"/>
                <w:lang w:eastAsia="ja-JP"/>
              </w:rPr>
              <w:t>≤ 29.5 GHz</w:t>
            </w:r>
          </w:p>
          <w:p w14:paraId="2A4A3E9D" w14:textId="77777777" w:rsidR="00AD49E7" w:rsidRPr="00297C18" w:rsidRDefault="00AD49E7" w:rsidP="006A72B2">
            <w:pPr>
              <w:pStyle w:val="TAC"/>
              <w:jc w:val="left"/>
              <w:rPr>
                <w:rFonts w:cs="Arial"/>
                <w:lang w:eastAsia="ja-JP"/>
              </w:rPr>
            </w:pPr>
            <w:r w:rsidRPr="00297C18">
              <w:rPr>
                <w:rFonts w:eastAsia="SimSun"/>
                <w:lang w:eastAsia="ja-JP"/>
              </w:rPr>
              <w:t xml:space="preserve">±3.4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7D50CFB8" w14:textId="77777777" w:rsidR="00AD49E7" w:rsidRPr="00297C18" w:rsidRDefault="00AD49E7" w:rsidP="006A72B2">
            <w:pPr>
              <w:pStyle w:val="TAC"/>
              <w:rPr>
                <w:rFonts w:eastAsia="Yu Mincho"/>
                <w:lang w:eastAsia="ja-JP"/>
              </w:rPr>
            </w:pPr>
            <w:r w:rsidRPr="00297C18">
              <w:rPr>
                <w:rFonts w:eastAsia="Yu Mincho" w:hint="eastAsia"/>
                <w:lang w:eastAsia="ja-JP"/>
              </w:rPr>
              <w:t>10.5.4</w:t>
            </w:r>
          </w:p>
        </w:tc>
      </w:tr>
      <w:tr w:rsidR="00AD49E7" w:rsidRPr="00297C18" w14:paraId="36EBC07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EF629B" w14:textId="77777777" w:rsidR="00AD49E7" w:rsidRPr="00297C18" w:rsidRDefault="00AD49E7" w:rsidP="006A72B2">
            <w:pPr>
              <w:pStyle w:val="TAC"/>
              <w:jc w:val="left"/>
              <w:rPr>
                <w:lang w:eastAsia="ja-JP"/>
              </w:rPr>
            </w:pPr>
            <w:r w:rsidRPr="00297C18">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4CA6CF31" w14:textId="77777777" w:rsidR="00AD49E7" w:rsidRPr="00297C18" w:rsidRDefault="00AD49E7" w:rsidP="006A72B2">
            <w:pPr>
              <w:pStyle w:val="TAC"/>
              <w:jc w:val="left"/>
              <w:rPr>
                <w:rFonts w:cs="Arial"/>
                <w:vertAlign w:val="superscript"/>
              </w:rPr>
            </w:pPr>
            <w:r w:rsidRPr="00297C18">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36676072" w14:textId="77777777" w:rsidR="00AD49E7" w:rsidRPr="00297C18" w:rsidRDefault="00AD49E7" w:rsidP="006A72B2">
            <w:pPr>
              <w:pStyle w:val="TAC"/>
              <w:rPr>
                <w:rFonts w:eastAsia="Yu Mincho"/>
                <w:lang w:eastAsia="ja-JP"/>
              </w:rPr>
            </w:pPr>
            <w:r w:rsidRPr="00297C18">
              <w:rPr>
                <w:rFonts w:eastAsia="Yu Mincho" w:hint="eastAsia"/>
                <w:lang w:eastAsia="ja-JP"/>
              </w:rPr>
              <w:t>14.3</w:t>
            </w:r>
          </w:p>
        </w:tc>
      </w:tr>
      <w:tr w:rsidR="00AD49E7" w:rsidRPr="00297C18" w14:paraId="6311F6E8"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447BC4" w14:textId="77777777" w:rsidR="00AD49E7" w:rsidRPr="00297C18" w:rsidRDefault="00AD49E7" w:rsidP="006A72B2">
            <w:pPr>
              <w:pStyle w:val="TAC"/>
              <w:jc w:val="left"/>
              <w:rPr>
                <w:lang w:eastAsia="ja-JP"/>
              </w:rPr>
            </w:pPr>
            <w:r w:rsidRPr="00297C18">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174CC773" w14:textId="77777777" w:rsidR="00AD49E7" w:rsidRPr="00297C18" w:rsidRDefault="00AD49E7" w:rsidP="006A72B2">
            <w:pPr>
              <w:keepNext/>
              <w:keepLines/>
              <w:spacing w:after="0"/>
              <w:rPr>
                <w:rFonts w:ascii="Arial" w:hAnsi="Arial" w:cs="Arial"/>
                <w:sz w:val="18"/>
                <w:lang w:eastAsia="ja-JP"/>
              </w:rPr>
            </w:pPr>
            <w:r w:rsidRPr="00297C18">
              <w:rPr>
                <w:rFonts w:ascii="Arial" w:hAnsi="Arial"/>
                <w:sz w:val="18"/>
                <w:lang w:eastAsia="ja-JP"/>
              </w:rPr>
              <w:t>±2.5 dB,</w:t>
            </w:r>
            <w:r w:rsidRPr="00297C18">
              <w:rPr>
                <w:rFonts w:ascii="Arial" w:hAnsi="Arial" w:cs="Arial"/>
                <w:sz w:val="18"/>
                <w:lang w:eastAsia="ja-JP"/>
              </w:rPr>
              <w:t xml:space="preserve"> 30 MHz ≤ f ≤ 6 GHz</w:t>
            </w:r>
          </w:p>
          <w:p w14:paraId="778C57EC" w14:textId="77777777" w:rsidR="00AD49E7" w:rsidRPr="00297C18" w:rsidRDefault="00AD49E7" w:rsidP="006A72B2">
            <w:pPr>
              <w:keepNext/>
              <w:keepLines/>
              <w:spacing w:after="0"/>
              <w:rPr>
                <w:rFonts w:ascii="Arial" w:hAnsi="Arial" w:cs="Arial"/>
                <w:sz w:val="18"/>
                <w:lang w:eastAsia="ja-JP"/>
              </w:rPr>
            </w:pPr>
            <w:r w:rsidRPr="00297C18">
              <w:rPr>
                <w:rFonts w:ascii="Arial" w:hAnsi="Arial"/>
                <w:sz w:val="18"/>
                <w:lang w:eastAsia="ja-JP"/>
              </w:rPr>
              <w:t>±2.7 dB,</w:t>
            </w:r>
            <w:r w:rsidRPr="00297C18">
              <w:rPr>
                <w:rFonts w:ascii="Arial" w:hAnsi="Arial" w:cs="Arial"/>
                <w:sz w:val="18"/>
                <w:lang w:eastAsia="ja-JP"/>
              </w:rPr>
              <w:t xml:space="preserve"> 6 GHz &lt; f ≤ 40 GHz</w:t>
            </w:r>
          </w:p>
          <w:p w14:paraId="5E15EE12" w14:textId="77777777" w:rsidR="00AD49E7" w:rsidRPr="00297C18" w:rsidRDefault="00AD49E7" w:rsidP="006A72B2">
            <w:pPr>
              <w:pStyle w:val="TAC"/>
              <w:jc w:val="left"/>
              <w:rPr>
                <w:rFonts w:cs="Arial"/>
                <w:vertAlign w:val="superscript"/>
              </w:rPr>
            </w:pPr>
            <w:r w:rsidRPr="00297C18">
              <w:rPr>
                <w:lang w:eastAsia="ja-JP"/>
              </w:rPr>
              <w:t>±5.0 dB,</w:t>
            </w:r>
            <w:r w:rsidRPr="00297C18">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A5B13C4" w14:textId="77777777" w:rsidR="00AD49E7" w:rsidRPr="00297C18" w:rsidRDefault="00AD49E7" w:rsidP="006A72B2">
            <w:pPr>
              <w:keepNext/>
              <w:keepLines/>
              <w:spacing w:after="0"/>
              <w:jc w:val="center"/>
              <w:rPr>
                <w:rFonts w:ascii="Arial" w:eastAsia="Yu Mincho" w:hAnsi="Arial"/>
                <w:sz w:val="18"/>
                <w:lang w:eastAsia="ja-JP"/>
              </w:rPr>
            </w:pPr>
            <w:r w:rsidRPr="00297C18">
              <w:rPr>
                <w:rFonts w:ascii="Arial" w:eastAsia="Yu Mincho" w:hAnsi="Arial" w:hint="eastAsia"/>
                <w:sz w:val="18"/>
                <w:lang w:eastAsia="ja-JP"/>
              </w:rPr>
              <w:t>12.3.3</w:t>
            </w:r>
          </w:p>
        </w:tc>
      </w:tr>
      <w:tr w:rsidR="00AD49E7" w:rsidRPr="00297C18" w14:paraId="33D8378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39FEAB" w14:textId="77777777" w:rsidR="00AD49E7" w:rsidRPr="00297C18" w:rsidRDefault="00AD49E7" w:rsidP="006A72B2">
            <w:pPr>
              <w:pStyle w:val="TAC"/>
              <w:jc w:val="left"/>
              <w:rPr>
                <w:lang w:eastAsia="ja-JP"/>
              </w:rPr>
            </w:pPr>
            <w:r w:rsidRPr="00297C18">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22EBBE8A" w14:textId="77777777" w:rsidR="00AD49E7" w:rsidRPr="00297C18" w:rsidRDefault="00AD49E7" w:rsidP="006A72B2">
            <w:pPr>
              <w:pStyle w:val="TAC"/>
              <w:jc w:val="left"/>
              <w:rPr>
                <w:rFonts w:cs="Arial"/>
                <w:lang w:eastAsia="ja-JP"/>
              </w:rPr>
            </w:pPr>
            <w:r w:rsidRPr="00297C18">
              <w:rPr>
                <w:rFonts w:eastAsia="SimSun"/>
                <w:lang w:eastAsia="ja-JP"/>
              </w:rPr>
              <w:t xml:space="preserve">±3.9 dB, 24.25 GHz &lt; f </w:t>
            </w:r>
            <w:r w:rsidRPr="00297C18">
              <w:rPr>
                <w:rFonts w:cs="Arial"/>
                <w:lang w:eastAsia="ja-JP"/>
              </w:rPr>
              <w:t>≤ 29.5 GHz</w:t>
            </w:r>
          </w:p>
          <w:p w14:paraId="48F9747F" w14:textId="77777777" w:rsidR="00AD49E7" w:rsidRPr="00297C18" w:rsidRDefault="00AD49E7" w:rsidP="006A72B2">
            <w:pPr>
              <w:pStyle w:val="TAC"/>
              <w:jc w:val="left"/>
              <w:rPr>
                <w:rFonts w:cs="Arial"/>
                <w:vertAlign w:val="superscript"/>
              </w:rPr>
            </w:pPr>
            <w:r w:rsidRPr="00297C18">
              <w:rPr>
                <w:rFonts w:eastAsia="SimSun"/>
                <w:lang w:eastAsia="ja-JP"/>
              </w:rPr>
              <w:t xml:space="preserve">±3.9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4F7071A" w14:textId="77777777" w:rsidR="00AD49E7" w:rsidRPr="00297C18" w:rsidRDefault="00AD49E7" w:rsidP="006A72B2">
            <w:pPr>
              <w:pStyle w:val="TAC"/>
              <w:rPr>
                <w:rFonts w:eastAsia="SimSun"/>
                <w:lang w:eastAsia="ja-JP"/>
              </w:rPr>
            </w:pPr>
            <w:r w:rsidRPr="00297C18">
              <w:rPr>
                <w:rFonts w:eastAsia="Yu Mincho" w:hint="eastAsia"/>
                <w:lang w:val="de-DE" w:eastAsia="ja-JP"/>
              </w:rPr>
              <w:t>10.6.4</w:t>
            </w:r>
          </w:p>
        </w:tc>
      </w:tr>
      <w:tr w:rsidR="00AD49E7" w:rsidRPr="00297C18" w14:paraId="05E6FFFB"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D80487" w14:textId="77777777" w:rsidR="00AD49E7" w:rsidRPr="00297C18" w:rsidRDefault="00AD49E7" w:rsidP="006A72B2">
            <w:pPr>
              <w:pStyle w:val="TAC"/>
              <w:jc w:val="left"/>
              <w:rPr>
                <w:lang w:eastAsia="ja-JP"/>
              </w:rPr>
            </w:pPr>
            <w:r w:rsidRPr="00297C18">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2325C86" w14:textId="77777777" w:rsidR="00AD49E7" w:rsidRPr="00297C18" w:rsidRDefault="00AD49E7" w:rsidP="006A72B2">
            <w:pPr>
              <w:pStyle w:val="TAC"/>
              <w:jc w:val="left"/>
              <w:rPr>
                <w:rFonts w:cs="Arial"/>
                <w:lang w:eastAsia="ja-JP"/>
              </w:rPr>
            </w:pPr>
            <w:r w:rsidRPr="00297C18">
              <w:rPr>
                <w:rFonts w:eastAsia="SimSun"/>
                <w:lang w:eastAsia="ja-JP"/>
              </w:rPr>
              <w:t xml:space="preserve">±3.4 dB, 24.25 GHz &lt; f </w:t>
            </w:r>
            <w:r w:rsidRPr="00297C18">
              <w:rPr>
                <w:rFonts w:cs="Arial"/>
                <w:lang w:eastAsia="ja-JP"/>
              </w:rPr>
              <w:t>≤ 29.5 GHz</w:t>
            </w:r>
          </w:p>
          <w:p w14:paraId="41146456" w14:textId="77777777" w:rsidR="00AD49E7" w:rsidRPr="00297C18" w:rsidRDefault="00AD49E7" w:rsidP="006A72B2">
            <w:pPr>
              <w:pStyle w:val="TAC"/>
              <w:jc w:val="left"/>
              <w:rPr>
                <w:rFonts w:cs="Arial"/>
                <w:vertAlign w:val="superscript"/>
              </w:rPr>
            </w:pPr>
            <w:r w:rsidRPr="00297C18">
              <w:rPr>
                <w:rFonts w:eastAsia="SimSun"/>
                <w:lang w:eastAsia="ja-JP"/>
              </w:rPr>
              <w:t xml:space="preserve">±3.4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65A010C" w14:textId="77777777" w:rsidR="00AD49E7" w:rsidRPr="00297C18" w:rsidRDefault="00AD49E7" w:rsidP="006A72B2">
            <w:pPr>
              <w:pStyle w:val="TAC"/>
              <w:rPr>
                <w:rFonts w:eastAsia="SimSun"/>
                <w:lang w:eastAsia="ja-JP"/>
              </w:rPr>
            </w:pPr>
            <w:r w:rsidRPr="00297C18">
              <w:rPr>
                <w:rFonts w:eastAsia="Yu Mincho" w:hint="eastAsia"/>
                <w:lang w:eastAsia="ja-JP"/>
              </w:rPr>
              <w:t>10.7.4</w:t>
            </w:r>
          </w:p>
        </w:tc>
      </w:tr>
    </w:tbl>
    <w:p w14:paraId="09F6F2C4" w14:textId="77777777" w:rsidR="00AD49E7" w:rsidRPr="00297C18" w:rsidRDefault="00AD49E7" w:rsidP="00AD49E7"/>
    <w:p w14:paraId="61CBED9E" w14:textId="77777777" w:rsidR="00AD49E7" w:rsidRPr="00297C18" w:rsidRDefault="00AD49E7" w:rsidP="00AD49E7">
      <w:pPr>
        <w:spacing w:after="0"/>
        <w:rPr>
          <w:rFonts w:ascii="Arial" w:hAnsi="Arial"/>
          <w:sz w:val="36"/>
        </w:rPr>
      </w:pPr>
      <w:bookmarkStart w:id="7492" w:name="_Toc37430490"/>
      <w:r w:rsidRPr="00297C18">
        <w:br w:type="page"/>
      </w:r>
    </w:p>
    <w:p w14:paraId="6767AAE0" w14:textId="77777777" w:rsidR="00AD49E7" w:rsidRPr="00297C18" w:rsidRDefault="00AD49E7" w:rsidP="00AD49E7">
      <w:pPr>
        <w:pStyle w:val="Heading1"/>
      </w:pPr>
      <w:bookmarkStart w:id="7493" w:name="_Toc43739593"/>
      <w:bookmarkStart w:id="7494" w:name="_Toc46347354"/>
      <w:bookmarkStart w:id="7495" w:name="_Toc53169061"/>
      <w:bookmarkStart w:id="7496" w:name="_Toc53169753"/>
      <w:bookmarkStart w:id="7497" w:name="_Toc53170445"/>
      <w:r w:rsidRPr="00297C18">
        <w:t>18</w:t>
      </w:r>
      <w:r w:rsidRPr="00297C18">
        <w:tab/>
        <w:t>Test Tolerance values summary</w:t>
      </w:r>
      <w:bookmarkEnd w:id="7492"/>
      <w:bookmarkEnd w:id="7493"/>
      <w:bookmarkEnd w:id="7494"/>
      <w:bookmarkEnd w:id="7495"/>
      <w:bookmarkEnd w:id="7496"/>
      <w:bookmarkEnd w:id="7497"/>
    </w:p>
    <w:p w14:paraId="0F134379" w14:textId="77777777" w:rsidR="00AD49E7" w:rsidRPr="00297C18" w:rsidRDefault="00AD49E7" w:rsidP="00AD49E7">
      <w:r w:rsidRPr="00297C18">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297C18">
        <w:rPr>
          <w:lang w:eastAsia="ko-KR"/>
        </w:rPr>
        <w:t xml:space="preserve"> 18-1</w:t>
      </w:r>
      <w:r w:rsidRPr="00297C18">
        <w:t>.</w:t>
      </w:r>
    </w:p>
    <w:p w14:paraId="7110223D" w14:textId="77777777" w:rsidR="00AD49E7" w:rsidRPr="00297C18" w:rsidRDefault="00AD49E7" w:rsidP="00AD49E7">
      <w:pPr>
        <w:pStyle w:val="TH"/>
        <w:rPr>
          <w:lang w:eastAsia="ko-KR"/>
        </w:rPr>
      </w:pPr>
      <w:r w:rsidRPr="00297C18">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AD49E7" w:rsidRPr="00297C18" w14:paraId="74E3A7EA"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FE8196"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48BE220C"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412CF5EF" w14:textId="77777777" w:rsidR="00AD49E7" w:rsidRPr="00297C18" w:rsidRDefault="00AD49E7" w:rsidP="006A72B2">
            <w:pPr>
              <w:pStyle w:val="TAH"/>
            </w:pPr>
            <w:r w:rsidRPr="00297C18">
              <w:rPr>
                <w:rFonts w:hint="eastAsia"/>
              </w:rPr>
              <w:t>Clause</w:t>
            </w:r>
          </w:p>
        </w:tc>
      </w:tr>
      <w:tr w:rsidR="00AD49E7" w:rsidRPr="00297C18" w14:paraId="2ECD6420" w14:textId="77777777" w:rsidTr="006A72B2">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CADB0E5" w14:textId="77777777" w:rsidR="00AD49E7" w:rsidRPr="00297C18" w:rsidRDefault="00AD49E7" w:rsidP="006A72B2">
            <w:pPr>
              <w:pStyle w:val="TAL"/>
              <w:rPr>
                <w:rFonts w:cs="Arial"/>
              </w:rPr>
            </w:pPr>
            <w:r w:rsidRPr="00297C18">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0E6828D2" w14:textId="77777777" w:rsidR="00AD49E7" w:rsidRPr="00297C18" w:rsidRDefault="00AD49E7" w:rsidP="006A72B2">
            <w:pPr>
              <w:pStyle w:val="TAL"/>
              <w:rPr>
                <w:lang w:eastAsia="ja-JP"/>
              </w:rPr>
            </w:pPr>
            <w:r w:rsidRPr="00297C18">
              <w:rPr>
                <w:lang w:eastAsia="ja-JP"/>
              </w:rPr>
              <w:t>Normal</w:t>
            </w:r>
            <w:r w:rsidRPr="00297C18">
              <w:rPr>
                <w:rFonts w:hint="eastAsia"/>
                <w:lang w:eastAsia="ja-JP"/>
              </w:rPr>
              <w:t xml:space="preserve"> condition</w:t>
            </w:r>
            <w:r w:rsidRPr="00297C18">
              <w:rPr>
                <w:lang w:eastAsia="ja-JP"/>
              </w:rPr>
              <w:t>:</w:t>
            </w:r>
          </w:p>
          <w:p w14:paraId="4CF2BBC8"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1.1 dB, f </w:t>
            </w:r>
            <w:r w:rsidRPr="00297C18">
              <w:rPr>
                <w:lang w:eastAsia="ja-JP"/>
              </w:rPr>
              <w:t>≤</w:t>
            </w:r>
            <w:r w:rsidRPr="00297C18">
              <w:rPr>
                <w:rFonts w:cs="v4.2.0"/>
                <w:lang w:eastAsia="ja-JP"/>
              </w:rPr>
              <w:t xml:space="preserve"> 3 GHz</w:t>
            </w:r>
          </w:p>
          <w:p w14:paraId="171ACA0A"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1.3 dB, 3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9C5A810"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9.2.8</w:t>
            </w:r>
          </w:p>
        </w:tc>
      </w:tr>
      <w:tr w:rsidR="00AD49E7" w:rsidRPr="00297C18" w14:paraId="510D3527" w14:textId="77777777" w:rsidTr="006A72B2">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6F246" w14:textId="77777777" w:rsidR="00AD49E7" w:rsidRPr="00297C18" w:rsidRDefault="00AD49E7" w:rsidP="006A72B2">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C092852" w14:textId="77777777" w:rsidR="00AD49E7" w:rsidRPr="00297C18" w:rsidRDefault="00AD49E7" w:rsidP="006A72B2">
            <w:pPr>
              <w:pStyle w:val="TAL"/>
              <w:rPr>
                <w:lang w:eastAsia="ja-JP"/>
              </w:rPr>
            </w:pPr>
            <w:r w:rsidRPr="00297C18">
              <w:rPr>
                <w:lang w:eastAsia="ja-JP"/>
              </w:rPr>
              <w:t>Extreme</w:t>
            </w:r>
            <w:r w:rsidRPr="00297C18">
              <w:rPr>
                <w:rFonts w:hint="eastAsia"/>
                <w:lang w:eastAsia="ja-JP"/>
              </w:rPr>
              <w:t xml:space="preserve"> condition</w:t>
            </w:r>
            <w:r w:rsidRPr="00297C18">
              <w:rPr>
                <w:lang w:eastAsia="ja-JP"/>
              </w:rPr>
              <w:t>:</w:t>
            </w:r>
          </w:p>
          <w:p w14:paraId="565C90CD"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2.5 dB, f </w:t>
            </w:r>
            <w:r w:rsidRPr="00297C18">
              <w:rPr>
                <w:lang w:eastAsia="ja-JP"/>
              </w:rPr>
              <w:t>≤</w:t>
            </w:r>
            <w:r w:rsidRPr="00297C18">
              <w:rPr>
                <w:rFonts w:cs="v4.2.0"/>
                <w:lang w:eastAsia="ja-JP"/>
              </w:rPr>
              <w:t xml:space="preserve"> 3 GHz</w:t>
            </w:r>
          </w:p>
          <w:p w14:paraId="382BFF76"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2.6 dB, 3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0AF4166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9.3.5</w:t>
            </w:r>
          </w:p>
        </w:tc>
      </w:tr>
      <w:tr w:rsidR="00AD49E7" w:rsidRPr="00297C18" w14:paraId="6A01C486"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2BD060B" w14:textId="77777777" w:rsidR="00AD49E7" w:rsidRPr="00297C18" w:rsidRDefault="00AD49E7" w:rsidP="006A72B2">
            <w:pPr>
              <w:pStyle w:val="TAL"/>
              <w:rPr>
                <w:lang w:eastAsia="ja-JP"/>
              </w:rPr>
            </w:pPr>
            <w:r w:rsidRPr="00297C18">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289D848D"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1.4 dB, f </w:t>
            </w:r>
            <w:r w:rsidRPr="00297C18">
              <w:rPr>
                <w:lang w:eastAsia="ja-JP"/>
              </w:rPr>
              <w:t>≤</w:t>
            </w:r>
            <w:r w:rsidRPr="00297C18">
              <w:rPr>
                <w:rFonts w:cs="v4.2.0"/>
                <w:lang w:eastAsia="ja-JP"/>
              </w:rPr>
              <w:t xml:space="preserve"> 3.0 GHz</w:t>
            </w:r>
          </w:p>
          <w:p w14:paraId="3DF2E3AD"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1.5 dB, 3.0 GHz &lt; f </w:t>
            </w:r>
            <w:r w:rsidRPr="00297C18">
              <w:rPr>
                <w:lang w:eastAsia="ja-JP"/>
              </w:rPr>
              <w:t>≤</w:t>
            </w:r>
            <w:r w:rsidRPr="00297C18">
              <w:rPr>
                <w:rFonts w:cs="v4.2.0"/>
                <w:lang w:eastAsia="ja-JP"/>
              </w:rPr>
              <w:t xml:space="preserve"> 4.2 GHz</w:t>
            </w:r>
          </w:p>
          <w:p w14:paraId="2A153526" w14:textId="77777777" w:rsidR="00AD49E7" w:rsidRPr="00297C18" w:rsidRDefault="00AD49E7" w:rsidP="006A72B2">
            <w:pPr>
              <w:pStyle w:val="TAL"/>
              <w:rPr>
                <w:rFonts w:cs="Arial"/>
              </w:rPr>
            </w:pPr>
            <w:r w:rsidRPr="00297C18">
              <w:rPr>
                <w:lang w:eastAsia="ja-JP"/>
              </w:rPr>
              <w:t>±</w:t>
            </w:r>
            <w:r w:rsidRPr="00297C18">
              <w:rPr>
                <w:rFonts w:cs="v4.2.0"/>
                <w:lang w:eastAsia="ja-JP"/>
              </w:rPr>
              <w:t xml:space="preserve">1.5 dB, 4.2 GHz &lt; f </w:t>
            </w:r>
            <w:r w:rsidRPr="00297C18">
              <w:rPr>
                <w:lang w:eastAsia="ja-JP"/>
              </w:rPr>
              <w:t>≤</w:t>
            </w:r>
            <w:r w:rsidRPr="00297C18">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0AA4A95B"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11.2.8</w:t>
            </w:r>
          </w:p>
        </w:tc>
      </w:tr>
      <w:tr w:rsidR="00AD49E7" w:rsidRPr="00297C18" w14:paraId="76BC8B9B"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60DD38EC" w14:textId="77777777" w:rsidR="00AD49E7" w:rsidRPr="00297C18" w:rsidRDefault="00AD49E7" w:rsidP="006A72B2">
            <w:pPr>
              <w:pStyle w:val="TAL"/>
              <w:rPr>
                <w:lang w:val="sv-FI" w:eastAsia="ja-JP"/>
              </w:rPr>
            </w:pPr>
            <w:r w:rsidRPr="00297C18">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1DD9352" w14:textId="77777777" w:rsidR="00AD49E7" w:rsidRPr="00297C18" w:rsidRDefault="00AD49E7" w:rsidP="006A72B2">
            <w:pPr>
              <w:pStyle w:val="TAL"/>
              <w:rPr>
                <w:lang w:val="sv-FI" w:eastAsia="ja-JP"/>
              </w:rPr>
            </w:pPr>
            <w:r w:rsidRPr="00297C18">
              <w:rPr>
                <w:lang w:val="sv-FI"/>
              </w:rPr>
              <w:t>1.3 dB</w:t>
            </w:r>
            <w:r w:rsidRPr="00297C18">
              <w:rPr>
                <w:lang w:val="sv-FI" w:eastAsia="ja-JP"/>
              </w:rPr>
              <w:t xml:space="preserve">, f </w:t>
            </w:r>
            <w:r w:rsidRPr="00297C18">
              <w:rPr>
                <w:rFonts w:hint="eastAsia"/>
                <w:lang w:val="sv-FI" w:eastAsia="ja-JP"/>
              </w:rPr>
              <w:t>≤</w:t>
            </w:r>
            <w:r w:rsidRPr="00297C18">
              <w:rPr>
                <w:lang w:val="sv-FI" w:eastAsia="ja-JP"/>
              </w:rPr>
              <w:t xml:space="preserve"> 3.0 GHz</w:t>
            </w:r>
          </w:p>
          <w:p w14:paraId="4C69859C" w14:textId="77777777" w:rsidR="00AD49E7" w:rsidRPr="00297C18" w:rsidRDefault="00AD49E7" w:rsidP="006A72B2">
            <w:pPr>
              <w:pStyle w:val="TAL"/>
              <w:rPr>
                <w:lang w:val="sv-FI" w:eastAsia="ja-JP"/>
              </w:rPr>
            </w:pPr>
            <w:r w:rsidRPr="00297C18">
              <w:rPr>
                <w:lang w:val="sv-FI" w:eastAsia="ja-JP"/>
              </w:rPr>
              <w:t xml:space="preserve">1.5 dB, 3.0 GHz &lt; f </w:t>
            </w:r>
            <w:r w:rsidRPr="00297C18">
              <w:rPr>
                <w:rFonts w:hint="eastAsia"/>
                <w:lang w:val="sv-FI" w:eastAsia="ja-JP"/>
              </w:rPr>
              <w:t>≤</w:t>
            </w:r>
            <w:r w:rsidRPr="00297C18">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07377CD4" w14:textId="77777777" w:rsidR="00AD49E7" w:rsidRPr="00297C18" w:rsidRDefault="00AD49E7" w:rsidP="006A72B2">
            <w:pPr>
              <w:pStyle w:val="TAL"/>
              <w:jc w:val="center"/>
              <w:rPr>
                <w:rFonts w:eastAsia="Yu Mincho"/>
                <w:lang w:eastAsia="ja-JP"/>
              </w:rPr>
            </w:pPr>
            <w:r w:rsidRPr="00297C18">
              <w:rPr>
                <w:rFonts w:eastAsia="Yu Mincho"/>
                <w:lang w:eastAsia="ja-JP"/>
              </w:rPr>
              <w:t>9.4.5</w:t>
            </w:r>
          </w:p>
        </w:tc>
      </w:tr>
      <w:tr w:rsidR="00AD49E7" w:rsidRPr="00297C18" w14:paraId="6C418182"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3A44BB29" w14:textId="77777777" w:rsidR="00AD49E7" w:rsidRPr="00297C18" w:rsidRDefault="00AD49E7" w:rsidP="006A72B2">
            <w:pPr>
              <w:pStyle w:val="TAL"/>
              <w:rPr>
                <w:lang w:eastAsia="ja-JP"/>
              </w:rPr>
            </w:pPr>
            <w:r w:rsidRPr="00297C18">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79CCE57D" w14:textId="77777777" w:rsidR="00AD49E7" w:rsidRPr="00297C18" w:rsidRDefault="00AD49E7" w:rsidP="006A72B2">
            <w:pPr>
              <w:pStyle w:val="TAL"/>
              <w:rPr>
                <w:lang w:eastAsia="ja-JP"/>
              </w:rPr>
            </w:pPr>
            <w:r w:rsidRPr="00297C18">
              <w:t>0.1 dB</w:t>
            </w:r>
            <w:r w:rsidRPr="00297C18">
              <w:tab/>
            </w:r>
          </w:p>
        </w:tc>
        <w:tc>
          <w:tcPr>
            <w:tcW w:w="0" w:type="auto"/>
            <w:tcBorders>
              <w:top w:val="single" w:sz="4" w:space="0" w:color="auto"/>
              <w:left w:val="single" w:sz="4" w:space="0" w:color="auto"/>
              <w:bottom w:val="single" w:sz="4" w:space="0" w:color="auto"/>
              <w:right w:val="single" w:sz="4" w:space="0" w:color="auto"/>
            </w:tcBorders>
            <w:vAlign w:val="center"/>
          </w:tcPr>
          <w:p w14:paraId="448CE532" w14:textId="77777777" w:rsidR="00AD49E7" w:rsidRPr="00297C18" w:rsidRDefault="00AD49E7" w:rsidP="006A72B2">
            <w:pPr>
              <w:pStyle w:val="TAL"/>
              <w:jc w:val="center"/>
              <w:rPr>
                <w:rFonts w:eastAsia="Yu Mincho"/>
                <w:lang w:eastAsia="ja-JP"/>
              </w:rPr>
            </w:pPr>
            <w:r w:rsidRPr="00297C18">
              <w:rPr>
                <w:rFonts w:eastAsia="Yu Mincho"/>
                <w:lang w:eastAsia="ja-JP"/>
              </w:rPr>
              <w:t>9.5.6</w:t>
            </w:r>
          </w:p>
        </w:tc>
      </w:tr>
      <w:tr w:rsidR="00AD49E7" w:rsidRPr="00297C18" w14:paraId="5E4D426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281249F8" w14:textId="77777777" w:rsidR="00AD49E7" w:rsidRPr="00297C18" w:rsidRDefault="00AD49E7" w:rsidP="006A72B2">
            <w:pPr>
              <w:pStyle w:val="TAL"/>
              <w:rPr>
                <w:lang w:eastAsia="ja-JP"/>
              </w:rPr>
            </w:pPr>
            <w:r w:rsidRPr="00297C18">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60AC7EBE" w14:textId="77777777" w:rsidR="00AD49E7" w:rsidRPr="00297C18" w:rsidRDefault="00AD49E7" w:rsidP="006A72B2">
            <w:pPr>
              <w:pStyle w:val="TAL"/>
              <w:rPr>
                <w:lang w:eastAsia="ja-JP"/>
              </w:rPr>
            </w:pPr>
            <w:r w:rsidRPr="00297C18">
              <w:t>1.1 dB</w:t>
            </w:r>
            <w:r w:rsidRPr="00297C18">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54871C15" w14:textId="77777777" w:rsidR="00AD49E7" w:rsidRPr="00297C18" w:rsidRDefault="00AD49E7" w:rsidP="006A72B2">
            <w:pPr>
              <w:pStyle w:val="TAL"/>
              <w:jc w:val="center"/>
              <w:rPr>
                <w:rFonts w:eastAsia="Yu Mincho"/>
                <w:lang w:eastAsia="ja-JP"/>
              </w:rPr>
            </w:pPr>
            <w:r w:rsidRPr="00297C18">
              <w:rPr>
                <w:rFonts w:eastAsia="Yu Mincho"/>
                <w:lang w:eastAsia="ja-JP"/>
              </w:rPr>
              <w:t>9.5.6</w:t>
            </w:r>
          </w:p>
        </w:tc>
      </w:tr>
      <w:tr w:rsidR="00AD49E7" w:rsidRPr="00297C18" w14:paraId="648B0C3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54F904B1" w14:textId="77777777" w:rsidR="00AD49E7" w:rsidRPr="00297C18" w:rsidRDefault="00AD49E7" w:rsidP="006A72B2">
            <w:pPr>
              <w:pStyle w:val="TAL"/>
              <w:rPr>
                <w:lang w:eastAsia="ja-JP"/>
              </w:rPr>
            </w:pPr>
            <w:r w:rsidRPr="00297C18">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035D8A2" w14:textId="77777777" w:rsidR="00AD49E7" w:rsidRPr="00297C18" w:rsidRDefault="00AD49E7" w:rsidP="006A72B2">
            <w:pPr>
              <w:pStyle w:val="TAL"/>
              <w:rPr>
                <w:lang w:val="sv-FI"/>
              </w:rPr>
            </w:pPr>
            <w:r w:rsidRPr="00297C18">
              <w:rPr>
                <w:lang w:val="sv-FI"/>
              </w:rPr>
              <w:t>0.3 dB UTRA</w:t>
            </w:r>
          </w:p>
          <w:p w14:paraId="5CC4B2FD" w14:textId="77777777" w:rsidR="00AD49E7" w:rsidRPr="00297C18" w:rsidRDefault="00AD49E7" w:rsidP="006A72B2">
            <w:pPr>
              <w:pStyle w:val="TAL"/>
              <w:rPr>
                <w:lang w:val="sv-FI" w:eastAsia="ja-JP"/>
              </w:rPr>
            </w:pPr>
            <w:r w:rsidRPr="00297C18">
              <w:rPr>
                <w:lang w:val="sv-FI"/>
              </w:rPr>
              <w:t>0.4 dB E-UTRA</w:t>
            </w:r>
            <w:r w:rsidRPr="00297C18">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011382BC" w14:textId="77777777" w:rsidR="00AD49E7" w:rsidRPr="00297C18" w:rsidRDefault="00AD49E7" w:rsidP="006A72B2">
            <w:pPr>
              <w:pStyle w:val="TAL"/>
              <w:jc w:val="center"/>
              <w:rPr>
                <w:rFonts w:eastAsia="Yu Mincho"/>
                <w:lang w:eastAsia="ja-JP"/>
              </w:rPr>
            </w:pPr>
            <w:r w:rsidRPr="00297C18">
              <w:rPr>
                <w:rFonts w:eastAsia="Yu Mincho"/>
                <w:lang w:eastAsia="ja-JP"/>
              </w:rPr>
              <w:t>9.5.6</w:t>
            </w:r>
          </w:p>
        </w:tc>
      </w:tr>
      <w:tr w:rsidR="00AD49E7" w:rsidRPr="00297C18" w14:paraId="116006D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45604A03" w14:textId="77777777" w:rsidR="00AD49E7" w:rsidRPr="00297C18" w:rsidRDefault="00AD49E7" w:rsidP="006A72B2">
            <w:pPr>
              <w:pStyle w:val="TAL"/>
              <w:rPr>
                <w:lang w:eastAsia="ja-JP"/>
              </w:rPr>
            </w:pPr>
            <w:r w:rsidRPr="00297C18">
              <w:t>OTA IPDL time mask</w:t>
            </w:r>
          </w:p>
        </w:tc>
        <w:tc>
          <w:tcPr>
            <w:tcW w:w="0" w:type="auto"/>
            <w:tcBorders>
              <w:top w:val="single" w:sz="4" w:space="0" w:color="auto"/>
              <w:left w:val="single" w:sz="4" w:space="0" w:color="auto"/>
              <w:bottom w:val="single" w:sz="4" w:space="0" w:color="auto"/>
              <w:right w:val="single" w:sz="4" w:space="0" w:color="auto"/>
            </w:tcBorders>
          </w:tcPr>
          <w:p w14:paraId="1A042497" w14:textId="77777777" w:rsidR="00AD49E7" w:rsidRPr="00297C18" w:rsidRDefault="00AD49E7" w:rsidP="006A72B2">
            <w:pPr>
              <w:pStyle w:val="TAL"/>
              <w:rPr>
                <w:lang w:eastAsia="ja-JP"/>
              </w:rPr>
            </w:pPr>
            <w:r w:rsidRPr="00297C18">
              <w:t>0.7 dB</w:t>
            </w:r>
          </w:p>
        </w:tc>
        <w:tc>
          <w:tcPr>
            <w:tcW w:w="0" w:type="auto"/>
            <w:tcBorders>
              <w:top w:val="single" w:sz="4" w:space="0" w:color="auto"/>
              <w:left w:val="single" w:sz="4" w:space="0" w:color="auto"/>
              <w:bottom w:val="single" w:sz="4" w:space="0" w:color="auto"/>
              <w:right w:val="single" w:sz="4" w:space="0" w:color="auto"/>
            </w:tcBorders>
            <w:vAlign w:val="center"/>
          </w:tcPr>
          <w:p w14:paraId="2BFC83FB"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9.4.</w:t>
            </w:r>
            <w:r w:rsidRPr="00297C18">
              <w:rPr>
                <w:rFonts w:eastAsia="Yu Mincho"/>
                <w:lang w:eastAsia="ja-JP"/>
              </w:rPr>
              <w:t>5</w:t>
            </w:r>
          </w:p>
        </w:tc>
      </w:tr>
      <w:tr w:rsidR="00AD49E7" w:rsidRPr="00297C18" w14:paraId="4CD3682C"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F2DA45" w14:textId="77777777" w:rsidR="00AD49E7" w:rsidRPr="00297C18" w:rsidRDefault="00AD49E7" w:rsidP="006A72B2">
            <w:pPr>
              <w:pStyle w:val="TAL"/>
              <w:rPr>
                <w:lang w:eastAsia="ja-JP"/>
              </w:rPr>
            </w:pPr>
            <w:r w:rsidRPr="00297C18">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EAC4815" w14:textId="77777777" w:rsidR="00AD49E7" w:rsidRPr="00297C18" w:rsidRDefault="00AD49E7" w:rsidP="006A72B2">
            <w:pPr>
              <w:pStyle w:val="TAL"/>
              <w:rPr>
                <w:rFonts w:cs="Arial"/>
              </w:rPr>
            </w:pPr>
            <w:r w:rsidRPr="00297C18">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52561E40" w14:textId="77777777" w:rsidR="00AD49E7" w:rsidRPr="00297C18" w:rsidRDefault="00AD49E7" w:rsidP="006A72B2">
            <w:pPr>
              <w:pStyle w:val="TAL"/>
              <w:jc w:val="center"/>
              <w:rPr>
                <w:rFonts w:eastAsia="Yu Mincho"/>
                <w:lang w:eastAsia="ja-JP"/>
              </w:rPr>
            </w:pPr>
            <w:r w:rsidRPr="00297C18">
              <w:rPr>
                <w:rFonts w:eastAsia="Yu Mincho"/>
                <w:lang w:eastAsia="ja-JP"/>
              </w:rPr>
              <w:t>9.5.6</w:t>
            </w:r>
          </w:p>
        </w:tc>
      </w:tr>
      <w:tr w:rsidR="00AD49E7" w:rsidRPr="00297C18" w14:paraId="5E88799B"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6550418A" w14:textId="77777777" w:rsidR="00AD49E7" w:rsidRPr="00297C18" w:rsidRDefault="00AD49E7" w:rsidP="006A72B2">
            <w:pPr>
              <w:pStyle w:val="TAL"/>
              <w:rPr>
                <w:lang w:eastAsia="ja-JP"/>
              </w:rPr>
            </w:pPr>
            <w:r w:rsidRPr="00297C18">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52EF3801" w14:textId="77777777" w:rsidR="00AD49E7" w:rsidRPr="00297C18" w:rsidRDefault="00AD49E7" w:rsidP="006A72B2">
            <w:pPr>
              <w:pStyle w:val="TAL"/>
              <w:rPr>
                <w:rFonts w:cs="Arial"/>
              </w:rPr>
            </w:pPr>
            <w:r w:rsidRPr="00297C18">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3E445548" w14:textId="77777777" w:rsidR="00AD49E7" w:rsidRPr="00297C18" w:rsidRDefault="00AD49E7" w:rsidP="006A72B2">
            <w:pPr>
              <w:pStyle w:val="TAL"/>
              <w:jc w:val="center"/>
              <w:rPr>
                <w:rFonts w:eastAsia="Yu Mincho"/>
                <w:lang w:eastAsia="ja-JP"/>
              </w:rPr>
            </w:pPr>
            <w:r w:rsidRPr="00297C18">
              <w:rPr>
                <w:rFonts w:eastAsia="Yu Mincho" w:hint="eastAsia"/>
                <w:lang w:eastAsia="ja-JP"/>
              </w:rPr>
              <w:t>9.5.6</w:t>
            </w:r>
          </w:p>
        </w:tc>
      </w:tr>
      <w:tr w:rsidR="00AD49E7" w:rsidRPr="00297C18" w14:paraId="0B62FD8B" w14:textId="77777777" w:rsidTr="006A72B2">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AE0FF8" w14:textId="77777777" w:rsidR="00AD49E7" w:rsidRPr="00297C18" w:rsidRDefault="00AD49E7" w:rsidP="006A72B2">
            <w:pPr>
              <w:pStyle w:val="TAL"/>
              <w:rPr>
                <w:lang w:eastAsia="ja-JP"/>
              </w:rPr>
            </w:pPr>
            <w:r w:rsidRPr="00297C18">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14A75CB6" w14:textId="77777777" w:rsidR="00AD49E7" w:rsidRPr="00297C18" w:rsidRDefault="00AD49E7" w:rsidP="006A72B2">
            <w:pPr>
              <w:pStyle w:val="TAL"/>
              <w:rPr>
                <w:lang w:eastAsia="ja-JP"/>
              </w:rPr>
            </w:pPr>
            <w:r w:rsidRPr="00297C18">
              <w:rPr>
                <w:lang w:eastAsia="ja-JP"/>
              </w:rPr>
              <w:t>±3.4 dB, f ≤ 3.0 GHz</w:t>
            </w:r>
          </w:p>
          <w:p w14:paraId="739C6DC2" w14:textId="77777777" w:rsidR="00AD49E7" w:rsidRPr="00297C18" w:rsidRDefault="00AD49E7" w:rsidP="006A72B2">
            <w:pPr>
              <w:pStyle w:val="TAL"/>
              <w:rPr>
                <w:lang w:eastAsia="ja-JP"/>
              </w:rPr>
            </w:pPr>
            <w:r w:rsidRPr="00297C18">
              <w:rPr>
                <w:lang w:eastAsia="ja-JP"/>
              </w:rPr>
              <w:t>±3.6 dB, 3.0 GHz &lt; f ≤ 6 GHz</w:t>
            </w:r>
          </w:p>
          <w:p w14:paraId="532B9BCB" w14:textId="77777777" w:rsidR="00AD49E7" w:rsidRPr="00297C18" w:rsidRDefault="00AD49E7" w:rsidP="006A72B2">
            <w:pPr>
              <w:pStyle w:val="TAL"/>
              <w:rPr>
                <w:rFonts w:cs="Arial"/>
              </w:rPr>
            </w:pPr>
            <w:r w:rsidRPr="00297C18">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B049F60"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13.2.4</w:t>
            </w:r>
          </w:p>
        </w:tc>
      </w:tr>
      <w:tr w:rsidR="00AD49E7" w:rsidRPr="00297C18" w14:paraId="7B314E6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A584E6" w14:textId="77777777" w:rsidR="00AD49E7" w:rsidRPr="00297C18" w:rsidRDefault="00AD49E7" w:rsidP="006A72B2">
            <w:pPr>
              <w:pStyle w:val="TAL"/>
              <w:rPr>
                <w:lang w:eastAsia="ja-JP"/>
              </w:rPr>
            </w:pPr>
            <w:r w:rsidRPr="00297C18">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3BE86FBB" w14:textId="77777777" w:rsidR="00AD49E7" w:rsidRPr="00297C18" w:rsidRDefault="00AD49E7" w:rsidP="006A72B2">
            <w:pPr>
              <w:pStyle w:val="TAL"/>
              <w:rPr>
                <w:rFonts w:cs="Arial"/>
              </w:rPr>
            </w:pPr>
            <w:r w:rsidRPr="00297C18">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1C4B" w14:textId="77777777" w:rsidR="00AD49E7" w:rsidRPr="00297C18" w:rsidRDefault="00AD49E7" w:rsidP="006A72B2">
            <w:pPr>
              <w:pStyle w:val="TAL"/>
              <w:jc w:val="center"/>
              <w:rPr>
                <w:rFonts w:eastAsia="Yu Mincho"/>
                <w:lang w:eastAsia="ja-JP"/>
              </w:rPr>
            </w:pPr>
          </w:p>
        </w:tc>
      </w:tr>
      <w:tr w:rsidR="00AD49E7" w:rsidRPr="00297C18" w14:paraId="5A6F6044"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998123" w14:textId="77777777" w:rsidR="00AD49E7" w:rsidRPr="00297C18" w:rsidRDefault="00AD49E7" w:rsidP="006A72B2">
            <w:pPr>
              <w:pStyle w:val="TAL"/>
              <w:rPr>
                <w:lang w:eastAsia="ja-JP"/>
              </w:rPr>
            </w:pPr>
            <w:r w:rsidRPr="00297C18">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74FBECB6" w14:textId="77777777" w:rsidR="00AD49E7" w:rsidRPr="00297C18" w:rsidRDefault="00AD49E7" w:rsidP="006A72B2">
            <w:pPr>
              <w:pStyle w:val="TAL"/>
              <w:rPr>
                <w:rFonts w:cs="Arial"/>
              </w:rPr>
            </w:pPr>
            <w:r w:rsidRPr="00297C18">
              <w:rPr>
                <w:rFonts w:hint="eastAsia"/>
              </w:rPr>
              <w:t>±</w:t>
            </w:r>
            <w:r w:rsidRPr="00297C18">
              <w:t>12 Hz</w:t>
            </w:r>
          </w:p>
        </w:tc>
        <w:tc>
          <w:tcPr>
            <w:tcW w:w="0" w:type="auto"/>
            <w:tcBorders>
              <w:top w:val="single" w:sz="4" w:space="0" w:color="auto"/>
              <w:left w:val="single" w:sz="4" w:space="0" w:color="auto"/>
              <w:bottom w:val="single" w:sz="4" w:space="0" w:color="auto"/>
              <w:right w:val="single" w:sz="4" w:space="0" w:color="auto"/>
            </w:tcBorders>
            <w:vAlign w:val="center"/>
          </w:tcPr>
          <w:p w14:paraId="7FB4E984" w14:textId="77777777" w:rsidR="00AD49E7" w:rsidRPr="00297C18" w:rsidRDefault="00AD49E7" w:rsidP="006A72B2">
            <w:pPr>
              <w:pStyle w:val="TAL"/>
              <w:jc w:val="center"/>
            </w:pPr>
            <w:r w:rsidRPr="00297C18">
              <w:rPr>
                <w:rFonts w:hint="eastAsia"/>
              </w:rPr>
              <w:t>9.6.6</w:t>
            </w:r>
          </w:p>
        </w:tc>
      </w:tr>
      <w:tr w:rsidR="00AD49E7" w:rsidRPr="00297C18" w14:paraId="5278E0D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CCFF85" w14:textId="77777777" w:rsidR="00AD49E7" w:rsidRPr="00297C18" w:rsidRDefault="00AD49E7" w:rsidP="006A72B2">
            <w:pPr>
              <w:pStyle w:val="TAL"/>
              <w:rPr>
                <w:lang w:eastAsia="ja-JP"/>
              </w:rPr>
            </w:pPr>
            <w:r w:rsidRPr="00297C18">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3C7383F5" w14:textId="77777777" w:rsidR="00AD49E7" w:rsidRPr="00297C18" w:rsidRDefault="00AD49E7" w:rsidP="006A72B2">
            <w:pPr>
              <w:pStyle w:val="TAL"/>
              <w:rPr>
                <w:rFonts w:cs="Arial"/>
              </w:rPr>
            </w:pPr>
            <w:r w:rsidRPr="00297C18">
              <w:rPr>
                <w:rFonts w:hint="eastAsia"/>
              </w:rPr>
              <w:t>±</w:t>
            </w:r>
            <w:r w:rsidRPr="00297C18">
              <w:rPr>
                <w:rFonts w:hint="eastAsia"/>
                <w:lang w:eastAsia="ja-JP"/>
              </w:rPr>
              <w:t>1</w:t>
            </w:r>
            <w:r w:rsidRPr="00297C18">
              <w:rPr>
                <w:lang w:eastAsia="ja-JP"/>
              </w:rPr>
              <w:t xml:space="preserve"> </w:t>
            </w:r>
            <w:r w:rsidRPr="00297C18">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69A248C" w14:textId="77777777" w:rsidR="00AD49E7" w:rsidRPr="00297C18" w:rsidRDefault="00AD49E7" w:rsidP="006A72B2">
            <w:pPr>
              <w:pStyle w:val="TAL"/>
              <w:jc w:val="center"/>
            </w:pPr>
            <w:r w:rsidRPr="00297C18">
              <w:rPr>
                <w:rFonts w:hint="eastAsia"/>
              </w:rPr>
              <w:t>9.7.6</w:t>
            </w:r>
          </w:p>
        </w:tc>
      </w:tr>
      <w:tr w:rsidR="00AD49E7" w:rsidRPr="00297C18" w14:paraId="1A920F18"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2561A48" w14:textId="77777777" w:rsidR="00AD49E7" w:rsidRPr="00297C18" w:rsidRDefault="00AD49E7" w:rsidP="006A72B2">
            <w:pPr>
              <w:pStyle w:val="TAL"/>
              <w:rPr>
                <w:lang w:eastAsia="ja-JP"/>
              </w:rPr>
            </w:pPr>
            <w:r w:rsidRPr="00297C18">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3C3AF9E6" w14:textId="77777777" w:rsidR="00AD49E7" w:rsidRPr="00297C18" w:rsidRDefault="00AD49E7" w:rsidP="006A72B2">
            <w:pPr>
              <w:pStyle w:val="TAL"/>
              <w:rPr>
                <w:rFonts w:cs="Arial"/>
              </w:rPr>
            </w:pPr>
            <w:r w:rsidRPr="00297C18">
              <w:rPr>
                <w:rFonts w:hint="eastAsia"/>
              </w:rPr>
              <w:t>±</w:t>
            </w:r>
            <w:r w:rsidRPr="00297C18">
              <w:rPr>
                <w:rFonts w:hint="eastAsia"/>
                <w:lang w:eastAsia="ja-JP"/>
              </w:rPr>
              <w:t>25</w:t>
            </w:r>
            <w:r w:rsidRPr="00297C18">
              <w:rPr>
                <w:lang w:eastAsia="ja-JP"/>
              </w:rPr>
              <w:t xml:space="preserve"> </w:t>
            </w:r>
            <w:r w:rsidRPr="00297C18">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3D91B9CF" w14:textId="77777777" w:rsidR="00AD49E7" w:rsidRPr="00297C18" w:rsidRDefault="00AD49E7" w:rsidP="006A72B2">
            <w:pPr>
              <w:pStyle w:val="TAL"/>
              <w:jc w:val="center"/>
            </w:pPr>
            <w:r w:rsidRPr="00297C18">
              <w:rPr>
                <w:rFonts w:hint="eastAsia"/>
              </w:rPr>
              <w:t>9.8.6</w:t>
            </w:r>
          </w:p>
        </w:tc>
      </w:tr>
      <w:tr w:rsidR="00AD49E7" w:rsidRPr="00297C18" w14:paraId="58720A61"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9DDD6" w14:textId="77777777" w:rsidR="00AD49E7" w:rsidRPr="00297C18" w:rsidRDefault="00AD49E7" w:rsidP="006A72B2">
            <w:pPr>
              <w:pStyle w:val="TAL"/>
              <w:rPr>
                <w:lang w:eastAsia="ja-JP"/>
              </w:rPr>
            </w:pPr>
            <w:r w:rsidRPr="00297C18">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42A05DF1" w14:textId="77777777" w:rsidR="00AD49E7" w:rsidRPr="00297C18" w:rsidRDefault="00AD49E7" w:rsidP="006A72B2">
            <w:pPr>
              <w:pStyle w:val="TAL"/>
              <w:rPr>
                <w:rFonts w:cs="Arial"/>
              </w:rPr>
            </w:pPr>
            <w:r w:rsidRPr="00297C18">
              <w:rPr>
                <w:rFonts w:cs="Arial" w:hint="eastAsia"/>
              </w:rPr>
              <w:t>0</w:t>
            </w:r>
            <w:r w:rsidRPr="00297C18">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40C27E" w14:textId="77777777" w:rsidR="00AD49E7" w:rsidRPr="00297C18" w:rsidRDefault="00AD49E7" w:rsidP="006A72B2">
            <w:pPr>
              <w:keepNext/>
              <w:keepLines/>
              <w:spacing w:after="0"/>
              <w:jc w:val="center"/>
              <w:rPr>
                <w:rFonts w:ascii="Arial" w:eastAsia="Yu Mincho" w:hAnsi="Arial" w:cs="Arial"/>
                <w:sz w:val="18"/>
                <w:lang w:eastAsia="ja-JP"/>
              </w:rPr>
            </w:pPr>
            <w:r w:rsidRPr="00297C18">
              <w:rPr>
                <w:rFonts w:ascii="Arial" w:eastAsia="Yu Mincho" w:hAnsi="Arial" w:cs="Arial" w:hint="eastAsia"/>
                <w:sz w:val="18"/>
                <w:lang w:eastAsia="ja-JP"/>
              </w:rPr>
              <w:t>9.9.6</w:t>
            </w:r>
          </w:p>
        </w:tc>
      </w:tr>
      <w:tr w:rsidR="00AD49E7" w:rsidRPr="00297C18" w14:paraId="41DBB2B0"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050454" w14:textId="77777777" w:rsidR="00AD49E7" w:rsidRPr="00297C18" w:rsidRDefault="00AD49E7" w:rsidP="006A72B2">
            <w:pPr>
              <w:pStyle w:val="TAL"/>
              <w:rPr>
                <w:lang w:eastAsia="ja-JP"/>
              </w:rPr>
            </w:pPr>
            <w:r w:rsidRPr="00297C18">
              <w:rPr>
                <w:lang w:eastAsia="ja-JP"/>
              </w:rPr>
              <w:t>OTA ACLR</w:t>
            </w:r>
            <w:r w:rsidRPr="00297C18">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D83E33C" w14:textId="77777777" w:rsidR="00AD49E7" w:rsidRPr="00297C18" w:rsidRDefault="00AD49E7" w:rsidP="006A72B2">
            <w:pPr>
              <w:pStyle w:val="TAL"/>
              <w:keepNext w:val="0"/>
              <w:rPr>
                <w:rFonts w:cs="Arial"/>
                <w:lang w:eastAsia="ja-JP"/>
              </w:rPr>
            </w:pPr>
            <w:r w:rsidRPr="00297C18">
              <w:rPr>
                <w:rFonts w:cs="v4.2.0"/>
                <w:lang w:eastAsia="ja-JP"/>
              </w:rPr>
              <w:t>R</w:t>
            </w:r>
            <w:r w:rsidRPr="00297C18">
              <w:rPr>
                <w:rFonts w:cs="Arial" w:hint="eastAsia"/>
                <w:lang w:eastAsia="ja-JP"/>
              </w:rPr>
              <w:t>elative:</w:t>
            </w:r>
          </w:p>
          <w:p w14:paraId="67B12AAB" w14:textId="77777777" w:rsidR="00AD49E7" w:rsidRPr="00297C18" w:rsidRDefault="00AD49E7" w:rsidP="006A72B2">
            <w:pPr>
              <w:pStyle w:val="TAL"/>
              <w:keepNext w:val="0"/>
              <w:rPr>
                <w:rFonts w:cs="Arial"/>
                <w:lang w:eastAsia="ja-JP"/>
              </w:rPr>
            </w:pPr>
            <w:r w:rsidRPr="00297C18">
              <w:rPr>
                <w:rFonts w:cs="Arial" w:hint="eastAsia"/>
                <w:lang w:eastAsia="ja-JP"/>
              </w:rPr>
              <w:t xml:space="preserve">1.0 </w:t>
            </w:r>
            <w:r w:rsidRPr="00297C18">
              <w:rPr>
                <w:rFonts w:cs="Arial"/>
                <w:lang w:eastAsia="ja-JP"/>
              </w:rPr>
              <w:t>dB</w:t>
            </w:r>
            <w:r w:rsidRPr="00297C18">
              <w:rPr>
                <w:rFonts w:cs="Arial" w:hint="eastAsia"/>
                <w:lang w:eastAsia="ja-JP"/>
              </w:rPr>
              <w:t>,</w:t>
            </w:r>
            <w:r w:rsidRPr="00297C18">
              <w:rPr>
                <w:rFonts w:cs="v4.2.0"/>
              </w:rPr>
              <w:t xml:space="preserve"> f </w:t>
            </w:r>
            <w:r w:rsidRPr="00297C18">
              <w:rPr>
                <w:rFonts w:cs="Arial"/>
              </w:rPr>
              <w:t>≤</w:t>
            </w:r>
            <w:r w:rsidRPr="00297C18">
              <w:rPr>
                <w:rFonts w:cs="v4.2.0"/>
              </w:rPr>
              <w:t xml:space="preserve"> 3.0GHz</w:t>
            </w:r>
          </w:p>
          <w:p w14:paraId="12BED2F7" w14:textId="77777777" w:rsidR="00AD49E7" w:rsidRPr="00297C18" w:rsidRDefault="00AD49E7" w:rsidP="006A72B2">
            <w:pPr>
              <w:pStyle w:val="TAL"/>
              <w:keepNext w:val="0"/>
              <w:rPr>
                <w:rFonts w:cs="v4.2.0"/>
                <w:lang w:eastAsia="ja-JP"/>
              </w:rPr>
            </w:pPr>
            <w:r w:rsidRPr="00297C18">
              <w:rPr>
                <w:rFonts w:cs="Arial" w:hint="eastAsia"/>
                <w:lang w:eastAsia="ja-JP"/>
              </w:rPr>
              <w:t xml:space="preserve">1.2 </w:t>
            </w:r>
            <w:r w:rsidRPr="00297C18">
              <w:rPr>
                <w:rFonts w:cs="Arial"/>
                <w:lang w:eastAsia="ja-JP"/>
              </w:rPr>
              <w:t>dB</w:t>
            </w:r>
            <w:r w:rsidRPr="00297C18">
              <w:rPr>
                <w:rFonts w:cs="Arial" w:hint="eastAsia"/>
                <w:lang w:eastAsia="ja-JP"/>
              </w:rPr>
              <w:t>, 3</w:t>
            </w:r>
            <w:r w:rsidRPr="00297C18">
              <w:rPr>
                <w:rFonts w:cs="v4.2.0" w:hint="eastAsia"/>
                <w:lang w:eastAsia="ja-JP"/>
              </w:rPr>
              <w:t>.0</w:t>
            </w:r>
            <w:r w:rsidRPr="00297C18">
              <w:rPr>
                <w:rFonts w:cs="v4.2.0"/>
              </w:rPr>
              <w:t xml:space="preserve">GHz &lt; f </w:t>
            </w:r>
            <w:r w:rsidRPr="00297C18">
              <w:rPr>
                <w:rFonts w:cs="Arial"/>
              </w:rPr>
              <w:t>≤</w:t>
            </w:r>
            <w:r w:rsidRPr="00297C18">
              <w:rPr>
                <w:rFonts w:cs="v4.2.0"/>
              </w:rPr>
              <w:t xml:space="preserve"> </w:t>
            </w:r>
            <w:r w:rsidRPr="00297C18">
              <w:rPr>
                <w:rFonts w:cs="v4.2.0" w:hint="eastAsia"/>
                <w:lang w:eastAsia="ja-JP"/>
              </w:rPr>
              <w:t>4.2</w:t>
            </w:r>
            <w:r w:rsidRPr="00297C18">
              <w:rPr>
                <w:rFonts w:cs="v4.2.0"/>
              </w:rPr>
              <w:t>GHz</w:t>
            </w:r>
          </w:p>
          <w:p w14:paraId="3DB01656" w14:textId="77777777" w:rsidR="00AD49E7" w:rsidRPr="00297C18" w:rsidRDefault="00AD49E7" w:rsidP="006A72B2">
            <w:pPr>
              <w:pStyle w:val="TAL"/>
              <w:keepNext w:val="0"/>
              <w:rPr>
                <w:rFonts w:cs="Arial"/>
                <w:lang w:val="sv-FI" w:eastAsia="ja-JP"/>
              </w:rPr>
            </w:pPr>
            <w:r w:rsidRPr="00297C18">
              <w:rPr>
                <w:rFonts w:cs="Arial" w:hint="eastAsia"/>
                <w:lang w:val="sv-FI" w:eastAsia="ja-JP"/>
              </w:rPr>
              <w:t xml:space="preserve">1.2 </w:t>
            </w:r>
            <w:r w:rsidRPr="00297C18">
              <w:rPr>
                <w:rFonts w:cs="Arial"/>
                <w:lang w:val="sv-FI" w:eastAsia="ja-JP"/>
              </w:rPr>
              <w:t>dB</w:t>
            </w:r>
            <w:r w:rsidRPr="00297C18">
              <w:rPr>
                <w:rFonts w:cs="Arial" w:hint="eastAsia"/>
                <w:lang w:val="sv-FI" w:eastAsia="ja-JP"/>
              </w:rPr>
              <w:t>, 4</w:t>
            </w:r>
            <w:r w:rsidRPr="00297C18">
              <w:rPr>
                <w:rFonts w:cs="v4.2.0" w:hint="eastAsia"/>
                <w:lang w:val="sv-FI" w:eastAsia="ja-JP"/>
              </w:rPr>
              <w:t>.2</w:t>
            </w:r>
            <w:r w:rsidRPr="00297C18">
              <w:rPr>
                <w:rFonts w:cs="v4.2.0"/>
                <w:lang w:val="sv-FI"/>
              </w:rPr>
              <w:t xml:space="preserve">GHz &lt; f </w:t>
            </w:r>
            <w:r w:rsidRPr="00297C18">
              <w:rPr>
                <w:rFonts w:cs="Arial"/>
                <w:lang w:val="sv-FI"/>
              </w:rPr>
              <w:t>≤</w:t>
            </w:r>
            <w:r w:rsidRPr="00297C18">
              <w:rPr>
                <w:rFonts w:cs="v4.2.0"/>
                <w:lang w:val="sv-FI"/>
              </w:rPr>
              <w:t xml:space="preserve"> </w:t>
            </w:r>
            <w:r w:rsidRPr="00297C18">
              <w:rPr>
                <w:rFonts w:cs="v4.2.0" w:hint="eastAsia"/>
                <w:lang w:val="sv-FI" w:eastAsia="ja-JP"/>
              </w:rPr>
              <w:t>6.0</w:t>
            </w:r>
            <w:r w:rsidRPr="00297C18">
              <w:rPr>
                <w:rFonts w:cs="v4.2.0"/>
                <w:lang w:val="sv-FI"/>
              </w:rPr>
              <w:t>GHz</w:t>
            </w:r>
          </w:p>
          <w:p w14:paraId="2755BB75" w14:textId="77777777" w:rsidR="00AD49E7" w:rsidRPr="00297C18" w:rsidRDefault="00AD49E7" w:rsidP="006A72B2">
            <w:pPr>
              <w:pStyle w:val="TAL"/>
              <w:keepNext w:val="0"/>
              <w:rPr>
                <w:rFonts w:cs="Arial"/>
                <w:lang w:val="sv-FI" w:eastAsia="ja-JP"/>
              </w:rPr>
            </w:pPr>
          </w:p>
          <w:p w14:paraId="1F0545A8" w14:textId="77777777" w:rsidR="00AD49E7" w:rsidRPr="00297C18" w:rsidRDefault="00AD49E7" w:rsidP="006A72B2">
            <w:pPr>
              <w:pStyle w:val="TAL"/>
              <w:keepNext w:val="0"/>
              <w:rPr>
                <w:rFonts w:cs="Arial"/>
                <w:lang w:val="sv-FI" w:eastAsia="ja-JP"/>
              </w:rPr>
            </w:pPr>
            <w:r w:rsidRPr="00297C18">
              <w:rPr>
                <w:rFonts w:cs="Arial" w:hint="eastAsia"/>
                <w:lang w:val="sv-FI" w:eastAsia="ja-JP"/>
              </w:rPr>
              <w:t>Absolute:</w:t>
            </w:r>
          </w:p>
          <w:p w14:paraId="284E02D1" w14:textId="77777777" w:rsidR="00AD49E7" w:rsidRPr="00297C18" w:rsidRDefault="00AD49E7" w:rsidP="006A72B2">
            <w:pPr>
              <w:pStyle w:val="TAL"/>
              <w:rPr>
                <w:rFonts w:cs="Arial"/>
              </w:rPr>
            </w:pPr>
            <w:r w:rsidRPr="00297C18">
              <w:rPr>
                <w:rFonts w:cs="Arial"/>
                <w:lang w:eastAsia="ja-JP"/>
              </w:rPr>
              <w:t>0</w:t>
            </w:r>
            <w:r w:rsidRPr="00297C18">
              <w:rPr>
                <w:rFonts w:cs="Arial" w:hint="eastAsia"/>
                <w:lang w:eastAsia="ja-JP"/>
              </w:rPr>
              <w:t xml:space="preserve"> d</w:t>
            </w:r>
            <w:r w:rsidRPr="00297C18">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53CEDC06" w14:textId="77777777" w:rsidR="00AD49E7" w:rsidRPr="00297C18" w:rsidRDefault="00AD49E7" w:rsidP="006A72B2">
            <w:pPr>
              <w:pStyle w:val="TAL"/>
              <w:jc w:val="center"/>
              <w:rPr>
                <w:rFonts w:eastAsia="Yu Mincho" w:cs="v4.2.0"/>
                <w:lang w:eastAsia="ja-JP"/>
              </w:rPr>
            </w:pPr>
            <w:r w:rsidRPr="00297C18">
              <w:rPr>
                <w:rFonts w:eastAsia="Yu Mincho" w:cs="v4.2.0" w:hint="eastAsia"/>
                <w:lang w:eastAsia="ja-JP"/>
              </w:rPr>
              <w:t>11.3.</w:t>
            </w:r>
            <w:r w:rsidRPr="00297C18">
              <w:rPr>
                <w:rFonts w:eastAsia="Yu Mincho" w:cs="v4.2.0"/>
                <w:lang w:eastAsia="ja-JP"/>
              </w:rPr>
              <w:t>6</w:t>
            </w:r>
          </w:p>
        </w:tc>
      </w:tr>
      <w:tr w:rsidR="00AD49E7" w:rsidRPr="00297C18" w14:paraId="7FF5861E"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462E1FB" w14:textId="77777777" w:rsidR="00AD49E7" w:rsidRPr="00297C18" w:rsidRDefault="00AD49E7" w:rsidP="006A72B2">
            <w:pPr>
              <w:pStyle w:val="TAL"/>
              <w:rPr>
                <w:lang w:eastAsia="ja-JP"/>
              </w:rPr>
            </w:pPr>
            <w:r w:rsidRPr="00297C18">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00841E13" w14:textId="77777777" w:rsidR="00AD49E7" w:rsidRPr="00297C18" w:rsidRDefault="00AD49E7" w:rsidP="006A72B2">
            <w:pPr>
              <w:pStyle w:val="TAL"/>
              <w:keepNext w:val="0"/>
              <w:rPr>
                <w:rFonts w:cs="Arial"/>
                <w:noProof/>
                <w:lang w:eastAsia="ja-JP"/>
              </w:rPr>
            </w:pPr>
            <w:r w:rsidRPr="00297C18">
              <w:rPr>
                <w:rFonts w:cs="Arial"/>
                <w:noProof/>
              </w:rPr>
              <w:t>Offsets &lt; 10MHz</w:t>
            </w:r>
          </w:p>
          <w:p w14:paraId="678261BE" w14:textId="77777777" w:rsidR="00AD49E7" w:rsidRPr="00297C18" w:rsidRDefault="00AD49E7" w:rsidP="006A72B2">
            <w:pPr>
              <w:pStyle w:val="TAL"/>
              <w:keepNext w:val="0"/>
              <w:rPr>
                <w:rFonts w:cs="Arial"/>
              </w:rPr>
            </w:pPr>
            <w:r w:rsidRPr="00297C18">
              <w:rPr>
                <w:rFonts w:cs="Arial" w:hint="eastAsia"/>
                <w:noProof/>
                <w:lang w:eastAsia="ja-JP"/>
              </w:rPr>
              <w:t>1.8</w:t>
            </w:r>
            <w:r w:rsidRPr="00297C18">
              <w:rPr>
                <w:rFonts w:cs="Arial"/>
                <w:noProof/>
                <w:lang w:eastAsia="ja-JP"/>
              </w:rPr>
              <w:t xml:space="preserve"> </w:t>
            </w:r>
            <w:r w:rsidRPr="00297C18">
              <w:rPr>
                <w:rFonts w:cs="Arial"/>
                <w:noProof/>
              </w:rPr>
              <w:t>dB</w:t>
            </w:r>
            <w:r w:rsidRPr="00297C18">
              <w:rPr>
                <w:lang w:eastAsia="ja-JP"/>
              </w:rPr>
              <w:t xml:space="preserve">, f </w:t>
            </w:r>
            <w:r w:rsidRPr="00297C18">
              <w:rPr>
                <w:rFonts w:cs="Arial"/>
                <w:lang w:eastAsia="ja-JP"/>
              </w:rPr>
              <w:t>≤</w:t>
            </w:r>
            <w:r w:rsidRPr="00297C18">
              <w:rPr>
                <w:lang w:eastAsia="ja-JP"/>
              </w:rPr>
              <w:t xml:space="preserve"> 3.0GHz</w:t>
            </w:r>
          </w:p>
          <w:p w14:paraId="0FECA1A0" w14:textId="77777777" w:rsidR="00AD49E7" w:rsidRPr="00297C18" w:rsidRDefault="00AD49E7" w:rsidP="006A72B2">
            <w:pPr>
              <w:pStyle w:val="TAL"/>
              <w:keepNext w:val="0"/>
              <w:rPr>
                <w:lang w:eastAsia="ja-JP"/>
              </w:rPr>
            </w:pPr>
            <w:r w:rsidRPr="00297C18">
              <w:rPr>
                <w:rFonts w:cs="Arial"/>
                <w:noProof/>
                <w:lang w:eastAsia="ja-JP"/>
              </w:rPr>
              <w:t>2</w:t>
            </w:r>
            <w:r w:rsidRPr="00297C18">
              <w:rPr>
                <w:rFonts w:cs="Arial" w:hint="eastAsia"/>
                <w:noProof/>
                <w:lang w:eastAsia="ja-JP"/>
              </w:rPr>
              <w:t xml:space="preserve"> </w:t>
            </w:r>
            <w:r w:rsidRPr="00297C18">
              <w:rPr>
                <w:rFonts w:cs="Arial"/>
                <w:noProof/>
              </w:rPr>
              <w:t>dB</w:t>
            </w:r>
            <w:r w:rsidRPr="00297C18">
              <w:rPr>
                <w:lang w:eastAsia="ja-JP"/>
              </w:rPr>
              <w:t xml:space="preserve">, 3.0GHz &lt; f </w:t>
            </w:r>
            <w:r w:rsidRPr="00297C18">
              <w:rPr>
                <w:rFonts w:cs="Arial"/>
                <w:lang w:eastAsia="ja-JP"/>
              </w:rPr>
              <w:t>≤</w:t>
            </w:r>
            <w:r w:rsidRPr="00297C18">
              <w:rPr>
                <w:lang w:eastAsia="ja-JP"/>
              </w:rPr>
              <w:t xml:space="preserve"> 4.2GHz</w:t>
            </w:r>
          </w:p>
          <w:p w14:paraId="04012FC6" w14:textId="77777777" w:rsidR="00AD49E7" w:rsidRPr="00297C18" w:rsidRDefault="00AD49E7" w:rsidP="006A72B2">
            <w:pPr>
              <w:pStyle w:val="TAL"/>
              <w:keepNext w:val="0"/>
              <w:rPr>
                <w:lang w:eastAsia="ja-JP"/>
              </w:rPr>
            </w:pPr>
            <w:r w:rsidRPr="00297C18">
              <w:rPr>
                <w:lang w:eastAsia="ja-JP"/>
              </w:rPr>
              <w:t>2</w:t>
            </w:r>
            <w:r w:rsidRPr="00297C18">
              <w:rPr>
                <w:rFonts w:hint="eastAsia"/>
                <w:lang w:eastAsia="ja-JP"/>
              </w:rPr>
              <w:t xml:space="preserve"> dB, 4</w:t>
            </w:r>
            <w:r w:rsidRPr="00297C18">
              <w:rPr>
                <w:lang w:eastAsia="ja-JP"/>
              </w:rPr>
              <w:t>.</w:t>
            </w:r>
            <w:r w:rsidRPr="00297C18">
              <w:rPr>
                <w:rFonts w:hint="eastAsia"/>
                <w:lang w:eastAsia="ja-JP"/>
              </w:rPr>
              <w:t>2</w:t>
            </w:r>
            <w:r w:rsidRPr="00297C18">
              <w:rPr>
                <w:lang w:eastAsia="ja-JP"/>
              </w:rPr>
              <w:t xml:space="preserve">GHz &lt; f </w:t>
            </w:r>
            <w:r w:rsidRPr="00297C18">
              <w:rPr>
                <w:rFonts w:cs="Arial"/>
                <w:lang w:eastAsia="ja-JP"/>
              </w:rPr>
              <w:t>≤</w:t>
            </w:r>
            <w:r w:rsidRPr="00297C18">
              <w:rPr>
                <w:lang w:eastAsia="ja-JP"/>
              </w:rPr>
              <w:t xml:space="preserve"> </w:t>
            </w:r>
            <w:r w:rsidRPr="00297C18">
              <w:rPr>
                <w:rFonts w:hint="eastAsia"/>
                <w:lang w:eastAsia="ja-JP"/>
              </w:rPr>
              <w:t>6.0</w:t>
            </w:r>
            <w:r w:rsidRPr="00297C18">
              <w:rPr>
                <w:lang w:eastAsia="ja-JP"/>
              </w:rPr>
              <w:t>GHz</w:t>
            </w:r>
          </w:p>
          <w:p w14:paraId="3C927EB2" w14:textId="77777777" w:rsidR="00AD49E7" w:rsidRPr="00297C18" w:rsidRDefault="00AD49E7" w:rsidP="006A72B2">
            <w:pPr>
              <w:pStyle w:val="TAL"/>
              <w:keepNext w:val="0"/>
              <w:rPr>
                <w:rFonts w:cs="Arial"/>
                <w:noProof/>
                <w:lang w:eastAsia="ja-JP"/>
              </w:rPr>
            </w:pPr>
          </w:p>
          <w:p w14:paraId="5B133C3E" w14:textId="77777777" w:rsidR="00AD49E7" w:rsidRPr="00297C18" w:rsidRDefault="00AD49E7" w:rsidP="006A72B2">
            <w:pPr>
              <w:pStyle w:val="TAL"/>
              <w:keepNext w:val="0"/>
              <w:rPr>
                <w:rFonts w:cs="Arial"/>
                <w:noProof/>
                <w:lang w:eastAsia="ja-JP"/>
              </w:rPr>
            </w:pPr>
            <w:r w:rsidRPr="00297C18">
              <w:rPr>
                <w:rFonts w:cs="Arial"/>
                <w:noProof/>
              </w:rPr>
              <w:t>Offsets ≥ 10MHz</w:t>
            </w:r>
          </w:p>
          <w:p w14:paraId="0BFAFE9A" w14:textId="77777777" w:rsidR="00AD49E7" w:rsidRPr="00297C18" w:rsidRDefault="00AD49E7" w:rsidP="006A72B2">
            <w:pPr>
              <w:pStyle w:val="TAL"/>
              <w:rPr>
                <w:rFonts w:cs="Arial"/>
              </w:rPr>
            </w:pPr>
            <w:r w:rsidRPr="00297C18">
              <w:rPr>
                <w:rFonts w:cs="Arial"/>
                <w:lang w:eastAsia="ja-JP"/>
              </w:rPr>
              <w:t>0</w:t>
            </w:r>
            <w:r w:rsidRPr="00297C18">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70618E3" w14:textId="77777777" w:rsidR="00AD49E7" w:rsidRPr="00297C18" w:rsidRDefault="00AD49E7" w:rsidP="006A72B2">
            <w:pPr>
              <w:pStyle w:val="TAL"/>
              <w:jc w:val="center"/>
            </w:pPr>
            <w:r w:rsidRPr="00297C18">
              <w:rPr>
                <w:rFonts w:hint="eastAsia"/>
              </w:rPr>
              <w:t>11.4.8</w:t>
            </w:r>
          </w:p>
        </w:tc>
      </w:tr>
      <w:tr w:rsidR="00AD49E7" w:rsidRPr="00297C18" w14:paraId="2736832F"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tcPr>
          <w:p w14:paraId="09271BF2" w14:textId="77777777" w:rsidR="00AD49E7" w:rsidRPr="00297C18" w:rsidRDefault="00AD49E7" w:rsidP="006A72B2">
            <w:pPr>
              <w:pStyle w:val="TAL"/>
              <w:rPr>
                <w:rFonts w:cs="v4.2.0"/>
              </w:rPr>
            </w:pPr>
            <w:r w:rsidRPr="00297C18">
              <w:rPr>
                <w:rFonts w:cs="v4.2.0" w:hint="eastAsia"/>
              </w:rPr>
              <w:t>SEM</w:t>
            </w:r>
            <w:r w:rsidRPr="00297C18">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3C67CDE2" w14:textId="77777777" w:rsidR="00AD49E7" w:rsidRPr="00297C18" w:rsidRDefault="00AD49E7" w:rsidP="006A72B2">
            <w:pPr>
              <w:pStyle w:val="TAL"/>
              <w:rPr>
                <w:rFonts w:cs="Arial"/>
              </w:rPr>
            </w:pPr>
            <w:r w:rsidRPr="00297C18">
              <w:rPr>
                <w:rFonts w:cs="Arial"/>
              </w:rPr>
              <w:t>1.8 dB, f ≤ 3.0GHz</w:t>
            </w:r>
          </w:p>
          <w:p w14:paraId="75522F10" w14:textId="77777777" w:rsidR="00AD49E7" w:rsidRPr="00297C18" w:rsidRDefault="00AD49E7" w:rsidP="006A72B2">
            <w:pPr>
              <w:pStyle w:val="TAL"/>
              <w:rPr>
                <w:rFonts w:cs="Arial"/>
              </w:rPr>
            </w:pPr>
            <w:r w:rsidRPr="00297C18">
              <w:rPr>
                <w:rFonts w:cs="Arial"/>
              </w:rPr>
              <w:t>2.0 dB, 3.0GHz &lt; f ≤ 4.2GHz</w:t>
            </w:r>
          </w:p>
          <w:p w14:paraId="6CE48274" w14:textId="77777777" w:rsidR="00AD49E7" w:rsidRPr="00297C18" w:rsidRDefault="00AD49E7" w:rsidP="006A72B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56D8FE8"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11.5.</w:t>
            </w:r>
            <w:r w:rsidRPr="00297C18">
              <w:rPr>
                <w:rFonts w:eastAsia="Yu Mincho"/>
                <w:lang w:eastAsia="ja-JP"/>
              </w:rPr>
              <w:t>8</w:t>
            </w:r>
          </w:p>
        </w:tc>
      </w:tr>
      <w:tr w:rsidR="00AD49E7" w:rsidRPr="00297C18" w14:paraId="62CAA73E"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537BFC" w14:textId="77777777" w:rsidR="00AD49E7" w:rsidRPr="00297C18" w:rsidRDefault="00AD49E7" w:rsidP="006A72B2">
            <w:pPr>
              <w:pStyle w:val="TAL"/>
              <w:rPr>
                <w:lang w:eastAsia="ja-JP"/>
              </w:rPr>
            </w:pPr>
            <w:r w:rsidRPr="00297C18">
              <w:rPr>
                <w:rFonts w:cs="v4.2.0"/>
              </w:rPr>
              <w:t>6.7.5.2</w:t>
            </w:r>
            <w:r w:rsidRPr="00297C18">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AC8718D" w14:textId="77777777" w:rsidR="00AD49E7" w:rsidRPr="00297C18" w:rsidRDefault="00AD49E7" w:rsidP="006A72B2">
            <w:pPr>
              <w:pStyle w:val="TAL"/>
              <w:rPr>
                <w:rFonts w:eastAsia="Yu Mincho" w:cs="Arial"/>
              </w:rPr>
            </w:pPr>
            <w:r w:rsidRPr="00297C18">
              <w:rPr>
                <w:rFonts w:eastAsia="Yu Mincho" w:hint="eastAsia"/>
                <w:lang w:eastAsia="ja-JP"/>
              </w:rPr>
              <w:t>0 d</w:t>
            </w:r>
            <w:r w:rsidRPr="00297C18">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66B90390"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12.2.5</w:t>
            </w:r>
          </w:p>
        </w:tc>
      </w:tr>
      <w:tr w:rsidR="00AD49E7" w:rsidRPr="00297C18" w14:paraId="60F3FF26"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37EE000" w14:textId="77777777" w:rsidR="00AD49E7" w:rsidRPr="00297C18" w:rsidRDefault="00AD49E7" w:rsidP="006A72B2">
            <w:pPr>
              <w:pStyle w:val="TAL"/>
              <w:rPr>
                <w:lang w:eastAsia="ja-JP"/>
              </w:rPr>
            </w:pPr>
            <w:r w:rsidRPr="00297C18">
              <w:rPr>
                <w:rFonts w:cs="v4.2.0"/>
              </w:rPr>
              <w:t>6.7.</w:t>
            </w:r>
            <w:r w:rsidRPr="00297C18">
              <w:rPr>
                <w:rFonts w:cs="v4.2.0"/>
                <w:lang w:eastAsia="ja-JP"/>
              </w:rPr>
              <w:t>5.3</w:t>
            </w:r>
            <w:r w:rsidRPr="00297C18">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056417C0" w14:textId="77777777" w:rsidR="00AD49E7" w:rsidRPr="00297C18" w:rsidRDefault="00AD49E7" w:rsidP="006A72B2">
            <w:pPr>
              <w:pStyle w:val="TAL"/>
              <w:rPr>
                <w:rFonts w:cs="v4.2.0"/>
                <w:lang w:eastAsia="ja-JP"/>
              </w:rPr>
            </w:pPr>
            <w:r w:rsidRPr="00297C18">
              <w:rPr>
                <w:lang w:eastAsia="ja-JP"/>
              </w:rPr>
              <w:t>±3.1</w:t>
            </w:r>
            <w:r w:rsidRPr="00297C18">
              <w:rPr>
                <w:rFonts w:cs="v4.2.0"/>
                <w:lang w:eastAsia="ja-JP"/>
              </w:rPr>
              <w:t xml:space="preserve"> dB, f </w:t>
            </w:r>
            <w:r w:rsidRPr="00297C18">
              <w:rPr>
                <w:lang w:eastAsia="ja-JP"/>
              </w:rPr>
              <w:t>≤</w:t>
            </w:r>
            <w:r w:rsidRPr="00297C18">
              <w:rPr>
                <w:rFonts w:cs="v4.2.0"/>
                <w:lang w:eastAsia="ja-JP"/>
              </w:rPr>
              <w:t xml:space="preserve"> 3 GHz</w:t>
            </w:r>
          </w:p>
          <w:p w14:paraId="6BEFD99E"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3.3 dB, 3 GHz &lt; f </w:t>
            </w:r>
            <w:r w:rsidRPr="00297C18">
              <w:rPr>
                <w:lang w:eastAsia="ja-JP"/>
              </w:rPr>
              <w:t>≤</w:t>
            </w:r>
            <w:r w:rsidRPr="00297C18">
              <w:rPr>
                <w:rFonts w:cs="v4.2.0"/>
                <w:lang w:eastAsia="ja-JP"/>
              </w:rPr>
              <w:t xml:space="preserve"> 4.2 GHz</w:t>
            </w:r>
          </w:p>
          <w:p w14:paraId="6B7C7D6E" w14:textId="77777777" w:rsidR="00AD49E7" w:rsidRPr="00297C18" w:rsidRDefault="00AD49E7" w:rsidP="006A72B2">
            <w:pPr>
              <w:pStyle w:val="TAL"/>
              <w:rPr>
                <w:rFonts w:eastAsia="Yu Mincho" w:cs="v4.2.0"/>
                <w:lang w:eastAsia="ja-JP"/>
              </w:rPr>
            </w:pPr>
            <w:r w:rsidRPr="00297C18">
              <w:rPr>
                <w:lang w:eastAsia="ja-JP"/>
              </w:rPr>
              <w:t>±</w:t>
            </w:r>
            <w:r w:rsidRPr="00297C18">
              <w:rPr>
                <w:rFonts w:cs="v4.2.0"/>
                <w:lang w:eastAsia="ja-JP"/>
              </w:rPr>
              <w:t xml:space="preserve">3.4, 4.2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1E4C8B1" w14:textId="77777777" w:rsidR="00AD49E7" w:rsidRPr="00297C18" w:rsidRDefault="00AD49E7" w:rsidP="006A72B2">
            <w:pPr>
              <w:pStyle w:val="TAL"/>
              <w:jc w:val="center"/>
              <w:rPr>
                <w:rFonts w:eastAsia="Yu Mincho"/>
                <w:lang w:eastAsia="ja-JP"/>
              </w:rPr>
            </w:pPr>
            <w:r w:rsidRPr="00297C18">
              <w:rPr>
                <w:rFonts w:eastAsia="Yu Mincho"/>
                <w:lang w:eastAsia="ja-JP"/>
              </w:rPr>
              <w:t>13.3.4</w:t>
            </w:r>
          </w:p>
        </w:tc>
      </w:tr>
      <w:tr w:rsidR="00AD49E7" w:rsidRPr="00297C18" w14:paraId="139FD535"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B902E46" w14:textId="77777777" w:rsidR="00AD49E7" w:rsidRPr="00297C18" w:rsidRDefault="00AD49E7" w:rsidP="006A72B2">
            <w:pPr>
              <w:pStyle w:val="TAL"/>
              <w:rPr>
                <w:lang w:eastAsia="ja-JP"/>
              </w:rPr>
            </w:pPr>
            <w:r w:rsidRPr="00297C18">
              <w:rPr>
                <w:rFonts w:cs="v4.2.0"/>
              </w:rPr>
              <w:t>6.7.5</w:t>
            </w:r>
            <w:r w:rsidRPr="00297C18">
              <w:rPr>
                <w:rFonts w:cs="v4.2.0"/>
                <w:lang w:eastAsia="ja-JP"/>
              </w:rPr>
              <w:t xml:space="preserve">.4 OTA </w:t>
            </w:r>
            <w:r w:rsidRPr="00297C18">
              <w:rPr>
                <w:rFonts w:cs="v4.2.0"/>
              </w:rPr>
              <w:t xml:space="preserve">transmitter spurious emissions, </w:t>
            </w:r>
            <w:r w:rsidRPr="00297C18">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354BE243" w14:textId="77777777" w:rsidR="00AD49E7" w:rsidRPr="00297C18" w:rsidRDefault="00AD49E7" w:rsidP="006A72B2">
            <w:pPr>
              <w:pStyle w:val="TAL"/>
              <w:rPr>
                <w:rFonts w:cs="Arial"/>
              </w:rPr>
            </w:pPr>
            <w:r w:rsidRPr="00297C18">
              <w:rPr>
                <w:rFonts w:cs="Arial"/>
              </w:rPr>
              <w:t>2.6 dB, f ≤ 3.0GHz</w:t>
            </w:r>
          </w:p>
          <w:p w14:paraId="3B33EBF9" w14:textId="77777777" w:rsidR="00AD49E7" w:rsidRPr="00297C18" w:rsidRDefault="00AD49E7" w:rsidP="006A72B2">
            <w:pPr>
              <w:pStyle w:val="TAL"/>
              <w:rPr>
                <w:rFonts w:cs="Arial"/>
              </w:rPr>
            </w:pPr>
            <w:r w:rsidRPr="00297C18">
              <w:rPr>
                <w:rFonts w:cs="Arial"/>
              </w:rPr>
              <w:t>3.0 dB, 3.0GHz &lt; f ≤ 4.2GHz</w:t>
            </w:r>
          </w:p>
          <w:p w14:paraId="51F07BCF" w14:textId="77777777" w:rsidR="00AD49E7" w:rsidRPr="00297C18" w:rsidRDefault="00AD49E7" w:rsidP="006A72B2">
            <w:pPr>
              <w:pStyle w:val="TAL"/>
              <w:rPr>
                <w:rFonts w:cs="Arial"/>
              </w:rPr>
            </w:pPr>
            <w:r w:rsidRPr="00297C18">
              <w:rPr>
                <w:rFonts w:cs="Arial" w:hint="eastAsia"/>
                <w:lang w:eastAsia="ja-JP"/>
              </w:rPr>
              <w:t>3.</w:t>
            </w:r>
            <w:r w:rsidRPr="00297C18">
              <w:rPr>
                <w:rFonts w:cs="Arial"/>
                <w:lang w:eastAsia="ja-JP"/>
              </w:rPr>
              <w:t>5</w:t>
            </w:r>
            <w:r w:rsidRPr="00297C18">
              <w:rPr>
                <w:rFonts w:cs="Arial" w:hint="eastAsia"/>
                <w:lang w:eastAsia="ja-JP"/>
              </w:rPr>
              <w:t xml:space="preserve"> </w:t>
            </w:r>
            <w:r w:rsidRPr="00297C18">
              <w:rPr>
                <w:rFonts w:cs="Arial"/>
                <w:lang w:eastAsia="ja-JP"/>
              </w:rPr>
              <w:t>dB</w:t>
            </w:r>
            <w:r w:rsidRPr="00297C18">
              <w:rPr>
                <w:rFonts w:cs="Arial" w:hint="eastAsia"/>
                <w:lang w:eastAsia="ja-JP"/>
              </w:rPr>
              <w:t xml:space="preserve">, </w:t>
            </w:r>
            <w:r w:rsidRPr="00297C18">
              <w:rPr>
                <w:rFonts w:cs="Arial"/>
                <w:lang w:eastAsia="ja-JP"/>
              </w:rPr>
              <w:t>4.2 GHz &lt; f ≤ 6.0 GHz</w:t>
            </w:r>
          </w:p>
          <w:p w14:paraId="11CA9190" w14:textId="77777777" w:rsidR="00AD49E7" w:rsidRPr="00297C18" w:rsidRDefault="00AD49E7" w:rsidP="006A72B2">
            <w:pPr>
              <w:pStyle w:val="TAL"/>
              <w:rPr>
                <w:rFonts w:cs="Arial"/>
              </w:rPr>
            </w:pPr>
          </w:p>
          <w:p w14:paraId="233F013A" w14:textId="77777777" w:rsidR="00AD49E7" w:rsidRPr="00297C18" w:rsidRDefault="00AD49E7" w:rsidP="006A72B2">
            <w:pPr>
              <w:pStyle w:val="TAL"/>
              <w:rPr>
                <w:rFonts w:cs="Arial"/>
              </w:rPr>
            </w:pPr>
            <w:r w:rsidRPr="00297C18">
              <w:rPr>
                <w:rFonts w:cs="Arial" w:hint="eastAsia"/>
              </w:rPr>
              <w:t>F</w:t>
            </w:r>
            <w:r w:rsidRPr="00297C18">
              <w:rPr>
                <w:rFonts w:cs="Arial"/>
              </w:rPr>
              <w:t>or co-existence with</w:t>
            </w:r>
            <w:r w:rsidRPr="00297C18" w:rsidDel="00E2020E">
              <w:rPr>
                <w:rFonts w:cs="Arial"/>
              </w:rPr>
              <w:t xml:space="preserve"> </w:t>
            </w:r>
            <w:r w:rsidRPr="00297C18">
              <w:rPr>
                <w:rFonts w:cs="Arial"/>
              </w:rPr>
              <w:t>PHS and public safety bands.</w:t>
            </w:r>
          </w:p>
          <w:p w14:paraId="431EE596" w14:textId="77777777" w:rsidR="00AD49E7" w:rsidRPr="00297C18" w:rsidRDefault="00AD49E7" w:rsidP="006A72B2">
            <w:pPr>
              <w:pStyle w:val="TAL"/>
              <w:rPr>
                <w:rFonts w:cs="Arial"/>
              </w:rPr>
            </w:pPr>
            <w:r w:rsidRPr="00297C18">
              <w:rPr>
                <w:rFonts w:cs="Arial"/>
              </w:rPr>
              <w:t>0</w:t>
            </w:r>
            <w:r w:rsidRPr="00297C18">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35A8B54"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12.4.4</w:t>
            </w:r>
          </w:p>
        </w:tc>
      </w:tr>
      <w:tr w:rsidR="00AD49E7" w:rsidRPr="00297C18" w14:paraId="1BE8623B"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5C314DD" w14:textId="77777777" w:rsidR="00AD49E7" w:rsidRPr="00297C18" w:rsidRDefault="00AD49E7" w:rsidP="006A72B2">
            <w:pPr>
              <w:pStyle w:val="TAL"/>
              <w:rPr>
                <w:lang w:eastAsia="ja-JP"/>
              </w:rPr>
            </w:pPr>
            <w:r w:rsidRPr="00297C18">
              <w:rPr>
                <w:rFonts w:cs="v4.2.0"/>
              </w:rPr>
              <w:t>6.7.5.5</w:t>
            </w:r>
            <w:r w:rsidRPr="00297C18">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8044E7B" w14:textId="77777777" w:rsidR="00AD49E7" w:rsidRPr="00297C18" w:rsidRDefault="00AD49E7" w:rsidP="006A72B2">
            <w:pPr>
              <w:pStyle w:val="TAL"/>
              <w:rPr>
                <w:rFonts w:cs="v4.2.0"/>
                <w:lang w:eastAsia="ja-JP"/>
              </w:rPr>
            </w:pPr>
            <w:r w:rsidRPr="00297C18">
              <w:rPr>
                <w:lang w:eastAsia="ja-JP"/>
              </w:rPr>
              <w:t>±3.1</w:t>
            </w:r>
            <w:r w:rsidRPr="00297C18">
              <w:rPr>
                <w:rFonts w:cs="v4.2.0"/>
                <w:lang w:eastAsia="ja-JP"/>
              </w:rPr>
              <w:t xml:space="preserve"> dB, f </w:t>
            </w:r>
            <w:r w:rsidRPr="00297C18">
              <w:rPr>
                <w:lang w:eastAsia="ja-JP"/>
              </w:rPr>
              <w:t>≤</w:t>
            </w:r>
            <w:r w:rsidRPr="00297C18">
              <w:rPr>
                <w:rFonts w:cs="v4.2.0"/>
                <w:lang w:eastAsia="ja-JP"/>
              </w:rPr>
              <w:t xml:space="preserve"> 3 GHz</w:t>
            </w:r>
          </w:p>
          <w:p w14:paraId="3843A99D" w14:textId="77777777" w:rsidR="00AD49E7" w:rsidRPr="00297C18" w:rsidRDefault="00AD49E7" w:rsidP="006A72B2">
            <w:pPr>
              <w:pStyle w:val="TAL"/>
              <w:rPr>
                <w:rFonts w:cs="v4.2.0"/>
                <w:lang w:eastAsia="ja-JP"/>
              </w:rPr>
            </w:pPr>
            <w:r w:rsidRPr="00297C18">
              <w:rPr>
                <w:lang w:eastAsia="ja-JP"/>
              </w:rPr>
              <w:t>±</w:t>
            </w:r>
            <w:r w:rsidRPr="00297C18">
              <w:rPr>
                <w:rFonts w:cs="v4.2.0"/>
                <w:lang w:eastAsia="ja-JP"/>
              </w:rPr>
              <w:t xml:space="preserve">3.3 dB, 3 GHz &lt; f </w:t>
            </w:r>
            <w:r w:rsidRPr="00297C18">
              <w:rPr>
                <w:lang w:eastAsia="ja-JP"/>
              </w:rPr>
              <w:t>≤</w:t>
            </w:r>
            <w:r w:rsidRPr="00297C18">
              <w:rPr>
                <w:rFonts w:cs="v4.2.0"/>
                <w:lang w:eastAsia="ja-JP"/>
              </w:rPr>
              <w:t xml:space="preserve"> 4.2 GHz</w:t>
            </w:r>
          </w:p>
          <w:p w14:paraId="16CEB937" w14:textId="77777777" w:rsidR="00AD49E7" w:rsidRPr="00297C18" w:rsidRDefault="00AD49E7" w:rsidP="006A72B2">
            <w:pPr>
              <w:pStyle w:val="TAL"/>
              <w:rPr>
                <w:rFonts w:eastAsia="Yu Mincho" w:cs="v4.2.0"/>
                <w:lang w:eastAsia="ja-JP"/>
              </w:rPr>
            </w:pPr>
            <w:r w:rsidRPr="00297C18">
              <w:rPr>
                <w:lang w:eastAsia="ja-JP"/>
              </w:rPr>
              <w:t>±</w:t>
            </w:r>
            <w:r w:rsidRPr="00297C18">
              <w:rPr>
                <w:rFonts w:cs="v4.2.0"/>
                <w:lang w:eastAsia="ja-JP"/>
              </w:rPr>
              <w:t xml:space="preserve">3.4, 4.2 GHz &lt; f </w:t>
            </w:r>
            <w:r w:rsidRPr="00297C18">
              <w:rPr>
                <w:lang w:eastAsia="ja-JP"/>
              </w:rPr>
              <w:t>≤</w:t>
            </w:r>
            <w:r w:rsidRPr="00297C18">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13A429E8"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13.3.4</w:t>
            </w:r>
          </w:p>
        </w:tc>
      </w:tr>
      <w:tr w:rsidR="00AD49E7" w:rsidRPr="00297C18" w14:paraId="73778104" w14:textId="77777777" w:rsidTr="006A72B2">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0D26B5" w14:textId="77777777" w:rsidR="00AD49E7" w:rsidRPr="00297C18" w:rsidRDefault="00AD49E7" w:rsidP="006A72B2">
            <w:pPr>
              <w:pStyle w:val="TAL"/>
              <w:rPr>
                <w:lang w:eastAsia="ja-JP"/>
              </w:rPr>
            </w:pPr>
            <w:r w:rsidRPr="00297C18">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3C92CD37" w14:textId="77777777" w:rsidR="00AD49E7" w:rsidRPr="00297C18" w:rsidRDefault="00AD49E7" w:rsidP="006A72B2">
            <w:pPr>
              <w:pStyle w:val="TAL"/>
              <w:rPr>
                <w:rFonts w:cs="Arial"/>
              </w:rPr>
            </w:pPr>
            <w:r w:rsidRPr="00297C18">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6D77A30" w14:textId="77777777" w:rsidR="00AD49E7" w:rsidRPr="00297C18" w:rsidRDefault="00AD49E7" w:rsidP="006A72B2">
            <w:pPr>
              <w:pStyle w:val="TAL"/>
              <w:jc w:val="center"/>
              <w:rPr>
                <w:rFonts w:cs="Arial"/>
              </w:rPr>
            </w:pPr>
            <w:r w:rsidRPr="00297C18">
              <w:rPr>
                <w:rFonts w:cs="Arial" w:hint="eastAsia"/>
              </w:rPr>
              <w:t>13.4.4</w:t>
            </w:r>
          </w:p>
        </w:tc>
      </w:tr>
    </w:tbl>
    <w:p w14:paraId="4A9D60C7" w14:textId="77777777" w:rsidR="00AD49E7" w:rsidRPr="00297C18" w:rsidRDefault="00AD49E7" w:rsidP="00AD49E7">
      <w:pPr>
        <w:pStyle w:val="TH"/>
        <w:rPr>
          <w:lang w:eastAsia="ko-KR"/>
        </w:rPr>
      </w:pPr>
    </w:p>
    <w:p w14:paraId="1296828B" w14:textId="77777777" w:rsidR="00AD49E7" w:rsidRPr="00297C18" w:rsidRDefault="00AD49E7" w:rsidP="00AD49E7">
      <w:pPr>
        <w:pStyle w:val="TH"/>
        <w:rPr>
          <w:lang w:eastAsia="ko-KR"/>
        </w:rPr>
      </w:pPr>
      <w:r w:rsidRPr="00297C18">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AD49E7" w:rsidRPr="00297C18" w14:paraId="5472B53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1AD694"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27A6BB91"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42766E4F" w14:textId="77777777" w:rsidR="00AD49E7" w:rsidRPr="00297C18" w:rsidRDefault="00AD49E7" w:rsidP="006A72B2">
            <w:pPr>
              <w:pStyle w:val="TAH"/>
            </w:pPr>
            <w:r w:rsidRPr="00297C18">
              <w:rPr>
                <w:rFonts w:hint="eastAsia"/>
              </w:rPr>
              <w:t>Clause</w:t>
            </w:r>
          </w:p>
        </w:tc>
      </w:tr>
      <w:tr w:rsidR="00AD49E7" w:rsidRPr="00297C18" w14:paraId="4BEA89FF" w14:textId="77777777" w:rsidTr="006A72B2">
        <w:trPr>
          <w:cantSplit/>
          <w:trHeight w:val="308"/>
          <w:jc w:val="center"/>
        </w:trPr>
        <w:tc>
          <w:tcPr>
            <w:tcW w:w="0" w:type="auto"/>
            <w:vMerge w:val="restart"/>
            <w:tcBorders>
              <w:top w:val="single" w:sz="4" w:space="0" w:color="auto"/>
              <w:left w:val="single" w:sz="4" w:space="0" w:color="auto"/>
              <w:right w:val="single" w:sz="4" w:space="0" w:color="auto"/>
            </w:tcBorders>
            <w:hideMark/>
          </w:tcPr>
          <w:p w14:paraId="4F9F3475" w14:textId="77777777" w:rsidR="00AD49E7" w:rsidRPr="00297C18" w:rsidRDefault="00AD49E7" w:rsidP="006A72B2">
            <w:pPr>
              <w:pStyle w:val="TAL"/>
              <w:rPr>
                <w:rFonts w:cs="Arial"/>
              </w:rPr>
            </w:pPr>
            <w:r w:rsidRPr="00297C18">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9AC43CC" w14:textId="77777777" w:rsidR="00AD49E7" w:rsidRPr="00297C18" w:rsidRDefault="00AD49E7" w:rsidP="006A72B2">
            <w:pPr>
              <w:pStyle w:val="TAL"/>
              <w:rPr>
                <w:lang w:eastAsia="ja-JP"/>
              </w:rPr>
            </w:pPr>
            <w:r w:rsidRPr="00297C18">
              <w:rPr>
                <w:lang w:eastAsia="ja-JP"/>
              </w:rPr>
              <w:t>Normal</w:t>
            </w:r>
            <w:r w:rsidRPr="00297C18">
              <w:rPr>
                <w:rFonts w:hint="eastAsia"/>
                <w:lang w:eastAsia="ja-JP"/>
              </w:rPr>
              <w:t xml:space="preserve"> condition</w:t>
            </w:r>
            <w:r w:rsidRPr="00297C18">
              <w:rPr>
                <w:lang w:eastAsia="ja-JP"/>
              </w:rPr>
              <w:t>:</w:t>
            </w:r>
          </w:p>
          <w:p w14:paraId="50B1B409" w14:textId="77777777" w:rsidR="00AD49E7" w:rsidRPr="00297C18" w:rsidRDefault="00AD49E7" w:rsidP="006A72B2">
            <w:pPr>
              <w:pStyle w:val="TAL"/>
              <w:rPr>
                <w:rFonts w:cs="Arial"/>
                <w:lang w:eastAsia="ja-JP"/>
              </w:rPr>
            </w:pPr>
            <w:r w:rsidRPr="00297C18">
              <w:rPr>
                <w:rFonts w:cs="Arial"/>
                <w:lang w:eastAsia="ja-JP"/>
              </w:rPr>
              <w:t xml:space="preserve">±1.7 dB (24.25 </w:t>
            </w:r>
            <w:r w:rsidRPr="00297C18">
              <w:rPr>
                <w:rFonts w:cs="v4.2.0"/>
                <w:lang w:eastAsia="ja-JP"/>
              </w:rPr>
              <w:t xml:space="preserve">– </w:t>
            </w:r>
            <w:r w:rsidRPr="00297C18">
              <w:rPr>
                <w:rFonts w:cs="Arial"/>
                <w:lang w:eastAsia="ja-JP"/>
              </w:rPr>
              <w:t>29.5 GHz)</w:t>
            </w:r>
          </w:p>
          <w:p w14:paraId="4C54AFAF" w14:textId="77777777" w:rsidR="00AD49E7" w:rsidRPr="00297C18" w:rsidRDefault="00AD49E7" w:rsidP="006A72B2">
            <w:pPr>
              <w:pStyle w:val="TAL"/>
              <w:rPr>
                <w:rFonts w:cs="Arial"/>
              </w:rPr>
            </w:pPr>
            <w:r w:rsidRPr="00297C18">
              <w:rPr>
                <w:rFonts w:cs="Arial"/>
                <w:lang w:eastAsia="ja-JP"/>
              </w:rPr>
              <w:t>±</w:t>
            </w:r>
            <w:r w:rsidRPr="00297C18">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7E4B46C" w14:textId="77777777" w:rsidR="00AD49E7" w:rsidRPr="00297C18" w:rsidRDefault="00AD49E7" w:rsidP="006A72B2">
            <w:pPr>
              <w:pStyle w:val="TAL"/>
              <w:rPr>
                <w:lang w:eastAsia="ja-JP"/>
              </w:rPr>
            </w:pPr>
            <w:r w:rsidRPr="00297C18">
              <w:rPr>
                <w:rFonts w:eastAsia="Yu Mincho" w:hint="eastAsia"/>
                <w:lang w:eastAsia="ja-JP"/>
              </w:rPr>
              <w:t>9.2.8</w:t>
            </w:r>
          </w:p>
        </w:tc>
      </w:tr>
      <w:tr w:rsidR="00AD49E7" w:rsidRPr="00297C18" w14:paraId="75CC2AEC" w14:textId="77777777" w:rsidTr="006A72B2">
        <w:trPr>
          <w:cantSplit/>
          <w:trHeight w:val="307"/>
          <w:jc w:val="center"/>
        </w:trPr>
        <w:tc>
          <w:tcPr>
            <w:tcW w:w="0" w:type="auto"/>
            <w:vMerge/>
            <w:tcBorders>
              <w:left w:val="single" w:sz="4" w:space="0" w:color="auto"/>
              <w:bottom w:val="single" w:sz="4" w:space="0" w:color="auto"/>
              <w:right w:val="single" w:sz="4" w:space="0" w:color="auto"/>
            </w:tcBorders>
          </w:tcPr>
          <w:p w14:paraId="7FBCD1A7" w14:textId="77777777" w:rsidR="00AD49E7" w:rsidRPr="00297C18" w:rsidRDefault="00AD49E7" w:rsidP="006A72B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09C3E197"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Extreme condition:</w:t>
            </w:r>
          </w:p>
          <w:p w14:paraId="3AB22351" w14:textId="77777777" w:rsidR="00AD49E7" w:rsidRPr="00297C18" w:rsidRDefault="00AD49E7" w:rsidP="006A72B2">
            <w:pPr>
              <w:keepNext/>
              <w:keepLines/>
              <w:spacing w:after="0"/>
              <w:rPr>
                <w:rFonts w:ascii="Arial" w:hAnsi="Arial" w:cs="Arial"/>
                <w:sz w:val="18"/>
                <w:lang w:eastAsia="ja-JP"/>
              </w:rPr>
            </w:pPr>
            <w:r w:rsidRPr="00297C18">
              <w:rPr>
                <w:rFonts w:ascii="Arial" w:hAnsi="Arial" w:cs="Arial"/>
                <w:sz w:val="18"/>
                <w:lang w:eastAsia="ja-JP"/>
              </w:rPr>
              <w:t xml:space="preserve">±3.1 dB (24.25 </w:t>
            </w:r>
            <w:r w:rsidRPr="00297C18">
              <w:rPr>
                <w:rFonts w:ascii="Arial" w:hAnsi="Arial" w:cs="v4.2.0"/>
                <w:sz w:val="18"/>
                <w:lang w:eastAsia="ja-JP"/>
              </w:rPr>
              <w:t xml:space="preserve">– </w:t>
            </w:r>
            <w:r w:rsidRPr="00297C18">
              <w:rPr>
                <w:rFonts w:ascii="Arial" w:hAnsi="Arial" w:cs="Arial"/>
                <w:sz w:val="18"/>
                <w:lang w:eastAsia="ja-JP"/>
              </w:rPr>
              <w:t>29.5 GHz)</w:t>
            </w:r>
          </w:p>
          <w:p w14:paraId="5F019C83" w14:textId="77777777" w:rsidR="00AD49E7" w:rsidRPr="00297C18" w:rsidRDefault="00AD49E7" w:rsidP="006A72B2">
            <w:pPr>
              <w:pStyle w:val="TAL"/>
              <w:rPr>
                <w:lang w:eastAsia="ja-JP"/>
              </w:rPr>
            </w:pPr>
            <w:r w:rsidRPr="00297C18">
              <w:rPr>
                <w:rFonts w:cs="Arial"/>
                <w:lang w:eastAsia="ja-JP"/>
              </w:rPr>
              <w:t>±</w:t>
            </w:r>
            <w:r w:rsidRPr="00297C18">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5BDE2F5F" w14:textId="77777777" w:rsidR="00AD49E7" w:rsidRPr="00297C18" w:rsidRDefault="00AD49E7" w:rsidP="006A72B2">
            <w:pPr>
              <w:keepNext/>
              <w:keepLines/>
              <w:spacing w:after="0"/>
              <w:rPr>
                <w:rFonts w:ascii="Arial" w:hAnsi="Arial" w:cs="Arial"/>
                <w:sz w:val="18"/>
                <w:lang w:eastAsia="ja-JP"/>
              </w:rPr>
            </w:pPr>
            <w:r w:rsidRPr="00297C18">
              <w:rPr>
                <w:rFonts w:eastAsia="Yu Mincho" w:hint="eastAsia"/>
                <w:lang w:eastAsia="ja-JP"/>
              </w:rPr>
              <w:t>9.3.5</w:t>
            </w:r>
          </w:p>
        </w:tc>
      </w:tr>
      <w:tr w:rsidR="00AD49E7" w:rsidRPr="00297C18" w14:paraId="4298229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9790A7" w14:textId="77777777" w:rsidR="00AD49E7" w:rsidRPr="00297C18" w:rsidRDefault="00AD49E7" w:rsidP="006A72B2">
            <w:pPr>
              <w:pStyle w:val="TAL"/>
              <w:rPr>
                <w:lang w:eastAsia="ja-JP"/>
              </w:rPr>
            </w:pPr>
            <w:r w:rsidRPr="00297C18">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952651" w14:textId="77777777" w:rsidR="00AD49E7" w:rsidRPr="00297C18" w:rsidRDefault="00AD49E7" w:rsidP="006A72B2">
            <w:pPr>
              <w:pStyle w:val="TAL"/>
              <w:rPr>
                <w:rFonts w:cs="Arial"/>
                <w:lang w:eastAsia="ja-JP"/>
              </w:rPr>
            </w:pPr>
            <w:r w:rsidRPr="00297C18">
              <w:rPr>
                <w:rFonts w:cs="Arial"/>
                <w:lang w:eastAsia="ja-JP"/>
              </w:rPr>
              <w:t>±</w:t>
            </w:r>
            <w:r w:rsidRPr="00297C18">
              <w:rPr>
                <w:rFonts w:cs="Arial" w:hint="eastAsia"/>
                <w:lang w:eastAsia="ja-JP"/>
              </w:rPr>
              <w:t>2.1 dB</w:t>
            </w:r>
            <w:r w:rsidRPr="00297C18">
              <w:rPr>
                <w:rFonts w:cs="Arial"/>
                <w:lang w:eastAsia="ja-JP"/>
              </w:rPr>
              <w:t xml:space="preserve"> (24.25 – 29.5 GHz)</w:t>
            </w:r>
          </w:p>
          <w:p w14:paraId="35EBCE7D" w14:textId="77777777" w:rsidR="00AD49E7" w:rsidRPr="00297C18" w:rsidRDefault="00AD49E7" w:rsidP="006A72B2">
            <w:pPr>
              <w:pStyle w:val="TAL"/>
              <w:rPr>
                <w:rFonts w:cs="Arial"/>
              </w:rPr>
            </w:pPr>
            <w:r w:rsidRPr="00297C18">
              <w:rPr>
                <w:rFonts w:cs="Arial"/>
                <w:lang w:eastAsia="ja-JP"/>
              </w:rPr>
              <w:t>±2.</w:t>
            </w:r>
            <w:r w:rsidRPr="00297C18">
              <w:rPr>
                <w:rFonts w:cs="Arial" w:hint="eastAsia"/>
                <w:lang w:eastAsia="ja-JP"/>
              </w:rPr>
              <w:t>4 dB</w:t>
            </w:r>
            <w:r w:rsidRPr="00297C18">
              <w:rPr>
                <w:rFonts w:cs="Arial"/>
                <w:lang w:eastAsia="ja-JP"/>
              </w:rPr>
              <w:t xml:space="preserve"> (37 – </w:t>
            </w:r>
            <w:r w:rsidRPr="00297C18">
              <w:rPr>
                <w:rFonts w:cs="v4.2.0"/>
                <w:lang w:eastAsia="ja-JP"/>
              </w:rPr>
              <w:t xml:space="preserve">40 </w:t>
            </w:r>
            <w:r w:rsidRPr="00297C18">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325D5BD1" w14:textId="77777777" w:rsidR="00AD49E7" w:rsidRPr="00297C18" w:rsidRDefault="00AD49E7" w:rsidP="006A72B2">
            <w:pPr>
              <w:pStyle w:val="TAL"/>
              <w:rPr>
                <w:rFonts w:cs="Arial"/>
                <w:lang w:eastAsia="ja-JP"/>
              </w:rPr>
            </w:pPr>
            <w:r w:rsidRPr="00297C18">
              <w:rPr>
                <w:rFonts w:eastAsia="Yu Mincho" w:hint="eastAsia"/>
                <w:lang w:eastAsia="ja-JP"/>
              </w:rPr>
              <w:t>11.2.8</w:t>
            </w:r>
          </w:p>
        </w:tc>
      </w:tr>
      <w:tr w:rsidR="00AD49E7" w:rsidRPr="00297C18" w14:paraId="7BD16886"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72CCA5" w14:textId="77777777" w:rsidR="00AD49E7" w:rsidRPr="00297C18" w:rsidRDefault="00AD49E7" w:rsidP="006A72B2">
            <w:pPr>
              <w:pStyle w:val="TAL"/>
              <w:rPr>
                <w:lang w:eastAsia="ja-JP"/>
              </w:rPr>
            </w:pPr>
            <w:r w:rsidRPr="00297C18">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0C21CA15" w14:textId="77777777" w:rsidR="00AD49E7" w:rsidRPr="00297C18" w:rsidRDefault="00AD49E7" w:rsidP="006A72B2">
            <w:pPr>
              <w:pStyle w:val="TAL"/>
              <w:rPr>
                <w:rFonts w:cs="Arial"/>
              </w:rPr>
            </w:pPr>
            <w:r w:rsidRPr="00297C18">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07524FF0" w14:textId="77777777" w:rsidR="00AD49E7" w:rsidRPr="00297C18" w:rsidRDefault="00AD49E7" w:rsidP="006A72B2">
            <w:pPr>
              <w:pStyle w:val="TAL"/>
              <w:rPr>
                <w:rFonts w:cs="Arial"/>
                <w:lang w:eastAsia="ja-JP"/>
              </w:rPr>
            </w:pPr>
            <w:r w:rsidRPr="00297C18">
              <w:rPr>
                <w:rFonts w:eastAsia="Yu Mincho" w:hint="eastAsia"/>
                <w:lang w:eastAsia="ja-JP"/>
              </w:rPr>
              <w:t>9.5.6</w:t>
            </w:r>
          </w:p>
        </w:tc>
      </w:tr>
      <w:tr w:rsidR="00AD49E7" w:rsidRPr="00297C18" w14:paraId="17BCB907" w14:textId="77777777" w:rsidTr="006A72B2">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2BA3E1AE" w14:textId="77777777" w:rsidR="00AD49E7" w:rsidRPr="00297C18" w:rsidRDefault="00AD49E7" w:rsidP="006A72B2">
            <w:pPr>
              <w:pStyle w:val="TAL"/>
              <w:rPr>
                <w:lang w:eastAsia="ja-JP"/>
              </w:rPr>
            </w:pPr>
            <w:r w:rsidRPr="00297C18">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49159392" w14:textId="77777777" w:rsidR="00AD49E7" w:rsidRPr="00297C18" w:rsidRDefault="00AD49E7" w:rsidP="006A72B2">
            <w:pPr>
              <w:pStyle w:val="TAL"/>
              <w:rPr>
                <w:rFonts w:cs="Arial"/>
                <w:lang w:eastAsia="ja-JP"/>
              </w:rPr>
            </w:pPr>
            <w:r w:rsidRPr="00297C18">
              <w:rPr>
                <w:rFonts w:cs="Arial"/>
                <w:lang w:eastAsia="ja-JP"/>
              </w:rPr>
              <w:t>±2.9</w:t>
            </w:r>
            <w:r w:rsidRPr="00297C18">
              <w:rPr>
                <w:rFonts w:cs="Arial" w:hint="eastAsia"/>
                <w:lang w:eastAsia="ja-JP"/>
              </w:rPr>
              <w:t xml:space="preserve"> dB</w:t>
            </w:r>
            <w:r w:rsidRPr="00297C18">
              <w:rPr>
                <w:rFonts w:cs="Arial"/>
                <w:lang w:eastAsia="ja-JP"/>
              </w:rPr>
              <w:t xml:space="preserve"> (24.25 – 29.5 GHz)</w:t>
            </w:r>
          </w:p>
          <w:p w14:paraId="5BCB2D31" w14:textId="77777777" w:rsidR="00AD49E7" w:rsidRPr="00297C18" w:rsidRDefault="00AD49E7" w:rsidP="006A72B2">
            <w:pPr>
              <w:pStyle w:val="TAL"/>
              <w:rPr>
                <w:rFonts w:cs="Arial"/>
              </w:rPr>
            </w:pPr>
            <w:r w:rsidRPr="00297C18">
              <w:rPr>
                <w:rFonts w:cs="Arial"/>
                <w:lang w:eastAsia="ja-JP"/>
              </w:rPr>
              <w:t>±3.3</w:t>
            </w:r>
            <w:r w:rsidRPr="00297C18">
              <w:rPr>
                <w:rFonts w:cs="Arial" w:hint="eastAsia"/>
                <w:lang w:eastAsia="ja-JP"/>
              </w:rPr>
              <w:t xml:space="preserve"> dB</w:t>
            </w:r>
            <w:r w:rsidRPr="00297C18">
              <w:rPr>
                <w:rFonts w:cs="Arial"/>
                <w:lang w:eastAsia="ja-JP"/>
              </w:rPr>
              <w:t xml:space="preserve"> (37 – </w:t>
            </w:r>
            <w:r w:rsidRPr="00297C18">
              <w:rPr>
                <w:rFonts w:cs="v4.2.0"/>
                <w:lang w:eastAsia="ja-JP"/>
              </w:rPr>
              <w:t xml:space="preserve">40 </w:t>
            </w:r>
            <w:r w:rsidRPr="00297C18">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C9192E2" w14:textId="77777777" w:rsidR="00AD49E7" w:rsidRPr="00297C18" w:rsidRDefault="00AD49E7" w:rsidP="006A72B2">
            <w:pPr>
              <w:pStyle w:val="TAL"/>
              <w:rPr>
                <w:rFonts w:eastAsia="Yu Mincho" w:cs="Arial"/>
                <w:lang w:eastAsia="ja-JP"/>
              </w:rPr>
            </w:pPr>
            <w:r w:rsidRPr="00297C18">
              <w:rPr>
                <w:rFonts w:eastAsia="Yu Mincho" w:cs="Arial" w:hint="eastAsia"/>
                <w:lang w:eastAsia="ja-JP"/>
              </w:rPr>
              <w:t>9.10.4</w:t>
            </w:r>
          </w:p>
        </w:tc>
      </w:tr>
      <w:tr w:rsidR="00AD49E7" w:rsidRPr="00297C18" w14:paraId="2D527E9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12FB9D" w14:textId="77777777" w:rsidR="00AD49E7" w:rsidRPr="00297C18" w:rsidRDefault="00AD49E7" w:rsidP="006A72B2">
            <w:pPr>
              <w:pStyle w:val="TAL"/>
              <w:rPr>
                <w:lang w:eastAsia="ja-JP"/>
              </w:rPr>
            </w:pPr>
            <w:r w:rsidRPr="00297C18">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94B871B" w14:textId="77777777" w:rsidR="00AD49E7" w:rsidRPr="00297C18" w:rsidRDefault="00AD49E7" w:rsidP="006A72B2">
            <w:pPr>
              <w:pStyle w:val="TAL"/>
              <w:rPr>
                <w:rFonts w:cs="Arial"/>
              </w:rPr>
            </w:pPr>
            <w:r w:rsidRPr="00297C18">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8B052D" w14:textId="77777777" w:rsidR="00AD49E7" w:rsidRPr="00297C18" w:rsidRDefault="00AD49E7" w:rsidP="006A72B2">
            <w:pPr>
              <w:pStyle w:val="TAL"/>
              <w:rPr>
                <w:rFonts w:cs="Arial"/>
                <w:lang w:eastAsia="ja-JP"/>
              </w:rPr>
            </w:pPr>
          </w:p>
        </w:tc>
      </w:tr>
      <w:tr w:rsidR="00AD49E7" w:rsidRPr="00297C18" w14:paraId="6E9F1A6A" w14:textId="77777777" w:rsidTr="006A72B2">
        <w:trPr>
          <w:cantSplit/>
          <w:jc w:val="center"/>
        </w:trPr>
        <w:tc>
          <w:tcPr>
            <w:tcW w:w="0" w:type="auto"/>
            <w:tcBorders>
              <w:top w:val="single" w:sz="4" w:space="0" w:color="auto"/>
              <w:left w:val="single" w:sz="4" w:space="0" w:color="auto"/>
              <w:right w:val="single" w:sz="4" w:space="0" w:color="auto"/>
            </w:tcBorders>
            <w:hideMark/>
          </w:tcPr>
          <w:p w14:paraId="50D0431F" w14:textId="77777777" w:rsidR="00AD49E7" w:rsidRPr="00297C18" w:rsidRDefault="00AD49E7" w:rsidP="006A72B2">
            <w:pPr>
              <w:pStyle w:val="TAL"/>
              <w:rPr>
                <w:lang w:eastAsia="ja-JP"/>
              </w:rPr>
            </w:pPr>
            <w:r w:rsidRPr="00297C18">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0ABE04A" w14:textId="77777777" w:rsidR="00AD49E7" w:rsidRPr="00297C18" w:rsidRDefault="00AD49E7" w:rsidP="006A72B2">
            <w:pPr>
              <w:pStyle w:val="TAL"/>
              <w:rPr>
                <w:rFonts w:cs="Arial"/>
              </w:rPr>
            </w:pPr>
            <w:r w:rsidRPr="00297C18">
              <w:rPr>
                <w:rFonts w:cs="Arial" w:hint="eastAsia"/>
              </w:rPr>
              <w:t>±</w:t>
            </w:r>
            <w:r w:rsidRPr="00297C18">
              <w:rPr>
                <w:rFonts w:cs="Arial"/>
              </w:rPr>
              <w:t>12</w:t>
            </w:r>
            <w:r w:rsidRPr="00297C18">
              <w:rPr>
                <w:rFonts w:cs="Arial" w:hint="eastAsia"/>
                <w:lang w:eastAsia="ja-JP"/>
              </w:rPr>
              <w:t xml:space="preserve"> </w:t>
            </w:r>
            <w:r w:rsidRPr="00297C18">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CC86388" w14:textId="77777777" w:rsidR="00AD49E7" w:rsidRPr="00297C18" w:rsidRDefault="00AD49E7" w:rsidP="006A72B2">
            <w:pPr>
              <w:pStyle w:val="TAL"/>
              <w:rPr>
                <w:rFonts w:cs="Arial"/>
              </w:rPr>
            </w:pPr>
            <w:r w:rsidRPr="00297C18">
              <w:rPr>
                <w:rFonts w:hint="eastAsia"/>
              </w:rPr>
              <w:t>9.6.6</w:t>
            </w:r>
          </w:p>
        </w:tc>
      </w:tr>
      <w:tr w:rsidR="00AD49E7" w:rsidRPr="00297C18" w14:paraId="111825F2"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C555AF" w14:textId="77777777" w:rsidR="00AD49E7" w:rsidRPr="00297C18" w:rsidRDefault="00AD49E7" w:rsidP="006A72B2">
            <w:pPr>
              <w:pStyle w:val="TAL"/>
              <w:rPr>
                <w:lang w:eastAsia="ja-JP"/>
              </w:rPr>
            </w:pPr>
            <w:r w:rsidRPr="00297C18">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7574FA1B" w14:textId="77777777" w:rsidR="00AD49E7" w:rsidRPr="00297C18" w:rsidRDefault="00AD49E7" w:rsidP="006A72B2">
            <w:pPr>
              <w:pStyle w:val="TAL"/>
              <w:rPr>
                <w:rFonts w:cs="Arial"/>
              </w:rPr>
            </w:pPr>
            <w:r w:rsidRPr="00297C18">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3ABCE5A" w14:textId="77777777" w:rsidR="00AD49E7" w:rsidRPr="00297C18" w:rsidRDefault="00AD49E7" w:rsidP="006A72B2">
            <w:pPr>
              <w:pStyle w:val="TAL"/>
              <w:rPr>
                <w:rFonts w:cs="Arial"/>
                <w:lang w:eastAsia="ja-JP"/>
              </w:rPr>
            </w:pPr>
            <w:r w:rsidRPr="00297C18">
              <w:rPr>
                <w:rFonts w:hint="eastAsia"/>
              </w:rPr>
              <w:t>9.7.6</w:t>
            </w:r>
          </w:p>
        </w:tc>
      </w:tr>
      <w:tr w:rsidR="00AD49E7" w:rsidRPr="00297C18" w14:paraId="3551C113"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7460D2" w14:textId="77777777" w:rsidR="00AD49E7" w:rsidRPr="00297C18" w:rsidRDefault="00AD49E7" w:rsidP="006A72B2">
            <w:pPr>
              <w:pStyle w:val="TAL"/>
              <w:rPr>
                <w:lang w:eastAsia="ja-JP"/>
              </w:rPr>
            </w:pPr>
            <w:r w:rsidRPr="00297C18">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19B34311" w14:textId="77777777" w:rsidR="00AD49E7" w:rsidRPr="00297C18" w:rsidRDefault="00AD49E7" w:rsidP="006A72B2">
            <w:pPr>
              <w:pStyle w:val="TAL"/>
              <w:rPr>
                <w:rFonts w:cs="Arial"/>
              </w:rPr>
            </w:pPr>
            <w:r w:rsidRPr="00297C18">
              <w:rPr>
                <w:rFonts w:cs="Arial" w:hint="eastAsia"/>
              </w:rPr>
              <w:t>±</w:t>
            </w:r>
            <w:r w:rsidRPr="00297C18">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0D209070" w14:textId="77777777" w:rsidR="00AD49E7" w:rsidRPr="00297C18" w:rsidRDefault="00AD49E7" w:rsidP="006A72B2">
            <w:pPr>
              <w:pStyle w:val="TAL"/>
              <w:rPr>
                <w:rFonts w:cs="Arial"/>
              </w:rPr>
            </w:pPr>
            <w:r w:rsidRPr="00297C18">
              <w:rPr>
                <w:rFonts w:hint="eastAsia"/>
              </w:rPr>
              <w:t>9.8.6</w:t>
            </w:r>
          </w:p>
        </w:tc>
      </w:tr>
      <w:tr w:rsidR="00AD49E7" w:rsidRPr="00297C18" w14:paraId="4684606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C68CC13" w14:textId="77777777" w:rsidR="00AD49E7" w:rsidRPr="00297C18" w:rsidRDefault="00AD49E7" w:rsidP="006A72B2">
            <w:pPr>
              <w:pStyle w:val="TAL"/>
              <w:rPr>
                <w:lang w:eastAsia="ja-JP"/>
              </w:rPr>
            </w:pPr>
            <w:r w:rsidRPr="00297C18">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7B69A407" w14:textId="77777777" w:rsidR="00AD49E7" w:rsidRPr="00297C18" w:rsidRDefault="00AD49E7" w:rsidP="006A72B2">
            <w:pPr>
              <w:pStyle w:val="TAL"/>
              <w:rPr>
                <w:rFonts w:cs="Arial"/>
              </w:rPr>
            </w:pPr>
            <w:r w:rsidRPr="00297C18">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1EC6AA6A" w14:textId="77777777" w:rsidR="00AD49E7" w:rsidRPr="00297C18" w:rsidRDefault="00AD49E7" w:rsidP="006A72B2">
            <w:pPr>
              <w:pStyle w:val="TAL"/>
              <w:rPr>
                <w:rFonts w:cs="Arial"/>
                <w:lang w:eastAsia="ja-JP"/>
              </w:rPr>
            </w:pPr>
            <w:r w:rsidRPr="00297C18">
              <w:rPr>
                <w:rFonts w:eastAsia="Yu Mincho" w:cs="Arial" w:hint="eastAsia"/>
                <w:lang w:eastAsia="ja-JP"/>
              </w:rPr>
              <w:t>9.9.6</w:t>
            </w:r>
          </w:p>
        </w:tc>
      </w:tr>
      <w:tr w:rsidR="00AD49E7" w:rsidRPr="00297C18" w14:paraId="5A550867" w14:textId="77777777" w:rsidTr="006A72B2">
        <w:trPr>
          <w:cantSplit/>
          <w:jc w:val="center"/>
        </w:trPr>
        <w:tc>
          <w:tcPr>
            <w:tcW w:w="0" w:type="auto"/>
            <w:tcBorders>
              <w:top w:val="single" w:sz="4" w:space="0" w:color="auto"/>
              <w:left w:val="single" w:sz="4" w:space="0" w:color="auto"/>
              <w:right w:val="single" w:sz="4" w:space="0" w:color="auto"/>
            </w:tcBorders>
            <w:hideMark/>
          </w:tcPr>
          <w:p w14:paraId="5F7221BC" w14:textId="77777777" w:rsidR="00AD49E7" w:rsidRPr="00297C18" w:rsidRDefault="00AD49E7" w:rsidP="006A72B2">
            <w:pPr>
              <w:pStyle w:val="TAL"/>
              <w:rPr>
                <w:lang w:eastAsia="ja-JP"/>
              </w:rPr>
            </w:pPr>
            <w:r w:rsidRPr="00297C18">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3885017D" w14:textId="77777777" w:rsidR="00AD49E7" w:rsidRPr="00297C18" w:rsidRDefault="00AD49E7" w:rsidP="006A72B2">
            <w:pPr>
              <w:pStyle w:val="TAL"/>
              <w:rPr>
                <w:rFonts w:cs="Arial"/>
                <w:lang w:eastAsia="ja-JP"/>
              </w:rPr>
            </w:pPr>
            <w:r w:rsidRPr="00297C18">
              <w:rPr>
                <w:rFonts w:cs="Arial"/>
                <w:lang w:eastAsia="ja-JP"/>
              </w:rPr>
              <w:t>Relative ACLR:</w:t>
            </w:r>
          </w:p>
          <w:p w14:paraId="6196EA3B" w14:textId="77777777" w:rsidR="00AD49E7" w:rsidRPr="00297C18" w:rsidRDefault="00AD49E7" w:rsidP="006A72B2">
            <w:pPr>
              <w:pStyle w:val="TAL"/>
              <w:rPr>
                <w:rFonts w:cs="Arial"/>
                <w:lang w:eastAsia="ja-JP"/>
              </w:rPr>
            </w:pPr>
            <w:r w:rsidRPr="00297C18">
              <w:rPr>
                <w:rFonts w:cs="Arial"/>
                <w:lang w:eastAsia="ja-JP"/>
              </w:rPr>
              <w:t xml:space="preserve">±2.3 dB (24.25 </w:t>
            </w:r>
            <w:r w:rsidRPr="00297C18">
              <w:rPr>
                <w:rFonts w:cs="v4.2.0"/>
                <w:lang w:eastAsia="ja-JP"/>
              </w:rPr>
              <w:t xml:space="preserve">– </w:t>
            </w:r>
            <w:r w:rsidRPr="00297C18">
              <w:rPr>
                <w:rFonts w:cs="Arial"/>
                <w:lang w:eastAsia="ja-JP"/>
              </w:rPr>
              <w:t>29.5 GHz)</w:t>
            </w:r>
          </w:p>
          <w:p w14:paraId="75A4C0C2" w14:textId="77777777" w:rsidR="00AD49E7" w:rsidRPr="00297C18" w:rsidRDefault="00AD49E7" w:rsidP="006A72B2">
            <w:pPr>
              <w:pStyle w:val="TAL"/>
              <w:rPr>
                <w:rFonts w:cs="v4.2.0"/>
                <w:lang w:eastAsia="ja-JP"/>
              </w:rPr>
            </w:pPr>
            <w:r w:rsidRPr="00297C18">
              <w:rPr>
                <w:rFonts w:cs="Arial"/>
                <w:lang w:eastAsia="ja-JP"/>
              </w:rPr>
              <w:t>±</w:t>
            </w:r>
            <w:r w:rsidRPr="00297C18">
              <w:rPr>
                <w:rFonts w:cs="v4.2.0"/>
                <w:lang w:eastAsia="ja-JP"/>
              </w:rPr>
              <w:t>2.6 dB (37 – 40 GHz)</w:t>
            </w:r>
          </w:p>
          <w:p w14:paraId="4C83BED3" w14:textId="77777777" w:rsidR="00AD49E7" w:rsidRPr="00297C18" w:rsidRDefault="00AD49E7" w:rsidP="006A72B2">
            <w:pPr>
              <w:pStyle w:val="TAL"/>
              <w:rPr>
                <w:rFonts w:cs="Arial"/>
                <w:lang w:eastAsia="ja-JP"/>
              </w:rPr>
            </w:pPr>
          </w:p>
          <w:p w14:paraId="753C714D" w14:textId="77777777" w:rsidR="00AD49E7" w:rsidRPr="00297C18" w:rsidRDefault="00AD49E7" w:rsidP="006A72B2">
            <w:pPr>
              <w:pStyle w:val="TAL"/>
              <w:rPr>
                <w:rFonts w:cs="Arial"/>
                <w:lang w:eastAsia="ja-JP"/>
              </w:rPr>
            </w:pPr>
            <w:r w:rsidRPr="00297C18">
              <w:rPr>
                <w:rFonts w:cs="Arial"/>
                <w:lang w:eastAsia="ja-JP"/>
              </w:rPr>
              <w:t xml:space="preserve">Absolute ACLR: </w:t>
            </w:r>
          </w:p>
          <w:p w14:paraId="2AD39035" w14:textId="77777777" w:rsidR="00AD49E7" w:rsidRPr="00297C18" w:rsidRDefault="00AD49E7" w:rsidP="006A72B2">
            <w:pPr>
              <w:pStyle w:val="TAL"/>
              <w:rPr>
                <w:rFonts w:cs="Arial"/>
                <w:lang w:eastAsia="ja-JP"/>
              </w:rPr>
            </w:pPr>
            <w:r w:rsidRPr="00297C18">
              <w:rPr>
                <w:rFonts w:cs="Arial"/>
                <w:lang w:eastAsia="ja-JP"/>
              </w:rPr>
              <w:t>±2.7 dB (24.25 – 29.5 GHz)</w:t>
            </w:r>
          </w:p>
          <w:p w14:paraId="11501733" w14:textId="77777777" w:rsidR="00AD49E7" w:rsidRPr="00297C18" w:rsidRDefault="00AD49E7" w:rsidP="006A72B2">
            <w:pPr>
              <w:pStyle w:val="TAL"/>
              <w:rPr>
                <w:rFonts w:cs="Arial"/>
              </w:rPr>
            </w:pPr>
            <w:r w:rsidRPr="00297C18">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896C01E" w14:textId="77777777" w:rsidR="00AD49E7" w:rsidRPr="00297C18" w:rsidRDefault="00AD49E7" w:rsidP="006A72B2">
            <w:pPr>
              <w:pStyle w:val="TAL"/>
              <w:rPr>
                <w:rFonts w:cs="Arial"/>
                <w:lang w:eastAsia="ja-JP"/>
              </w:rPr>
            </w:pPr>
            <w:r w:rsidRPr="00297C18">
              <w:rPr>
                <w:rFonts w:eastAsia="Yu Mincho" w:cs="v4.2.0" w:hint="eastAsia"/>
                <w:lang w:eastAsia="ja-JP"/>
              </w:rPr>
              <w:t>11.3.8</w:t>
            </w:r>
          </w:p>
        </w:tc>
      </w:tr>
      <w:tr w:rsidR="00AD49E7" w:rsidRPr="00297C18" w14:paraId="22AFAE60"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303887" w14:textId="77777777" w:rsidR="00AD49E7" w:rsidRPr="00297C18" w:rsidRDefault="00AD49E7" w:rsidP="006A72B2">
            <w:pPr>
              <w:pStyle w:val="TAL"/>
              <w:rPr>
                <w:lang w:eastAsia="ja-JP"/>
              </w:rPr>
            </w:pPr>
            <w:r w:rsidRPr="00297C18">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F5561A" w14:textId="77777777" w:rsidR="00AD49E7" w:rsidRPr="00297C18" w:rsidRDefault="00AD49E7" w:rsidP="006A72B2">
            <w:pPr>
              <w:pStyle w:val="TAL"/>
              <w:rPr>
                <w:rFonts w:cs="Arial"/>
                <w:lang w:eastAsia="ja-JP"/>
              </w:rPr>
            </w:pPr>
            <w:r w:rsidRPr="00297C18">
              <w:rPr>
                <w:rFonts w:cs="Arial"/>
                <w:lang w:eastAsia="ja-JP"/>
              </w:rPr>
              <w:t>±2.7 dB (24.25 – 29.5 GHz)</w:t>
            </w:r>
          </w:p>
          <w:p w14:paraId="05F51318" w14:textId="77777777" w:rsidR="00AD49E7" w:rsidRPr="00297C18" w:rsidRDefault="00AD49E7" w:rsidP="006A72B2">
            <w:pPr>
              <w:pStyle w:val="TAL"/>
              <w:rPr>
                <w:rFonts w:cs="Arial"/>
              </w:rPr>
            </w:pPr>
            <w:r w:rsidRPr="00297C18">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5EA258F" w14:textId="77777777" w:rsidR="00AD49E7" w:rsidRPr="00297C18" w:rsidRDefault="00AD49E7" w:rsidP="006A72B2">
            <w:pPr>
              <w:pStyle w:val="TAL"/>
              <w:rPr>
                <w:rFonts w:cs="Arial"/>
                <w:lang w:eastAsia="ja-JP"/>
              </w:rPr>
            </w:pPr>
            <w:r w:rsidRPr="00297C18">
              <w:rPr>
                <w:rFonts w:hint="eastAsia"/>
              </w:rPr>
              <w:t>11.4.8</w:t>
            </w:r>
          </w:p>
        </w:tc>
      </w:tr>
      <w:tr w:rsidR="00AD49E7" w:rsidRPr="00297C18" w14:paraId="7A0E815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C16108" w14:textId="77777777" w:rsidR="00AD49E7" w:rsidRPr="00297C18" w:rsidRDefault="00AD49E7" w:rsidP="006A72B2">
            <w:pPr>
              <w:pStyle w:val="TAL"/>
              <w:rPr>
                <w:lang w:eastAsia="ja-JP"/>
              </w:rPr>
            </w:pPr>
            <w:r w:rsidRPr="00297C18">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DB446AC"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48081B5C" w14:textId="77777777" w:rsidR="00AD49E7" w:rsidRPr="00297C18" w:rsidRDefault="00AD49E7" w:rsidP="006A72B2">
            <w:pPr>
              <w:pStyle w:val="TAL"/>
              <w:rPr>
                <w:lang w:eastAsia="ja-JP"/>
              </w:rPr>
            </w:pPr>
            <w:r w:rsidRPr="00297C18">
              <w:rPr>
                <w:rFonts w:eastAsia="Yu Mincho" w:hint="eastAsia"/>
                <w:lang w:eastAsia="ja-JP"/>
              </w:rPr>
              <w:t>12.2.5</w:t>
            </w:r>
          </w:p>
        </w:tc>
      </w:tr>
    </w:tbl>
    <w:p w14:paraId="19840C05" w14:textId="77777777" w:rsidR="00AD49E7" w:rsidRPr="00297C18" w:rsidRDefault="00AD49E7" w:rsidP="00AD49E7">
      <w:pPr>
        <w:pStyle w:val="TH"/>
        <w:rPr>
          <w:lang w:eastAsia="ko-KR"/>
        </w:rPr>
      </w:pPr>
    </w:p>
    <w:p w14:paraId="79CDDE93" w14:textId="77777777" w:rsidR="00AD49E7" w:rsidRPr="00297C18" w:rsidRDefault="00AD49E7" w:rsidP="00AD49E7">
      <w:pPr>
        <w:pStyle w:val="TH"/>
        <w:rPr>
          <w:lang w:eastAsia="ko-KR"/>
        </w:rPr>
      </w:pPr>
      <w:r w:rsidRPr="00297C18">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AD49E7" w:rsidRPr="00297C18" w14:paraId="1B5A2AF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E0A789"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6A880F9A"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0CB892D" w14:textId="77777777" w:rsidR="00AD49E7" w:rsidRPr="00297C18" w:rsidRDefault="00AD49E7" w:rsidP="006A72B2">
            <w:pPr>
              <w:pStyle w:val="TAH"/>
            </w:pPr>
            <w:r w:rsidRPr="00297C18">
              <w:rPr>
                <w:rFonts w:hint="eastAsia"/>
              </w:rPr>
              <w:t>Clause</w:t>
            </w:r>
          </w:p>
        </w:tc>
      </w:tr>
      <w:tr w:rsidR="00AD49E7" w:rsidRPr="00297C18" w14:paraId="0B61D5E5" w14:textId="77777777" w:rsidTr="006A72B2">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6D2FE2C2" w14:textId="77777777" w:rsidR="00AD49E7" w:rsidRPr="00297C18" w:rsidRDefault="00AD49E7" w:rsidP="006A72B2">
            <w:pPr>
              <w:pStyle w:val="TAL"/>
              <w:rPr>
                <w:rFonts w:cs="Arial"/>
              </w:rPr>
            </w:pPr>
            <w:r w:rsidRPr="00297C18">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611B1051" w14:textId="77777777" w:rsidR="00AD49E7" w:rsidRPr="00297C18" w:rsidRDefault="00AD49E7" w:rsidP="006A72B2">
            <w:pPr>
              <w:pStyle w:val="TAL"/>
              <w:rPr>
                <w:lang w:eastAsia="ja-JP"/>
              </w:rPr>
            </w:pPr>
            <w:r w:rsidRPr="00297C18">
              <w:rPr>
                <w:lang w:eastAsia="ja-JP"/>
              </w:rPr>
              <w:t>±1.3 dB, f ≤ 3.0 GHz</w:t>
            </w:r>
          </w:p>
          <w:p w14:paraId="664DE1F1" w14:textId="77777777" w:rsidR="00AD49E7" w:rsidRPr="00297C18" w:rsidRDefault="00AD49E7" w:rsidP="006A72B2">
            <w:pPr>
              <w:pStyle w:val="TAL"/>
              <w:rPr>
                <w:lang w:eastAsia="ja-JP"/>
              </w:rPr>
            </w:pPr>
            <w:r w:rsidRPr="00297C18">
              <w:rPr>
                <w:lang w:eastAsia="ja-JP"/>
              </w:rPr>
              <w:t>±1.4 dB, 3.0 GHz &lt; f ≤ 4.2 GHz</w:t>
            </w:r>
          </w:p>
          <w:p w14:paraId="54E1D7AE" w14:textId="77777777" w:rsidR="00AD49E7" w:rsidRPr="00297C18" w:rsidRDefault="00AD49E7" w:rsidP="006A72B2">
            <w:pPr>
              <w:pStyle w:val="TAL"/>
              <w:rPr>
                <w:rFonts w:cs="Arial"/>
              </w:rPr>
            </w:pPr>
            <w:r w:rsidRPr="00297C18">
              <w:rPr>
                <w:rFonts w:eastAsia="SimSun"/>
                <w:lang w:eastAsia="ja-JP"/>
              </w:rPr>
              <w:t>±1.6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71C1516"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10.2.</w:t>
            </w:r>
            <w:r w:rsidRPr="00297C18">
              <w:rPr>
                <w:rFonts w:eastAsia="Yu Mincho"/>
                <w:lang w:eastAsia="ja-JP"/>
              </w:rPr>
              <w:t>8</w:t>
            </w:r>
          </w:p>
        </w:tc>
      </w:tr>
      <w:tr w:rsidR="00AD49E7" w:rsidRPr="00297C18" w14:paraId="65E06217"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57710E" w14:textId="77777777" w:rsidR="00AD49E7" w:rsidRPr="00297C18" w:rsidRDefault="00AD49E7" w:rsidP="006A72B2">
            <w:pPr>
              <w:pStyle w:val="TAL"/>
              <w:rPr>
                <w:lang w:eastAsia="ja-JP"/>
              </w:rPr>
            </w:pPr>
            <w:r w:rsidRPr="00297C18">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C990F24" w14:textId="77777777" w:rsidR="00AD49E7" w:rsidRPr="00297C18" w:rsidRDefault="00AD49E7" w:rsidP="006A72B2">
            <w:pPr>
              <w:pStyle w:val="TAL"/>
              <w:rPr>
                <w:lang w:eastAsia="ja-JP"/>
              </w:rPr>
            </w:pPr>
            <w:r w:rsidRPr="00297C18">
              <w:rPr>
                <w:lang w:eastAsia="ja-JP"/>
              </w:rPr>
              <w:t>±1.3 dB, f ≤ 3.0 GHz</w:t>
            </w:r>
          </w:p>
          <w:p w14:paraId="66E67E84" w14:textId="77777777" w:rsidR="00AD49E7" w:rsidRPr="00297C18" w:rsidRDefault="00AD49E7" w:rsidP="006A72B2">
            <w:pPr>
              <w:pStyle w:val="TAL"/>
              <w:rPr>
                <w:lang w:eastAsia="ja-JP"/>
              </w:rPr>
            </w:pPr>
            <w:r w:rsidRPr="00297C18">
              <w:rPr>
                <w:lang w:eastAsia="ja-JP"/>
              </w:rPr>
              <w:t>±1.4 dB, 3.0 GHz &lt; f ≤ 4.2 GHz</w:t>
            </w:r>
          </w:p>
          <w:p w14:paraId="33906EC3" w14:textId="77777777" w:rsidR="00AD49E7" w:rsidRPr="00297C18" w:rsidRDefault="00AD49E7" w:rsidP="006A72B2">
            <w:pPr>
              <w:pStyle w:val="TAL"/>
              <w:rPr>
                <w:rFonts w:cs="Arial"/>
              </w:rPr>
            </w:pPr>
            <w:r w:rsidRPr="00297C18">
              <w:rPr>
                <w:rFonts w:eastAsia="SimSun"/>
                <w:lang w:eastAsia="ja-JP"/>
              </w:rPr>
              <w:t>±1.6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6F5FC64"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10.3</w:t>
            </w:r>
          </w:p>
        </w:tc>
      </w:tr>
      <w:tr w:rsidR="00AD49E7" w:rsidRPr="00297C18" w14:paraId="7042E96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1FFD6B" w14:textId="77777777" w:rsidR="00AD49E7" w:rsidRPr="00297C18" w:rsidRDefault="00AD49E7" w:rsidP="006A72B2">
            <w:pPr>
              <w:pStyle w:val="TAL"/>
              <w:rPr>
                <w:lang w:eastAsia="ja-JP"/>
              </w:rPr>
            </w:pPr>
            <w:r w:rsidRPr="00297C18">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2249F5BF" w14:textId="77777777" w:rsidR="00AD49E7" w:rsidRPr="00297C18" w:rsidRDefault="00AD49E7" w:rsidP="006A72B2">
            <w:pPr>
              <w:pStyle w:val="TAL"/>
              <w:rPr>
                <w:rFonts w:cs="Arial"/>
              </w:rPr>
            </w:pPr>
            <w:r w:rsidRPr="00297C18">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0A656E3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10.4.5</w:t>
            </w:r>
          </w:p>
        </w:tc>
      </w:tr>
      <w:tr w:rsidR="00AD49E7" w:rsidRPr="00297C18" w14:paraId="71814F66"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0227E8" w14:textId="77777777" w:rsidR="00AD49E7" w:rsidRPr="00297C18" w:rsidRDefault="00AD49E7" w:rsidP="006A72B2">
            <w:pPr>
              <w:pStyle w:val="TAL"/>
              <w:rPr>
                <w:lang w:eastAsia="ja-JP"/>
              </w:rPr>
            </w:pPr>
            <w:r w:rsidRPr="00297C18">
              <w:t>OTA adjacent channel selectivity</w:t>
            </w:r>
          </w:p>
          <w:p w14:paraId="37C1CE5E" w14:textId="77777777" w:rsidR="00AD49E7" w:rsidRPr="00297C18" w:rsidRDefault="00AD49E7" w:rsidP="006A72B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116B2E2"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ED94D8E"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10.5.5</w:t>
            </w:r>
          </w:p>
        </w:tc>
      </w:tr>
      <w:tr w:rsidR="00AD49E7" w:rsidRPr="00297C18" w14:paraId="3B8E90D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08CFDDFD" w14:textId="77777777" w:rsidR="00AD49E7" w:rsidRPr="00297C18" w:rsidRDefault="00AD49E7" w:rsidP="006A72B2">
            <w:pPr>
              <w:pStyle w:val="TAL"/>
            </w:pPr>
            <w:r w:rsidRPr="00297C18">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983F5F9"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6801ABD"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10.5.5</w:t>
            </w:r>
          </w:p>
        </w:tc>
      </w:tr>
      <w:tr w:rsidR="00AD49E7" w:rsidRPr="00297C18" w14:paraId="7B30180A"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67583DB5" w14:textId="77777777" w:rsidR="00AD49E7" w:rsidRPr="00297C18" w:rsidRDefault="00AD49E7" w:rsidP="006A72B2">
            <w:pPr>
              <w:pStyle w:val="TAL"/>
            </w:pPr>
            <w:r w:rsidRPr="00297C18">
              <w:rPr>
                <w:rFonts w:hint="eastAsia"/>
                <w:lang w:eastAsia="ja-JP"/>
              </w:rPr>
              <w:t>In-band blocking (N</w:t>
            </w:r>
            <w:r w:rsidRPr="00297C18">
              <w:rPr>
                <w:lang w:eastAsia="ja-JP"/>
              </w:rPr>
              <w:t>arrowband</w:t>
            </w:r>
            <w:r w:rsidRPr="00297C18">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F443746"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7094F33"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10.5.5</w:t>
            </w:r>
          </w:p>
        </w:tc>
      </w:tr>
      <w:tr w:rsidR="00AD49E7" w:rsidRPr="00297C18" w14:paraId="00EFF398"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172087" w14:textId="77777777" w:rsidR="00AD49E7" w:rsidRPr="00297C18" w:rsidRDefault="00AD49E7" w:rsidP="006A72B2">
            <w:pPr>
              <w:pStyle w:val="TAL"/>
              <w:rPr>
                <w:lang w:eastAsia="ja-JP"/>
              </w:rPr>
            </w:pPr>
            <w:r w:rsidRPr="00297C18">
              <w:rPr>
                <w:lang w:eastAsia="ja-JP"/>
              </w:rPr>
              <w:t xml:space="preserve">OTA out-of-band blocking </w:t>
            </w:r>
            <w:r w:rsidRPr="00297C18">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3547E6A3" w14:textId="77777777" w:rsidR="00AD49E7" w:rsidRPr="00297C18" w:rsidRDefault="00AD49E7" w:rsidP="006A72B2">
            <w:pPr>
              <w:pStyle w:val="TAL"/>
              <w:rPr>
                <w:rFonts w:cs="Arial"/>
                <w:lang w:val="de-DE"/>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267BDFA" w14:textId="77777777" w:rsidR="00AD49E7" w:rsidRPr="00297C18" w:rsidRDefault="00AD49E7" w:rsidP="006A72B2">
            <w:pPr>
              <w:pStyle w:val="TAL"/>
              <w:jc w:val="center"/>
              <w:rPr>
                <w:rFonts w:eastAsia="Yu Mincho" w:cs="Arial"/>
                <w:lang w:eastAsia="ja-JP"/>
              </w:rPr>
            </w:pPr>
            <w:r w:rsidRPr="00297C18">
              <w:rPr>
                <w:rFonts w:eastAsia="Yu Mincho" w:cs="Arial" w:hint="eastAsia"/>
                <w:lang w:eastAsia="ja-JP"/>
              </w:rPr>
              <w:t>14.4</w:t>
            </w:r>
          </w:p>
        </w:tc>
      </w:tr>
      <w:tr w:rsidR="00AD49E7" w:rsidRPr="00297C18" w14:paraId="3C27380B"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1060C48C" w14:textId="77777777" w:rsidR="00AD49E7" w:rsidRPr="00297C18" w:rsidRDefault="00AD49E7" w:rsidP="006A72B2">
            <w:pPr>
              <w:keepNext/>
              <w:keepLines/>
              <w:spacing w:after="0"/>
              <w:rPr>
                <w:rFonts w:ascii="Arial" w:eastAsia="Yu Mincho" w:hAnsi="Arial" w:cs="Arial"/>
                <w:sz w:val="18"/>
                <w:lang w:eastAsia="ja-JP"/>
              </w:rPr>
            </w:pPr>
            <w:r w:rsidRPr="00297C18">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B60D66C" w14:textId="77777777" w:rsidR="00AD49E7" w:rsidRPr="00297C18" w:rsidRDefault="00AD49E7" w:rsidP="006A72B2">
            <w:pPr>
              <w:keepNext/>
              <w:keepLines/>
              <w:spacing w:after="0"/>
              <w:rPr>
                <w:rFonts w:cs="Arial"/>
                <w:lang w:eastAsia="ja-JP"/>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0ECEFA" w14:textId="77777777" w:rsidR="00AD49E7" w:rsidRPr="00297C18" w:rsidRDefault="00AD49E7" w:rsidP="006A72B2">
            <w:pPr>
              <w:keepNext/>
              <w:keepLines/>
              <w:spacing w:after="0"/>
              <w:jc w:val="center"/>
              <w:rPr>
                <w:rFonts w:ascii="Arial" w:eastAsia="Yu Mincho" w:hAnsi="Arial" w:cs="Arial"/>
                <w:sz w:val="18"/>
                <w:lang w:eastAsia="ja-JP"/>
              </w:rPr>
            </w:pPr>
            <w:r w:rsidRPr="00297C18">
              <w:rPr>
                <w:rFonts w:ascii="Arial" w:eastAsia="Yu Mincho" w:hAnsi="Arial" w:cs="Arial" w:hint="eastAsia"/>
                <w:sz w:val="18"/>
                <w:lang w:eastAsia="ja-JP"/>
              </w:rPr>
              <w:t>13.5.4</w:t>
            </w:r>
          </w:p>
        </w:tc>
      </w:tr>
      <w:tr w:rsidR="00AD49E7" w:rsidRPr="00297C18" w14:paraId="212A552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9DD523" w14:textId="77777777" w:rsidR="00AD49E7" w:rsidRPr="00297C18" w:rsidRDefault="00AD49E7" w:rsidP="006A72B2">
            <w:pPr>
              <w:pStyle w:val="TAL"/>
              <w:rPr>
                <w:lang w:val="de-DE" w:eastAsia="ja-JP"/>
              </w:rPr>
            </w:pPr>
            <w:r w:rsidRPr="00297C18">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0D068313" w14:textId="77777777" w:rsidR="00AD49E7" w:rsidRPr="00297C18" w:rsidRDefault="00AD49E7" w:rsidP="006A72B2">
            <w:pPr>
              <w:pStyle w:val="TAL"/>
              <w:rPr>
                <w:lang w:val="de-DE" w:eastAsia="ja-JP"/>
              </w:rPr>
            </w:pPr>
            <w:r w:rsidRPr="00297C18">
              <w:rPr>
                <w:rFonts w:eastAsia="SimSun"/>
                <w:lang w:val="de-DE" w:eastAsia="ja-JP"/>
              </w:rPr>
              <w:t>±</w:t>
            </w:r>
            <w:r w:rsidRPr="00297C18">
              <w:rPr>
                <w:lang w:val="de-DE" w:eastAsia="ja-JP"/>
              </w:rPr>
              <w:t xml:space="preserve">2.5 dB, 30 MHz </w:t>
            </w:r>
            <w:r w:rsidRPr="00297C18">
              <w:rPr>
                <w:rFonts w:cs="Arial"/>
                <w:lang w:val="de-DE" w:eastAsia="ja-JP"/>
              </w:rPr>
              <w:t>≤</w:t>
            </w:r>
            <w:r w:rsidRPr="00297C18">
              <w:rPr>
                <w:lang w:val="de-DE" w:eastAsia="ja-JP"/>
              </w:rPr>
              <w:t xml:space="preserve"> f </w:t>
            </w:r>
            <w:r w:rsidRPr="00297C18">
              <w:rPr>
                <w:rFonts w:cs="Arial"/>
                <w:lang w:val="de-DE" w:eastAsia="ja-JP"/>
              </w:rPr>
              <w:t>≤</w:t>
            </w:r>
            <w:r w:rsidRPr="00297C18">
              <w:rPr>
                <w:lang w:val="de-DE" w:eastAsia="ja-JP"/>
              </w:rPr>
              <w:t xml:space="preserve"> 6.0 GHz</w:t>
            </w:r>
          </w:p>
          <w:p w14:paraId="4DDF1DD5" w14:textId="77777777" w:rsidR="00AD49E7" w:rsidRPr="00297C18" w:rsidRDefault="00AD49E7" w:rsidP="006A72B2">
            <w:pPr>
              <w:pStyle w:val="TAL"/>
              <w:rPr>
                <w:rFonts w:cs="Arial"/>
                <w:lang w:val="de-DE"/>
              </w:rPr>
            </w:pPr>
            <w:r w:rsidRPr="00297C18">
              <w:rPr>
                <w:rFonts w:eastAsia="SimSun"/>
                <w:lang w:val="de-DE" w:eastAsia="ja-JP"/>
              </w:rPr>
              <w:t>±</w:t>
            </w:r>
            <w:r w:rsidRPr="00297C18">
              <w:rPr>
                <w:lang w:val="de-DE" w:eastAsia="ja-JP"/>
              </w:rPr>
              <w:t xml:space="preserve">4.2 dB, 6.0 GHz &lt; f </w:t>
            </w:r>
            <w:r w:rsidRPr="00297C18">
              <w:rPr>
                <w:rFonts w:cs="Arial"/>
                <w:lang w:val="de-DE" w:eastAsia="ja-JP"/>
              </w:rPr>
              <w:t>≤</w:t>
            </w:r>
            <w:r w:rsidRPr="00297C18">
              <w:rPr>
                <w:rFonts w:eastAsia="MS Mincho" w:hint="eastAsia"/>
                <w:lang w:val="de-DE" w:eastAsia="ja-JP"/>
              </w:rPr>
              <w:t xml:space="preserve"> </w:t>
            </w:r>
            <w:r w:rsidRPr="00297C18">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03885B7C" w14:textId="77777777" w:rsidR="00AD49E7" w:rsidRPr="00297C18" w:rsidRDefault="00AD49E7" w:rsidP="006A72B2">
            <w:pPr>
              <w:pStyle w:val="TAL"/>
              <w:jc w:val="center"/>
              <w:rPr>
                <w:rFonts w:eastAsia="Yu Mincho"/>
                <w:lang w:val="de-DE" w:eastAsia="ja-JP"/>
              </w:rPr>
            </w:pPr>
            <w:r w:rsidRPr="00297C18">
              <w:rPr>
                <w:rFonts w:eastAsia="Yu Mincho" w:hint="eastAsia"/>
                <w:lang w:val="de-DE" w:eastAsia="ja-JP"/>
              </w:rPr>
              <w:t>12.3.4</w:t>
            </w:r>
          </w:p>
        </w:tc>
      </w:tr>
      <w:tr w:rsidR="00AD49E7" w:rsidRPr="00297C18" w14:paraId="2CC4A129"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10857D" w14:textId="77777777" w:rsidR="00AD49E7" w:rsidRPr="00297C18" w:rsidRDefault="00AD49E7" w:rsidP="006A72B2">
            <w:pPr>
              <w:pStyle w:val="TAL"/>
              <w:rPr>
                <w:lang w:val="de-DE" w:eastAsia="ja-JP"/>
              </w:rPr>
            </w:pPr>
            <w:r w:rsidRPr="00297C18">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DF695" w14:textId="77777777" w:rsidR="00AD49E7" w:rsidRPr="00297C18" w:rsidRDefault="00AD49E7" w:rsidP="006A72B2">
            <w:pPr>
              <w:pStyle w:val="TAL"/>
              <w:rPr>
                <w:rFonts w:cs="Arial"/>
              </w:rPr>
            </w:pPr>
            <w:r w:rsidRPr="00297C18">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2499ACF" w14:textId="77777777" w:rsidR="00AD49E7" w:rsidRPr="00297C18" w:rsidRDefault="00AD49E7" w:rsidP="006A72B2">
            <w:pPr>
              <w:pStyle w:val="TAL"/>
              <w:jc w:val="center"/>
              <w:rPr>
                <w:rFonts w:eastAsia="Yu Mincho"/>
                <w:lang w:val="de-DE" w:eastAsia="ja-JP"/>
              </w:rPr>
            </w:pPr>
            <w:r w:rsidRPr="00297C18">
              <w:rPr>
                <w:rFonts w:eastAsia="Yu Mincho" w:hint="eastAsia"/>
                <w:lang w:val="de-DE" w:eastAsia="ja-JP"/>
              </w:rPr>
              <w:t>10.6.5</w:t>
            </w:r>
          </w:p>
        </w:tc>
      </w:tr>
      <w:tr w:rsidR="00AD49E7" w:rsidRPr="00297C18" w14:paraId="4E49FAFD"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6770F2" w14:textId="77777777" w:rsidR="00AD49E7" w:rsidRPr="00297C18" w:rsidRDefault="00AD49E7" w:rsidP="006A72B2">
            <w:pPr>
              <w:pStyle w:val="TAL"/>
              <w:rPr>
                <w:lang w:eastAsia="ja-JP"/>
              </w:rPr>
            </w:pPr>
            <w:r w:rsidRPr="00297C18">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3164BF98" w14:textId="77777777" w:rsidR="00AD49E7" w:rsidRPr="00297C18" w:rsidRDefault="00AD49E7" w:rsidP="006A72B2">
            <w:pPr>
              <w:pStyle w:val="TAL"/>
              <w:rPr>
                <w:lang w:eastAsia="ja-JP"/>
              </w:rPr>
            </w:pPr>
            <w:r w:rsidRPr="00297C18">
              <w:rPr>
                <w:lang w:eastAsia="ja-JP"/>
              </w:rPr>
              <w:t>±1.7 dB, f ≤ 3.0 GHz</w:t>
            </w:r>
          </w:p>
          <w:p w14:paraId="0116EF3B" w14:textId="77777777" w:rsidR="00AD49E7" w:rsidRPr="00297C18" w:rsidRDefault="00AD49E7" w:rsidP="006A72B2">
            <w:pPr>
              <w:pStyle w:val="TAL"/>
              <w:rPr>
                <w:lang w:eastAsia="ja-JP"/>
              </w:rPr>
            </w:pPr>
            <w:r w:rsidRPr="00297C18">
              <w:rPr>
                <w:lang w:eastAsia="ja-JP"/>
              </w:rPr>
              <w:t>±2.1 dB, 3.0 GHz &lt; f ≤ 4.2 GHz</w:t>
            </w:r>
          </w:p>
          <w:p w14:paraId="67E46912" w14:textId="77777777" w:rsidR="00AD49E7" w:rsidRPr="00297C18" w:rsidRDefault="00AD49E7" w:rsidP="006A72B2">
            <w:pPr>
              <w:pStyle w:val="TAL"/>
              <w:rPr>
                <w:rFonts w:cs="Arial"/>
              </w:rPr>
            </w:pPr>
            <w:r w:rsidRPr="00297C18">
              <w:rPr>
                <w:rFonts w:eastAsia="SimSun"/>
                <w:lang w:eastAsia="ja-JP"/>
              </w:rPr>
              <w:t>±2.4 dB</w:t>
            </w:r>
            <w:r w:rsidRPr="00297C18">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09FD20C" w14:textId="77777777" w:rsidR="00AD49E7" w:rsidRPr="00297C18" w:rsidRDefault="00AD49E7" w:rsidP="006A72B2">
            <w:pPr>
              <w:pStyle w:val="TAL"/>
              <w:jc w:val="center"/>
              <w:rPr>
                <w:rFonts w:eastAsia="Yu Mincho"/>
                <w:lang w:eastAsia="ja-JP"/>
              </w:rPr>
            </w:pPr>
            <w:r w:rsidRPr="00297C18">
              <w:rPr>
                <w:rFonts w:eastAsia="Yu Mincho" w:hint="eastAsia"/>
                <w:lang w:eastAsia="ja-JP"/>
              </w:rPr>
              <w:t>10.7.4</w:t>
            </w:r>
          </w:p>
        </w:tc>
      </w:tr>
    </w:tbl>
    <w:p w14:paraId="072E9394" w14:textId="77777777" w:rsidR="00AD49E7" w:rsidRPr="00297C18" w:rsidRDefault="00AD49E7" w:rsidP="00AD49E7">
      <w:pPr>
        <w:pStyle w:val="TH"/>
        <w:rPr>
          <w:lang w:eastAsia="ko-KR"/>
        </w:rPr>
      </w:pPr>
    </w:p>
    <w:p w14:paraId="20E05C2D" w14:textId="77777777" w:rsidR="00AD49E7" w:rsidRPr="00297C18" w:rsidRDefault="00AD49E7" w:rsidP="00AD49E7">
      <w:pPr>
        <w:pStyle w:val="TH"/>
        <w:rPr>
          <w:lang w:eastAsia="ko-KR"/>
        </w:rPr>
      </w:pPr>
      <w:r w:rsidRPr="00297C18">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AD49E7" w:rsidRPr="00297C18" w14:paraId="0E60039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CE1CB" w14:textId="77777777" w:rsidR="00AD49E7" w:rsidRPr="00297C18" w:rsidRDefault="00AD49E7" w:rsidP="006A72B2">
            <w:pPr>
              <w:pStyle w:val="TAH"/>
            </w:pPr>
            <w:r w:rsidRPr="00297C18">
              <w:t>Requirement</w:t>
            </w:r>
          </w:p>
        </w:tc>
        <w:tc>
          <w:tcPr>
            <w:tcW w:w="0" w:type="auto"/>
            <w:tcBorders>
              <w:top w:val="single" w:sz="4" w:space="0" w:color="auto"/>
              <w:left w:val="single" w:sz="4" w:space="0" w:color="auto"/>
              <w:bottom w:val="single" w:sz="4" w:space="0" w:color="auto"/>
              <w:right w:val="single" w:sz="4" w:space="0" w:color="auto"/>
            </w:tcBorders>
            <w:hideMark/>
          </w:tcPr>
          <w:p w14:paraId="6CAF1278" w14:textId="77777777" w:rsidR="00AD49E7" w:rsidRPr="00297C18" w:rsidRDefault="00AD49E7" w:rsidP="006A72B2">
            <w:pPr>
              <w:pStyle w:val="TAH"/>
            </w:pPr>
            <w:r w:rsidRPr="00297C18">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13646AC0" w14:textId="77777777" w:rsidR="00AD49E7" w:rsidRPr="00297C18" w:rsidRDefault="00AD49E7" w:rsidP="006A72B2">
            <w:pPr>
              <w:pStyle w:val="TAH"/>
            </w:pPr>
            <w:r w:rsidRPr="00297C18">
              <w:rPr>
                <w:rFonts w:hint="eastAsia"/>
              </w:rPr>
              <w:t>Clause</w:t>
            </w:r>
          </w:p>
        </w:tc>
      </w:tr>
      <w:tr w:rsidR="00AD49E7" w:rsidRPr="00297C18" w14:paraId="50DF6738"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77A343" w14:textId="77777777" w:rsidR="00AD49E7" w:rsidRPr="00297C18" w:rsidRDefault="00AD49E7" w:rsidP="006A72B2">
            <w:pPr>
              <w:pStyle w:val="TAC"/>
              <w:jc w:val="left"/>
              <w:rPr>
                <w:lang w:eastAsia="ja-JP"/>
              </w:rPr>
            </w:pPr>
            <w:r w:rsidRPr="00297C18">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BEF32B" w14:textId="77777777" w:rsidR="00AD49E7" w:rsidRPr="00297C18" w:rsidRDefault="00AD49E7" w:rsidP="006A72B2">
            <w:pPr>
              <w:pStyle w:val="TAC"/>
              <w:jc w:val="left"/>
              <w:rPr>
                <w:rFonts w:cs="Arial"/>
                <w:lang w:eastAsia="ja-JP"/>
              </w:rPr>
            </w:pPr>
            <w:r w:rsidRPr="00297C18">
              <w:rPr>
                <w:rFonts w:eastAsia="SimSun"/>
                <w:lang w:eastAsia="ja-JP"/>
              </w:rPr>
              <w:t xml:space="preserve">±2.4 dB, 24.25 GHz &lt; f </w:t>
            </w:r>
            <w:r w:rsidRPr="00297C18">
              <w:rPr>
                <w:rFonts w:cs="Arial"/>
                <w:lang w:eastAsia="ja-JP"/>
              </w:rPr>
              <w:t>≤ 29.5 GHz</w:t>
            </w:r>
          </w:p>
          <w:p w14:paraId="54838A71" w14:textId="77777777" w:rsidR="00AD49E7" w:rsidRPr="00297C18" w:rsidRDefault="00AD49E7" w:rsidP="006A72B2">
            <w:pPr>
              <w:pStyle w:val="TAC"/>
              <w:jc w:val="left"/>
              <w:rPr>
                <w:rFonts w:cs="Arial"/>
                <w:vertAlign w:val="superscript"/>
              </w:rPr>
            </w:pPr>
            <w:r w:rsidRPr="00297C18">
              <w:rPr>
                <w:rFonts w:eastAsia="SimSun"/>
                <w:lang w:eastAsia="ja-JP"/>
              </w:rPr>
              <w:t xml:space="preserve">±2.4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5562F860" w14:textId="77777777" w:rsidR="00AD49E7" w:rsidRPr="00297C18" w:rsidRDefault="00AD49E7" w:rsidP="006A72B2">
            <w:pPr>
              <w:pStyle w:val="TAC"/>
              <w:rPr>
                <w:rFonts w:eastAsia="SimSun"/>
                <w:lang w:eastAsia="ja-JP"/>
              </w:rPr>
            </w:pPr>
            <w:r w:rsidRPr="00297C18">
              <w:rPr>
                <w:rFonts w:eastAsia="Yu Mincho" w:hint="eastAsia"/>
                <w:lang w:eastAsia="ja-JP"/>
              </w:rPr>
              <w:t>10.2.8</w:t>
            </w:r>
          </w:p>
        </w:tc>
      </w:tr>
      <w:tr w:rsidR="00AD49E7" w:rsidRPr="00297C18" w14:paraId="014DE53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587C236" w14:textId="77777777" w:rsidR="00AD49E7" w:rsidRPr="00297C18" w:rsidRDefault="00AD49E7" w:rsidP="006A72B2">
            <w:pPr>
              <w:pStyle w:val="TAC"/>
              <w:jc w:val="left"/>
              <w:rPr>
                <w:lang w:eastAsia="ja-JP"/>
              </w:rPr>
            </w:pPr>
            <w:r w:rsidRPr="00297C18">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6432568D" w14:textId="77777777" w:rsidR="00AD49E7" w:rsidRPr="00297C18" w:rsidRDefault="00AD49E7" w:rsidP="006A72B2">
            <w:pPr>
              <w:pStyle w:val="TAC"/>
              <w:jc w:val="left"/>
              <w:rPr>
                <w:rFonts w:cs="Arial"/>
                <w:vertAlign w:val="superscript"/>
              </w:rPr>
            </w:pPr>
            <w:r w:rsidRPr="00297C18">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A2F3D41" w14:textId="77777777" w:rsidR="00AD49E7" w:rsidRPr="00297C18" w:rsidRDefault="00AD49E7" w:rsidP="006A72B2">
            <w:pPr>
              <w:pStyle w:val="TAC"/>
              <w:rPr>
                <w:rFonts w:eastAsia="Yu Mincho"/>
                <w:lang w:eastAsia="ja-JP"/>
              </w:rPr>
            </w:pPr>
            <w:r w:rsidRPr="00297C18">
              <w:rPr>
                <w:rFonts w:eastAsia="Yu Mincho" w:hint="eastAsia"/>
                <w:lang w:eastAsia="ja-JP"/>
              </w:rPr>
              <w:t>10.5.5</w:t>
            </w:r>
          </w:p>
        </w:tc>
      </w:tr>
      <w:tr w:rsidR="00AD49E7" w:rsidRPr="00297C18" w14:paraId="608C0821"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tcPr>
          <w:p w14:paraId="24605477" w14:textId="77777777" w:rsidR="00AD49E7" w:rsidRPr="00297C18" w:rsidRDefault="00AD49E7" w:rsidP="006A72B2">
            <w:pPr>
              <w:pStyle w:val="TAC"/>
              <w:jc w:val="left"/>
              <w:rPr>
                <w:lang w:eastAsia="ja-JP"/>
              </w:rPr>
            </w:pPr>
            <w:r w:rsidRPr="00297C18">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E952403" w14:textId="77777777" w:rsidR="00AD49E7" w:rsidRPr="00297C18" w:rsidRDefault="00AD49E7" w:rsidP="006A72B2">
            <w:pPr>
              <w:pStyle w:val="TAC"/>
              <w:jc w:val="left"/>
              <w:rPr>
                <w:rFonts w:cs="Arial"/>
                <w:lang w:eastAsia="ja-JP"/>
              </w:rPr>
            </w:pPr>
            <w:r w:rsidRPr="00297C18">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5A9350B5" w14:textId="77777777" w:rsidR="00AD49E7" w:rsidRPr="00297C18" w:rsidRDefault="00AD49E7" w:rsidP="006A72B2">
            <w:pPr>
              <w:pStyle w:val="TAC"/>
              <w:rPr>
                <w:rFonts w:eastAsia="Yu Mincho"/>
                <w:lang w:eastAsia="ja-JP"/>
              </w:rPr>
            </w:pPr>
            <w:r w:rsidRPr="00297C18">
              <w:rPr>
                <w:rFonts w:eastAsia="Yu Mincho" w:hint="eastAsia"/>
                <w:lang w:eastAsia="ja-JP"/>
              </w:rPr>
              <w:t>10.5.5</w:t>
            </w:r>
          </w:p>
        </w:tc>
      </w:tr>
      <w:tr w:rsidR="00AD49E7" w:rsidRPr="00297C18" w14:paraId="46A09BDE"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20D05F" w14:textId="77777777" w:rsidR="00AD49E7" w:rsidRPr="00297C18" w:rsidRDefault="00AD49E7" w:rsidP="006A72B2">
            <w:pPr>
              <w:pStyle w:val="TAC"/>
              <w:jc w:val="left"/>
              <w:rPr>
                <w:lang w:eastAsia="ja-JP"/>
              </w:rPr>
            </w:pPr>
            <w:r w:rsidRPr="00297C18">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40E6CC6A" w14:textId="77777777" w:rsidR="00AD49E7" w:rsidRPr="00297C18" w:rsidRDefault="00AD49E7" w:rsidP="006A72B2">
            <w:pPr>
              <w:pStyle w:val="TAC"/>
              <w:jc w:val="left"/>
              <w:rPr>
                <w:rFonts w:cs="Arial"/>
                <w:vertAlign w:val="superscript"/>
              </w:rPr>
            </w:pPr>
            <w:r w:rsidRPr="00297C18">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13CDABE" w14:textId="77777777" w:rsidR="00AD49E7" w:rsidRPr="00297C18" w:rsidRDefault="00AD49E7" w:rsidP="006A72B2">
            <w:pPr>
              <w:pStyle w:val="TAC"/>
              <w:rPr>
                <w:rFonts w:eastAsia="Yu Mincho"/>
                <w:lang w:eastAsia="ja-JP"/>
              </w:rPr>
            </w:pPr>
            <w:r w:rsidRPr="00297C18">
              <w:rPr>
                <w:rFonts w:eastAsia="Yu Mincho" w:hint="eastAsia"/>
                <w:lang w:eastAsia="ja-JP"/>
              </w:rPr>
              <w:t>14.4</w:t>
            </w:r>
          </w:p>
        </w:tc>
      </w:tr>
      <w:tr w:rsidR="00AD49E7" w:rsidRPr="00297C18" w14:paraId="3939F0F3"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885C68" w14:textId="77777777" w:rsidR="00AD49E7" w:rsidRPr="00297C18" w:rsidRDefault="00AD49E7" w:rsidP="006A72B2">
            <w:pPr>
              <w:pStyle w:val="TAC"/>
              <w:jc w:val="left"/>
              <w:rPr>
                <w:lang w:eastAsia="ja-JP"/>
              </w:rPr>
            </w:pPr>
            <w:r w:rsidRPr="00297C18">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C4DC391" w14:textId="77777777" w:rsidR="00AD49E7" w:rsidRPr="00297C18" w:rsidRDefault="00AD49E7" w:rsidP="006A72B2">
            <w:pPr>
              <w:pStyle w:val="TAL"/>
              <w:rPr>
                <w:rFonts w:cs="Arial"/>
                <w:lang w:eastAsia="ja-JP"/>
              </w:rPr>
            </w:pPr>
            <w:r w:rsidRPr="00297C18">
              <w:rPr>
                <w:rFonts w:cs="Arial"/>
                <w:lang w:eastAsia="ja-JP"/>
              </w:rPr>
              <w:t>2.5 dB</w:t>
            </w:r>
            <w:r w:rsidRPr="00297C18">
              <w:rPr>
                <w:rFonts w:cs="Arial" w:hint="eastAsia"/>
                <w:lang w:eastAsia="ja-JP"/>
              </w:rPr>
              <w:t>,</w:t>
            </w:r>
            <w:r w:rsidRPr="00297C18">
              <w:rPr>
                <w:rFonts w:cs="Arial"/>
                <w:lang w:eastAsia="ja-JP"/>
              </w:rPr>
              <w:t xml:space="preserve"> 30 MHz ≤ f ≤ 6 GHz</w:t>
            </w:r>
          </w:p>
          <w:p w14:paraId="4E547DF2" w14:textId="77777777" w:rsidR="00AD49E7" w:rsidRPr="00297C18" w:rsidRDefault="00AD49E7" w:rsidP="006A72B2">
            <w:pPr>
              <w:pStyle w:val="TAL"/>
              <w:rPr>
                <w:rFonts w:cs="Arial"/>
                <w:lang w:eastAsia="ja-JP"/>
              </w:rPr>
            </w:pPr>
            <w:r w:rsidRPr="00297C18">
              <w:rPr>
                <w:rFonts w:cs="Arial"/>
                <w:lang w:eastAsia="ja-JP"/>
              </w:rPr>
              <w:t>2.7 dB</w:t>
            </w:r>
            <w:r w:rsidRPr="00297C18">
              <w:rPr>
                <w:rFonts w:cs="Arial" w:hint="eastAsia"/>
                <w:lang w:eastAsia="ja-JP"/>
              </w:rPr>
              <w:t xml:space="preserve">, </w:t>
            </w:r>
            <w:r w:rsidRPr="00297C18">
              <w:rPr>
                <w:rFonts w:cs="Arial"/>
                <w:lang w:eastAsia="ja-JP"/>
              </w:rPr>
              <w:t>6 GHz &lt; f ≤ 12.75 GHz</w:t>
            </w:r>
          </w:p>
          <w:p w14:paraId="1A7098E3" w14:textId="77777777" w:rsidR="00AD49E7" w:rsidRPr="00297C18" w:rsidRDefault="00AD49E7" w:rsidP="006A72B2">
            <w:pPr>
              <w:pStyle w:val="TAC"/>
              <w:jc w:val="left"/>
              <w:rPr>
                <w:rFonts w:cs="Arial"/>
                <w:vertAlign w:val="superscript"/>
              </w:rPr>
            </w:pPr>
            <w:r w:rsidRPr="00297C18">
              <w:rPr>
                <w:rFonts w:cs="Arial"/>
                <w:lang w:eastAsia="ja-JP"/>
              </w:rPr>
              <w:t xml:space="preserve">0 dB, 12.75 GHz &lt; f ≤ </w:t>
            </w:r>
            <w:r w:rsidRPr="00297C18">
              <w:rPr>
                <w:rFonts w:cs="Arial" w:hint="eastAsia"/>
                <w:lang w:eastAsia="ja-JP"/>
              </w:rPr>
              <w:t>60</w:t>
            </w:r>
            <w:r w:rsidRPr="00297C18">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6CA60C7C" w14:textId="77777777" w:rsidR="00AD49E7" w:rsidRPr="00297C18" w:rsidRDefault="00AD49E7" w:rsidP="006A72B2">
            <w:pPr>
              <w:keepNext/>
              <w:keepLines/>
              <w:spacing w:after="0"/>
              <w:jc w:val="center"/>
              <w:rPr>
                <w:rFonts w:ascii="Arial" w:eastAsia="Yu Mincho" w:hAnsi="Arial"/>
                <w:sz w:val="18"/>
                <w:lang w:eastAsia="ja-JP"/>
              </w:rPr>
            </w:pPr>
            <w:r w:rsidRPr="00297C18">
              <w:rPr>
                <w:rFonts w:ascii="Arial" w:eastAsia="Yu Mincho" w:hAnsi="Arial" w:hint="eastAsia"/>
                <w:sz w:val="18"/>
                <w:lang w:eastAsia="ja-JP"/>
              </w:rPr>
              <w:t>12.3.4</w:t>
            </w:r>
          </w:p>
        </w:tc>
      </w:tr>
      <w:tr w:rsidR="00AD49E7" w:rsidRPr="00297C18" w14:paraId="5981B66A"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DD7683" w14:textId="77777777" w:rsidR="00AD49E7" w:rsidRPr="00297C18" w:rsidRDefault="00AD49E7" w:rsidP="006A72B2">
            <w:pPr>
              <w:pStyle w:val="TAC"/>
              <w:jc w:val="left"/>
              <w:rPr>
                <w:lang w:eastAsia="ja-JP"/>
              </w:rPr>
            </w:pPr>
            <w:r w:rsidRPr="00297C18">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1118706F" w14:textId="77777777" w:rsidR="00AD49E7" w:rsidRPr="00297C18" w:rsidRDefault="00AD49E7" w:rsidP="006A72B2">
            <w:pPr>
              <w:pStyle w:val="TAC"/>
              <w:jc w:val="left"/>
              <w:rPr>
                <w:rFonts w:cs="Arial"/>
                <w:vertAlign w:val="superscript"/>
              </w:rPr>
            </w:pPr>
            <w:r w:rsidRPr="00297C18">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19E1B14" w14:textId="77777777" w:rsidR="00AD49E7" w:rsidRPr="00297C18" w:rsidRDefault="00AD49E7" w:rsidP="006A72B2">
            <w:pPr>
              <w:pStyle w:val="TAC"/>
              <w:rPr>
                <w:rFonts w:eastAsia="SimSun"/>
                <w:lang w:eastAsia="ja-JP"/>
              </w:rPr>
            </w:pPr>
            <w:r w:rsidRPr="00297C18">
              <w:rPr>
                <w:rFonts w:eastAsia="Yu Mincho" w:hint="eastAsia"/>
                <w:lang w:val="de-DE" w:eastAsia="ja-JP"/>
              </w:rPr>
              <w:t>10.6.5</w:t>
            </w:r>
          </w:p>
        </w:tc>
      </w:tr>
      <w:tr w:rsidR="00AD49E7" w:rsidRPr="00297C18" w14:paraId="20C003DF" w14:textId="77777777" w:rsidTr="006A72B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3FECED" w14:textId="77777777" w:rsidR="00AD49E7" w:rsidRPr="00297C18" w:rsidRDefault="00AD49E7" w:rsidP="006A72B2">
            <w:pPr>
              <w:pStyle w:val="TAC"/>
              <w:jc w:val="left"/>
              <w:rPr>
                <w:lang w:eastAsia="ja-JP"/>
              </w:rPr>
            </w:pPr>
            <w:r w:rsidRPr="00297C18">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7139EF" w14:textId="77777777" w:rsidR="00AD49E7" w:rsidRPr="00297C18" w:rsidRDefault="00AD49E7" w:rsidP="006A72B2">
            <w:pPr>
              <w:pStyle w:val="TAC"/>
              <w:jc w:val="left"/>
              <w:rPr>
                <w:rFonts w:cs="Arial"/>
                <w:lang w:eastAsia="ja-JP"/>
              </w:rPr>
            </w:pPr>
            <w:r w:rsidRPr="00297C18">
              <w:rPr>
                <w:rFonts w:eastAsia="SimSun"/>
                <w:lang w:eastAsia="ja-JP"/>
              </w:rPr>
              <w:t xml:space="preserve">±3.4 dB, 24.25 GHz &lt; f </w:t>
            </w:r>
            <w:r w:rsidRPr="00297C18">
              <w:rPr>
                <w:rFonts w:cs="Arial"/>
                <w:lang w:eastAsia="ja-JP"/>
              </w:rPr>
              <w:t>≤ 29.5 GHz</w:t>
            </w:r>
          </w:p>
          <w:p w14:paraId="05C846A4" w14:textId="77777777" w:rsidR="00AD49E7" w:rsidRPr="00297C18" w:rsidRDefault="00AD49E7" w:rsidP="006A72B2">
            <w:pPr>
              <w:pStyle w:val="TAC"/>
              <w:jc w:val="left"/>
              <w:rPr>
                <w:rFonts w:cs="Arial"/>
                <w:vertAlign w:val="superscript"/>
              </w:rPr>
            </w:pPr>
            <w:r w:rsidRPr="00297C18">
              <w:rPr>
                <w:rFonts w:eastAsia="SimSun"/>
                <w:lang w:eastAsia="ja-JP"/>
              </w:rPr>
              <w:t xml:space="preserve">±3.4 dB, 37 GHz &lt; f </w:t>
            </w:r>
            <w:r w:rsidRPr="00297C18">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F4AB99F" w14:textId="77777777" w:rsidR="00AD49E7" w:rsidRPr="00297C18" w:rsidRDefault="00AD49E7" w:rsidP="006A72B2">
            <w:pPr>
              <w:pStyle w:val="TAC"/>
              <w:rPr>
                <w:rFonts w:eastAsia="SimSun"/>
                <w:lang w:eastAsia="ja-JP"/>
              </w:rPr>
            </w:pPr>
            <w:r w:rsidRPr="00297C18">
              <w:rPr>
                <w:rFonts w:eastAsia="Yu Mincho" w:hint="eastAsia"/>
                <w:lang w:eastAsia="ja-JP"/>
              </w:rPr>
              <w:t>10.7.5</w:t>
            </w:r>
          </w:p>
        </w:tc>
      </w:tr>
    </w:tbl>
    <w:p w14:paraId="01614647" w14:textId="77777777" w:rsidR="00AD49E7" w:rsidRPr="00297C18" w:rsidRDefault="00AD49E7" w:rsidP="00AD49E7"/>
    <w:p w14:paraId="0BD1B11E" w14:textId="77777777" w:rsidR="00AD49E7" w:rsidRPr="00297C18" w:rsidRDefault="00AD49E7" w:rsidP="00AD49E7"/>
    <w:p w14:paraId="06847C88" w14:textId="77777777" w:rsidR="00AD49E7" w:rsidRPr="00297C18" w:rsidRDefault="00AD49E7" w:rsidP="00AD49E7"/>
    <w:p w14:paraId="23AA27F7" w14:textId="77777777" w:rsidR="00AD49E7" w:rsidRPr="00297C18" w:rsidRDefault="00AD49E7" w:rsidP="00AD49E7"/>
    <w:p w14:paraId="51CBF38D" w14:textId="77777777" w:rsidR="00AD49E7" w:rsidRPr="00297C18" w:rsidRDefault="00AD49E7" w:rsidP="00AD49E7">
      <w:pPr>
        <w:spacing w:after="0"/>
        <w:rPr>
          <w:rFonts w:ascii="Arial" w:hAnsi="Arial"/>
          <w:sz w:val="36"/>
        </w:rPr>
      </w:pPr>
      <w:bookmarkStart w:id="7498" w:name="_Toc21086771"/>
      <w:bookmarkStart w:id="7499" w:name="_Toc29769231"/>
      <w:r w:rsidRPr="00297C18">
        <w:br w:type="page"/>
      </w:r>
    </w:p>
    <w:p w14:paraId="184B4EFD" w14:textId="77777777" w:rsidR="00AD49E7" w:rsidRPr="00297C18" w:rsidRDefault="00AD49E7" w:rsidP="00AD49E7">
      <w:pPr>
        <w:pStyle w:val="Heading8"/>
        <w:rPr>
          <w:lang w:eastAsia="zh-CN"/>
        </w:rPr>
      </w:pPr>
      <w:bookmarkStart w:id="7500" w:name="_Toc37430491"/>
      <w:bookmarkStart w:id="7501" w:name="_Toc43739594"/>
      <w:bookmarkStart w:id="7502" w:name="_Toc46347355"/>
      <w:bookmarkStart w:id="7503" w:name="_Toc53169062"/>
      <w:bookmarkStart w:id="7504" w:name="_Toc53169754"/>
      <w:bookmarkStart w:id="7505" w:name="_Toc53170446"/>
      <w:r w:rsidRPr="00297C18">
        <w:t>Annex A (informative):</w:t>
      </w:r>
      <w:r w:rsidRPr="00297C18">
        <w:br/>
      </w:r>
      <w:r w:rsidRPr="00297C18">
        <w:rPr>
          <w:lang w:eastAsia="zh-CN"/>
        </w:rPr>
        <w:t>Radiated TX measurement error contribution descriptions</w:t>
      </w:r>
      <w:bookmarkEnd w:id="7498"/>
      <w:bookmarkEnd w:id="7499"/>
      <w:bookmarkEnd w:id="7500"/>
      <w:bookmarkEnd w:id="7501"/>
      <w:bookmarkEnd w:id="7502"/>
      <w:bookmarkEnd w:id="7503"/>
      <w:bookmarkEnd w:id="7504"/>
      <w:bookmarkEnd w:id="7505"/>
    </w:p>
    <w:p w14:paraId="1C220B24" w14:textId="77777777" w:rsidR="00AD49E7" w:rsidRPr="00297C18" w:rsidRDefault="00AD49E7" w:rsidP="00AD49E7">
      <w:pPr>
        <w:rPr>
          <w:lang w:eastAsia="ja-JP"/>
        </w:rPr>
      </w:pPr>
      <w:bookmarkStart w:id="7506" w:name="_Toc21086772"/>
      <w:bookmarkStart w:id="7507" w:name="_Toc29769232"/>
      <w:bookmarkStart w:id="7508" w:name="_Toc37430492"/>
      <w:bookmarkStart w:id="7509" w:name="_Toc43739595"/>
      <w:bookmarkStart w:id="7510" w:name="_Toc46347356"/>
      <w:bookmarkStart w:id="7511" w:name="_Toc53169063"/>
      <w:bookmarkStart w:id="7512" w:name="_Toc53169755"/>
      <w:bookmarkStart w:id="7513" w:name="_Toc53170447"/>
      <w:r w:rsidRPr="00297C18">
        <w:rPr>
          <w:lang w:eastAsia="zh-CN"/>
        </w:rPr>
        <w:t>A.</w:t>
      </w:r>
      <w:r w:rsidRPr="00297C18">
        <w:rPr>
          <w:rFonts w:hint="eastAsia"/>
          <w:lang w:eastAsia="ja-JP"/>
        </w:rPr>
        <w:t>1</w:t>
      </w:r>
      <w:r w:rsidRPr="00297C18">
        <w:rPr>
          <w:lang w:eastAsia="ja-JP"/>
        </w:rPr>
        <w:tab/>
      </w:r>
      <w:r w:rsidRPr="00297C18">
        <w:rPr>
          <w:rFonts w:hint="eastAsia"/>
          <w:lang w:eastAsia="ja-JP"/>
        </w:rPr>
        <w:t>Indoor Anechoic Chamber</w:t>
      </w:r>
      <w:bookmarkEnd w:id="7506"/>
      <w:bookmarkEnd w:id="7507"/>
      <w:bookmarkEnd w:id="7508"/>
      <w:bookmarkEnd w:id="7509"/>
      <w:bookmarkEnd w:id="7510"/>
      <w:bookmarkEnd w:id="7511"/>
      <w:bookmarkEnd w:id="7512"/>
      <w:bookmarkEnd w:id="7513"/>
    </w:p>
    <w:p w14:paraId="611225A4" w14:textId="77777777" w:rsidR="00AD49E7" w:rsidRPr="00297C18" w:rsidRDefault="00AD49E7" w:rsidP="00AD49E7">
      <w:pPr>
        <w:rPr>
          <w:b/>
          <w:lang w:eastAsia="ja-JP"/>
        </w:rPr>
      </w:pPr>
      <w:r w:rsidRPr="00297C18">
        <w:rPr>
          <w:b/>
          <w:lang w:eastAsia="ja-JP"/>
        </w:rPr>
        <w:t>A1-1 Positioning misalignment between the BS and the reference antenna</w:t>
      </w:r>
    </w:p>
    <w:p w14:paraId="103ADBF3" w14:textId="77777777" w:rsidR="00AD49E7" w:rsidRPr="00297C18" w:rsidRDefault="00AD49E7" w:rsidP="00AD49E7">
      <w:pPr>
        <w:rPr>
          <w:lang w:eastAsia="ja-JP"/>
        </w:rPr>
      </w:pPr>
      <w:r w:rsidRPr="00297C18">
        <w:t xml:space="preserve">This contribution </w:t>
      </w:r>
      <w:r w:rsidRPr="00297C18">
        <w:rPr>
          <w:lang w:eastAsia="ja-JP"/>
        </w:rPr>
        <w:t>originates from the mis</w:t>
      </w:r>
      <w:r w:rsidRPr="00297C18">
        <w:t xml:space="preserve">alignment </w:t>
      </w:r>
      <w:r w:rsidRPr="00297C18">
        <w:rPr>
          <w:lang w:eastAsia="ja-JP"/>
        </w:rPr>
        <w:t>of</w:t>
      </w:r>
      <w:r w:rsidRPr="00297C18">
        <w:t xml:space="preserve"> the</w:t>
      </w:r>
      <w:r w:rsidRPr="00297C18">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3D14A4D0" w14:textId="77777777" w:rsidR="00AD49E7" w:rsidRPr="00297C18" w:rsidRDefault="00AD49E7" w:rsidP="00AD49E7">
      <w:pPr>
        <w:rPr>
          <w:b/>
          <w:lang w:eastAsia="ja-JP"/>
        </w:rPr>
      </w:pPr>
      <w:r w:rsidRPr="00297C18">
        <w:rPr>
          <w:b/>
          <w:lang w:eastAsia="ja-JP"/>
        </w:rPr>
        <w:t>A1-2 Pointing misalignment between the BS and the receiving antenna</w:t>
      </w:r>
    </w:p>
    <w:p w14:paraId="5C03877E"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E71D501" w14:textId="77777777" w:rsidR="00AD49E7" w:rsidRPr="00297C18" w:rsidRDefault="00AD49E7" w:rsidP="00AD49E7">
      <w:pPr>
        <w:rPr>
          <w:b/>
          <w:lang w:eastAsia="ja-JP"/>
        </w:rPr>
      </w:pPr>
      <w:r w:rsidRPr="00297C18">
        <w:rPr>
          <w:b/>
          <w:lang w:eastAsia="ja-JP"/>
        </w:rPr>
        <w:t>A1-3 Quality of quiet zone</w:t>
      </w:r>
    </w:p>
    <w:p w14:paraId="40052DE0" w14:textId="77777777" w:rsidR="00AD49E7" w:rsidRPr="00297C18" w:rsidRDefault="00AD49E7" w:rsidP="00AD49E7">
      <w:r w:rsidRPr="00297C18">
        <w:t>Th</w:t>
      </w:r>
      <w:r w:rsidRPr="00297C18">
        <w:rPr>
          <w:lang w:eastAsia="ja-JP"/>
        </w:rPr>
        <w:t>is</w:t>
      </w:r>
      <w:r w:rsidRPr="00297C18">
        <w:t xml:space="preserve"> contribution </w:t>
      </w:r>
      <w:r w:rsidRPr="00297C18">
        <w:rPr>
          <w:lang w:eastAsia="ja-JP"/>
        </w:rPr>
        <w:t>originates from a</w:t>
      </w:r>
      <w:r w:rsidRPr="00297C18">
        <w:t xml:space="preserve"> reflectivity level of </w:t>
      </w:r>
      <w:r w:rsidRPr="00297C18">
        <w:rPr>
          <w:lang w:eastAsia="ja-JP"/>
        </w:rPr>
        <w:t>an</w:t>
      </w:r>
      <w:r w:rsidRPr="00297C18">
        <w:t xml:space="preserve"> anechoic chamber</w:t>
      </w:r>
      <w:r w:rsidRPr="00297C18">
        <w:rPr>
          <w:lang w:eastAsia="ja-JP"/>
        </w:rPr>
        <w:t>. The reflectivity level</w:t>
      </w:r>
      <w:r w:rsidRPr="00297C18">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297C18">
        <w:rPr>
          <w:lang w:eastAsia="ja-JP"/>
        </w:rPr>
        <w:t xml:space="preserve">an </w:t>
      </w:r>
      <w:r w:rsidRPr="00297C18">
        <w:t>average standard deviation of electric field in the quiet zone can be calculated from the equation:</w:t>
      </w:r>
    </w:p>
    <w:p w14:paraId="21BDD227" w14:textId="77777777" w:rsidR="00AD49E7" w:rsidRPr="00297C18" w:rsidRDefault="00AD49E7" w:rsidP="00AD49E7">
      <w:pPr>
        <w:pStyle w:val="EQ"/>
        <w:rPr>
          <w:noProof w:val="0"/>
        </w:rPr>
      </w:pPr>
      <w:r w:rsidRPr="00297C18">
        <w:rPr>
          <w:noProof w:val="0"/>
        </w:rPr>
        <w:tab/>
      </w:r>
      <w:r w:rsidRPr="00297C18">
        <w:rPr>
          <w:noProof w:val="0"/>
        </w:rPr>
        <w:object w:dxaOrig="6000" w:dyaOrig="960" w14:anchorId="21BE9F8D">
          <v:shape id="_x0000_i1089" type="#_x0000_t75" style="width:223.5pt;height:36.75pt" o:ole="">
            <v:imagedata r:id="rId214" o:title=""/>
          </v:shape>
          <o:OLEObject Type="Embed" ProgID="Equation.3" ShapeID="_x0000_i1089" DrawAspect="Content" ObjectID="_1668238480" r:id="rId215"/>
        </w:object>
      </w:r>
    </w:p>
    <w:p w14:paraId="0A33EB9A" w14:textId="77777777" w:rsidR="00AD49E7" w:rsidRPr="00297C18" w:rsidRDefault="00AD49E7" w:rsidP="00AD49E7">
      <w:r w:rsidRPr="00297C18">
        <w:t>Where:</w:t>
      </w:r>
    </w:p>
    <w:p w14:paraId="04E226BA" w14:textId="77777777" w:rsidR="00AD49E7" w:rsidRPr="00297C18" w:rsidRDefault="00AD49E7" w:rsidP="00AD49E7">
      <w:pPr>
        <w:pStyle w:val="B1"/>
      </w:pPr>
      <w:r w:rsidRPr="00297C18">
        <w:tab/>
      </w:r>
      <w:r w:rsidRPr="00297C18">
        <w:rPr>
          <w:position w:val="-6"/>
        </w:rPr>
        <w:object w:dxaOrig="279" w:dyaOrig="279" w14:anchorId="28FB9C7F">
          <v:shape id="_x0000_i1090" type="#_x0000_t75" style="width:14.25pt;height:14.25pt" o:ole="">
            <v:imagedata r:id="rId216" o:title=""/>
          </v:shape>
          <o:OLEObject Type="Embed" ProgID="Equation.3" ShapeID="_x0000_i1090" DrawAspect="Content" ObjectID="_1668238481" r:id="rId217"/>
        </w:object>
      </w:r>
      <w:r w:rsidRPr="00297C18">
        <w:t xml:space="preserve"> is </w:t>
      </w:r>
      <w:r w:rsidRPr="00297C18">
        <w:rPr>
          <w:lang w:eastAsia="ja-JP"/>
        </w:rPr>
        <w:t xml:space="preserve">the </w:t>
      </w:r>
      <w:r w:rsidRPr="00297C18">
        <w:t>number of angular intervals in elevation,</w:t>
      </w:r>
    </w:p>
    <w:p w14:paraId="72F44E63" w14:textId="77777777" w:rsidR="00AD49E7" w:rsidRPr="00297C18" w:rsidRDefault="00AD49E7" w:rsidP="00AD49E7">
      <w:pPr>
        <w:pStyle w:val="B1"/>
      </w:pPr>
      <w:r w:rsidRPr="00297C18">
        <w:tab/>
      </w:r>
      <w:r w:rsidRPr="00297C18">
        <w:rPr>
          <w:position w:val="-4"/>
        </w:rPr>
        <w:object w:dxaOrig="320" w:dyaOrig="260" w14:anchorId="57AF776C">
          <v:shape id="_x0000_i1091" type="#_x0000_t75" style="width:14.25pt;height:7.5pt" o:ole="">
            <v:imagedata r:id="rId218" o:title=""/>
          </v:shape>
          <o:OLEObject Type="Embed" ProgID="Equation.3" ShapeID="_x0000_i1091" DrawAspect="Content" ObjectID="_1668238482" r:id="rId219"/>
        </w:object>
      </w:r>
      <w:r w:rsidRPr="00297C18">
        <w:t xml:space="preserve"> is </w:t>
      </w:r>
      <w:r w:rsidRPr="00297C18">
        <w:rPr>
          <w:lang w:eastAsia="ja-JP"/>
        </w:rPr>
        <w:t xml:space="preserve">the </w:t>
      </w:r>
      <w:r w:rsidRPr="00297C18">
        <w:t>number of angular intervals in azimuth, and</w:t>
      </w:r>
    </w:p>
    <w:p w14:paraId="21701B3C" w14:textId="77777777" w:rsidR="00AD49E7" w:rsidRPr="00297C18" w:rsidRDefault="00AD49E7" w:rsidP="00AD49E7">
      <w:pPr>
        <w:pStyle w:val="B1"/>
      </w:pPr>
      <w:r w:rsidRPr="00297C18">
        <w:tab/>
      </w:r>
      <w:r w:rsidRPr="00297C18">
        <w:rPr>
          <w:position w:val="-12"/>
        </w:rPr>
        <w:object w:dxaOrig="279" w:dyaOrig="360" w14:anchorId="0185486C">
          <v:shape id="_x0000_i1092" type="#_x0000_t75" style="width:14.25pt;height:14.25pt" o:ole="">
            <v:imagedata r:id="rId220" o:title=""/>
          </v:shape>
          <o:OLEObject Type="Embed" ProgID="Equation.3" ShapeID="_x0000_i1092" DrawAspect="Content" ObjectID="_1668238483" r:id="rId221"/>
        </w:object>
      </w:r>
      <w:r w:rsidRPr="00297C18">
        <w:t xml:space="preserve"> is elevation of single measurement </w:t>
      </w:r>
      <w:r w:rsidRPr="00297C18">
        <w:rPr>
          <w:position w:val="-14"/>
        </w:rPr>
        <w:object w:dxaOrig="660" w:dyaOrig="380" w14:anchorId="71381712">
          <v:shape id="_x0000_i1093" type="#_x0000_t75" style="width:36.75pt;height:21.75pt" o:ole="">
            <v:imagedata r:id="rId222" o:title=""/>
          </v:shape>
          <o:OLEObject Type="Embed" ProgID="Equation.3" ShapeID="_x0000_i1093" DrawAspect="Content" ObjectID="_1668238484" r:id="rId223"/>
        </w:object>
      </w:r>
      <w:r w:rsidRPr="00297C18">
        <w:t>.</w:t>
      </w:r>
    </w:p>
    <w:p w14:paraId="64D19C98" w14:textId="77777777" w:rsidR="00AD49E7" w:rsidRPr="00297C18" w:rsidRDefault="00AD49E7" w:rsidP="00AD49E7">
      <w:r w:rsidRPr="00297C18">
        <w:t xml:space="preserve">If an efficiency calibration with omni-directional calibration antenna is performed, the effect of reflectivity level decreases in Stage 1 (i.e. calibration measurement) and </w:t>
      </w:r>
      <w:r w:rsidRPr="00297C18">
        <w:rPr>
          <w:position w:val="-14"/>
        </w:rPr>
        <w:object w:dxaOrig="499" w:dyaOrig="420" w14:anchorId="0FDA0474">
          <v:shape id="_x0000_i1094" type="#_x0000_t75" style="width:21.75pt;height:14.25pt" o:ole="">
            <v:imagedata r:id="rId224" o:title=""/>
          </v:shape>
          <o:OLEObject Type="Embed" ProgID="Equation.3" ShapeID="_x0000_i1094" DrawAspect="Content" ObjectID="_1668238485" r:id="rId225"/>
        </w:object>
      </w:r>
      <w:r w:rsidRPr="00297C18">
        <w:t xml:space="preserve"> may be divided by factor 2. This is due to correcting impact of data averaging in this type of calibration. Efficiency calibration done with sampling step ≤ 30°, can be considered to have at least four independent samples. </w:t>
      </w:r>
      <w:r w:rsidRPr="00297C18">
        <w:rPr>
          <w:position w:val="-14"/>
        </w:rPr>
        <w:object w:dxaOrig="499" w:dyaOrig="420" w14:anchorId="39E99F59">
          <v:shape id="_x0000_i1095" type="#_x0000_t75" style="width:21.75pt;height:14.25pt" o:ole="">
            <v:imagedata r:id="rId224" o:title=""/>
          </v:shape>
          <o:OLEObject Type="Embed" ProgID="Equation.3" ShapeID="_x0000_i1095" DrawAspect="Content" ObjectID="_1668238486" r:id="rId226"/>
        </w:object>
      </w:r>
      <w:r w:rsidRPr="00297C18">
        <w:t xml:space="preserve"> may be divided by factor 2 also in Stage 2 (i.e. BS measurement) for the same reason.</w:t>
      </w:r>
    </w:p>
    <w:p w14:paraId="58715E37" w14:textId="77777777" w:rsidR="00AD49E7" w:rsidRPr="00297C18" w:rsidRDefault="00AD49E7" w:rsidP="00AD49E7">
      <w:pPr>
        <w:pStyle w:val="NO"/>
        <w:rPr>
          <w:lang w:eastAsia="ja-JP"/>
        </w:rPr>
      </w:pPr>
      <w:r w:rsidRPr="00297C18">
        <w:t>It's likely that asymmetry of the field probe will have a very small impact on this measurement uncertainty contributor, however, an upper bound to probe symmetry should be considered.</w:t>
      </w:r>
    </w:p>
    <w:p w14:paraId="10384C82" w14:textId="77777777" w:rsidR="00AD49E7" w:rsidRPr="00297C18" w:rsidRDefault="00AD49E7" w:rsidP="00AD49E7">
      <w:pPr>
        <w:rPr>
          <w:lang w:eastAsia="ja-JP"/>
        </w:rPr>
      </w:pPr>
      <w:r w:rsidRPr="00297C18">
        <w:rPr>
          <w:b/>
          <w:lang w:eastAsia="ja-JP"/>
        </w:rPr>
        <w:t>A1-4 Polarization mismatch between the BS (a) / reference antenna (b) and the receiving antenna</w:t>
      </w:r>
    </w:p>
    <w:p w14:paraId="5ADBD99D" w14:textId="77777777" w:rsidR="00AD49E7" w:rsidRPr="00297C18" w:rsidRDefault="00AD49E7" w:rsidP="00AD49E7">
      <w:pPr>
        <w:pStyle w:val="NO"/>
        <w:rPr>
          <w:lang w:eastAsia="ja-JP"/>
        </w:rPr>
      </w:pPr>
      <w:r w:rsidRPr="00297C18">
        <w:rPr>
          <w:lang w:eastAsia="ja-JP"/>
        </w:rPr>
        <w:t xml:space="preserve">This contribution originates from the misaligned polarization between the BS/reference antenna and the receiving antenna. </w:t>
      </w:r>
    </w:p>
    <w:p w14:paraId="3F383354" w14:textId="77777777" w:rsidR="00AD49E7" w:rsidRPr="00297C18" w:rsidRDefault="00AD49E7" w:rsidP="00AD49E7">
      <w:pPr>
        <w:rPr>
          <w:b/>
          <w:lang w:eastAsia="ja-JP"/>
        </w:rPr>
      </w:pPr>
      <w:r w:rsidRPr="00297C18">
        <w:rPr>
          <w:b/>
          <w:lang w:eastAsia="ja-JP"/>
        </w:rPr>
        <w:t>A1-5 Mutual coupling between the BS/reference antenna and the receiving antenna</w:t>
      </w:r>
    </w:p>
    <w:p w14:paraId="6A15E871" w14:textId="77777777" w:rsidR="00AD49E7" w:rsidRPr="00297C18" w:rsidRDefault="00AD49E7" w:rsidP="00AD49E7">
      <w:r w:rsidRPr="00297C18">
        <w:t xml:space="preserve">This contribution originates from </w:t>
      </w:r>
      <w:r w:rsidRPr="00297C18">
        <w:rPr>
          <w:lang w:eastAsia="ja-JP"/>
        </w:rPr>
        <w:t xml:space="preserve">mutual coupling between the </w:t>
      </w:r>
      <w:r w:rsidRPr="00297C18">
        <w:t xml:space="preserve">BS/reference antenna </w:t>
      </w:r>
      <w:r w:rsidRPr="00297C18">
        <w:rPr>
          <w:lang w:eastAsia="ja-JP"/>
        </w:rPr>
        <w:t>and</w:t>
      </w:r>
      <w:r w:rsidRPr="00297C18">
        <w:t xml:space="preserve"> the receiving antenna</w:t>
      </w:r>
      <w:r w:rsidRPr="00297C18">
        <w:rPr>
          <w:lang w:eastAsia="ja-JP"/>
        </w:rPr>
        <w:t xml:space="preserve">. Mutual coupling degrades not just the antenna efficiency, i. e. the EIRP value, but it can alter the antenna's radiation pattern as well. </w:t>
      </w:r>
      <w:r w:rsidRPr="00297C18">
        <w:t xml:space="preserve">For </w:t>
      </w:r>
      <w:r w:rsidRPr="00297C18">
        <w:rPr>
          <w:lang w:eastAsia="ja-JP"/>
        </w:rPr>
        <w:t>indoor</w:t>
      </w:r>
      <w:r w:rsidRPr="00297C18">
        <w:t xml:space="preserve"> anechoic chamber, usually the spacing between </w:t>
      </w:r>
      <w:r w:rsidRPr="00297C18">
        <w:rPr>
          <w:lang w:eastAsia="ja-JP"/>
        </w:rPr>
        <w:t xml:space="preserve">the </w:t>
      </w:r>
      <w:r w:rsidRPr="00297C18">
        <w:t>BS/reference antenna</w:t>
      </w:r>
      <w:r w:rsidRPr="00297C18">
        <w:rPr>
          <w:rFonts w:ascii="Arial" w:hAnsi="Arial" w:cs="Arial"/>
        </w:rPr>
        <w:t xml:space="preserve"> </w:t>
      </w:r>
      <w:r w:rsidRPr="00297C18">
        <w:t xml:space="preserve">and the receiving antennas is large enough so that the level of </w:t>
      </w:r>
      <w:r w:rsidRPr="00297C18">
        <w:rPr>
          <w:lang w:eastAsia="ja-JP"/>
        </w:rPr>
        <w:t>mutual coupling</w:t>
      </w:r>
      <w:r w:rsidRPr="00297C18">
        <w:t xml:space="preserve"> </w:t>
      </w:r>
      <w:r w:rsidRPr="00297C18">
        <w:rPr>
          <w:lang w:eastAsia="ja-JP"/>
        </w:rPr>
        <w:t>might be</w:t>
      </w:r>
      <w:r w:rsidRPr="00297C18">
        <w:t xml:space="preserve"> negligible. </w:t>
      </w:r>
    </w:p>
    <w:p w14:paraId="65832977" w14:textId="77777777" w:rsidR="00AD49E7" w:rsidRPr="00297C18" w:rsidRDefault="00AD49E7" w:rsidP="00AD49E7">
      <w:pPr>
        <w:rPr>
          <w:b/>
          <w:lang w:eastAsia="ja-JP"/>
        </w:rPr>
      </w:pPr>
      <w:r w:rsidRPr="00297C18">
        <w:rPr>
          <w:b/>
          <w:lang w:eastAsia="ja-JP"/>
        </w:rPr>
        <w:t>A1-6 Phase curvature</w:t>
      </w:r>
    </w:p>
    <w:p w14:paraId="73DAA214" w14:textId="77777777" w:rsidR="00AD49E7" w:rsidRPr="00297C18" w:rsidRDefault="00AD49E7" w:rsidP="00AD49E7">
      <w:pPr>
        <w:rPr>
          <w:lang w:eastAsia="ja-JP"/>
        </w:rPr>
      </w:pPr>
      <w:r w:rsidRPr="00297C18">
        <w:t xml:space="preserve">This contribution originates from the finite far field measurement distance, which causes phase curvature across the </w:t>
      </w:r>
      <w:r w:rsidRPr="00297C18">
        <w:rPr>
          <w:lang w:eastAsia="ja-JP"/>
        </w:rPr>
        <w:t>antenna of BS/reference antenna</w:t>
      </w:r>
      <w:r w:rsidRPr="00297C18">
        <w:t>.</w:t>
      </w:r>
    </w:p>
    <w:p w14:paraId="2588D007" w14:textId="77777777" w:rsidR="00AD49E7" w:rsidRPr="00297C18" w:rsidRDefault="00AD49E7" w:rsidP="00AD49E7">
      <w:pPr>
        <w:rPr>
          <w:b/>
          <w:lang w:eastAsia="ja-JP"/>
        </w:rPr>
      </w:pPr>
      <w:r w:rsidRPr="00297C18">
        <w:rPr>
          <w:b/>
          <w:lang w:eastAsia="ja-JP"/>
        </w:rPr>
        <w:t>A1-7 Impedance mismatch in the receiving chain</w:t>
      </w:r>
    </w:p>
    <w:p w14:paraId="0CA172A4" w14:textId="77777777" w:rsidR="00AD49E7" w:rsidRPr="00297C18" w:rsidRDefault="00AD49E7" w:rsidP="00AD49E7">
      <w:pPr>
        <w:rPr>
          <w:lang w:eastAsia="ja-JP"/>
        </w:rPr>
      </w:pPr>
      <w:r w:rsidRPr="00297C18">
        <w:t xml:space="preserve">This contribution originates from multiple reflections between the receiving antenna and the power </w:t>
      </w:r>
      <w:r w:rsidRPr="00297C18">
        <w:rPr>
          <w:lang w:eastAsia="ja-JP"/>
        </w:rPr>
        <w:t>measurement</w:t>
      </w:r>
      <w:r w:rsidRPr="00297C18">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8B7A5BE" w14:textId="77777777" w:rsidR="00AD49E7" w:rsidRPr="00297C18" w:rsidRDefault="00AD49E7" w:rsidP="00AD49E7">
      <w:pPr>
        <w:rPr>
          <w:b/>
          <w:lang w:eastAsia="ja-JP"/>
        </w:rPr>
      </w:pPr>
      <w:r w:rsidRPr="00297C18">
        <w:rPr>
          <w:b/>
          <w:lang w:eastAsia="ja-JP"/>
        </w:rPr>
        <w:t>A1-8 Random uncertainty</w:t>
      </w:r>
    </w:p>
    <w:p w14:paraId="285E2B4A" w14:textId="77777777" w:rsidR="00AD49E7" w:rsidRPr="00297C18" w:rsidRDefault="00AD49E7" w:rsidP="00AD49E7">
      <w:pPr>
        <w:rPr>
          <w:lang w:eastAsia="ja-JP"/>
        </w:rPr>
      </w:pPr>
      <w:r w:rsidRPr="00297C18">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3FAF7160" w14:textId="77777777" w:rsidR="00AD49E7" w:rsidRPr="00297C18" w:rsidRDefault="00AD49E7" w:rsidP="00AD49E7">
      <w:pPr>
        <w:rPr>
          <w:b/>
          <w:lang w:eastAsia="ja-JP"/>
        </w:rPr>
      </w:pPr>
      <w:r w:rsidRPr="00297C18">
        <w:rPr>
          <w:b/>
          <w:lang w:eastAsia="ja-JP"/>
        </w:rPr>
        <w:t>A1-9 Impedance mismatch between the receiving antenna and the network analyzer</w:t>
      </w:r>
    </w:p>
    <w:p w14:paraId="489D5241" w14:textId="77777777" w:rsidR="00AD49E7" w:rsidRPr="00297C18" w:rsidRDefault="00AD49E7" w:rsidP="00AD49E7">
      <w:pPr>
        <w:rPr>
          <w:lang w:eastAsia="ja-JP"/>
        </w:rPr>
      </w:pPr>
      <w:r w:rsidRPr="00297C18">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6697468" w14:textId="77777777" w:rsidR="00AD49E7" w:rsidRPr="00297C18" w:rsidRDefault="00AD49E7" w:rsidP="00AD49E7">
      <w:pPr>
        <w:rPr>
          <w:b/>
          <w:lang w:eastAsia="ja-JP"/>
        </w:rPr>
      </w:pPr>
      <w:r w:rsidRPr="00297C18">
        <w:rPr>
          <w:b/>
          <w:lang w:eastAsia="ja-JP"/>
        </w:rPr>
        <w:t>A1-10 Positioning and pointing misalignment between the reference antenna and the receiving antenna</w:t>
      </w:r>
    </w:p>
    <w:p w14:paraId="26A3B018" w14:textId="77777777" w:rsidR="00AD49E7" w:rsidRPr="00297C18" w:rsidRDefault="00AD49E7" w:rsidP="00AD49E7">
      <w:pPr>
        <w:rPr>
          <w:lang w:eastAsia="ja-JP"/>
        </w:rPr>
      </w:pPr>
      <w:r w:rsidRPr="00297C18">
        <w:t xml:space="preserve">This contribution originates from </w:t>
      </w:r>
      <w:r w:rsidRPr="00297C18">
        <w:rPr>
          <w:lang w:eastAsia="ja-JP"/>
        </w:rPr>
        <w:t>reference antenna</w:t>
      </w:r>
      <w:r w:rsidRPr="00297C18">
        <w:t xml:space="preserve"> alignment and pointing error. In this measurement </w:t>
      </w:r>
      <w:r w:rsidRPr="00297C18">
        <w:rPr>
          <w:lang w:eastAsia="ja-JP"/>
        </w:rPr>
        <w:t xml:space="preserve">if </w:t>
      </w:r>
      <w:r w:rsidRPr="00297C18">
        <w:t xml:space="preserve">the maximum gain directions of the </w:t>
      </w:r>
      <w:r w:rsidRPr="00297C18">
        <w:rPr>
          <w:lang w:eastAsia="ja-JP"/>
        </w:rPr>
        <w:t>reference</w:t>
      </w:r>
      <w:r w:rsidRPr="00297C18">
        <w:t xml:space="preserve"> antenna and the receiving antenna are aligned to each other, this contribution can be considered negligible and therefore set to zero.</w:t>
      </w:r>
    </w:p>
    <w:p w14:paraId="70A75B49" w14:textId="77777777" w:rsidR="00AD49E7" w:rsidRPr="00297C18" w:rsidRDefault="00AD49E7" w:rsidP="00AD49E7">
      <w:pPr>
        <w:rPr>
          <w:b/>
          <w:lang w:eastAsia="ja-JP"/>
        </w:rPr>
      </w:pPr>
      <w:r w:rsidRPr="00297C18">
        <w:rPr>
          <w:b/>
          <w:lang w:eastAsia="ja-JP"/>
        </w:rPr>
        <w:t>A1-11 Impedance mismatch between the reference antenna and the network analyzer</w:t>
      </w:r>
    </w:p>
    <w:p w14:paraId="5F66062A" w14:textId="77777777" w:rsidR="00AD49E7" w:rsidRPr="00297C18" w:rsidRDefault="00AD49E7" w:rsidP="00AD49E7">
      <w:pPr>
        <w:rPr>
          <w:sz w:val="18"/>
          <w:lang w:eastAsia="ja-JP"/>
        </w:rPr>
      </w:pPr>
      <w:r w:rsidRPr="00297C18">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0762D4" w14:textId="77777777" w:rsidR="00AD49E7" w:rsidRPr="00297C18" w:rsidRDefault="00AD49E7" w:rsidP="00AD49E7">
      <w:pPr>
        <w:rPr>
          <w:b/>
        </w:rPr>
      </w:pPr>
      <w:r w:rsidRPr="00297C18">
        <w:rPr>
          <w:b/>
        </w:rPr>
        <w:t>A1-</w:t>
      </w:r>
      <w:r w:rsidRPr="00297C18">
        <w:rPr>
          <w:b/>
          <w:lang w:eastAsia="ja-JP"/>
        </w:rPr>
        <w:t>12</w:t>
      </w:r>
      <w:r w:rsidRPr="00297C18">
        <w:rPr>
          <w:b/>
        </w:rPr>
        <w:t xml:space="preserve"> Influence of the </w:t>
      </w:r>
      <w:r w:rsidRPr="00297C18">
        <w:rPr>
          <w:b/>
          <w:lang w:eastAsia="ja-JP"/>
        </w:rPr>
        <w:t>reference</w:t>
      </w:r>
      <w:r w:rsidRPr="00297C18">
        <w:rPr>
          <w:b/>
        </w:rPr>
        <w:t xml:space="preserve"> antenna feed cable</w:t>
      </w:r>
    </w:p>
    <w:p w14:paraId="7E675C98" w14:textId="77777777" w:rsidR="00AD49E7" w:rsidRPr="00297C18" w:rsidRDefault="00AD49E7" w:rsidP="00AD49E7">
      <w:r w:rsidRPr="00297C18">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5E581D8A" w14:textId="77777777" w:rsidR="00AD49E7" w:rsidRPr="00297C18" w:rsidRDefault="00AD49E7" w:rsidP="00AD49E7">
      <w:pPr>
        <w:rPr>
          <w:b/>
          <w:lang w:eastAsia="ja-JP"/>
        </w:rPr>
      </w:pPr>
      <w:r w:rsidRPr="00297C18">
        <w:rPr>
          <w:b/>
          <w:lang w:eastAsia="ja-JP"/>
        </w:rPr>
        <w:t>A1-13</w:t>
      </w:r>
      <w:r w:rsidRPr="00297C18">
        <w:rPr>
          <w:b/>
        </w:rPr>
        <w:t xml:space="preserve"> Reference antenna feed cable loss measurement uncertainty</w:t>
      </w:r>
    </w:p>
    <w:p w14:paraId="75722DBE" w14:textId="77777777" w:rsidR="00AD49E7" w:rsidRPr="00297C18" w:rsidRDefault="00AD49E7" w:rsidP="00AD49E7">
      <w:pPr>
        <w:rPr>
          <w:lang w:eastAsia="ja-JP"/>
        </w:rPr>
      </w:pPr>
      <w:r w:rsidRPr="00297C18">
        <w:rPr>
          <w:lang w:eastAsia="ja-JP"/>
        </w:rPr>
        <w:t>Before performing the calibration, the reference antenna feed cable loss have to be measured. The measurement can be done with a network analyzer to measure its S</w:t>
      </w:r>
      <w:r w:rsidRPr="00297C18">
        <w:rPr>
          <w:vertAlign w:val="subscript"/>
          <w:lang w:eastAsia="ja-JP"/>
        </w:rPr>
        <w:t>21</w:t>
      </w:r>
      <w:r w:rsidRPr="00297C18">
        <w:rPr>
          <w:lang w:eastAsia="ja-JP"/>
        </w:rPr>
        <w:t xml:space="preserve"> and uncertainty is introduced.</w:t>
      </w:r>
    </w:p>
    <w:p w14:paraId="3851C078" w14:textId="77777777" w:rsidR="00AD49E7" w:rsidRPr="00297C18" w:rsidRDefault="00AD49E7" w:rsidP="00AD49E7">
      <w:pPr>
        <w:rPr>
          <w:b/>
        </w:rPr>
      </w:pPr>
      <w:r w:rsidRPr="00297C18">
        <w:rPr>
          <w:b/>
        </w:rPr>
        <w:t>A1-</w:t>
      </w:r>
      <w:r w:rsidRPr="00297C18">
        <w:rPr>
          <w:b/>
          <w:lang w:eastAsia="ja-JP"/>
        </w:rPr>
        <w:t>14</w:t>
      </w:r>
      <w:r w:rsidRPr="00297C18">
        <w:rPr>
          <w:b/>
        </w:rPr>
        <w:t xml:space="preserve"> Influence of the </w:t>
      </w:r>
      <w:r w:rsidRPr="00297C18">
        <w:rPr>
          <w:b/>
          <w:lang w:eastAsia="ja-JP"/>
        </w:rPr>
        <w:t>receiving</w:t>
      </w:r>
      <w:r w:rsidRPr="00297C18">
        <w:rPr>
          <w:b/>
        </w:rPr>
        <w:t xml:space="preserve"> antenna feed cable</w:t>
      </w:r>
    </w:p>
    <w:p w14:paraId="33518B8B" w14:textId="77777777" w:rsidR="00AD49E7" w:rsidRPr="00297C18" w:rsidRDefault="00AD49E7" w:rsidP="00AD49E7">
      <w:pPr>
        <w:rPr>
          <w:lang w:eastAsia="ja-JP"/>
        </w:rPr>
      </w:pPr>
      <w:r w:rsidRPr="00297C18">
        <w:rPr>
          <w:lang w:eastAsia="ja-JP"/>
        </w:rPr>
        <w:t xml:space="preserve">If the probe antenna is directional (i.e. peak gain &gt;+5 dBi, e.g. horn, LPDA, etc.) and the same probe antenna cable configuration is used for both stages, the uncertainty is considered systematic and constant </w:t>
      </w:r>
      <w:r w:rsidRPr="00297C18">
        <w:sym w:font="Wingdings" w:char="F0E8"/>
      </w:r>
      <w:r w:rsidRPr="00297C18">
        <w:rPr>
          <w:lang w:eastAsia="ja-JP"/>
        </w:rPr>
        <w:t xml:space="preserve"> 0.00 dB value.</w:t>
      </w:r>
    </w:p>
    <w:p w14:paraId="5A632611" w14:textId="77777777" w:rsidR="00AD49E7" w:rsidRPr="00297C18" w:rsidRDefault="00AD49E7" w:rsidP="00AD49E7">
      <w:pPr>
        <w:rPr>
          <w:lang w:eastAsia="ja-JP"/>
        </w:rPr>
      </w:pPr>
      <w:r w:rsidRPr="00297C18">
        <w:rPr>
          <w:lang w:eastAsia="ja-JP"/>
        </w:rPr>
        <w:t>In other cases a technical study should be done.</w:t>
      </w:r>
    </w:p>
    <w:p w14:paraId="28B83A76" w14:textId="77777777" w:rsidR="00AD49E7" w:rsidRPr="00297C18" w:rsidRDefault="00AD49E7" w:rsidP="00AD49E7">
      <w:pPr>
        <w:rPr>
          <w:b/>
          <w:lang w:eastAsia="ja-JP"/>
        </w:rPr>
      </w:pPr>
      <w:r w:rsidRPr="00297C18">
        <w:rPr>
          <w:b/>
          <w:lang w:eastAsia="ja-JP"/>
        </w:rPr>
        <w:t>A1-15 Uncertainty of the absolute gain of the receiving antenna</w:t>
      </w:r>
    </w:p>
    <w:p w14:paraId="3EA78401" w14:textId="77777777" w:rsidR="00AD49E7" w:rsidRPr="00297C18" w:rsidRDefault="00AD49E7" w:rsidP="00AD49E7">
      <w:r w:rsidRPr="00297C18">
        <w:rPr>
          <w:lang w:eastAsia="ja-JP"/>
        </w:rPr>
        <w:t xml:space="preserve">The uncertainty appears in both stages and it is thus considered systematic and constant </w:t>
      </w:r>
      <w:r w:rsidRPr="00297C18">
        <w:sym w:font="Wingdings" w:char="F0E8"/>
      </w:r>
      <w:r w:rsidRPr="00297C18">
        <w:t xml:space="preserve"> </w:t>
      </w:r>
      <w:r w:rsidRPr="00297C18">
        <w:rPr>
          <w:lang w:eastAsia="ja-JP"/>
        </w:rPr>
        <w:t>0.00 dB value</w:t>
      </w:r>
      <w:r w:rsidRPr="00297C18">
        <w:t>.</w:t>
      </w:r>
    </w:p>
    <w:p w14:paraId="3B7FEA9D" w14:textId="77777777" w:rsidR="00AD49E7" w:rsidRPr="00297C18" w:rsidRDefault="00AD49E7" w:rsidP="00AD49E7">
      <w:pPr>
        <w:rPr>
          <w:b/>
        </w:rPr>
      </w:pPr>
      <w:r w:rsidRPr="00297C18">
        <w:rPr>
          <w:b/>
        </w:rPr>
        <w:t>A1-16 Frequency flatness</w:t>
      </w:r>
    </w:p>
    <w:p w14:paraId="3558511E" w14:textId="77777777" w:rsidR="00AD49E7" w:rsidRPr="00297C18" w:rsidRDefault="00AD49E7" w:rsidP="00AD49E7">
      <w:r w:rsidRPr="00297C18">
        <w:t>This uncertainty contribution to account for the frequency interpolation error caused by a finite frequency resolution during the calibration stage.</w:t>
      </w:r>
    </w:p>
    <w:p w14:paraId="182CBBB3" w14:textId="77777777" w:rsidR="00AD49E7" w:rsidRPr="00297C18" w:rsidRDefault="00AD49E7" w:rsidP="00AD49E7">
      <w:pPr>
        <w:rPr>
          <w:b/>
          <w:lang w:eastAsia="ja-JP"/>
        </w:rPr>
      </w:pPr>
      <w:r w:rsidRPr="00297C18">
        <w:rPr>
          <w:b/>
          <w:lang w:eastAsia="ja-JP"/>
        </w:rPr>
        <w:t>A1-17 Quality of quiet zone (extreme)</w:t>
      </w:r>
    </w:p>
    <w:p w14:paraId="072986AA" w14:textId="77777777" w:rsidR="00AD49E7" w:rsidRPr="00297C18" w:rsidRDefault="00AD49E7" w:rsidP="00AD49E7">
      <w:pPr>
        <w:pStyle w:val="NO"/>
        <w:rPr>
          <w:lang w:eastAsia="ja-JP"/>
        </w:rPr>
      </w:pPr>
      <w:r w:rsidRPr="00297C18">
        <w:rPr>
          <w:lang w:eastAsia="ja-JP"/>
        </w:rPr>
        <w:t xml:space="preserve">This contribution is related to the ambient quality of the quiet zone (C1-3)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5F1FE9EB" w14:textId="77777777" w:rsidR="00AD49E7" w:rsidRPr="00297C18" w:rsidRDefault="00AD49E7" w:rsidP="00AD49E7">
      <w:pPr>
        <w:rPr>
          <w:b/>
          <w:lang w:eastAsia="ja-JP"/>
        </w:rPr>
      </w:pPr>
      <w:r w:rsidRPr="00297C18">
        <w:rPr>
          <w:b/>
          <w:lang w:eastAsia="ja-JP"/>
        </w:rPr>
        <w:t>A1-18 Wet radome loss variation</w:t>
      </w:r>
    </w:p>
    <w:p w14:paraId="665DC51E" w14:textId="77777777" w:rsidR="00AD49E7" w:rsidRPr="00297C18" w:rsidRDefault="00AD49E7" w:rsidP="00AD49E7">
      <w:pPr>
        <w:rPr>
          <w:lang w:val="en-US" w:eastAsia="zh-CN"/>
        </w:rPr>
      </w:pPr>
      <w:r w:rsidRPr="00297C18">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6600D8E" w14:textId="77777777" w:rsidR="00AD49E7" w:rsidRPr="00297C18" w:rsidRDefault="00AD49E7" w:rsidP="00AD49E7">
      <w:pPr>
        <w:rPr>
          <w:b/>
          <w:lang w:val="en-US" w:eastAsia="zh-CN"/>
        </w:rPr>
      </w:pPr>
      <w:r w:rsidRPr="00297C18">
        <w:rPr>
          <w:b/>
          <w:lang w:eastAsia="ja-JP"/>
        </w:rPr>
        <w:t>A1-19 Radome loss variation</w:t>
      </w:r>
    </w:p>
    <w:p w14:paraId="1DF4CB84" w14:textId="77777777" w:rsidR="00AD49E7" w:rsidRPr="00297C18" w:rsidRDefault="00AD49E7" w:rsidP="00AD49E7">
      <w:pPr>
        <w:rPr>
          <w:lang w:val="en-US" w:eastAsia="zh-CN"/>
        </w:rPr>
      </w:pPr>
      <w:r w:rsidRPr="00297C18">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53305301" w14:textId="77777777" w:rsidR="00AD49E7" w:rsidRPr="00297C18" w:rsidRDefault="00AD49E7" w:rsidP="00AD49E7">
      <w:pPr>
        <w:rPr>
          <w:b/>
          <w:lang w:val="en-US" w:eastAsia="zh-CN"/>
        </w:rPr>
      </w:pPr>
      <w:r w:rsidRPr="00297C18">
        <w:rPr>
          <w:b/>
          <w:lang w:eastAsia="ja-JP"/>
        </w:rPr>
        <w:t>A1-20 Change in absorber behaviour</w:t>
      </w:r>
    </w:p>
    <w:p w14:paraId="7FED3536" w14:textId="77777777" w:rsidR="00AD49E7" w:rsidRPr="00297C18" w:rsidRDefault="00AD49E7" w:rsidP="00AD49E7">
      <w:pPr>
        <w:rPr>
          <w:lang w:val="en-US" w:eastAsia="zh-CN"/>
        </w:rPr>
      </w:pPr>
      <w:r w:rsidRPr="00297C18">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4A1F4F61" w14:textId="77777777" w:rsidR="00AD49E7" w:rsidRPr="00297C18" w:rsidRDefault="00AD49E7" w:rsidP="00AD49E7">
      <w:pPr>
        <w:rPr>
          <w:b/>
          <w:lang w:val="en-US" w:eastAsia="zh-CN"/>
        </w:rPr>
      </w:pPr>
      <w:r w:rsidRPr="00297C18">
        <w:rPr>
          <w:b/>
          <w:lang w:eastAsia="ja-JP"/>
        </w:rPr>
        <w:t>A1-21</w:t>
      </w:r>
      <w:r w:rsidRPr="00297C18">
        <w:t xml:space="preserve"> </w:t>
      </w:r>
      <w:r w:rsidRPr="00297C18">
        <w:rPr>
          <w:b/>
          <w:lang w:eastAsia="ja-JP"/>
        </w:rPr>
        <w:t>Uncertainty of the LNA</w:t>
      </w:r>
    </w:p>
    <w:p w14:paraId="2E351255" w14:textId="77777777" w:rsidR="00AD49E7" w:rsidRPr="00297C18" w:rsidRDefault="00AD49E7" w:rsidP="00AD49E7">
      <w:pPr>
        <w:rPr>
          <w:rFonts w:eastAsia="Yu Mincho"/>
          <w:lang w:eastAsia="ja-JP"/>
        </w:rPr>
      </w:pPr>
      <w:r w:rsidRPr="00297C18">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50D1567" w14:textId="77777777" w:rsidR="00AD49E7" w:rsidRPr="00297C18" w:rsidRDefault="00AD49E7" w:rsidP="00AD49E7">
      <w:pPr>
        <w:rPr>
          <w:b/>
          <w:lang w:eastAsia="ja-JP"/>
        </w:rPr>
      </w:pPr>
      <w:r w:rsidRPr="00297C18">
        <w:rPr>
          <w:b/>
          <w:lang w:eastAsia="ja-JP"/>
        </w:rPr>
        <w:t>A1-22</w:t>
      </w:r>
      <w:r w:rsidRPr="00297C18">
        <w:t xml:space="preserve"> </w:t>
      </w:r>
      <w:r w:rsidRPr="00297C18">
        <w:rPr>
          <w:b/>
          <w:lang w:eastAsia="ja-JP"/>
        </w:rPr>
        <w:t>Uncertainty of the Mixer</w:t>
      </w:r>
    </w:p>
    <w:p w14:paraId="21FAF80C" w14:textId="77777777" w:rsidR="00AD49E7" w:rsidRPr="00297C18" w:rsidRDefault="00AD49E7" w:rsidP="00AD49E7">
      <w:pPr>
        <w:rPr>
          <w:lang w:eastAsia="ja-JP"/>
        </w:rPr>
      </w:pPr>
      <w:r w:rsidRPr="00297C18">
        <w:rPr>
          <w:lang w:eastAsia="ja-JP"/>
        </w:rPr>
        <w:t>Higher frequency emissions beyond the upper frequency range of the measurement equipment require down converting prior to measurement. The uncertainty introduced by the down conversion is accounted for in this uncertainty contribution.</w:t>
      </w:r>
    </w:p>
    <w:p w14:paraId="340A9FDA" w14:textId="77777777" w:rsidR="00AD49E7" w:rsidRPr="00297C18" w:rsidRDefault="00AD49E7" w:rsidP="00AD49E7">
      <w:pPr>
        <w:rPr>
          <w:lang w:eastAsia="zh-CN"/>
        </w:rPr>
      </w:pPr>
      <w:bookmarkStart w:id="7514" w:name="_Toc21086773"/>
      <w:bookmarkStart w:id="7515" w:name="_Toc29769233"/>
      <w:bookmarkStart w:id="7516" w:name="_Toc37430493"/>
      <w:bookmarkStart w:id="7517" w:name="_Toc43739596"/>
      <w:bookmarkStart w:id="7518" w:name="_Toc46347357"/>
      <w:bookmarkStart w:id="7519" w:name="_Toc53169064"/>
      <w:bookmarkStart w:id="7520" w:name="_Toc53169756"/>
      <w:bookmarkStart w:id="7521" w:name="_Toc53170448"/>
      <w:r w:rsidRPr="00297C18">
        <w:rPr>
          <w:lang w:eastAsia="zh-CN"/>
        </w:rPr>
        <w:t>A.2</w:t>
      </w:r>
      <w:r w:rsidRPr="00297C18">
        <w:rPr>
          <w:lang w:eastAsia="zh-CN"/>
        </w:rPr>
        <w:tab/>
        <w:t>Compact Antenna Test Range</w:t>
      </w:r>
      <w:bookmarkEnd w:id="7514"/>
      <w:bookmarkEnd w:id="7515"/>
      <w:bookmarkEnd w:id="7516"/>
      <w:bookmarkEnd w:id="7517"/>
      <w:bookmarkEnd w:id="7518"/>
      <w:bookmarkEnd w:id="7519"/>
      <w:bookmarkEnd w:id="7520"/>
      <w:bookmarkEnd w:id="7521"/>
    </w:p>
    <w:p w14:paraId="16A35094" w14:textId="77777777" w:rsidR="00AD49E7" w:rsidRPr="00297C18" w:rsidRDefault="00AD49E7" w:rsidP="00AD49E7">
      <w:pPr>
        <w:rPr>
          <w:b/>
        </w:rPr>
      </w:pPr>
      <w:r w:rsidRPr="00297C18">
        <w:rPr>
          <w:b/>
        </w:rPr>
        <w:t>A2-1 Misalignment BS (a) /calibration antenna (b) &amp; pointing error</w:t>
      </w:r>
    </w:p>
    <w:p w14:paraId="12570434" w14:textId="77777777" w:rsidR="00AD49E7" w:rsidRPr="00297C18" w:rsidRDefault="00AD49E7" w:rsidP="00AD49E7">
      <w:pPr>
        <w:pStyle w:val="NO"/>
      </w:pPr>
      <w:r w:rsidRPr="00297C18">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F48E87A" w14:textId="77777777" w:rsidR="00AD49E7" w:rsidRPr="00297C18" w:rsidRDefault="00AD49E7" w:rsidP="00AD49E7">
      <w:pPr>
        <w:rPr>
          <w:b/>
        </w:rPr>
      </w:pPr>
      <w:r w:rsidRPr="00297C18">
        <w:rPr>
          <w:b/>
        </w:rPr>
        <w:t>A2-2 Standing wave between BS (a) / calibration antenna (b) and test range antenna</w:t>
      </w:r>
    </w:p>
    <w:p w14:paraId="1B0B62E5" w14:textId="77777777" w:rsidR="00AD49E7" w:rsidRPr="00297C18" w:rsidRDefault="00AD49E7" w:rsidP="00AD49E7">
      <w:pPr>
        <w:pStyle w:val="NO"/>
      </w:pPr>
      <w:r w:rsidRPr="00297C18">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EDDA51D" w14:textId="77777777" w:rsidR="00AD49E7" w:rsidRPr="00297C18" w:rsidRDefault="00AD49E7" w:rsidP="00AD49E7">
      <w:pPr>
        <w:rPr>
          <w:b/>
        </w:rPr>
      </w:pPr>
      <w:r w:rsidRPr="00297C18">
        <w:rPr>
          <w:b/>
        </w:rPr>
        <w:t>A2-3 RF leakage (SGH connector terminated &amp; test range antenna connector cable terminated)</w:t>
      </w:r>
    </w:p>
    <w:p w14:paraId="38140CAC" w14:textId="77777777" w:rsidR="00AD49E7" w:rsidRPr="00297C18" w:rsidRDefault="00AD49E7" w:rsidP="00AD49E7">
      <w:r w:rsidRPr="00297C18">
        <w:t>This contribution denotes noise leaking in to connector and cable(s) between test range antenna and receiving equipment. The contribution also includes the noise leakage between the connector and cable(s) between SGH/reference antenna and transmitting equipment.</w:t>
      </w:r>
    </w:p>
    <w:p w14:paraId="7436F2BB" w14:textId="77777777" w:rsidR="00AD49E7" w:rsidRPr="00297C18" w:rsidRDefault="00AD49E7" w:rsidP="00AD49E7">
      <w:pPr>
        <w:rPr>
          <w:b/>
        </w:rPr>
      </w:pPr>
      <w:r w:rsidRPr="00297C18">
        <w:rPr>
          <w:b/>
        </w:rPr>
        <w:t>A2-4</w:t>
      </w:r>
      <w:r w:rsidRPr="00297C18">
        <w:rPr>
          <w:b/>
        </w:rPr>
        <w:tab/>
        <w:t xml:space="preserve"> QZ ripple BS (a) /calibration antenna (b)</w:t>
      </w:r>
    </w:p>
    <w:p w14:paraId="7B0ADE60" w14:textId="77777777" w:rsidR="00AD49E7" w:rsidRPr="00297C18" w:rsidRDefault="00AD49E7" w:rsidP="00AD49E7">
      <w:pPr>
        <w:pStyle w:val="NO"/>
      </w:pPr>
      <w:r w:rsidRPr="00297C18">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6B01FF2F" w14:textId="77777777" w:rsidR="00AD49E7" w:rsidRPr="00297C18" w:rsidRDefault="00AD49E7" w:rsidP="00AD49E7">
      <w:pPr>
        <w:rPr>
          <w:b/>
        </w:rPr>
      </w:pPr>
      <w:r w:rsidRPr="00297C18">
        <w:rPr>
          <w:b/>
        </w:rPr>
        <w:t>A2-5 Mismatch of receiver chain (i.e. between receiving antenna and measurement receiver (a) / low power receiver (b))</w:t>
      </w:r>
    </w:p>
    <w:p w14:paraId="46A7A715" w14:textId="77777777" w:rsidR="00AD49E7" w:rsidRPr="00297C18" w:rsidRDefault="00AD49E7" w:rsidP="00AD49E7">
      <w:pPr>
        <w:pStyle w:val="NO"/>
      </w:pPr>
      <w:r w:rsidRPr="00297C18">
        <w:t>This uncertainty is the residual uncertainty contribution coming from multiple reflections between the receiving antenna and the test receiver equipment. This value can be captured through measurement by measuring the S</w:t>
      </w:r>
      <w:r w:rsidRPr="00297C18">
        <w:rPr>
          <w:vertAlign w:val="subscript"/>
        </w:rPr>
        <w:t>11</w:t>
      </w:r>
      <w:r w:rsidRPr="00297C18">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8C1B7F5" w14:textId="77777777" w:rsidR="00AD49E7" w:rsidRPr="00297C18" w:rsidRDefault="00AD49E7" w:rsidP="00AD49E7">
      <w:pPr>
        <w:rPr>
          <w:b/>
        </w:rPr>
      </w:pPr>
      <w:r w:rsidRPr="00297C18">
        <w:rPr>
          <w:b/>
        </w:rPr>
        <w:t>A2-6 Insertion loss of receiver chain</w:t>
      </w:r>
    </w:p>
    <w:p w14:paraId="2ABAF7FD"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61C87169" w14:textId="77777777" w:rsidR="00AD49E7" w:rsidRPr="00297C18" w:rsidRDefault="00AD49E7" w:rsidP="00AD49E7">
      <w:pPr>
        <w:pStyle w:val="EQ"/>
        <w:rPr>
          <w:noProof w:val="0"/>
        </w:rPr>
      </w:pPr>
      <w:r w:rsidRPr="00297C18">
        <w:rPr>
          <w:noProof w:val="0"/>
        </w:rPr>
        <w:tab/>
        <w:t>IL = -20log</w:t>
      </w:r>
      <w:r w:rsidRPr="00297C18">
        <w:rPr>
          <w:noProof w:val="0"/>
          <w:vertAlign w:val="subscript"/>
        </w:rPr>
        <w:t>10</w:t>
      </w:r>
      <w:r w:rsidRPr="00297C18">
        <w:rPr>
          <w:noProof w:val="0"/>
        </w:rPr>
        <w:t>|S</w:t>
      </w:r>
      <w:r w:rsidRPr="00297C18">
        <w:rPr>
          <w:noProof w:val="0"/>
          <w:vertAlign w:val="subscript"/>
        </w:rPr>
        <w:t>21</w:t>
      </w:r>
      <w:r w:rsidRPr="00297C18">
        <w:rPr>
          <w:noProof w:val="0"/>
        </w:rPr>
        <w:t>| dB</w:t>
      </w:r>
    </w:p>
    <w:p w14:paraId="61B3B471" w14:textId="77777777" w:rsidR="00AD49E7" w:rsidRPr="00297C18" w:rsidRDefault="00AD49E7" w:rsidP="00AD49E7">
      <w:pPr>
        <w:rPr>
          <w:b/>
        </w:rPr>
      </w:pPr>
      <w:r w:rsidRPr="00297C18">
        <w:rPr>
          <w:b/>
        </w:rPr>
        <w:t>A2-7 Influence of the calibration antenna feed cable</w:t>
      </w:r>
    </w:p>
    <w:p w14:paraId="461E3116" w14:textId="77777777" w:rsidR="00AD49E7" w:rsidRPr="00297C18" w:rsidRDefault="00AD49E7" w:rsidP="00AD49E7">
      <w:pPr>
        <w:pStyle w:val="B1"/>
        <w:rPr>
          <w:b/>
        </w:rPr>
      </w:pPr>
      <w:r w:rsidRPr="00297C18">
        <w:rPr>
          <w:b/>
        </w:rPr>
        <w:t>a)</w:t>
      </w:r>
      <w:r w:rsidRPr="00297C18">
        <w:rPr>
          <w:b/>
        </w:rPr>
        <w:tab/>
        <w:t>Flexing cables, adapters, attenuators, extra pathloss cable &amp; connector repeatability.</w:t>
      </w:r>
    </w:p>
    <w:p w14:paraId="0F4DF143" w14:textId="77777777" w:rsidR="00AD49E7" w:rsidRPr="00297C18" w:rsidRDefault="00AD49E7" w:rsidP="00AD49E7">
      <w:r w:rsidRPr="00297C18">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C2D49C4" w14:textId="77777777" w:rsidR="00AD49E7" w:rsidRPr="00297C18" w:rsidRDefault="00AD49E7" w:rsidP="00AD49E7">
      <w:pPr>
        <w:rPr>
          <w:b/>
        </w:rPr>
      </w:pPr>
      <w:r w:rsidRPr="00297C18">
        <w:rPr>
          <w:b/>
        </w:rPr>
        <w:t>A2-8 Misalignment positioning system</w:t>
      </w:r>
    </w:p>
    <w:p w14:paraId="3073C769" w14:textId="77777777" w:rsidR="00AD49E7" w:rsidRPr="00297C18" w:rsidRDefault="00AD49E7" w:rsidP="00AD49E7">
      <w:r w:rsidRPr="00297C18">
        <w:t>This contribution originates from uncertainty in sliding position and turn table angle accuracy. If the calibration antenna is aligned to maximum this contribution can be considered negligible and therefore set to zero.</w:t>
      </w:r>
    </w:p>
    <w:p w14:paraId="64B5CD80" w14:textId="77777777" w:rsidR="00AD49E7" w:rsidRPr="00297C18" w:rsidRDefault="00AD49E7" w:rsidP="00AD49E7">
      <w:pPr>
        <w:rPr>
          <w:b/>
        </w:rPr>
      </w:pPr>
      <w:r w:rsidRPr="00297C18">
        <w:rPr>
          <w:b/>
        </w:rPr>
        <w:t>A2-9 Rotary Joints</w:t>
      </w:r>
    </w:p>
    <w:p w14:paraId="2D9996D8" w14:textId="77777777" w:rsidR="00AD49E7" w:rsidRPr="00297C18" w:rsidRDefault="00AD49E7" w:rsidP="00AD49E7">
      <w:r w:rsidRPr="00297C18">
        <w:t>If applicable the contribution of this uncertainty the accuracy in changing from azimuth to vertical measurements.</w:t>
      </w:r>
    </w:p>
    <w:p w14:paraId="783CB328" w14:textId="77777777" w:rsidR="00AD49E7" w:rsidRPr="00297C18" w:rsidRDefault="00AD49E7" w:rsidP="00AD49E7">
      <w:pPr>
        <w:rPr>
          <w:b/>
        </w:rPr>
      </w:pPr>
      <w:r w:rsidRPr="00297C18">
        <w:rPr>
          <w:b/>
        </w:rPr>
        <w:t>A2-10 Miscellaneous Uncertainty</w:t>
      </w:r>
    </w:p>
    <w:p w14:paraId="4BB20BCD"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087BA47F" w14:textId="77777777" w:rsidR="00AD49E7" w:rsidRPr="00297C18" w:rsidRDefault="00AD49E7" w:rsidP="00AD49E7">
      <w:pPr>
        <w:rPr>
          <w:b/>
        </w:rPr>
      </w:pPr>
      <w:r w:rsidRPr="00297C18">
        <w:rPr>
          <w:b/>
        </w:rPr>
        <w:t>A2-11 Switching Uncertainty</w:t>
      </w:r>
    </w:p>
    <w:p w14:paraId="0A625AA1" w14:textId="77777777" w:rsidR="00AD49E7" w:rsidRPr="00297C18" w:rsidRDefault="00AD49E7" w:rsidP="00AD49E7">
      <w:r w:rsidRPr="00297C18">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7A3B98B1" w14:textId="77777777" w:rsidR="00AD49E7" w:rsidRPr="00297C18" w:rsidRDefault="00AD49E7" w:rsidP="00AD49E7">
      <w:pPr>
        <w:rPr>
          <w:b/>
        </w:rPr>
      </w:pPr>
      <w:r w:rsidRPr="00297C18">
        <w:rPr>
          <w:b/>
        </w:rPr>
        <w:t>A2-12 Frequency flatness</w:t>
      </w:r>
    </w:p>
    <w:p w14:paraId="5B5DC612" w14:textId="77777777" w:rsidR="00AD49E7" w:rsidRPr="00297C18" w:rsidRDefault="00AD49E7" w:rsidP="00AD49E7">
      <w:r w:rsidRPr="00297C18">
        <w:t>This uncertainty contribution to account for the frequency interpolation error caused by a finite frequency resolution during the calibration stage.</w:t>
      </w:r>
    </w:p>
    <w:p w14:paraId="37847F79" w14:textId="77777777" w:rsidR="00AD49E7" w:rsidRPr="00297C18" w:rsidRDefault="00AD49E7" w:rsidP="00AD49E7">
      <w:pPr>
        <w:rPr>
          <w:b/>
          <w:lang w:eastAsia="ja-JP"/>
        </w:rPr>
      </w:pPr>
      <w:r w:rsidRPr="00297C18">
        <w:rPr>
          <w:b/>
          <w:lang w:eastAsia="ja-JP"/>
        </w:rPr>
        <w:t>A2-13 Quality of quiet zone (extreme)</w:t>
      </w:r>
    </w:p>
    <w:p w14:paraId="711B241D" w14:textId="77777777" w:rsidR="00AD49E7" w:rsidRPr="00297C18" w:rsidRDefault="00AD49E7" w:rsidP="00AD49E7">
      <w:pPr>
        <w:rPr>
          <w:lang w:eastAsia="ja-JP"/>
        </w:rPr>
      </w:pPr>
      <w:r w:rsidRPr="00297C18">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3945609A" w14:textId="77777777" w:rsidR="00AD49E7" w:rsidRPr="00297C18" w:rsidRDefault="00AD49E7" w:rsidP="00AD49E7">
      <w:pPr>
        <w:rPr>
          <w:b/>
          <w:lang w:eastAsia="ja-JP"/>
        </w:rPr>
      </w:pPr>
      <w:r w:rsidRPr="00297C18">
        <w:rPr>
          <w:b/>
          <w:lang w:eastAsia="ja-JP"/>
        </w:rPr>
        <w:t>A2-14 Wet radome loss variation</w:t>
      </w:r>
    </w:p>
    <w:p w14:paraId="3597B55C" w14:textId="77777777" w:rsidR="00AD49E7" w:rsidRPr="00297C18" w:rsidRDefault="00AD49E7" w:rsidP="00AD49E7">
      <w:pPr>
        <w:rPr>
          <w:lang w:val="en-US" w:eastAsia="zh-CN"/>
        </w:rPr>
      </w:pPr>
      <w:r w:rsidRPr="00297C18">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181553DB" w14:textId="77777777" w:rsidR="00AD49E7" w:rsidRPr="00297C18" w:rsidRDefault="00AD49E7" w:rsidP="00AD49E7">
      <w:pPr>
        <w:rPr>
          <w:b/>
          <w:lang w:eastAsia="ja-JP"/>
        </w:rPr>
      </w:pPr>
      <w:r w:rsidRPr="00297C18">
        <w:rPr>
          <w:b/>
          <w:lang w:eastAsia="ja-JP"/>
        </w:rPr>
        <w:t>A2-15 Radome loss variation</w:t>
      </w:r>
    </w:p>
    <w:p w14:paraId="053EAC57" w14:textId="77777777" w:rsidR="00AD49E7" w:rsidRPr="00297C18" w:rsidRDefault="00AD49E7" w:rsidP="00AD49E7">
      <w:pPr>
        <w:rPr>
          <w:lang w:val="en-US" w:eastAsia="zh-CN"/>
        </w:rPr>
      </w:pPr>
      <w:r w:rsidRPr="00297C18">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5066266C" w14:textId="77777777" w:rsidR="00AD49E7" w:rsidRPr="00297C18" w:rsidRDefault="00AD49E7" w:rsidP="00AD49E7">
      <w:pPr>
        <w:rPr>
          <w:b/>
          <w:lang w:val="en-US" w:eastAsia="zh-CN"/>
        </w:rPr>
      </w:pPr>
      <w:r w:rsidRPr="00297C18">
        <w:rPr>
          <w:b/>
          <w:lang w:eastAsia="ja-JP"/>
        </w:rPr>
        <w:t>A2-16 Change in absorber behaviour</w:t>
      </w:r>
    </w:p>
    <w:p w14:paraId="79DCEC80" w14:textId="77777777" w:rsidR="00AD49E7" w:rsidRPr="00297C18" w:rsidRDefault="00AD49E7" w:rsidP="00AD49E7">
      <w:pPr>
        <w:rPr>
          <w:lang w:val="en-US" w:eastAsia="zh-CN"/>
        </w:rPr>
      </w:pPr>
      <w:r w:rsidRPr="00297C18">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B69E097" w14:textId="77777777" w:rsidR="00AD49E7" w:rsidRPr="00297C18" w:rsidRDefault="00AD49E7" w:rsidP="00AD49E7">
      <w:pPr>
        <w:rPr>
          <w:b/>
          <w:lang w:val="en-US" w:eastAsia="zh-CN"/>
        </w:rPr>
      </w:pPr>
      <w:r w:rsidRPr="00297C18">
        <w:rPr>
          <w:b/>
          <w:lang w:val="en-US" w:eastAsia="zh-CN"/>
        </w:rPr>
        <w:t>A2-17 Measurement system dynamic range uncertainty</w:t>
      </w:r>
    </w:p>
    <w:p w14:paraId="17D9BE86" w14:textId="77777777" w:rsidR="00AD49E7" w:rsidRPr="00297C18" w:rsidRDefault="00AD49E7" w:rsidP="00AD49E7">
      <w:bookmarkStart w:id="7522" w:name="_Toc21086774"/>
      <w:bookmarkStart w:id="7523" w:name="_Toc29769234"/>
      <w:r w:rsidRPr="00297C18">
        <w:t>Uncertainty associated with the addition of each of the directional power measurements to calculate the TRP due to the limited dynamic range of the OTA test system causing an overestimation.</w:t>
      </w:r>
    </w:p>
    <w:p w14:paraId="176EE0F7" w14:textId="77777777" w:rsidR="00AD49E7" w:rsidRPr="00297C18" w:rsidRDefault="00AD49E7" w:rsidP="00AD49E7">
      <w:pPr>
        <w:rPr>
          <w:b/>
        </w:rPr>
      </w:pPr>
      <w:r w:rsidRPr="00297C18">
        <w:rPr>
          <w:b/>
        </w:rPr>
        <w:t>A2-18 Misalignment BS (a) /calibration antenna (b) &amp; pointing error for TRP</w:t>
      </w:r>
    </w:p>
    <w:p w14:paraId="13B925BF" w14:textId="77777777" w:rsidR="00AD49E7" w:rsidRPr="00297C18" w:rsidRDefault="00AD49E7" w:rsidP="00AD49E7">
      <w:pPr>
        <w:pStyle w:val="NO"/>
      </w:pPr>
      <w:r w:rsidRPr="00297C18">
        <w:t>This contribution denotes uncertainty in BS/calibration antenna alignment and BS/calibration antenna pointing error and its effect on the TRP calculation. The pointing error for TRP emissions measurement is larger than for EIRP (A2-1)</w:t>
      </w:r>
    </w:p>
    <w:p w14:paraId="40E9C4D6" w14:textId="77777777" w:rsidR="00AD49E7" w:rsidRPr="00297C18" w:rsidRDefault="00AD49E7" w:rsidP="00AD49E7">
      <w:pPr>
        <w:rPr>
          <w:b/>
          <w:lang w:val="en-US" w:eastAsia="zh-CN"/>
        </w:rPr>
      </w:pPr>
      <w:r w:rsidRPr="00297C18">
        <w:rPr>
          <w:b/>
          <w:lang w:eastAsia="ja-JP"/>
        </w:rPr>
        <w:t>A2-19</w:t>
      </w:r>
      <w:r w:rsidRPr="00297C18">
        <w:t xml:space="preserve"> </w:t>
      </w:r>
      <w:r w:rsidRPr="00297C18">
        <w:rPr>
          <w:b/>
          <w:lang w:eastAsia="ja-JP"/>
        </w:rPr>
        <w:t>Uncertainty of the LNA</w:t>
      </w:r>
    </w:p>
    <w:p w14:paraId="63312546" w14:textId="77777777" w:rsidR="00AD49E7" w:rsidRPr="00297C18" w:rsidRDefault="00AD49E7" w:rsidP="00AD49E7">
      <w:pPr>
        <w:rPr>
          <w:rFonts w:eastAsia="Yu Mincho"/>
          <w:lang w:eastAsia="ja-JP"/>
        </w:rPr>
      </w:pPr>
      <w:r w:rsidRPr="00297C18">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F6FDEF8" w14:textId="77777777" w:rsidR="00AD49E7" w:rsidRPr="00297C18" w:rsidRDefault="00AD49E7" w:rsidP="00AD49E7">
      <w:pPr>
        <w:rPr>
          <w:b/>
          <w:lang w:eastAsia="ja-JP"/>
        </w:rPr>
      </w:pPr>
      <w:r w:rsidRPr="00297C18">
        <w:rPr>
          <w:b/>
          <w:lang w:eastAsia="ja-JP"/>
        </w:rPr>
        <w:t>A2-20</w:t>
      </w:r>
      <w:r w:rsidRPr="00297C18">
        <w:t xml:space="preserve"> </w:t>
      </w:r>
      <w:r w:rsidRPr="00297C18">
        <w:rPr>
          <w:b/>
          <w:lang w:eastAsia="ja-JP"/>
        </w:rPr>
        <w:t>Uncertainty of the Mixer</w:t>
      </w:r>
    </w:p>
    <w:p w14:paraId="31C9C98E" w14:textId="77777777" w:rsidR="00AD49E7" w:rsidRPr="00297C18" w:rsidRDefault="00AD49E7" w:rsidP="00AD49E7">
      <w:pPr>
        <w:rPr>
          <w:lang w:eastAsia="ja-JP"/>
        </w:rPr>
      </w:pPr>
      <w:r w:rsidRPr="00297C18">
        <w:rPr>
          <w:lang w:eastAsia="ja-JP"/>
        </w:rPr>
        <w:t>Higher frequency emissions beyond the upper frequency range of the measurement equipment require down converting prior to measurement. The uncertainty introduced by the down conversion is accounted for in this uncertainty contribution.</w:t>
      </w:r>
    </w:p>
    <w:p w14:paraId="254610FF" w14:textId="77777777" w:rsidR="00AD49E7" w:rsidRPr="00297C18" w:rsidRDefault="00AD49E7" w:rsidP="00AD49E7">
      <w:pPr>
        <w:rPr>
          <w:b/>
          <w:lang w:eastAsia="ja-JP"/>
        </w:rPr>
      </w:pPr>
      <w:r w:rsidRPr="00297C18">
        <w:rPr>
          <w:b/>
          <w:lang w:eastAsia="ja-JP"/>
        </w:rPr>
        <w:t>A2-21</w:t>
      </w:r>
      <w:r w:rsidRPr="00297C18">
        <w:t xml:space="preserve"> </w:t>
      </w:r>
      <w:r w:rsidRPr="00297C18">
        <w:rPr>
          <w:b/>
          <w:lang w:eastAsia="ja-JP"/>
        </w:rPr>
        <w:t>Miscellaneous uncertainty</w:t>
      </w:r>
    </w:p>
    <w:p w14:paraId="0C06DA43"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7DEFE4B9" w14:textId="77777777" w:rsidR="00AD49E7" w:rsidRPr="00297C18" w:rsidRDefault="00AD49E7" w:rsidP="00AD49E7">
      <w:pPr>
        <w:rPr>
          <w:lang w:eastAsia="zh-CN"/>
        </w:rPr>
      </w:pPr>
      <w:bookmarkStart w:id="7524" w:name="_Toc37430494"/>
      <w:bookmarkStart w:id="7525" w:name="_Toc43739597"/>
      <w:bookmarkStart w:id="7526" w:name="_Toc46347358"/>
      <w:bookmarkStart w:id="7527" w:name="_Toc53169065"/>
      <w:bookmarkStart w:id="7528" w:name="_Toc53169757"/>
      <w:bookmarkStart w:id="7529" w:name="_Toc53170449"/>
      <w:r w:rsidRPr="00297C18">
        <w:rPr>
          <w:lang w:eastAsia="zh-CN"/>
        </w:rPr>
        <w:t>A.3</w:t>
      </w:r>
      <w:r w:rsidRPr="00297C18">
        <w:rPr>
          <w:lang w:eastAsia="zh-CN"/>
        </w:rPr>
        <w:tab/>
        <w:t>Near Field Test Range</w:t>
      </w:r>
      <w:bookmarkEnd w:id="7522"/>
      <w:bookmarkEnd w:id="7523"/>
      <w:bookmarkEnd w:id="7524"/>
      <w:bookmarkEnd w:id="7525"/>
      <w:bookmarkEnd w:id="7526"/>
      <w:bookmarkEnd w:id="7527"/>
      <w:bookmarkEnd w:id="7528"/>
      <w:bookmarkEnd w:id="7529"/>
    </w:p>
    <w:p w14:paraId="772689BC" w14:textId="77777777" w:rsidR="00AD49E7" w:rsidRPr="00297C18" w:rsidRDefault="00AD49E7" w:rsidP="00AD49E7">
      <w:pPr>
        <w:rPr>
          <w:b/>
        </w:rPr>
      </w:pPr>
      <w:r w:rsidRPr="00297C18">
        <w:rPr>
          <w:b/>
        </w:rPr>
        <w:t>A3-1</w:t>
      </w:r>
      <w:r w:rsidRPr="00297C18">
        <w:rPr>
          <w:b/>
        </w:rPr>
        <w:tab/>
        <w:t>Axes Intersection</w:t>
      </w:r>
    </w:p>
    <w:p w14:paraId="1C7EED4E" w14:textId="77777777" w:rsidR="00AD49E7" w:rsidRPr="00297C18" w:rsidRDefault="00AD49E7" w:rsidP="00AD49E7">
      <w:pPr>
        <w:keepNext/>
        <w:keepLines/>
      </w:pPr>
      <w:r w:rsidRPr="00297C18">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C62947D" w14:textId="77777777" w:rsidR="00AD49E7" w:rsidRPr="00297C18" w:rsidRDefault="00AD49E7" w:rsidP="00AD49E7">
      <w:pPr>
        <w:rPr>
          <w:b/>
        </w:rPr>
      </w:pPr>
      <w:r w:rsidRPr="00297C18">
        <w:rPr>
          <w:b/>
        </w:rPr>
        <w:t>A3-2</w:t>
      </w:r>
      <w:r w:rsidRPr="00297C18">
        <w:rPr>
          <w:b/>
        </w:rPr>
        <w:tab/>
        <w:t>Axes Orthogonality</w:t>
      </w:r>
    </w:p>
    <w:p w14:paraId="7CE7605D" w14:textId="77777777" w:rsidR="00AD49E7" w:rsidRPr="00297C18" w:rsidRDefault="00AD49E7" w:rsidP="00AD49E7">
      <w:r w:rsidRPr="00297C18">
        <w:t>The difference from 90</w:t>
      </w:r>
      <w:r w:rsidRPr="00297C18">
        <w:rPr>
          <w:lang w:eastAsia="ja-JP"/>
        </w:rPr>
        <w:t>°</w:t>
      </w:r>
      <w:r w:rsidRPr="00297C18">
        <w:t xml:space="preserve"> of the angle between the horizontal and vertical axes also results in sampling the field on a non-ideal sphere. This uncertainty is assumed to have a Gaussian distribution.</w:t>
      </w:r>
    </w:p>
    <w:p w14:paraId="5368D1A3" w14:textId="77777777" w:rsidR="00AD49E7" w:rsidRPr="00297C18" w:rsidRDefault="00AD49E7" w:rsidP="00AD49E7">
      <w:pPr>
        <w:rPr>
          <w:b/>
        </w:rPr>
      </w:pPr>
      <w:r w:rsidRPr="00297C18">
        <w:rPr>
          <w:b/>
        </w:rPr>
        <w:t>A3-3</w:t>
      </w:r>
      <w:r w:rsidRPr="00297C18">
        <w:rPr>
          <w:b/>
        </w:rPr>
        <w:tab/>
        <w:t>Horizontal Pointing</w:t>
      </w:r>
    </w:p>
    <w:p w14:paraId="773F2BCF" w14:textId="77777777" w:rsidR="00AD49E7" w:rsidRPr="00297C18" w:rsidRDefault="00AD49E7" w:rsidP="00AD49E7">
      <w:r w:rsidRPr="00297C18">
        <w:t>The horizontal mispointing of the horizontal axis to the probe reference point for Theta=0</w:t>
      </w:r>
      <w:r w:rsidRPr="00297C18">
        <w:rPr>
          <w:lang w:eastAsia="ja-JP"/>
        </w:rPr>
        <w:t>°</w:t>
      </w:r>
      <w:r w:rsidRPr="00297C18">
        <w:t xml:space="preserve"> also results in sampling the field on a non-ideal sphere. This uncertainty is assumed to have a Gaussian distribution.</w:t>
      </w:r>
    </w:p>
    <w:p w14:paraId="4D809CFC" w14:textId="77777777" w:rsidR="00AD49E7" w:rsidRPr="00297C18" w:rsidRDefault="00AD49E7" w:rsidP="00AD49E7">
      <w:pPr>
        <w:rPr>
          <w:b/>
        </w:rPr>
      </w:pPr>
      <w:r w:rsidRPr="00297C18">
        <w:rPr>
          <w:b/>
        </w:rPr>
        <w:t>A3-4</w:t>
      </w:r>
      <w:r w:rsidRPr="00297C18">
        <w:rPr>
          <w:b/>
        </w:rPr>
        <w:tab/>
        <w:t>Probe Vertical position</w:t>
      </w:r>
    </w:p>
    <w:p w14:paraId="5A1341E4" w14:textId="77777777" w:rsidR="00AD49E7" w:rsidRPr="00297C18" w:rsidRDefault="00AD49E7" w:rsidP="00AD49E7">
      <w:r w:rsidRPr="00297C18">
        <w:t>The vertical displacement of the probe reference point from the horizontal axis results in sampling the field on a non-ideal sphere. This uncertainty is assumed to have a Gaussian distribution.</w:t>
      </w:r>
    </w:p>
    <w:p w14:paraId="2FD3B992" w14:textId="77777777" w:rsidR="00AD49E7" w:rsidRPr="00297C18" w:rsidRDefault="00AD49E7" w:rsidP="00AD49E7">
      <w:pPr>
        <w:rPr>
          <w:b/>
        </w:rPr>
      </w:pPr>
      <w:r w:rsidRPr="00297C18">
        <w:rPr>
          <w:b/>
        </w:rPr>
        <w:t>A3-5</w:t>
      </w:r>
      <w:r w:rsidRPr="00297C18">
        <w:rPr>
          <w:b/>
        </w:rPr>
        <w:tab/>
        <w:t>Probe Horizontal/Vertical pointing</w:t>
      </w:r>
    </w:p>
    <w:p w14:paraId="6882E589" w14:textId="77777777" w:rsidR="00AD49E7" w:rsidRPr="00297C18" w:rsidRDefault="00AD49E7" w:rsidP="00AD49E7">
      <w:r w:rsidRPr="00297C18">
        <w:t>The horizontal or vertical mispointing of the probe z-axis from the intersection point of the horizontal/vertical axis. This uncertainty is assumed to have a Gaussian distribution.</w:t>
      </w:r>
    </w:p>
    <w:p w14:paraId="00ACAE43" w14:textId="77777777" w:rsidR="00AD49E7" w:rsidRPr="00297C18" w:rsidRDefault="00AD49E7" w:rsidP="00AD49E7">
      <w:pPr>
        <w:rPr>
          <w:b/>
        </w:rPr>
      </w:pPr>
      <w:r w:rsidRPr="00297C18">
        <w:rPr>
          <w:b/>
        </w:rPr>
        <w:t>A3-6</w:t>
      </w:r>
      <w:r w:rsidRPr="00297C18">
        <w:rPr>
          <w:b/>
        </w:rPr>
        <w:tab/>
        <w:t>Measurement distance</w:t>
      </w:r>
    </w:p>
    <w:p w14:paraId="7BA5EC9F" w14:textId="77777777" w:rsidR="00AD49E7" w:rsidRPr="00297C18" w:rsidRDefault="00AD49E7" w:rsidP="00AD49E7">
      <w:r w:rsidRPr="00297C18">
        <w:t>This is the knowledge of the distance between the intersection point of the horizontal and vertical axis and probe reference point. This uncertainty is assumed to have a Gaussian distribution.</w:t>
      </w:r>
    </w:p>
    <w:p w14:paraId="27737704" w14:textId="77777777" w:rsidR="00AD49E7" w:rsidRPr="00297C18" w:rsidRDefault="00AD49E7" w:rsidP="00AD49E7">
      <w:pPr>
        <w:rPr>
          <w:b/>
        </w:rPr>
      </w:pPr>
      <w:r w:rsidRPr="00297C18">
        <w:rPr>
          <w:b/>
        </w:rPr>
        <w:t>A3-7</w:t>
      </w:r>
      <w:r w:rsidRPr="00297C18">
        <w:rPr>
          <w:b/>
        </w:rPr>
        <w:tab/>
        <w:t>Amplitude and phase drift</w:t>
      </w:r>
    </w:p>
    <w:p w14:paraId="13A99F03" w14:textId="77777777" w:rsidR="00AD49E7" w:rsidRPr="00297C18" w:rsidRDefault="00AD49E7" w:rsidP="00AD49E7">
      <w:r w:rsidRPr="00297C18">
        <w:t>The system drift due to temperature variations the signal at BS location to drift in amplitude and phase. This uncertainty is assumed to have a Gaussian distribution.</w:t>
      </w:r>
    </w:p>
    <w:p w14:paraId="6D45DF4C" w14:textId="77777777" w:rsidR="00AD49E7" w:rsidRPr="00297C18" w:rsidRDefault="00AD49E7" w:rsidP="00AD49E7">
      <w:pPr>
        <w:rPr>
          <w:b/>
        </w:rPr>
      </w:pPr>
      <w:r w:rsidRPr="00297C18">
        <w:rPr>
          <w:b/>
        </w:rPr>
        <w:t>A3-8</w:t>
      </w:r>
      <w:r w:rsidRPr="00297C18">
        <w:rPr>
          <w:b/>
        </w:rPr>
        <w:tab/>
        <w:t>Amplitude and phase noise</w:t>
      </w:r>
    </w:p>
    <w:p w14:paraId="2C946311" w14:textId="77777777" w:rsidR="00AD49E7" w:rsidRPr="00297C18" w:rsidRDefault="00AD49E7" w:rsidP="00AD49E7">
      <w:r w:rsidRPr="00297C18">
        <w:t>This uncertainty is due to the noise level of the test range so that the S/N ratio should be determined or measured at the BS location. The noise level is usually measured with a Spectrum Analyzer. This uncertainty is assumed to have a Gaussian distribution.</w:t>
      </w:r>
    </w:p>
    <w:p w14:paraId="53A951C6" w14:textId="77777777" w:rsidR="00AD49E7" w:rsidRPr="00297C18" w:rsidRDefault="00AD49E7" w:rsidP="00AD49E7">
      <w:pPr>
        <w:rPr>
          <w:b/>
        </w:rPr>
      </w:pPr>
      <w:r w:rsidRPr="00297C18">
        <w:rPr>
          <w:b/>
        </w:rPr>
        <w:t>A3-9</w:t>
      </w:r>
      <w:r w:rsidRPr="00297C18">
        <w:rPr>
          <w:b/>
        </w:rPr>
        <w:tab/>
        <w:t>Leakage and Crosstalk</w:t>
      </w:r>
    </w:p>
    <w:p w14:paraId="21B30787" w14:textId="77777777" w:rsidR="00AD49E7" w:rsidRPr="00297C18" w:rsidRDefault="00AD49E7" w:rsidP="00AD49E7">
      <w:r w:rsidRPr="00297C18">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6C347D6A" w14:textId="77777777" w:rsidR="00AD49E7" w:rsidRPr="00297C18" w:rsidRDefault="00AD49E7" w:rsidP="00AD49E7">
      <w:pPr>
        <w:rPr>
          <w:b/>
        </w:rPr>
      </w:pPr>
      <w:r w:rsidRPr="00297C18">
        <w:rPr>
          <w:b/>
        </w:rPr>
        <w:t>A3-10</w:t>
      </w:r>
      <w:r w:rsidRPr="00297C18">
        <w:rPr>
          <w:b/>
        </w:rPr>
        <w:tab/>
        <w:t>Amplitude non-Linearity</w:t>
      </w:r>
    </w:p>
    <w:p w14:paraId="34BC2E44" w14:textId="77777777" w:rsidR="00AD49E7" w:rsidRPr="00297C18" w:rsidRDefault="00AD49E7" w:rsidP="00AD49E7">
      <w:r w:rsidRPr="00297C18">
        <w:t>This uncertainty is the linearity of the receiver used for the measurement. It can be taken from the data sheet of the receiver.</w:t>
      </w:r>
    </w:p>
    <w:p w14:paraId="3247A9C4" w14:textId="77777777" w:rsidR="00AD49E7" w:rsidRPr="00297C18" w:rsidRDefault="00AD49E7" w:rsidP="00AD49E7">
      <w:pPr>
        <w:rPr>
          <w:b/>
        </w:rPr>
      </w:pPr>
      <w:r w:rsidRPr="00297C18">
        <w:rPr>
          <w:b/>
        </w:rPr>
        <w:t>A3-11</w:t>
      </w:r>
      <w:r w:rsidRPr="00297C18">
        <w:rPr>
          <w:b/>
        </w:rPr>
        <w:tab/>
        <w:t>Amplitude and phase shift in rotary joint</w:t>
      </w:r>
    </w:p>
    <w:p w14:paraId="02488D7D" w14:textId="77777777" w:rsidR="00AD49E7" w:rsidRPr="00297C18" w:rsidRDefault="00AD49E7" w:rsidP="00AD49E7">
      <w:r w:rsidRPr="00297C18">
        <w:t>This uncertainty is due to the variation of the rotary joint. It can be measured and is assumed to have a Gaussian distribution.</w:t>
      </w:r>
    </w:p>
    <w:p w14:paraId="34689A40" w14:textId="77777777" w:rsidR="00AD49E7" w:rsidRPr="00297C18" w:rsidRDefault="00AD49E7" w:rsidP="00AD49E7">
      <w:pPr>
        <w:rPr>
          <w:b/>
        </w:rPr>
      </w:pPr>
      <w:r w:rsidRPr="00297C18">
        <w:rPr>
          <w:b/>
        </w:rPr>
        <w:t>A3-12</w:t>
      </w:r>
      <w:r w:rsidRPr="00297C18">
        <w:rPr>
          <w:b/>
        </w:rPr>
        <w:tab/>
        <w:t>Channel balance amplitude and phase</w:t>
      </w:r>
    </w:p>
    <w:p w14:paraId="2BF258AE" w14:textId="77777777" w:rsidR="00AD49E7" w:rsidRPr="00297C18" w:rsidRDefault="00AD49E7" w:rsidP="00AD49E7">
      <w:r w:rsidRPr="00297C18">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0B40C403" w14:textId="77777777" w:rsidR="00AD49E7" w:rsidRPr="00297C18" w:rsidRDefault="00AD49E7" w:rsidP="00AD49E7">
      <w:pPr>
        <w:rPr>
          <w:b/>
        </w:rPr>
      </w:pPr>
      <w:r w:rsidRPr="00297C18">
        <w:rPr>
          <w:b/>
        </w:rPr>
        <w:t>A3-13</w:t>
      </w:r>
      <w:r w:rsidRPr="00297C18">
        <w:rPr>
          <w:b/>
        </w:rPr>
        <w:tab/>
        <w:t>Probe polarization amplitude and phase</w:t>
      </w:r>
    </w:p>
    <w:p w14:paraId="4EAC4E6D" w14:textId="77777777" w:rsidR="00AD49E7" w:rsidRPr="00297C18" w:rsidRDefault="00AD49E7" w:rsidP="00AD49E7">
      <w:r w:rsidRPr="00297C18">
        <w:t>The amplitude and phase of the probe polarization coefficients should be measured. This uncertainty is assumed to have a Gaussian distribution.</w:t>
      </w:r>
    </w:p>
    <w:p w14:paraId="4349934C" w14:textId="77777777" w:rsidR="00AD49E7" w:rsidRPr="00297C18" w:rsidRDefault="00AD49E7" w:rsidP="00AD49E7">
      <w:pPr>
        <w:rPr>
          <w:b/>
        </w:rPr>
      </w:pPr>
      <w:r w:rsidRPr="00297C18">
        <w:rPr>
          <w:b/>
        </w:rPr>
        <w:t>A3-14</w:t>
      </w:r>
      <w:r w:rsidRPr="00297C18">
        <w:rPr>
          <w:b/>
        </w:rPr>
        <w:tab/>
        <w:t>Probe pattern knowledge</w:t>
      </w:r>
    </w:p>
    <w:p w14:paraId="78A4B36E" w14:textId="77777777" w:rsidR="00AD49E7" w:rsidRPr="00297C18" w:rsidRDefault="00AD49E7" w:rsidP="00AD49E7">
      <w:r w:rsidRPr="00297C18">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1848795" w14:textId="77777777" w:rsidR="00AD49E7" w:rsidRPr="00297C18" w:rsidRDefault="00AD49E7" w:rsidP="00AD49E7">
      <w:pPr>
        <w:rPr>
          <w:b/>
        </w:rPr>
      </w:pPr>
      <w:bookmarkStart w:id="7530" w:name="_Toc478460655"/>
      <w:bookmarkStart w:id="7531" w:name="_Toc37430495"/>
      <w:bookmarkStart w:id="7532" w:name="_Toc43739598"/>
      <w:bookmarkStart w:id="7533" w:name="_Toc46347359"/>
      <w:r w:rsidRPr="00297C18">
        <w:rPr>
          <w:b/>
        </w:rPr>
        <w:t>A3-15</w:t>
      </w:r>
      <w:r w:rsidRPr="00297C18">
        <w:rPr>
          <w:b/>
        </w:rPr>
        <w:tab/>
        <w:t>Multiple reflections</w:t>
      </w:r>
    </w:p>
    <w:p w14:paraId="34524C73" w14:textId="77777777" w:rsidR="00AD49E7" w:rsidRPr="00297C18" w:rsidRDefault="00AD49E7" w:rsidP="00AD49E7">
      <w:r w:rsidRPr="00297C18">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544BB224" w14:textId="77777777" w:rsidR="00AD49E7" w:rsidRPr="00297C18" w:rsidRDefault="00AD49E7" w:rsidP="00AD49E7">
      <w:pPr>
        <w:rPr>
          <w:b/>
        </w:rPr>
      </w:pPr>
      <w:r w:rsidRPr="00297C18">
        <w:rPr>
          <w:b/>
        </w:rPr>
        <w:t>A3-16</w:t>
      </w:r>
      <w:r w:rsidRPr="00297C18">
        <w:rPr>
          <w:b/>
        </w:rPr>
        <w:tab/>
        <w:t>Room scattering</w:t>
      </w:r>
    </w:p>
    <w:p w14:paraId="76FDEB29" w14:textId="77777777" w:rsidR="00AD49E7" w:rsidRPr="00297C18" w:rsidRDefault="00AD49E7" w:rsidP="00AD49E7">
      <w:r w:rsidRPr="00297C18">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06338D2B" w14:textId="77777777" w:rsidR="00AD49E7" w:rsidRPr="00297C18" w:rsidRDefault="00AD49E7" w:rsidP="00AD49E7">
      <w:pPr>
        <w:rPr>
          <w:b/>
        </w:rPr>
      </w:pPr>
      <w:r w:rsidRPr="00297C18">
        <w:rPr>
          <w:b/>
        </w:rPr>
        <w:t>A3-17</w:t>
      </w:r>
      <w:r w:rsidRPr="00297C18">
        <w:rPr>
          <w:b/>
        </w:rPr>
        <w:tab/>
        <w:t>BS support scattering</w:t>
      </w:r>
    </w:p>
    <w:p w14:paraId="02BB551C" w14:textId="77777777" w:rsidR="00AD49E7" w:rsidRPr="00297C18" w:rsidRDefault="00AD49E7" w:rsidP="00AD49E7">
      <w:r w:rsidRPr="00297C18">
        <w:t>This is the uncertainty due to the BS supporting structure on the signal level. This uncertainty is assumed to have a Gaussian distribution.</w:t>
      </w:r>
    </w:p>
    <w:p w14:paraId="67BCC645" w14:textId="77777777" w:rsidR="00AD49E7" w:rsidRPr="00297C18" w:rsidRDefault="00AD49E7" w:rsidP="00AD49E7">
      <w:pPr>
        <w:rPr>
          <w:b/>
        </w:rPr>
      </w:pPr>
      <w:r w:rsidRPr="00297C18">
        <w:rPr>
          <w:b/>
        </w:rPr>
        <w:t>A3-18</w:t>
      </w:r>
      <w:r w:rsidRPr="00297C18">
        <w:rPr>
          <w:b/>
        </w:rPr>
        <w:tab/>
        <w:t>Scan area truncation</w:t>
      </w:r>
    </w:p>
    <w:p w14:paraId="500F40A0" w14:textId="77777777" w:rsidR="00AD49E7" w:rsidRPr="00297C18" w:rsidRDefault="00AD49E7" w:rsidP="00AD49E7">
      <w:r w:rsidRPr="00297C18">
        <w:t>This uncertainty does affect this near field measurement. It can be addressed by comparing the measurement result when scanning the full area. This uncertainty is assumed to have a Gaussian distribution.</w:t>
      </w:r>
    </w:p>
    <w:p w14:paraId="742F18C2" w14:textId="77777777" w:rsidR="00AD49E7" w:rsidRPr="00297C18" w:rsidRDefault="00AD49E7" w:rsidP="00AD49E7">
      <w:pPr>
        <w:rPr>
          <w:b/>
        </w:rPr>
      </w:pPr>
      <w:r w:rsidRPr="00297C18">
        <w:rPr>
          <w:b/>
        </w:rPr>
        <w:t>A3-19</w:t>
      </w:r>
      <w:r w:rsidRPr="00297C18">
        <w:rPr>
          <w:b/>
        </w:rPr>
        <w:tab/>
        <w:t>Sampling point offset</w:t>
      </w:r>
    </w:p>
    <w:p w14:paraId="4DD5B420" w14:textId="77777777" w:rsidR="00AD49E7" w:rsidRPr="00297C18" w:rsidRDefault="00AD49E7" w:rsidP="00AD49E7">
      <w:r w:rsidRPr="00297C18">
        <w:t>This uncertainty has an influence in near field and far field. It is assumed to have a Gaussian distribution.</w:t>
      </w:r>
    </w:p>
    <w:p w14:paraId="1A6C0DF6" w14:textId="77777777" w:rsidR="00AD49E7" w:rsidRPr="00297C18" w:rsidRDefault="00AD49E7" w:rsidP="00AD49E7">
      <w:pPr>
        <w:rPr>
          <w:b/>
        </w:rPr>
      </w:pPr>
      <w:r w:rsidRPr="00297C18">
        <w:rPr>
          <w:b/>
        </w:rPr>
        <w:t>A3-20</w:t>
      </w:r>
      <w:r w:rsidRPr="00297C18">
        <w:rPr>
          <w:b/>
        </w:rPr>
        <w:tab/>
        <w:t>Spherical mode truncation</w:t>
      </w:r>
    </w:p>
    <w:p w14:paraId="3E606425" w14:textId="77777777" w:rsidR="00AD49E7" w:rsidRPr="00297C18" w:rsidRDefault="00AD49E7" w:rsidP="00AD49E7">
      <w:r w:rsidRPr="00297C18">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12EEA7C0" w14:textId="77777777" w:rsidR="00AD49E7" w:rsidRPr="00297C18" w:rsidRDefault="00AD49E7" w:rsidP="00AD49E7">
      <w:pPr>
        <w:rPr>
          <w:b/>
        </w:rPr>
      </w:pPr>
      <w:r w:rsidRPr="00297C18">
        <w:rPr>
          <w:b/>
        </w:rPr>
        <w:t>A3-21</w:t>
      </w:r>
      <w:r w:rsidRPr="00297C18">
        <w:rPr>
          <w:b/>
        </w:rPr>
        <w:tab/>
        <w:t>Positioning</w:t>
      </w:r>
    </w:p>
    <w:p w14:paraId="68A62F17" w14:textId="77777777" w:rsidR="00AD49E7" w:rsidRPr="00297C18" w:rsidRDefault="00AD49E7" w:rsidP="00AD49E7">
      <w:r w:rsidRPr="00297C18">
        <w:t>The relative position of the probe array is not ideal. This uncertainty is assumed to have a rectangular distribution.</w:t>
      </w:r>
    </w:p>
    <w:p w14:paraId="4A6963FD" w14:textId="77777777" w:rsidR="00AD49E7" w:rsidRPr="00297C18" w:rsidRDefault="00AD49E7" w:rsidP="00AD49E7">
      <w:pPr>
        <w:rPr>
          <w:b/>
        </w:rPr>
      </w:pPr>
      <w:r w:rsidRPr="00297C18">
        <w:rPr>
          <w:b/>
        </w:rPr>
        <w:t>A3-22</w:t>
      </w:r>
      <w:r w:rsidRPr="00297C18">
        <w:rPr>
          <w:b/>
        </w:rPr>
        <w:tab/>
        <w:t>Probe array uniformity</w:t>
      </w:r>
    </w:p>
    <w:p w14:paraId="482DCA8F" w14:textId="77777777" w:rsidR="00AD49E7" w:rsidRPr="00297C18" w:rsidRDefault="00AD49E7" w:rsidP="00AD49E7">
      <w:r w:rsidRPr="00297C18">
        <w:t xml:space="preserve">This is the uncertainty due to the fact that different probes are used for each physical position. Different probes have different radiation patterns. Generally, the probe array is calibrated so that the uniformity of the probes is achieved. </w:t>
      </w:r>
    </w:p>
    <w:p w14:paraId="1FC0AE23" w14:textId="77777777" w:rsidR="00AD49E7" w:rsidRPr="00297C18" w:rsidRDefault="00AD49E7" w:rsidP="00AD49E7">
      <w:pPr>
        <w:rPr>
          <w:b/>
        </w:rPr>
      </w:pPr>
      <w:r w:rsidRPr="00297C18">
        <w:rPr>
          <w:b/>
        </w:rPr>
        <w:t>A3-23</w:t>
      </w:r>
      <w:r w:rsidRPr="00297C18">
        <w:rPr>
          <w:b/>
        </w:rPr>
        <w:tab/>
        <w:t>Mismatch of receiver chain</w:t>
      </w:r>
    </w:p>
    <w:p w14:paraId="3DE5348E" w14:textId="77777777" w:rsidR="00AD49E7" w:rsidRPr="00297C18" w:rsidRDefault="00AD49E7" w:rsidP="00AD49E7">
      <w:r w:rsidRPr="00297C18">
        <w:t xml:space="preserve">If the same chain configuration (including the measurement receiver; the probe antenna and other elements) is used in both stages, the uncertainty is considered systematic and constant </w:t>
      </w:r>
      <w:r w:rsidRPr="00297C18">
        <w:sym w:font="Wingdings" w:char="F0E8"/>
      </w:r>
      <w:r w:rsidRPr="00297C18">
        <w:t xml:space="preserve"> 0.00 dB value.</w:t>
      </w:r>
    </w:p>
    <w:p w14:paraId="1D1DFC23" w14:textId="77777777" w:rsidR="00AD49E7" w:rsidRPr="00297C18" w:rsidRDefault="00AD49E7" w:rsidP="00AD49E7">
      <w:r w:rsidRPr="00297C18">
        <w:t>If it is not the case, this uncertainty contribution has to be taken into account and should be measured or determined by the method described in TR 25.914 [24]. This uncertainty is assumed to have a U-shaped distribution.</w:t>
      </w:r>
    </w:p>
    <w:p w14:paraId="225E884F" w14:textId="77777777" w:rsidR="00AD49E7" w:rsidRPr="00297C18" w:rsidRDefault="00AD49E7" w:rsidP="00AD49E7">
      <w:pPr>
        <w:rPr>
          <w:b/>
        </w:rPr>
      </w:pPr>
      <w:r w:rsidRPr="00297C18">
        <w:rPr>
          <w:b/>
        </w:rPr>
        <w:t>A3-24</w:t>
      </w:r>
      <w:r w:rsidRPr="00297C18">
        <w:rPr>
          <w:b/>
        </w:rPr>
        <w:tab/>
        <w:t>Insertion loss of receiver chain</w:t>
      </w:r>
    </w:p>
    <w:p w14:paraId="1F9FFE04" w14:textId="77777777" w:rsidR="00AD49E7" w:rsidRPr="00297C18" w:rsidRDefault="00AD49E7" w:rsidP="00AD49E7">
      <w:r w:rsidRPr="00297C18">
        <w:t>It is composed of the following:</w:t>
      </w:r>
    </w:p>
    <w:p w14:paraId="57E0A596" w14:textId="77777777" w:rsidR="00AD49E7" w:rsidRPr="00297C18" w:rsidRDefault="00AD49E7" w:rsidP="00AD49E7">
      <w:pPr>
        <w:pStyle w:val="B1"/>
      </w:pPr>
      <w:r w:rsidRPr="00297C18">
        <w:t>-</w:t>
      </w:r>
      <w:r w:rsidRPr="00297C18">
        <w:tab/>
        <w:t>Insertion loss of the probe antenna cable.</w:t>
      </w:r>
    </w:p>
    <w:p w14:paraId="603D45EE" w14:textId="77777777" w:rsidR="00AD49E7" w:rsidRPr="00297C18" w:rsidRDefault="00AD49E7" w:rsidP="00AD49E7">
      <w:pPr>
        <w:pStyle w:val="B1"/>
      </w:pPr>
      <w:r w:rsidRPr="00297C18">
        <w:t>-</w:t>
      </w:r>
      <w:r w:rsidRPr="00297C18">
        <w:tab/>
        <w:t>Insertion loss of the probe antenna attenuator (if used).</w:t>
      </w:r>
    </w:p>
    <w:p w14:paraId="29B09E85" w14:textId="77777777" w:rsidR="00AD49E7" w:rsidRPr="00297C18" w:rsidRDefault="00AD49E7" w:rsidP="00AD49E7">
      <w:pPr>
        <w:pStyle w:val="B1"/>
      </w:pPr>
      <w:r w:rsidRPr="00297C18">
        <w:t>-</w:t>
      </w:r>
      <w:r w:rsidRPr="00297C18">
        <w:tab/>
        <w:t>Insertion loss of RF relays (if used).</w:t>
      </w:r>
    </w:p>
    <w:p w14:paraId="77BE0CBC"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50FB7FE2" w14:textId="77777777" w:rsidR="00AD49E7" w:rsidRPr="00297C18" w:rsidRDefault="00AD49E7" w:rsidP="00AD49E7">
      <w:pPr>
        <w:rPr>
          <w:b/>
        </w:rPr>
      </w:pPr>
      <w:r w:rsidRPr="00297C18">
        <w:rPr>
          <w:b/>
        </w:rPr>
        <w:t>A3-25</w:t>
      </w:r>
      <w:r w:rsidRPr="00297C18">
        <w:rPr>
          <w:b/>
        </w:rPr>
        <w:tab/>
        <w:t>Uncertainty of the absolute gain of the probe antenna</w:t>
      </w:r>
    </w:p>
    <w:p w14:paraId="5B65D70B" w14:textId="77777777" w:rsidR="00AD49E7" w:rsidRPr="00297C18" w:rsidRDefault="00AD49E7" w:rsidP="00AD49E7">
      <w:r w:rsidRPr="00297C18">
        <w:t>This uncertainty appears in the both stages and it is thus considered systematic and constant</w:t>
      </w:r>
      <w:r w:rsidRPr="00297C18">
        <w:sym w:font="Wingdings" w:char="F0E8"/>
      </w:r>
      <w:r w:rsidRPr="00297C18">
        <w:t xml:space="preserve"> 0.00 dB value.</w:t>
      </w:r>
    </w:p>
    <w:p w14:paraId="6CF7A7F2" w14:textId="77777777" w:rsidR="00AD49E7" w:rsidRPr="00297C18" w:rsidRDefault="00AD49E7" w:rsidP="00AD49E7">
      <w:pPr>
        <w:rPr>
          <w:b/>
        </w:rPr>
      </w:pPr>
      <w:r w:rsidRPr="00297C18">
        <w:rPr>
          <w:b/>
        </w:rPr>
        <w:t>A3-26</w:t>
      </w:r>
      <w:r w:rsidRPr="00297C18">
        <w:rPr>
          <w:b/>
        </w:rPr>
        <w:tab/>
        <w:t>Measurement Repeatability - Positioning Repeatability</w:t>
      </w:r>
    </w:p>
    <w:p w14:paraId="73F2DEC7" w14:textId="77777777" w:rsidR="00AD49E7" w:rsidRPr="00297C18" w:rsidRDefault="00AD49E7" w:rsidP="00AD49E7">
      <w:pPr>
        <w:rPr>
          <w:rFonts w:eastAsia="Calibri"/>
        </w:rPr>
      </w:pPr>
      <w:r w:rsidRPr="00297C18">
        <w:rPr>
          <w:rFonts w:eastAsia="Calibri"/>
        </w:rPr>
        <w:t xml:space="preserve">This uncertainty is due to the repositioning of the </w:t>
      </w:r>
      <w:r w:rsidRPr="00297C18">
        <w:t xml:space="preserve">BS </w:t>
      </w:r>
      <w:r w:rsidRPr="00297C18">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297C18">
        <w:t xml:space="preserve">Gaussian </w:t>
      </w:r>
      <w:r w:rsidRPr="00297C18">
        <w:rPr>
          <w:rFonts w:eastAsia="Calibri"/>
        </w:rPr>
        <w:t>distribution.</w:t>
      </w:r>
    </w:p>
    <w:p w14:paraId="47597FD7" w14:textId="77777777" w:rsidR="00AD49E7" w:rsidRPr="00297C18" w:rsidRDefault="00AD49E7" w:rsidP="00AD49E7">
      <w:pPr>
        <w:rPr>
          <w:b/>
        </w:rPr>
      </w:pPr>
      <w:r w:rsidRPr="00297C18">
        <w:rPr>
          <w:b/>
        </w:rPr>
        <w:t>A3-27</w:t>
      </w:r>
      <w:r w:rsidRPr="00297C18">
        <w:rPr>
          <w:b/>
        </w:rPr>
        <w:tab/>
        <w:t>Mismatch of receiver chain</w:t>
      </w:r>
    </w:p>
    <w:p w14:paraId="4F8A2535" w14:textId="77777777" w:rsidR="00AD49E7" w:rsidRPr="00297C18" w:rsidRDefault="00AD49E7" w:rsidP="00AD49E7">
      <w:r w:rsidRPr="00297C18">
        <w:t xml:space="preserve">If the same chain configuration (including the measurement receiver; the probe antenna and other elements) is used in both stages, the uncertainty is considered systematic and constant </w:t>
      </w:r>
      <w:r w:rsidRPr="00297C18">
        <w:sym w:font="Wingdings" w:char="F0E8"/>
      </w:r>
      <w:r w:rsidRPr="00297C18">
        <w:t xml:space="preserve"> 0.00 dB value.</w:t>
      </w:r>
    </w:p>
    <w:p w14:paraId="01C254C0" w14:textId="77777777" w:rsidR="00AD49E7" w:rsidRPr="00297C18" w:rsidRDefault="00AD49E7" w:rsidP="00AD49E7">
      <w:r w:rsidRPr="00297C18">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297C18">
        <w:rPr>
          <w:rFonts w:eastAsia="Calibri"/>
        </w:rPr>
        <w:t>Gaussian</w:t>
      </w:r>
      <w:r w:rsidRPr="00297C18">
        <w:t xml:space="preserve"> distribution.</w:t>
      </w:r>
    </w:p>
    <w:p w14:paraId="1739EBD8" w14:textId="77777777" w:rsidR="00AD49E7" w:rsidRPr="00297C18" w:rsidRDefault="00AD49E7" w:rsidP="00AD49E7">
      <w:pPr>
        <w:rPr>
          <w:b/>
        </w:rPr>
      </w:pPr>
      <w:r w:rsidRPr="00297C18">
        <w:rPr>
          <w:b/>
        </w:rPr>
        <w:t>A3-28</w:t>
      </w:r>
      <w:r w:rsidRPr="00297C18">
        <w:rPr>
          <w:b/>
        </w:rPr>
        <w:tab/>
        <w:t>Insertion loss of receiver chain</w:t>
      </w:r>
    </w:p>
    <w:p w14:paraId="241989C0"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w:t>
      </w:r>
      <w:r w:rsidRPr="00297C18">
        <w:rPr>
          <w:rFonts w:eastAsia="Calibri"/>
        </w:rPr>
        <w:t xml:space="preserve">Gaussian </w:t>
      </w:r>
      <w:r w:rsidRPr="00297C18">
        <w:t>distribution.</w:t>
      </w:r>
    </w:p>
    <w:p w14:paraId="02C651C9" w14:textId="77777777" w:rsidR="00AD49E7" w:rsidRPr="00297C18" w:rsidRDefault="00AD49E7" w:rsidP="00AD49E7">
      <w:pPr>
        <w:rPr>
          <w:b/>
        </w:rPr>
      </w:pPr>
      <w:r w:rsidRPr="00297C18">
        <w:rPr>
          <w:b/>
        </w:rPr>
        <w:t>A3-29</w:t>
      </w:r>
      <w:r w:rsidRPr="00297C18">
        <w:rPr>
          <w:b/>
        </w:rPr>
        <w:tab/>
        <w:t>Mismatch in the connection of the calibration antenna</w:t>
      </w:r>
    </w:p>
    <w:p w14:paraId="0D3C46FE" w14:textId="77777777" w:rsidR="00AD49E7" w:rsidRPr="00297C18" w:rsidRDefault="00AD49E7" w:rsidP="00AD49E7">
      <w:r w:rsidRPr="00297C18">
        <w:t>This is the uncertainty from the mismatch in the connection between the system coax cable and the calibration antenna. This uncertainty is from the mismatch between the cable and the reference antenna that is used for calibration. It is determined by the S</w:t>
      </w:r>
      <w:r w:rsidRPr="00297C18">
        <w:rPr>
          <w:vertAlign w:val="subscript"/>
        </w:rPr>
        <w:t>11</w:t>
      </w:r>
      <w:r w:rsidRPr="00297C18">
        <w:t xml:space="preserve"> of the reference antenna and the S</w:t>
      </w:r>
      <w:r w:rsidRPr="00297C18">
        <w:rPr>
          <w:vertAlign w:val="subscript"/>
        </w:rPr>
        <w:t>11</w:t>
      </w:r>
      <w:r w:rsidRPr="00297C18">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5C7C2FE0" w14:textId="77777777" w:rsidR="00AD49E7" w:rsidRPr="00297C18" w:rsidRDefault="00AD49E7" w:rsidP="00AD49E7">
      <w:pPr>
        <w:rPr>
          <w:b/>
        </w:rPr>
      </w:pPr>
      <w:r w:rsidRPr="00297C18">
        <w:rPr>
          <w:b/>
        </w:rPr>
        <w:t>A3-30</w:t>
      </w:r>
      <w:r w:rsidRPr="00297C18">
        <w:rPr>
          <w:b/>
        </w:rPr>
        <w:tab/>
        <w:t>Influence of the calibration antenna feed cable</w:t>
      </w:r>
    </w:p>
    <w:p w14:paraId="23459EA7" w14:textId="77777777" w:rsidR="00AD49E7" w:rsidRPr="00297C18" w:rsidRDefault="00AD49E7" w:rsidP="00AD49E7">
      <w:pPr>
        <w:keepNext/>
        <w:keepLines/>
      </w:pPr>
      <w:r w:rsidRPr="00297C18">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297C18">
        <w:sym w:font="Wingdings" w:char="F0E8"/>
      </w:r>
      <w:r w:rsidRPr="00297C18">
        <w:t xml:space="preserve"> 0.00 dB value. In case of using a dipole-like antenna, the uncertainty should be addressed by measuring this impact. This uncertainty is assumed to have a Gaussian distribution.</w:t>
      </w:r>
    </w:p>
    <w:p w14:paraId="40E421A4" w14:textId="77777777" w:rsidR="00AD49E7" w:rsidRPr="00297C18" w:rsidRDefault="00AD49E7" w:rsidP="00AD49E7">
      <w:pPr>
        <w:rPr>
          <w:b/>
        </w:rPr>
      </w:pPr>
      <w:r w:rsidRPr="00297C18">
        <w:rPr>
          <w:b/>
        </w:rPr>
        <w:t>A3-31</w:t>
      </w:r>
      <w:r w:rsidRPr="00297C18">
        <w:rPr>
          <w:b/>
        </w:rPr>
        <w:tab/>
        <w:t>Influence of the probe antenna cable</w:t>
      </w:r>
    </w:p>
    <w:p w14:paraId="0AEB7A88"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06C860BE" w14:textId="77777777" w:rsidR="00AD49E7" w:rsidRPr="00297C18" w:rsidRDefault="00AD49E7" w:rsidP="00AD49E7">
      <w:pPr>
        <w:rPr>
          <w:b/>
        </w:rPr>
      </w:pPr>
      <w:r w:rsidRPr="00297C18">
        <w:rPr>
          <w:b/>
        </w:rPr>
        <w:t>A3-32 Short term repeatability</w:t>
      </w:r>
    </w:p>
    <w:p w14:paraId="50340861" w14:textId="77777777" w:rsidR="00AD49E7" w:rsidRPr="00297C18" w:rsidRDefault="00AD49E7" w:rsidP="00AD49E7">
      <w:r w:rsidRPr="00297C18">
        <w:t>It can be addressed by performing a repeatability test of the calibration antenna. This uncertainty is assumed to have a Gaussian distribution.</w:t>
      </w:r>
    </w:p>
    <w:p w14:paraId="77324348" w14:textId="77777777" w:rsidR="00AD49E7" w:rsidRPr="00297C18" w:rsidRDefault="00AD49E7" w:rsidP="00AD49E7">
      <w:pPr>
        <w:rPr>
          <w:b/>
        </w:rPr>
      </w:pPr>
      <w:r w:rsidRPr="00297C18">
        <w:rPr>
          <w:b/>
        </w:rPr>
        <w:t>A3-33 Frequency flatness</w:t>
      </w:r>
    </w:p>
    <w:p w14:paraId="5E4C1D63" w14:textId="77777777" w:rsidR="00AD49E7" w:rsidRPr="00297C18" w:rsidRDefault="00AD49E7" w:rsidP="00AD49E7">
      <w:r w:rsidRPr="00297C18">
        <w:t>This uncertainty contribution to account for the frequency interpolation error caused by a finite frequency resolution during the calibration stage.</w:t>
      </w:r>
    </w:p>
    <w:p w14:paraId="29103F19" w14:textId="77777777" w:rsidR="00AD49E7" w:rsidRPr="00297C18" w:rsidRDefault="00AD49E7" w:rsidP="00AD49E7">
      <w:pPr>
        <w:rPr>
          <w:lang w:eastAsia="sv-SE"/>
        </w:rPr>
      </w:pPr>
      <w:bookmarkStart w:id="7534" w:name="_Toc53169066"/>
      <w:bookmarkStart w:id="7535" w:name="_Toc53169758"/>
      <w:bookmarkStart w:id="7536" w:name="_Toc53170450"/>
      <w:r w:rsidRPr="00297C18">
        <w:t>A.4</w:t>
      </w:r>
      <w:r w:rsidRPr="00297C18">
        <w:tab/>
      </w:r>
      <w:r w:rsidRPr="00297C18">
        <w:rPr>
          <w:rFonts w:eastAsia="SimSun"/>
          <w:sz w:val="32"/>
        </w:rPr>
        <w:t>One Dimensional</w:t>
      </w:r>
      <w:r w:rsidRPr="00297C18">
        <w:rPr>
          <w:lang w:eastAsia="sv-SE"/>
        </w:rPr>
        <w:t xml:space="preserve"> Compact Range</w:t>
      </w:r>
      <w:bookmarkEnd w:id="7530"/>
      <w:bookmarkEnd w:id="7531"/>
      <w:bookmarkEnd w:id="7532"/>
      <w:bookmarkEnd w:id="7533"/>
      <w:bookmarkEnd w:id="7534"/>
      <w:bookmarkEnd w:id="7535"/>
      <w:bookmarkEnd w:id="7536"/>
    </w:p>
    <w:p w14:paraId="6F517DA4" w14:textId="77777777" w:rsidR="00AD49E7" w:rsidRPr="00297C18" w:rsidRDefault="00AD49E7" w:rsidP="00AD49E7">
      <w:pPr>
        <w:rPr>
          <w:b/>
        </w:rPr>
      </w:pPr>
      <w:bookmarkStart w:id="7537" w:name="_Toc21086776"/>
      <w:bookmarkStart w:id="7538" w:name="_Toc29769236"/>
      <w:bookmarkStart w:id="7539" w:name="_Toc37430497"/>
      <w:bookmarkStart w:id="7540" w:name="_Toc43739600"/>
      <w:bookmarkStart w:id="7541" w:name="_Toc46347361"/>
      <w:r w:rsidRPr="00297C18">
        <w:rPr>
          <w:b/>
        </w:rPr>
        <w:t xml:space="preserve">A4-1 </w:t>
      </w:r>
      <w:r w:rsidRPr="00297C18">
        <w:rPr>
          <w:b/>
        </w:rPr>
        <w:tab/>
        <w:t>Misalignment BS and pointing error</w:t>
      </w:r>
    </w:p>
    <w:p w14:paraId="244DFB6F" w14:textId="77777777" w:rsidR="00AD49E7" w:rsidRPr="00297C18" w:rsidRDefault="00AD49E7" w:rsidP="00AD49E7">
      <w:r w:rsidRPr="00297C18">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5EB398BB" w14:textId="77777777" w:rsidR="00AD49E7" w:rsidRPr="00297C18" w:rsidRDefault="00AD49E7" w:rsidP="00AD49E7">
      <w:pPr>
        <w:rPr>
          <w:b/>
        </w:rPr>
      </w:pPr>
      <w:r w:rsidRPr="00297C18">
        <w:rPr>
          <w:b/>
        </w:rPr>
        <w:t xml:space="preserve">A4-2 </w:t>
      </w:r>
      <w:r w:rsidRPr="00297C18">
        <w:rPr>
          <w:b/>
        </w:rPr>
        <w:tab/>
        <w:t>Standing wave between BS (a) / reference antenna (b) and test range antenna</w:t>
      </w:r>
    </w:p>
    <w:p w14:paraId="2AF71BBF" w14:textId="77777777" w:rsidR="00AD49E7" w:rsidRPr="00297C18" w:rsidRDefault="00AD49E7" w:rsidP="00AD49E7">
      <w:pPr>
        <w:pStyle w:val="NO"/>
      </w:pPr>
      <w:r w:rsidRPr="00297C18">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64F031BF" w14:textId="77777777" w:rsidR="00AD49E7" w:rsidRPr="00297C18" w:rsidRDefault="00AD49E7" w:rsidP="00AD49E7">
      <w:pPr>
        <w:rPr>
          <w:b/>
        </w:rPr>
      </w:pPr>
      <w:r w:rsidRPr="00297C18">
        <w:rPr>
          <w:b/>
        </w:rPr>
        <w:t xml:space="preserve">A4-3 </w:t>
      </w:r>
      <w:r w:rsidRPr="00297C18">
        <w:rPr>
          <w:b/>
        </w:rPr>
        <w:tab/>
        <w:t>Quiet zone ripple BS (a) / reference antenna (b)</w:t>
      </w:r>
    </w:p>
    <w:p w14:paraId="6DB1518A" w14:textId="77777777" w:rsidR="00AD49E7" w:rsidRPr="00297C18" w:rsidRDefault="00AD49E7" w:rsidP="00AD49E7">
      <w:pPr>
        <w:pStyle w:val="NO"/>
      </w:pPr>
      <w:r w:rsidRPr="00297C18">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4691FD37" w14:textId="77777777" w:rsidR="00AD49E7" w:rsidRPr="00297C18" w:rsidRDefault="00AD49E7" w:rsidP="00AD49E7">
      <w:pPr>
        <w:rPr>
          <w:b/>
        </w:rPr>
      </w:pPr>
      <w:r w:rsidRPr="00297C18">
        <w:rPr>
          <w:b/>
        </w:rPr>
        <w:t xml:space="preserve">A4-4 </w:t>
      </w:r>
      <w:r w:rsidRPr="00297C18">
        <w:rPr>
          <w:b/>
        </w:rPr>
        <w:tab/>
        <w:t>Phase curvature</w:t>
      </w:r>
    </w:p>
    <w:p w14:paraId="69ABF7FA" w14:textId="77777777" w:rsidR="00AD49E7" w:rsidRPr="00297C18" w:rsidRDefault="00AD49E7" w:rsidP="00AD49E7">
      <w:pPr>
        <w:pStyle w:val="NO"/>
        <w:rPr>
          <w:lang w:eastAsia="ja-JP"/>
        </w:rPr>
      </w:pPr>
      <w:r w:rsidRPr="00297C18">
        <w:t xml:space="preserve">This contribution originates from the finite far field measurement distance, which causes phase curvature across the </w:t>
      </w:r>
      <w:r w:rsidRPr="00297C18">
        <w:rPr>
          <w:lang w:eastAsia="ja-JP"/>
        </w:rPr>
        <w:t>antenna of BS (a) / reference antenna (b)</w:t>
      </w:r>
      <w:r w:rsidRPr="00297C18">
        <w:t>.</w:t>
      </w:r>
    </w:p>
    <w:p w14:paraId="0555193A" w14:textId="77777777" w:rsidR="00AD49E7" w:rsidRPr="00297C18" w:rsidRDefault="00AD49E7" w:rsidP="00AD49E7">
      <w:pPr>
        <w:rPr>
          <w:b/>
        </w:rPr>
      </w:pPr>
      <w:r w:rsidRPr="00297C18">
        <w:rPr>
          <w:b/>
        </w:rPr>
        <w:t xml:space="preserve">A4-5 </w:t>
      </w:r>
      <w:r w:rsidRPr="00297C18">
        <w:rPr>
          <w:b/>
        </w:rPr>
        <w:tab/>
        <w:t>Polarization mismatch between BS (a) / reference antenna (b) and receiving antenna</w:t>
      </w:r>
    </w:p>
    <w:p w14:paraId="2CB56CA9" w14:textId="77777777" w:rsidR="00AD49E7" w:rsidRPr="00297C18" w:rsidRDefault="00AD49E7" w:rsidP="00AD49E7">
      <w:pPr>
        <w:pStyle w:val="NO"/>
        <w:rPr>
          <w:lang w:eastAsia="ja-JP"/>
        </w:rPr>
      </w:pPr>
      <w:r w:rsidRPr="00297C18">
        <w:rPr>
          <w:lang w:eastAsia="ja-JP"/>
        </w:rPr>
        <w:t>This contribution originates from the misaligned polarization between the BS/reference antenna and the receiving antenna.</w:t>
      </w:r>
    </w:p>
    <w:p w14:paraId="471657C6" w14:textId="77777777" w:rsidR="00AD49E7" w:rsidRPr="00297C18" w:rsidRDefault="00AD49E7" w:rsidP="00AD49E7">
      <w:pPr>
        <w:rPr>
          <w:b/>
        </w:rPr>
      </w:pPr>
      <w:r w:rsidRPr="00297C18">
        <w:rPr>
          <w:b/>
        </w:rPr>
        <w:t xml:space="preserve">A4-6 </w:t>
      </w:r>
      <w:r w:rsidRPr="00297C18">
        <w:rPr>
          <w:b/>
        </w:rPr>
        <w:tab/>
        <w:t>Mutual coupling between BS (a) / reference antenna (b) and receiving antenna</w:t>
      </w:r>
    </w:p>
    <w:p w14:paraId="3F32329A" w14:textId="77777777" w:rsidR="00AD49E7" w:rsidRPr="00297C18" w:rsidRDefault="00AD49E7" w:rsidP="00AD49E7">
      <w:pPr>
        <w:pStyle w:val="NO"/>
      </w:pPr>
      <w:r w:rsidRPr="00297C18">
        <w:t xml:space="preserve">This contribution originates from </w:t>
      </w:r>
      <w:r w:rsidRPr="00297C18">
        <w:rPr>
          <w:lang w:eastAsia="ja-JP"/>
        </w:rPr>
        <w:t xml:space="preserve">mutual coupling between the </w:t>
      </w:r>
      <w:r w:rsidRPr="00297C18">
        <w:t xml:space="preserve">BS/reference antenna </w:t>
      </w:r>
      <w:r w:rsidRPr="00297C18">
        <w:rPr>
          <w:lang w:eastAsia="ja-JP"/>
        </w:rPr>
        <w:t>and</w:t>
      </w:r>
      <w:r w:rsidRPr="00297C18">
        <w:t xml:space="preserve"> the receiving antenna</w:t>
      </w:r>
      <w:r w:rsidRPr="00297C18">
        <w:rPr>
          <w:lang w:eastAsia="ja-JP"/>
        </w:rPr>
        <w:t xml:space="preserve">. Mutual coupling degrades not just the antenna efficiency, i. e. the EIRP value, but it can alter the antenna’s radiation pattern as well. </w:t>
      </w:r>
      <w:r w:rsidRPr="00297C18">
        <w:t xml:space="preserve">For compact range chamber, usually the spacing between </w:t>
      </w:r>
      <w:r w:rsidRPr="00297C18">
        <w:rPr>
          <w:lang w:eastAsia="ja-JP"/>
        </w:rPr>
        <w:t>the BS</w:t>
      </w:r>
      <w:r w:rsidRPr="00297C18">
        <w:t>/reference antenna</w:t>
      </w:r>
      <w:r w:rsidRPr="00297C18">
        <w:rPr>
          <w:rFonts w:ascii="Arial" w:hAnsi="Arial" w:cs="Arial"/>
        </w:rPr>
        <w:t xml:space="preserve"> </w:t>
      </w:r>
      <w:r w:rsidRPr="00297C18">
        <w:t xml:space="preserve">and the receiving antennas is large enough so that the level of </w:t>
      </w:r>
      <w:r w:rsidRPr="00297C18">
        <w:rPr>
          <w:lang w:eastAsia="ja-JP"/>
        </w:rPr>
        <w:t>mutual coupling</w:t>
      </w:r>
      <w:r w:rsidRPr="00297C18">
        <w:t xml:space="preserve"> </w:t>
      </w:r>
      <w:r w:rsidRPr="00297C18">
        <w:rPr>
          <w:lang w:eastAsia="ja-JP"/>
        </w:rPr>
        <w:t>might be</w:t>
      </w:r>
      <w:r w:rsidRPr="00297C18">
        <w:t xml:space="preserve"> negligible.</w:t>
      </w:r>
    </w:p>
    <w:p w14:paraId="03CC1876" w14:textId="77777777" w:rsidR="00AD49E7" w:rsidRPr="00297C18" w:rsidRDefault="00AD49E7" w:rsidP="00AD49E7">
      <w:pPr>
        <w:rPr>
          <w:b/>
        </w:rPr>
      </w:pPr>
      <w:r w:rsidRPr="00297C18">
        <w:rPr>
          <w:b/>
        </w:rPr>
        <w:t xml:space="preserve">A4-7 </w:t>
      </w:r>
      <w:r w:rsidRPr="00297C18">
        <w:rPr>
          <w:b/>
        </w:rPr>
        <w:tab/>
        <w:t>Impedance mismatch in receiving chain</w:t>
      </w:r>
    </w:p>
    <w:p w14:paraId="47D32A87" w14:textId="77777777" w:rsidR="00AD49E7" w:rsidRPr="00297C18" w:rsidRDefault="00AD49E7" w:rsidP="00AD49E7">
      <w:r w:rsidRPr="00297C18">
        <w:t xml:space="preserve">This contribution originates from multiple reflections between the receiving antenna and the </w:t>
      </w:r>
      <w:r w:rsidRPr="00297C18">
        <w:rPr>
          <w:lang w:eastAsia="ja-JP"/>
        </w:rPr>
        <w:t>measurement</w:t>
      </w:r>
      <w:r w:rsidRPr="00297C18">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B1357B6" w14:textId="77777777" w:rsidR="00AD49E7" w:rsidRPr="00297C18" w:rsidRDefault="00AD49E7" w:rsidP="00AD49E7">
      <w:pPr>
        <w:rPr>
          <w:b/>
        </w:rPr>
      </w:pPr>
      <w:r w:rsidRPr="00297C18">
        <w:rPr>
          <w:b/>
        </w:rPr>
        <w:t xml:space="preserve">A4-8 </w:t>
      </w:r>
      <w:r w:rsidRPr="00297C18">
        <w:rPr>
          <w:b/>
        </w:rPr>
        <w:tab/>
        <w:t>RF leakage (BS (a) / SGH (b) connector terminated and test range antenna connector cable terminated)</w:t>
      </w:r>
    </w:p>
    <w:p w14:paraId="00188C5B" w14:textId="77777777" w:rsidR="00AD49E7" w:rsidRPr="00297C18" w:rsidRDefault="00AD49E7" w:rsidP="00AD49E7">
      <w:pPr>
        <w:pStyle w:val="NO"/>
      </w:pPr>
      <w:r w:rsidRPr="00297C18">
        <w:t>This contribution denotes noise leaking into connector and cable(s) between test range antenna and receiving equipment. The contribution also includes the noise leakage between the connector and cable(s) between SGH/reference antenna and transmitting equipment.</w:t>
      </w:r>
    </w:p>
    <w:p w14:paraId="48CD2B1E" w14:textId="77777777" w:rsidR="00AD49E7" w:rsidRPr="00297C18" w:rsidRDefault="00AD49E7" w:rsidP="00AD49E7">
      <w:pPr>
        <w:rPr>
          <w:b/>
        </w:rPr>
      </w:pPr>
      <w:r w:rsidRPr="00297C18">
        <w:rPr>
          <w:b/>
        </w:rPr>
        <w:t xml:space="preserve">A4-9 </w:t>
      </w:r>
      <w:r w:rsidRPr="00297C18">
        <w:rPr>
          <w:b/>
        </w:rPr>
        <w:tab/>
        <w:t>Misalignment positioning system</w:t>
      </w:r>
    </w:p>
    <w:p w14:paraId="01FBF040" w14:textId="77777777" w:rsidR="00AD49E7" w:rsidRPr="00297C18" w:rsidRDefault="00AD49E7" w:rsidP="00AD49E7">
      <w:r w:rsidRPr="00297C18">
        <w:t>This contribution originates from uncertainty in sliding position and turn table angle accuracy. If the calibration antenna is aligned to maximum this contribution can be considered negligible and therefore set to zero.</w:t>
      </w:r>
    </w:p>
    <w:p w14:paraId="393C79E7" w14:textId="77777777" w:rsidR="00AD49E7" w:rsidRPr="00297C18" w:rsidRDefault="00AD49E7" w:rsidP="00AD49E7">
      <w:pPr>
        <w:rPr>
          <w:b/>
        </w:rPr>
      </w:pPr>
      <w:r w:rsidRPr="00297C18">
        <w:rPr>
          <w:b/>
        </w:rPr>
        <w:t xml:space="preserve">A4-10 </w:t>
      </w:r>
      <w:r w:rsidRPr="00297C18">
        <w:rPr>
          <w:b/>
        </w:rPr>
        <w:tab/>
        <w:t>Pointing error between reference antenna and test range antenna</w:t>
      </w:r>
    </w:p>
    <w:p w14:paraId="601D64AA"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2ABC51E" w14:textId="77777777" w:rsidR="00AD49E7" w:rsidRPr="00297C18" w:rsidRDefault="00AD49E7" w:rsidP="00AD49E7">
      <w:pPr>
        <w:rPr>
          <w:b/>
        </w:rPr>
      </w:pPr>
      <w:r w:rsidRPr="00297C18">
        <w:rPr>
          <w:b/>
        </w:rPr>
        <w:t xml:space="preserve">A4-11 </w:t>
      </w:r>
      <w:r w:rsidRPr="00297C18">
        <w:rPr>
          <w:b/>
        </w:rPr>
        <w:tab/>
        <w:t>Impedance mismatch in path to reference antenna</w:t>
      </w:r>
    </w:p>
    <w:p w14:paraId="72B5F74C" w14:textId="77777777" w:rsidR="00AD49E7" w:rsidRPr="00297C18" w:rsidRDefault="00AD49E7" w:rsidP="00AD49E7">
      <w:r w:rsidRPr="00297C18">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49DD11EC" w14:textId="77777777" w:rsidR="00AD49E7" w:rsidRPr="00297C18" w:rsidRDefault="00AD49E7" w:rsidP="00AD49E7">
      <w:pPr>
        <w:rPr>
          <w:b/>
        </w:rPr>
      </w:pPr>
      <w:r w:rsidRPr="00297C18">
        <w:rPr>
          <w:b/>
        </w:rPr>
        <w:t xml:space="preserve">A4-12 </w:t>
      </w:r>
      <w:r w:rsidRPr="00297C18">
        <w:rPr>
          <w:b/>
        </w:rPr>
        <w:tab/>
        <w:t>Impedance mismatch in path to compact probe</w:t>
      </w:r>
    </w:p>
    <w:p w14:paraId="4105798E" w14:textId="77777777" w:rsidR="00AD49E7" w:rsidRPr="00297C18" w:rsidRDefault="00AD49E7" w:rsidP="00AD49E7">
      <w:r w:rsidRPr="00297C18">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0A1508DE" w14:textId="77777777" w:rsidR="00AD49E7" w:rsidRPr="00297C18" w:rsidRDefault="00AD49E7" w:rsidP="00AD49E7">
      <w:pPr>
        <w:rPr>
          <w:b/>
        </w:rPr>
      </w:pPr>
      <w:r w:rsidRPr="00297C18">
        <w:rPr>
          <w:b/>
        </w:rPr>
        <w:t xml:space="preserve">A4-13 </w:t>
      </w:r>
      <w:r w:rsidRPr="00297C18">
        <w:rPr>
          <w:b/>
        </w:rPr>
        <w:tab/>
        <w:t>Influence of reference antenna feed cable (flexing cables, adapters, attenuators, connector repeatability)</w:t>
      </w:r>
    </w:p>
    <w:p w14:paraId="6401DCAD" w14:textId="77777777" w:rsidR="00AD49E7" w:rsidRPr="00297C18" w:rsidRDefault="00AD49E7" w:rsidP="00AD49E7">
      <w:r w:rsidRPr="00297C18">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67BC33F" w14:textId="77777777" w:rsidR="00AD49E7" w:rsidRPr="00297C18" w:rsidRDefault="00AD49E7" w:rsidP="00AD49E7">
      <w:pPr>
        <w:rPr>
          <w:b/>
        </w:rPr>
      </w:pPr>
      <w:r w:rsidRPr="00297C18">
        <w:rPr>
          <w:b/>
        </w:rPr>
        <w:t xml:space="preserve">A4-14 </w:t>
      </w:r>
      <w:r w:rsidRPr="00297C18">
        <w:rPr>
          <w:b/>
        </w:rPr>
        <w:tab/>
        <w:t>Mismatch of receiver chain (i.e. between receiving antenna and measurement equipment)</w:t>
      </w:r>
    </w:p>
    <w:p w14:paraId="44FE1F07" w14:textId="77777777" w:rsidR="00AD49E7" w:rsidRPr="00297C18" w:rsidRDefault="00AD49E7" w:rsidP="00AD49E7">
      <w:r w:rsidRPr="00297C18">
        <w:t>This uncertainty is the residual uncertainty contribution coming from multiple reflections between the receiving antenna and the test receiver equipment. This value can be captured through measurement by measuring the S</w:t>
      </w:r>
      <w:r w:rsidRPr="00297C18">
        <w:rPr>
          <w:vertAlign w:val="subscript"/>
        </w:rPr>
        <w:t>11</w:t>
      </w:r>
      <w:r w:rsidRPr="00297C18">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63F932E5" w14:textId="77777777" w:rsidR="00AD49E7" w:rsidRPr="00297C18" w:rsidRDefault="00AD49E7" w:rsidP="00AD49E7">
      <w:pPr>
        <w:rPr>
          <w:b/>
        </w:rPr>
      </w:pPr>
      <w:r w:rsidRPr="00297C18">
        <w:rPr>
          <w:b/>
        </w:rPr>
        <w:t xml:space="preserve">A4-15 </w:t>
      </w:r>
      <w:r w:rsidRPr="00297C18">
        <w:rPr>
          <w:b/>
        </w:rPr>
        <w:tab/>
        <w:t>Insertion loss of receiver chain</w:t>
      </w:r>
    </w:p>
    <w:p w14:paraId="6A2275D9"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70FECEF" w14:textId="77777777" w:rsidR="00AD49E7" w:rsidRPr="00297C18" w:rsidRDefault="00AD49E7" w:rsidP="00AD49E7">
      <w:r w:rsidRPr="00297C18">
        <w:t>IL = -20log</w:t>
      </w:r>
      <w:r w:rsidRPr="00297C18">
        <w:rPr>
          <w:vertAlign w:val="subscript"/>
        </w:rPr>
        <w:t>10</w:t>
      </w:r>
      <w:r w:rsidRPr="00297C18">
        <w:t>|S</w:t>
      </w:r>
      <w:r w:rsidRPr="00297C18">
        <w:rPr>
          <w:vertAlign w:val="subscript"/>
        </w:rPr>
        <w:t>21</w:t>
      </w:r>
      <w:r w:rsidRPr="00297C18">
        <w:t>| dB</w:t>
      </w:r>
    </w:p>
    <w:p w14:paraId="49016444" w14:textId="77777777" w:rsidR="00AD49E7" w:rsidRPr="00297C18" w:rsidRDefault="00AD49E7" w:rsidP="00AD49E7">
      <w:pPr>
        <w:pStyle w:val="Heading1"/>
        <w:rPr>
          <w:lang w:eastAsia="ja-JP"/>
        </w:rPr>
      </w:pPr>
      <w:bookmarkStart w:id="7542" w:name="_Toc21086775"/>
      <w:bookmarkStart w:id="7543" w:name="_Toc29769235"/>
      <w:bookmarkStart w:id="7544" w:name="_Toc37430496"/>
      <w:bookmarkStart w:id="7545" w:name="_Toc43739599"/>
      <w:bookmarkStart w:id="7546" w:name="_Toc46347360"/>
      <w:bookmarkStart w:id="7547" w:name="_Toc53169067"/>
      <w:bookmarkStart w:id="7548" w:name="_Toc53169759"/>
      <w:bookmarkStart w:id="7549" w:name="_Toc53170451"/>
      <w:r w:rsidRPr="00297C18">
        <w:rPr>
          <w:lang w:eastAsia="zh-CN"/>
        </w:rPr>
        <w:t>A.</w:t>
      </w:r>
      <w:r w:rsidRPr="00297C18">
        <w:rPr>
          <w:lang w:eastAsia="ja-JP"/>
        </w:rPr>
        <w:t>5</w:t>
      </w:r>
      <w:r w:rsidRPr="00297C18">
        <w:rPr>
          <w:lang w:eastAsia="ja-JP"/>
        </w:rPr>
        <w:tab/>
        <w:t>General</w:t>
      </w:r>
      <w:r w:rsidRPr="00297C18">
        <w:rPr>
          <w:rFonts w:hint="eastAsia"/>
          <w:lang w:eastAsia="ja-JP"/>
        </w:rPr>
        <w:t xml:space="preserve"> Chamber</w:t>
      </w:r>
      <w:bookmarkEnd w:id="7542"/>
      <w:bookmarkEnd w:id="7543"/>
      <w:bookmarkEnd w:id="7544"/>
      <w:bookmarkEnd w:id="7545"/>
      <w:bookmarkEnd w:id="7546"/>
      <w:bookmarkEnd w:id="7547"/>
      <w:bookmarkEnd w:id="7548"/>
      <w:bookmarkEnd w:id="7549"/>
    </w:p>
    <w:p w14:paraId="55705D91" w14:textId="77777777" w:rsidR="00AD49E7" w:rsidRPr="00297C18" w:rsidRDefault="00AD49E7" w:rsidP="00AD49E7">
      <w:pPr>
        <w:rPr>
          <w:lang w:eastAsia="zh-CN"/>
        </w:rPr>
      </w:pPr>
      <w:r w:rsidRPr="00297C18">
        <w:rPr>
          <w:lang w:eastAsia="zh-CN"/>
        </w:rPr>
        <w:t>This clause describes the uncertainties for a general wide band chamber.</w:t>
      </w:r>
    </w:p>
    <w:p w14:paraId="52C26DD9" w14:textId="77777777" w:rsidR="00AD49E7" w:rsidRPr="00297C18" w:rsidRDefault="00AD49E7" w:rsidP="00AD49E7">
      <w:pPr>
        <w:rPr>
          <w:b/>
          <w:lang w:eastAsia="ja-JP"/>
        </w:rPr>
      </w:pPr>
      <w:r w:rsidRPr="00297C18">
        <w:rPr>
          <w:b/>
          <w:lang w:eastAsia="ja-JP"/>
        </w:rPr>
        <w:t>A5-1 Positioning misalignment between the BS and the reference antenna</w:t>
      </w:r>
    </w:p>
    <w:p w14:paraId="07FD0670" w14:textId="77777777" w:rsidR="00AD49E7" w:rsidRPr="00297C18" w:rsidRDefault="00AD49E7" w:rsidP="00AD49E7">
      <w:pPr>
        <w:rPr>
          <w:lang w:eastAsia="ja-JP"/>
        </w:rPr>
      </w:pPr>
      <w:r w:rsidRPr="00297C18">
        <w:t xml:space="preserve">This contribution </w:t>
      </w:r>
      <w:r w:rsidRPr="00297C18">
        <w:rPr>
          <w:lang w:eastAsia="ja-JP"/>
        </w:rPr>
        <w:t>originates from the mis</w:t>
      </w:r>
      <w:r w:rsidRPr="00297C18">
        <w:t xml:space="preserve">alignment </w:t>
      </w:r>
      <w:r w:rsidRPr="00297C18">
        <w:rPr>
          <w:lang w:eastAsia="ja-JP"/>
        </w:rPr>
        <w:t>of</w:t>
      </w:r>
      <w:r w:rsidRPr="00297C18">
        <w:t xml:space="preserve"> the</w:t>
      </w:r>
      <w:r w:rsidRPr="00297C18">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10EC99AF" w14:textId="77777777" w:rsidR="00AD49E7" w:rsidRPr="00297C18" w:rsidRDefault="00AD49E7" w:rsidP="00AD49E7">
      <w:pPr>
        <w:rPr>
          <w:b/>
          <w:lang w:eastAsia="ja-JP"/>
        </w:rPr>
      </w:pPr>
      <w:r w:rsidRPr="00297C18">
        <w:rPr>
          <w:b/>
          <w:lang w:eastAsia="ja-JP"/>
        </w:rPr>
        <w:t>A5-2 Pointing misalignment between the BS and the receiving antenna</w:t>
      </w:r>
    </w:p>
    <w:p w14:paraId="5FD07B61"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5C1A29E7" w14:textId="77777777" w:rsidR="00AD49E7" w:rsidRPr="00297C18" w:rsidRDefault="00AD49E7" w:rsidP="00AD49E7">
      <w:pPr>
        <w:rPr>
          <w:b/>
          <w:lang w:eastAsia="ja-JP"/>
        </w:rPr>
      </w:pPr>
      <w:r w:rsidRPr="00297C18">
        <w:rPr>
          <w:b/>
          <w:lang w:eastAsia="ja-JP"/>
        </w:rPr>
        <w:t>A5-3 Quality of quiet zone</w:t>
      </w:r>
    </w:p>
    <w:p w14:paraId="72C671CF" w14:textId="77777777" w:rsidR="00AD49E7" w:rsidRPr="00297C18" w:rsidRDefault="00AD49E7" w:rsidP="00AD49E7">
      <w:r w:rsidRPr="00297C18">
        <w:t>Th</w:t>
      </w:r>
      <w:r w:rsidRPr="00297C18">
        <w:rPr>
          <w:lang w:eastAsia="ja-JP"/>
        </w:rPr>
        <w:t>is</w:t>
      </w:r>
      <w:r w:rsidRPr="00297C18">
        <w:t xml:space="preserve"> contribution </w:t>
      </w:r>
      <w:r w:rsidRPr="00297C18">
        <w:rPr>
          <w:lang w:eastAsia="ja-JP"/>
        </w:rPr>
        <w:t>originates from a</w:t>
      </w:r>
      <w:r w:rsidRPr="00297C18">
        <w:t xml:space="preserve"> reflectivity level of </w:t>
      </w:r>
      <w:r w:rsidRPr="00297C18">
        <w:rPr>
          <w:lang w:eastAsia="ja-JP"/>
        </w:rPr>
        <w:t>an</w:t>
      </w:r>
      <w:r w:rsidRPr="00297C18">
        <w:t xml:space="preserve"> anechoic chamber</w:t>
      </w:r>
      <w:r w:rsidRPr="00297C18">
        <w:rPr>
          <w:lang w:eastAsia="ja-JP"/>
        </w:rPr>
        <w:t>. The reflectivity level</w:t>
      </w:r>
      <w:r w:rsidRPr="00297C18">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297C18">
        <w:rPr>
          <w:lang w:eastAsia="ja-JP"/>
        </w:rPr>
        <w:t xml:space="preserve">an </w:t>
      </w:r>
      <w:r w:rsidRPr="00297C18">
        <w:t>average standard deviation of electric field in the quiet zone can be calculated from the equation:</w:t>
      </w:r>
    </w:p>
    <w:p w14:paraId="42090BCF" w14:textId="77777777" w:rsidR="00AD49E7" w:rsidRPr="00297C18" w:rsidRDefault="00AD49E7" w:rsidP="00AD49E7">
      <w:pPr>
        <w:pStyle w:val="EQ"/>
        <w:rPr>
          <w:noProof w:val="0"/>
        </w:rPr>
      </w:pPr>
      <w:r w:rsidRPr="00297C18">
        <w:rPr>
          <w:noProof w:val="0"/>
        </w:rPr>
        <w:tab/>
      </w:r>
      <w:r w:rsidRPr="00297C18">
        <w:rPr>
          <w:noProof w:val="0"/>
        </w:rPr>
        <w:object w:dxaOrig="6000" w:dyaOrig="960" w14:anchorId="5292DE91">
          <v:shape id="_x0000_i1096" type="#_x0000_t75" style="width:223.5pt;height:36.75pt" o:ole="">
            <v:imagedata r:id="rId214" o:title=""/>
          </v:shape>
          <o:OLEObject Type="Embed" ProgID="Equation.3" ShapeID="_x0000_i1096" DrawAspect="Content" ObjectID="_1668238487" r:id="rId227"/>
        </w:object>
      </w:r>
    </w:p>
    <w:p w14:paraId="7016D68B" w14:textId="77777777" w:rsidR="00AD49E7" w:rsidRPr="00297C18" w:rsidRDefault="00AD49E7" w:rsidP="00AD49E7">
      <w:r w:rsidRPr="00297C18">
        <w:t>Where:</w:t>
      </w:r>
    </w:p>
    <w:p w14:paraId="3731843D" w14:textId="77777777" w:rsidR="00AD49E7" w:rsidRPr="00297C18" w:rsidRDefault="00AD49E7" w:rsidP="00AD49E7">
      <w:pPr>
        <w:pStyle w:val="B1"/>
      </w:pPr>
      <w:r w:rsidRPr="00297C18">
        <w:tab/>
      </w:r>
      <w:r w:rsidRPr="00297C18">
        <w:rPr>
          <w:position w:val="-6"/>
        </w:rPr>
        <w:object w:dxaOrig="279" w:dyaOrig="279" w14:anchorId="67713438">
          <v:shape id="_x0000_i1097" type="#_x0000_t75" style="width:14.25pt;height:14.25pt" o:ole="">
            <v:imagedata r:id="rId216" o:title=""/>
          </v:shape>
          <o:OLEObject Type="Embed" ProgID="Equation.3" ShapeID="_x0000_i1097" DrawAspect="Content" ObjectID="_1668238488" r:id="rId228"/>
        </w:object>
      </w:r>
      <w:r w:rsidRPr="00297C18">
        <w:t xml:space="preserve"> is </w:t>
      </w:r>
      <w:r w:rsidRPr="00297C18">
        <w:rPr>
          <w:lang w:eastAsia="ja-JP"/>
        </w:rPr>
        <w:t xml:space="preserve">the </w:t>
      </w:r>
      <w:r w:rsidRPr="00297C18">
        <w:t>number of angular intervals in elevation,</w:t>
      </w:r>
    </w:p>
    <w:p w14:paraId="01AAE7D0" w14:textId="77777777" w:rsidR="00AD49E7" w:rsidRPr="00297C18" w:rsidRDefault="00AD49E7" w:rsidP="00AD49E7">
      <w:pPr>
        <w:pStyle w:val="B1"/>
      </w:pPr>
      <w:r w:rsidRPr="00297C18">
        <w:tab/>
      </w:r>
      <w:r w:rsidRPr="00297C18">
        <w:rPr>
          <w:position w:val="-4"/>
        </w:rPr>
        <w:object w:dxaOrig="320" w:dyaOrig="260" w14:anchorId="7CED367C">
          <v:shape id="_x0000_i1098" type="#_x0000_t75" style="width:14.25pt;height:7.5pt" o:ole="">
            <v:imagedata r:id="rId218" o:title=""/>
          </v:shape>
          <o:OLEObject Type="Embed" ProgID="Equation.3" ShapeID="_x0000_i1098" DrawAspect="Content" ObjectID="_1668238489" r:id="rId229"/>
        </w:object>
      </w:r>
      <w:r w:rsidRPr="00297C18">
        <w:t xml:space="preserve"> is </w:t>
      </w:r>
      <w:r w:rsidRPr="00297C18">
        <w:rPr>
          <w:lang w:eastAsia="ja-JP"/>
        </w:rPr>
        <w:t xml:space="preserve">the </w:t>
      </w:r>
      <w:r w:rsidRPr="00297C18">
        <w:t>number of angular intervals in azimuth, and</w:t>
      </w:r>
    </w:p>
    <w:p w14:paraId="148BCD43" w14:textId="77777777" w:rsidR="00AD49E7" w:rsidRPr="00297C18" w:rsidRDefault="00AD49E7" w:rsidP="00AD49E7">
      <w:pPr>
        <w:pStyle w:val="B1"/>
      </w:pPr>
      <w:r w:rsidRPr="00297C18">
        <w:tab/>
      </w:r>
      <w:r w:rsidRPr="00297C18">
        <w:rPr>
          <w:position w:val="-12"/>
        </w:rPr>
        <w:object w:dxaOrig="279" w:dyaOrig="360" w14:anchorId="335033B3">
          <v:shape id="_x0000_i1099" type="#_x0000_t75" style="width:14.25pt;height:14.25pt" o:ole="">
            <v:imagedata r:id="rId220" o:title=""/>
          </v:shape>
          <o:OLEObject Type="Embed" ProgID="Equation.3" ShapeID="_x0000_i1099" DrawAspect="Content" ObjectID="_1668238490" r:id="rId230"/>
        </w:object>
      </w:r>
      <w:r w:rsidRPr="00297C18">
        <w:t xml:space="preserve"> is elevation of single measurement </w:t>
      </w:r>
      <w:r w:rsidRPr="00297C18">
        <w:rPr>
          <w:position w:val="-14"/>
        </w:rPr>
        <w:object w:dxaOrig="660" w:dyaOrig="380" w14:anchorId="26DC2F39">
          <v:shape id="_x0000_i1100" type="#_x0000_t75" style="width:36.75pt;height:21.75pt" o:ole="">
            <v:imagedata r:id="rId222" o:title=""/>
          </v:shape>
          <o:OLEObject Type="Embed" ProgID="Equation.3" ShapeID="_x0000_i1100" DrawAspect="Content" ObjectID="_1668238491" r:id="rId231"/>
        </w:object>
      </w:r>
      <w:r w:rsidRPr="00297C18">
        <w:t>.</w:t>
      </w:r>
    </w:p>
    <w:p w14:paraId="665EC5C5" w14:textId="77777777" w:rsidR="001A1E37" w:rsidRPr="00E11EA5" w:rsidRDefault="001A1E37" w:rsidP="001A1E37">
      <w:r w:rsidRPr="00A131E3">
        <w:t>If an efficiency calibration with omni-directional calibration antenna is performed, the effect of reflectivity level</w:t>
      </w:r>
      <w:r w:rsidRPr="00E11EA5">
        <w:t xml:space="preserve"> If an efficiency calibration with omni-directional calibration antenna is performed, the effect of reflectivity level decreases in Stage 1 (i.e. calibration measurement) and </w:t>
      </w:r>
      <w:r w:rsidRPr="00E11EA5">
        <w:rPr>
          <w:position w:val="-14"/>
        </w:rPr>
        <w:object w:dxaOrig="499" w:dyaOrig="420" w14:anchorId="3C4FCBD8">
          <v:shape id="_x0000_i1101" type="#_x0000_t75" style="width:21.75pt;height:14.25pt" o:ole="">
            <v:imagedata r:id="rId224" o:title=""/>
          </v:shape>
          <o:OLEObject Type="Embed" ProgID="Equation.3" ShapeID="_x0000_i1101" DrawAspect="Content" ObjectID="_1668238492"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5C4BE360">
          <v:shape id="_x0000_i1102" type="#_x0000_t75" style="width:21.75pt;height:14.25pt" o:ole="">
            <v:imagedata r:id="rId224" o:title=""/>
          </v:shape>
          <o:OLEObject Type="Embed" ProgID="Equation.3" ShapeID="_x0000_i1102" DrawAspect="Content" ObjectID="_1668238493" r:id="rId233"/>
        </w:object>
      </w:r>
      <w:r w:rsidRPr="00E11EA5">
        <w:t xml:space="preserve"> may be divided by factor 2 also in Stage 2 (i.e. </w:t>
      </w:r>
      <w:r>
        <w:t>BS</w:t>
      </w:r>
      <w:r w:rsidRPr="00E11EA5">
        <w:t xml:space="preserve"> measurement) for the same reason.</w:t>
      </w:r>
    </w:p>
    <w:p w14:paraId="21097107" w14:textId="77777777" w:rsidR="00AD49E7" w:rsidRPr="00297C18" w:rsidRDefault="00AD49E7" w:rsidP="00AD49E7">
      <w:pPr>
        <w:rPr>
          <w:lang w:eastAsia="ja-JP"/>
        </w:rPr>
      </w:pPr>
      <w:r w:rsidRPr="00297C18">
        <w:t>It's likely that asymmetry of the field probe will have a very small impact on this measurement uncertainty contributor, however, an upper bound to probe symmetry should be considered.</w:t>
      </w:r>
    </w:p>
    <w:p w14:paraId="0241EED1" w14:textId="77777777" w:rsidR="00AD49E7" w:rsidRPr="00297C18" w:rsidRDefault="00AD49E7" w:rsidP="00AD49E7">
      <w:pPr>
        <w:rPr>
          <w:lang w:eastAsia="ja-JP"/>
        </w:rPr>
      </w:pPr>
      <w:r w:rsidRPr="00297C18">
        <w:rPr>
          <w:b/>
          <w:lang w:eastAsia="ja-JP"/>
        </w:rPr>
        <w:t xml:space="preserve">A5-4 Polarization mismatch between the BS </w:t>
      </w:r>
      <w:r w:rsidRPr="00297C18">
        <w:rPr>
          <w:b/>
        </w:rPr>
        <w:t xml:space="preserve">(a) </w:t>
      </w:r>
      <w:r w:rsidRPr="00297C18">
        <w:rPr>
          <w:b/>
          <w:lang w:eastAsia="ja-JP"/>
        </w:rPr>
        <w:t xml:space="preserve">/reference antenna </w:t>
      </w:r>
      <w:r w:rsidRPr="00297C18">
        <w:rPr>
          <w:b/>
        </w:rPr>
        <w:t xml:space="preserve">(b) </w:t>
      </w:r>
      <w:r w:rsidRPr="00297C18">
        <w:rPr>
          <w:b/>
          <w:lang w:eastAsia="ja-JP"/>
        </w:rPr>
        <w:t>and the receiving</w:t>
      </w:r>
      <w:r w:rsidRPr="00297C18">
        <w:rPr>
          <w:lang w:eastAsia="ja-JP"/>
        </w:rPr>
        <w:t xml:space="preserve"> antenna</w:t>
      </w:r>
    </w:p>
    <w:p w14:paraId="3673702A" w14:textId="77777777" w:rsidR="00AD49E7" w:rsidRPr="00297C18" w:rsidRDefault="00AD49E7" w:rsidP="00AD49E7">
      <w:pPr>
        <w:pStyle w:val="NO"/>
        <w:rPr>
          <w:lang w:eastAsia="ja-JP"/>
        </w:rPr>
      </w:pPr>
      <w:r w:rsidRPr="00297C18">
        <w:rPr>
          <w:lang w:eastAsia="ja-JP"/>
        </w:rPr>
        <w:t xml:space="preserve">This contribution originates from the misaligned polarization between the BS/reference antenna and the receiving antenna. </w:t>
      </w:r>
    </w:p>
    <w:p w14:paraId="05A2C37F" w14:textId="77777777" w:rsidR="00AD49E7" w:rsidRPr="00297C18" w:rsidRDefault="00AD49E7" w:rsidP="00AD49E7">
      <w:pPr>
        <w:rPr>
          <w:b/>
          <w:lang w:eastAsia="ja-JP"/>
        </w:rPr>
      </w:pPr>
      <w:r w:rsidRPr="00297C18">
        <w:rPr>
          <w:b/>
          <w:lang w:eastAsia="ja-JP"/>
        </w:rPr>
        <w:t xml:space="preserve">A5-5 Mutual coupling between the BS </w:t>
      </w:r>
      <w:r w:rsidRPr="00297C18">
        <w:rPr>
          <w:b/>
        </w:rPr>
        <w:t xml:space="preserve">(a) </w:t>
      </w:r>
      <w:r w:rsidRPr="00297C18">
        <w:rPr>
          <w:b/>
          <w:lang w:eastAsia="ja-JP"/>
        </w:rPr>
        <w:t xml:space="preserve">/reference antenna </w:t>
      </w:r>
      <w:r w:rsidRPr="00297C18">
        <w:rPr>
          <w:b/>
        </w:rPr>
        <w:t xml:space="preserve">(b) </w:t>
      </w:r>
      <w:r w:rsidRPr="00297C18">
        <w:rPr>
          <w:b/>
          <w:lang w:eastAsia="ja-JP"/>
        </w:rPr>
        <w:t>and the receiving antenna</w:t>
      </w:r>
    </w:p>
    <w:p w14:paraId="50328726" w14:textId="77777777" w:rsidR="00AD49E7" w:rsidRPr="00297C18" w:rsidRDefault="00AD49E7" w:rsidP="00AD49E7">
      <w:pPr>
        <w:pStyle w:val="NO"/>
      </w:pPr>
      <w:r w:rsidRPr="00297C18">
        <w:t xml:space="preserve">This contribution originates from </w:t>
      </w:r>
      <w:r w:rsidRPr="00297C18">
        <w:rPr>
          <w:lang w:eastAsia="ja-JP"/>
        </w:rPr>
        <w:t xml:space="preserve">mutual coupling between the </w:t>
      </w:r>
      <w:r w:rsidRPr="00297C18">
        <w:t xml:space="preserve">BS/reference antenna </w:t>
      </w:r>
      <w:r w:rsidRPr="00297C18">
        <w:rPr>
          <w:lang w:eastAsia="ja-JP"/>
        </w:rPr>
        <w:t>and</w:t>
      </w:r>
      <w:r w:rsidRPr="00297C18">
        <w:t xml:space="preserve"> the receiving antenna</w:t>
      </w:r>
      <w:r w:rsidRPr="00297C18">
        <w:rPr>
          <w:lang w:eastAsia="ja-JP"/>
        </w:rPr>
        <w:t xml:space="preserve">. Mutual coupling degrades not just the antenna efficiency, i. e. the EIRP value, but it can alter the antenna's radiation pattern as well. </w:t>
      </w:r>
      <w:r w:rsidRPr="00297C18">
        <w:t xml:space="preserve">For </w:t>
      </w:r>
      <w:r w:rsidRPr="00297C18">
        <w:rPr>
          <w:lang w:eastAsia="ja-JP"/>
        </w:rPr>
        <w:t>indoor</w:t>
      </w:r>
      <w:r w:rsidRPr="00297C18">
        <w:t xml:space="preserve"> anechoic chamber, usually the spacing between </w:t>
      </w:r>
      <w:r w:rsidRPr="00297C18">
        <w:rPr>
          <w:lang w:eastAsia="ja-JP"/>
        </w:rPr>
        <w:t xml:space="preserve">the </w:t>
      </w:r>
      <w:r w:rsidRPr="00297C18">
        <w:t>BS/reference antenna</w:t>
      </w:r>
      <w:r w:rsidRPr="00297C18">
        <w:rPr>
          <w:rFonts w:ascii="Arial" w:hAnsi="Arial" w:cs="Arial"/>
        </w:rPr>
        <w:t xml:space="preserve"> </w:t>
      </w:r>
      <w:r w:rsidRPr="00297C18">
        <w:t xml:space="preserve">and the receiving antennas is large enough so that the level of </w:t>
      </w:r>
      <w:r w:rsidRPr="00297C18">
        <w:rPr>
          <w:lang w:eastAsia="ja-JP"/>
        </w:rPr>
        <w:t>mutual coupling</w:t>
      </w:r>
      <w:r w:rsidRPr="00297C18">
        <w:t xml:space="preserve"> </w:t>
      </w:r>
      <w:r w:rsidRPr="00297C18">
        <w:rPr>
          <w:lang w:eastAsia="ja-JP"/>
        </w:rPr>
        <w:t>might be</w:t>
      </w:r>
      <w:r w:rsidRPr="00297C18">
        <w:t xml:space="preserve"> negligible. </w:t>
      </w:r>
    </w:p>
    <w:p w14:paraId="3D77967F" w14:textId="77777777" w:rsidR="00AD49E7" w:rsidRPr="00297C18" w:rsidRDefault="00AD49E7" w:rsidP="00AD49E7">
      <w:pPr>
        <w:rPr>
          <w:b/>
          <w:lang w:eastAsia="ja-JP"/>
        </w:rPr>
      </w:pPr>
      <w:r w:rsidRPr="00297C18">
        <w:rPr>
          <w:b/>
          <w:lang w:eastAsia="ja-JP"/>
        </w:rPr>
        <w:t>A5-6 Phase curvature</w:t>
      </w:r>
    </w:p>
    <w:p w14:paraId="2FD549E0" w14:textId="77777777" w:rsidR="00AD49E7" w:rsidRPr="00297C18" w:rsidRDefault="00AD49E7" w:rsidP="00AD49E7">
      <w:pPr>
        <w:pStyle w:val="NO"/>
        <w:rPr>
          <w:lang w:eastAsia="ja-JP"/>
        </w:rPr>
      </w:pPr>
      <w:r w:rsidRPr="00297C18">
        <w:t xml:space="preserve">This contribution originates from the finite far field measurement distance, which causes phase curvature across the </w:t>
      </w:r>
      <w:r w:rsidRPr="00297C18">
        <w:rPr>
          <w:lang w:eastAsia="ja-JP"/>
        </w:rPr>
        <w:t xml:space="preserve">antenna of BS </w:t>
      </w:r>
      <w:r w:rsidRPr="00297C18">
        <w:t xml:space="preserve">(a) </w:t>
      </w:r>
      <w:r w:rsidRPr="00297C18">
        <w:rPr>
          <w:lang w:eastAsia="ja-JP"/>
        </w:rPr>
        <w:t xml:space="preserve">/reference antenna </w:t>
      </w:r>
      <w:r w:rsidRPr="00297C18">
        <w:t>(b).</w:t>
      </w:r>
    </w:p>
    <w:p w14:paraId="247FD1A5" w14:textId="77777777" w:rsidR="00AD49E7" w:rsidRPr="00297C18" w:rsidRDefault="00AD49E7" w:rsidP="00AD49E7">
      <w:pPr>
        <w:rPr>
          <w:b/>
          <w:lang w:eastAsia="ja-JP"/>
        </w:rPr>
      </w:pPr>
      <w:r w:rsidRPr="00297C18">
        <w:rPr>
          <w:b/>
          <w:lang w:eastAsia="ja-JP"/>
        </w:rPr>
        <w:t>A5-7 Impedance mismatch in the receiving chain</w:t>
      </w:r>
    </w:p>
    <w:p w14:paraId="569A746B" w14:textId="77777777" w:rsidR="00AD49E7" w:rsidRPr="00297C18" w:rsidRDefault="00AD49E7" w:rsidP="00AD49E7">
      <w:pPr>
        <w:rPr>
          <w:lang w:eastAsia="ja-JP"/>
        </w:rPr>
      </w:pPr>
      <w:r w:rsidRPr="00297C18">
        <w:t xml:space="preserve">This contribution originates from multiple reflections between the receiving antenna and the power </w:t>
      </w:r>
      <w:r w:rsidRPr="00297C18">
        <w:rPr>
          <w:lang w:eastAsia="ja-JP"/>
        </w:rPr>
        <w:t>measurement</w:t>
      </w:r>
      <w:r w:rsidRPr="00297C18">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E70FFAA" w14:textId="77777777" w:rsidR="00AD49E7" w:rsidRPr="00297C18" w:rsidRDefault="00AD49E7" w:rsidP="00AD49E7">
      <w:pPr>
        <w:rPr>
          <w:b/>
          <w:lang w:eastAsia="ja-JP"/>
        </w:rPr>
      </w:pPr>
      <w:r w:rsidRPr="00297C18">
        <w:rPr>
          <w:b/>
          <w:lang w:eastAsia="ja-JP"/>
        </w:rPr>
        <w:t>A5-8 Random uncertainty</w:t>
      </w:r>
    </w:p>
    <w:p w14:paraId="500D11F2" w14:textId="77777777" w:rsidR="00AD49E7" w:rsidRPr="00297C18" w:rsidRDefault="00AD49E7" w:rsidP="00AD49E7">
      <w:pPr>
        <w:rPr>
          <w:lang w:eastAsia="ja-JP"/>
        </w:rPr>
      </w:pPr>
      <w:r w:rsidRPr="00297C18">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764E0D" w14:textId="77777777" w:rsidR="00AD49E7" w:rsidRPr="00297C18" w:rsidRDefault="00AD49E7" w:rsidP="00AD49E7">
      <w:pPr>
        <w:rPr>
          <w:b/>
          <w:lang w:eastAsia="ja-JP"/>
        </w:rPr>
      </w:pPr>
      <w:r w:rsidRPr="00297C18">
        <w:rPr>
          <w:b/>
          <w:lang w:eastAsia="ja-JP"/>
        </w:rPr>
        <w:t>A5-9 Impedance mismatch between the receiving antenna and the network analyzer</w:t>
      </w:r>
    </w:p>
    <w:p w14:paraId="759D1A18" w14:textId="77777777" w:rsidR="00AD49E7" w:rsidRPr="00297C18" w:rsidRDefault="00AD49E7" w:rsidP="00AD49E7">
      <w:pPr>
        <w:rPr>
          <w:lang w:eastAsia="ja-JP"/>
        </w:rPr>
      </w:pPr>
      <w:r w:rsidRPr="00297C18">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26FEEE9A" w14:textId="77777777" w:rsidR="00AD49E7" w:rsidRPr="00297C18" w:rsidRDefault="00AD49E7" w:rsidP="00AD49E7">
      <w:pPr>
        <w:rPr>
          <w:b/>
          <w:lang w:eastAsia="ja-JP"/>
        </w:rPr>
      </w:pPr>
      <w:r w:rsidRPr="00297C18">
        <w:rPr>
          <w:b/>
          <w:lang w:eastAsia="ja-JP"/>
        </w:rPr>
        <w:t>A5-10 Positioning and pointing misalignment between the reference antenna and the receiving antenna</w:t>
      </w:r>
    </w:p>
    <w:p w14:paraId="1D14425E" w14:textId="77777777" w:rsidR="00AD49E7" w:rsidRPr="00297C18" w:rsidRDefault="00AD49E7" w:rsidP="00AD49E7">
      <w:pPr>
        <w:rPr>
          <w:lang w:eastAsia="ja-JP"/>
        </w:rPr>
      </w:pPr>
      <w:r w:rsidRPr="00297C18">
        <w:t xml:space="preserve">This contribution originates from </w:t>
      </w:r>
      <w:r w:rsidRPr="00297C18">
        <w:rPr>
          <w:lang w:eastAsia="ja-JP"/>
        </w:rPr>
        <w:t>reference antenna</w:t>
      </w:r>
      <w:r w:rsidRPr="00297C18">
        <w:t xml:space="preserve"> alignment and pointing error. In this measurement </w:t>
      </w:r>
      <w:r w:rsidRPr="00297C18">
        <w:rPr>
          <w:lang w:eastAsia="ja-JP"/>
        </w:rPr>
        <w:t xml:space="preserve">if </w:t>
      </w:r>
      <w:r w:rsidRPr="00297C18">
        <w:t xml:space="preserve">the maximum gain directions of the </w:t>
      </w:r>
      <w:r w:rsidRPr="00297C18">
        <w:rPr>
          <w:lang w:eastAsia="ja-JP"/>
        </w:rPr>
        <w:t>reference</w:t>
      </w:r>
      <w:r w:rsidRPr="00297C18">
        <w:t xml:space="preserve"> antenna and the receiving antenna are aligned to each other, this contribution can be considered negligible and therefore set to zero.</w:t>
      </w:r>
    </w:p>
    <w:p w14:paraId="2D42E15F" w14:textId="77777777" w:rsidR="00AD49E7" w:rsidRPr="00297C18" w:rsidRDefault="00AD49E7" w:rsidP="00AD49E7">
      <w:pPr>
        <w:rPr>
          <w:b/>
          <w:lang w:eastAsia="ja-JP"/>
        </w:rPr>
      </w:pPr>
      <w:r w:rsidRPr="00297C18">
        <w:rPr>
          <w:b/>
          <w:lang w:eastAsia="ja-JP"/>
        </w:rPr>
        <w:t>A5-11 Impedance mismatch between the reference antenna and the network analyzer</w:t>
      </w:r>
    </w:p>
    <w:p w14:paraId="79CCCF74" w14:textId="77777777" w:rsidR="00AD49E7" w:rsidRPr="00297C18" w:rsidRDefault="00AD49E7" w:rsidP="00AD49E7">
      <w:pPr>
        <w:rPr>
          <w:sz w:val="18"/>
          <w:lang w:eastAsia="ja-JP"/>
        </w:rPr>
      </w:pPr>
      <w:r w:rsidRPr="00297C18">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413F7C18" w14:textId="77777777" w:rsidR="00AD49E7" w:rsidRPr="00297C18" w:rsidRDefault="00AD49E7" w:rsidP="00AD49E7">
      <w:pPr>
        <w:rPr>
          <w:b/>
        </w:rPr>
      </w:pPr>
      <w:r w:rsidRPr="00297C18">
        <w:rPr>
          <w:b/>
          <w:lang w:eastAsia="ja-JP"/>
        </w:rPr>
        <w:t>A5-12</w:t>
      </w:r>
      <w:r w:rsidRPr="00297C18">
        <w:rPr>
          <w:b/>
        </w:rPr>
        <w:t xml:space="preserve"> Influence of the </w:t>
      </w:r>
      <w:r w:rsidRPr="00297C18">
        <w:rPr>
          <w:b/>
          <w:lang w:eastAsia="ja-JP"/>
        </w:rPr>
        <w:t>reference</w:t>
      </w:r>
      <w:r w:rsidRPr="00297C18">
        <w:rPr>
          <w:b/>
        </w:rPr>
        <w:t xml:space="preserve"> antenna feed cable</w:t>
      </w:r>
    </w:p>
    <w:p w14:paraId="3B886E60" w14:textId="77777777" w:rsidR="00AD49E7" w:rsidRPr="00297C18" w:rsidRDefault="00AD49E7" w:rsidP="00AD49E7">
      <w:r w:rsidRPr="00297C18">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BFF218D" w14:textId="77777777" w:rsidR="00AD49E7" w:rsidRPr="00297C18" w:rsidRDefault="00AD49E7" w:rsidP="00AD49E7">
      <w:pPr>
        <w:rPr>
          <w:b/>
          <w:lang w:eastAsia="ja-JP"/>
        </w:rPr>
      </w:pPr>
      <w:r w:rsidRPr="00297C18">
        <w:rPr>
          <w:b/>
          <w:lang w:eastAsia="ja-JP"/>
        </w:rPr>
        <w:t>A5-13</w:t>
      </w:r>
      <w:r w:rsidRPr="00297C18">
        <w:rPr>
          <w:b/>
        </w:rPr>
        <w:t xml:space="preserve"> Reference antenna feed cable loss measurement uncertainty</w:t>
      </w:r>
    </w:p>
    <w:p w14:paraId="05B725C6" w14:textId="77777777" w:rsidR="00AD49E7" w:rsidRPr="00297C18" w:rsidRDefault="00AD49E7" w:rsidP="00AD49E7">
      <w:pPr>
        <w:rPr>
          <w:lang w:eastAsia="ja-JP"/>
        </w:rPr>
      </w:pPr>
      <w:r w:rsidRPr="00297C18">
        <w:rPr>
          <w:lang w:eastAsia="ja-JP"/>
        </w:rPr>
        <w:t>Before performing the calibration, the reference antenna feed cable loss have to be measured. The measurement can be done with a network analyzer to measure its S</w:t>
      </w:r>
      <w:r w:rsidRPr="00297C18">
        <w:rPr>
          <w:vertAlign w:val="subscript"/>
          <w:lang w:eastAsia="ja-JP"/>
        </w:rPr>
        <w:t>21</w:t>
      </w:r>
      <w:r w:rsidRPr="00297C18">
        <w:rPr>
          <w:lang w:eastAsia="ja-JP"/>
        </w:rPr>
        <w:t xml:space="preserve"> and uncertainty is introduced.</w:t>
      </w:r>
    </w:p>
    <w:p w14:paraId="5E30C0AB" w14:textId="77777777" w:rsidR="00AD49E7" w:rsidRPr="00297C18" w:rsidRDefault="00AD49E7" w:rsidP="00AD49E7">
      <w:pPr>
        <w:rPr>
          <w:b/>
        </w:rPr>
      </w:pPr>
      <w:r w:rsidRPr="00297C18">
        <w:rPr>
          <w:b/>
          <w:lang w:eastAsia="ja-JP"/>
        </w:rPr>
        <w:t>A5-14</w:t>
      </w:r>
      <w:r w:rsidRPr="00297C18">
        <w:rPr>
          <w:b/>
        </w:rPr>
        <w:t xml:space="preserve"> Influence of the </w:t>
      </w:r>
      <w:r w:rsidRPr="00297C18">
        <w:rPr>
          <w:b/>
          <w:lang w:eastAsia="ja-JP"/>
        </w:rPr>
        <w:t>receiving</w:t>
      </w:r>
      <w:r w:rsidRPr="00297C18">
        <w:rPr>
          <w:b/>
        </w:rPr>
        <w:t xml:space="preserve"> antenna feed cable</w:t>
      </w:r>
    </w:p>
    <w:p w14:paraId="0F5C529D" w14:textId="77777777" w:rsidR="00AD49E7" w:rsidRPr="00297C18" w:rsidRDefault="00AD49E7" w:rsidP="00AD49E7">
      <w:pPr>
        <w:rPr>
          <w:lang w:eastAsia="ja-JP"/>
        </w:rPr>
      </w:pPr>
      <w:r w:rsidRPr="00297C18">
        <w:rPr>
          <w:lang w:eastAsia="ja-JP"/>
        </w:rPr>
        <w:t xml:space="preserve">If the probe antenna is directional (i.e. peak gain &gt;+5 dBi, e.g. horn, LPDA, etc.) and the same probe antenna cable configuration is used for both stages, the uncertainty is considered systematic and constant </w:t>
      </w:r>
      <w:r w:rsidRPr="00297C18">
        <w:sym w:font="Wingdings" w:char="F0E8"/>
      </w:r>
      <w:r w:rsidRPr="00297C18">
        <w:rPr>
          <w:lang w:eastAsia="ja-JP"/>
        </w:rPr>
        <w:t xml:space="preserve"> 0.00 dB value.</w:t>
      </w:r>
    </w:p>
    <w:p w14:paraId="63DA197D" w14:textId="77777777" w:rsidR="00AD49E7" w:rsidRPr="00297C18" w:rsidRDefault="00AD49E7" w:rsidP="00AD49E7">
      <w:pPr>
        <w:rPr>
          <w:lang w:eastAsia="ja-JP"/>
        </w:rPr>
      </w:pPr>
      <w:r w:rsidRPr="00297C18">
        <w:rPr>
          <w:lang w:eastAsia="ja-JP"/>
        </w:rPr>
        <w:t>In other cases a technical study should be done.</w:t>
      </w:r>
    </w:p>
    <w:p w14:paraId="4110C30D" w14:textId="77777777" w:rsidR="00AD49E7" w:rsidRPr="00297C18" w:rsidRDefault="00AD49E7" w:rsidP="00AD49E7">
      <w:pPr>
        <w:rPr>
          <w:b/>
          <w:lang w:eastAsia="ja-JP"/>
        </w:rPr>
      </w:pPr>
      <w:r w:rsidRPr="00297C18">
        <w:rPr>
          <w:b/>
          <w:lang w:eastAsia="ja-JP"/>
        </w:rPr>
        <w:t>A5-15 Uncertainty of the absolute gain of the receiving antenna</w:t>
      </w:r>
    </w:p>
    <w:p w14:paraId="3B17A01E" w14:textId="77777777" w:rsidR="00AD49E7" w:rsidRPr="00297C18" w:rsidRDefault="00AD49E7" w:rsidP="00AD49E7">
      <w:r w:rsidRPr="00297C18">
        <w:rPr>
          <w:lang w:eastAsia="ja-JP"/>
        </w:rPr>
        <w:t xml:space="preserve">The uncertainty appears in both stages and it is thus considered systematic and constant </w:t>
      </w:r>
      <w:r w:rsidRPr="00297C18">
        <w:sym w:font="Wingdings" w:char="F0E8"/>
      </w:r>
      <w:r w:rsidRPr="00297C18">
        <w:t xml:space="preserve"> </w:t>
      </w:r>
      <w:r w:rsidRPr="00297C18">
        <w:rPr>
          <w:lang w:eastAsia="ja-JP"/>
        </w:rPr>
        <w:t>0.00 dB value</w:t>
      </w:r>
      <w:r w:rsidRPr="00297C18">
        <w:t>.</w:t>
      </w:r>
    </w:p>
    <w:p w14:paraId="146662F0" w14:textId="77777777" w:rsidR="00AD49E7" w:rsidRPr="00297C18" w:rsidRDefault="00AD49E7" w:rsidP="00AD49E7">
      <w:pPr>
        <w:rPr>
          <w:b/>
        </w:rPr>
      </w:pPr>
      <w:r w:rsidRPr="00297C18">
        <w:rPr>
          <w:b/>
          <w:lang w:eastAsia="ja-JP"/>
        </w:rPr>
        <w:t>A5-</w:t>
      </w:r>
      <w:r w:rsidRPr="00297C18">
        <w:rPr>
          <w:b/>
        </w:rPr>
        <w:t>16 Frequency flatness</w:t>
      </w:r>
    </w:p>
    <w:p w14:paraId="36EE41F7" w14:textId="77777777" w:rsidR="00AD49E7" w:rsidRPr="00297C18" w:rsidRDefault="00AD49E7" w:rsidP="00AD49E7">
      <w:pPr>
        <w:rPr>
          <w:b/>
          <w:lang w:eastAsia="ja-JP"/>
        </w:rPr>
      </w:pPr>
      <w:r w:rsidRPr="00297C18">
        <w:t>This uncertainty contribution to account for the frequency interpolation error caused by a finite frequency resolution during the calibration stage.</w:t>
      </w:r>
    </w:p>
    <w:p w14:paraId="6D658415" w14:textId="77777777" w:rsidR="00AD49E7" w:rsidRPr="00297C18" w:rsidRDefault="00AD49E7" w:rsidP="00AD49E7">
      <w:pPr>
        <w:rPr>
          <w:b/>
          <w:lang w:eastAsia="ja-JP"/>
        </w:rPr>
      </w:pPr>
      <w:r w:rsidRPr="00297C18">
        <w:rPr>
          <w:b/>
          <w:lang w:eastAsia="ja-JP"/>
        </w:rPr>
        <w:t>A5-17 Measurement antenna frequency variation</w:t>
      </w:r>
    </w:p>
    <w:p w14:paraId="6A891449" w14:textId="77777777" w:rsidR="00AD49E7" w:rsidRPr="00297C18" w:rsidRDefault="00AD49E7" w:rsidP="00AD49E7">
      <w:pPr>
        <w:rPr>
          <w:lang w:eastAsia="ja-JP"/>
        </w:rPr>
      </w:pPr>
      <w:r w:rsidRPr="00297C18">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27DC1BB3" w14:textId="77777777" w:rsidR="00AD49E7" w:rsidRPr="00297C18" w:rsidRDefault="00AD49E7" w:rsidP="00AD49E7">
      <w:pPr>
        <w:rPr>
          <w:lang w:eastAsia="ja-JP"/>
        </w:rPr>
      </w:pPr>
      <w:r w:rsidRPr="00297C18">
        <w:rPr>
          <w:b/>
          <w:lang w:eastAsia="ja-JP"/>
        </w:rPr>
        <w:t>A5-18 FSPL estimation error</w:t>
      </w:r>
    </w:p>
    <w:p w14:paraId="421F5A13" w14:textId="77777777" w:rsidR="00AD49E7" w:rsidRPr="00297C18" w:rsidRDefault="00AD49E7" w:rsidP="00AD49E7">
      <w:pPr>
        <w:rPr>
          <w:lang w:eastAsia="ja-JP"/>
        </w:rPr>
      </w:pPr>
      <w:r w:rsidRPr="00297C18">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47CF5FA5" w14:textId="77777777" w:rsidR="00AD49E7" w:rsidRPr="00297C18" w:rsidRDefault="00AD49E7" w:rsidP="00AD49E7">
      <w:pPr>
        <w:rPr>
          <w:b/>
          <w:lang w:eastAsia="ja-JP"/>
        </w:rPr>
      </w:pPr>
      <w:r w:rsidRPr="00297C18">
        <w:rPr>
          <w:b/>
          <w:lang w:eastAsia="ja-JP"/>
        </w:rPr>
        <w:t>A5-19 Measurement system dynamic range uncertainty</w:t>
      </w:r>
    </w:p>
    <w:p w14:paraId="7995277C" w14:textId="77777777" w:rsidR="00AD49E7" w:rsidRPr="00297C18" w:rsidRDefault="00AD49E7" w:rsidP="00AD49E7">
      <w:r w:rsidRPr="00297C18">
        <w:t>Uncertainty associated with the addition of each of the directional power measurements to calculate the TRP due to the limited dynamic range of the OTA test system causing an overestimation.</w:t>
      </w:r>
    </w:p>
    <w:p w14:paraId="6A18CB7C" w14:textId="77777777" w:rsidR="00AD49E7" w:rsidRPr="00297C18" w:rsidRDefault="00AD49E7" w:rsidP="00AD49E7">
      <w:pPr>
        <w:rPr>
          <w:b/>
          <w:lang w:eastAsia="ja-JP"/>
        </w:rPr>
      </w:pPr>
      <w:r w:rsidRPr="00297C18">
        <w:rPr>
          <w:b/>
          <w:lang w:eastAsia="ja-JP"/>
        </w:rPr>
        <w:t>A5-20 Reflections in anechoic chamber</w:t>
      </w:r>
    </w:p>
    <w:p w14:paraId="54435599" w14:textId="77777777" w:rsidR="00AD49E7" w:rsidRPr="00297C18" w:rsidRDefault="00AD49E7" w:rsidP="00AD49E7">
      <w:r w:rsidRPr="00297C18">
        <w:rPr>
          <w:lang w:eastAsia="ja-JP"/>
        </w:rPr>
        <w:t>Uncertainty associated with the reflections in the chamber changing the coupling between the BS and the CLTA.</w:t>
      </w:r>
    </w:p>
    <w:p w14:paraId="3637AA98" w14:textId="77777777" w:rsidR="00AD49E7" w:rsidRPr="00297C18" w:rsidRDefault="00AD49E7" w:rsidP="00AD49E7">
      <w:pPr>
        <w:pStyle w:val="Heading1"/>
        <w:rPr>
          <w:lang w:eastAsia="ja-JP"/>
        </w:rPr>
      </w:pPr>
      <w:bookmarkStart w:id="7550" w:name="_Toc53169068"/>
      <w:bookmarkStart w:id="7551" w:name="_Toc53169760"/>
      <w:bookmarkStart w:id="7552" w:name="_Toc53170452"/>
      <w:r w:rsidRPr="00297C18">
        <w:rPr>
          <w:lang w:eastAsia="zh-CN"/>
        </w:rPr>
        <w:t>A.6</w:t>
      </w:r>
      <w:r w:rsidRPr="00297C18">
        <w:rPr>
          <w:lang w:eastAsia="ja-JP"/>
        </w:rPr>
        <w:tab/>
        <w:t>Reverberation Chamber</w:t>
      </w:r>
      <w:bookmarkEnd w:id="7537"/>
      <w:bookmarkEnd w:id="7538"/>
      <w:bookmarkEnd w:id="7539"/>
      <w:bookmarkEnd w:id="7540"/>
      <w:bookmarkEnd w:id="7541"/>
      <w:bookmarkEnd w:id="7550"/>
      <w:bookmarkEnd w:id="7551"/>
      <w:bookmarkEnd w:id="7552"/>
    </w:p>
    <w:p w14:paraId="10986529" w14:textId="77777777" w:rsidR="00AD49E7" w:rsidRPr="00297C18" w:rsidRDefault="00AD49E7" w:rsidP="00AD49E7">
      <w:pPr>
        <w:rPr>
          <w:b/>
        </w:rPr>
      </w:pPr>
      <w:r w:rsidRPr="00297C18">
        <w:rPr>
          <w:b/>
        </w:rPr>
        <w:t>A6-1 Impedance mismatch in the receiving chain</w:t>
      </w:r>
    </w:p>
    <w:p w14:paraId="416D8480" w14:textId="77777777" w:rsidR="00AD49E7" w:rsidRPr="00297C18" w:rsidRDefault="00AD49E7" w:rsidP="00AD49E7">
      <w:r w:rsidRPr="00297C18">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180FB98" w14:textId="77777777" w:rsidR="00AD49E7" w:rsidRPr="00297C18" w:rsidRDefault="00AD49E7" w:rsidP="00AD49E7">
      <w:pPr>
        <w:rPr>
          <w:b/>
        </w:rPr>
      </w:pPr>
      <w:r w:rsidRPr="00297C18">
        <w:rPr>
          <w:b/>
        </w:rPr>
        <w:t>A6-2 Random uncertainty</w:t>
      </w:r>
    </w:p>
    <w:p w14:paraId="6C40A891" w14:textId="77777777" w:rsidR="00AD49E7" w:rsidRPr="00297C18" w:rsidRDefault="00AD49E7" w:rsidP="00AD49E7">
      <w:r w:rsidRPr="00297C18">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78FC548" w14:textId="77777777" w:rsidR="00AD49E7" w:rsidRPr="00297C18" w:rsidRDefault="00AD49E7" w:rsidP="00AD49E7">
      <w:pPr>
        <w:rPr>
          <w:b/>
        </w:rPr>
      </w:pPr>
      <w:r w:rsidRPr="00297C18">
        <w:rPr>
          <w:b/>
        </w:rPr>
        <w:t>A6-3 Reference antenna radiation efficiency</w:t>
      </w:r>
    </w:p>
    <w:p w14:paraId="318FFF59" w14:textId="77777777" w:rsidR="00AD49E7" w:rsidRPr="00297C18" w:rsidRDefault="00AD49E7" w:rsidP="00AD49E7">
      <w:r w:rsidRPr="00297C18">
        <w:t>This contribution is a residue of uncertainty of reference antenna radiation efficiency after calibration.</w:t>
      </w:r>
    </w:p>
    <w:p w14:paraId="7C43C8E7" w14:textId="77777777" w:rsidR="00AD49E7" w:rsidRPr="00297C18" w:rsidRDefault="00AD49E7" w:rsidP="00AD49E7">
      <w:pPr>
        <w:rPr>
          <w:b/>
        </w:rPr>
      </w:pPr>
      <w:r w:rsidRPr="00297C18">
        <w:rPr>
          <w:b/>
        </w:rPr>
        <w:t>A6-4 Mean value estimation of reference antenna mismatch efficiency</w:t>
      </w:r>
    </w:p>
    <w:p w14:paraId="4F7F4260" w14:textId="77777777" w:rsidR="00AD49E7" w:rsidRPr="00297C18" w:rsidRDefault="00AD49E7" w:rsidP="00AD49E7">
      <w:r w:rsidRPr="00297C18">
        <w:t xml:space="preserve">This contribution originates from the error of the estimated mean related to the use of a finite number </w:t>
      </w:r>
      <m:oMath>
        <m:r>
          <w:rPr>
            <w:rFonts w:ascii="Cambria Math" w:hAnsi="Cambria Math"/>
          </w:rPr>
          <m:t xml:space="preserve">N </m:t>
        </m:r>
      </m:oMath>
      <w:r w:rsidRPr="00297C18">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ins w:id="7553" w:author="Huawei" w:date="2020-10-23T13:06:00Z">
                <w:rPr>
                  <w:rFonts w:ascii="Cambria Math" w:hAnsi="Cambria Math"/>
                </w:rPr>
              </w:ins>
            </m:ctrlPr>
          </m:radPr>
          <m:deg>
            <m:ctrlPr>
              <w:ins w:id="7554" w:author="Huawei" w:date="2020-10-23T13:06:00Z">
                <w:rPr>
                  <w:rFonts w:ascii="Cambria Math" w:hAnsi="Cambria Math"/>
                  <w:i/>
                </w:rPr>
              </w:ins>
            </m:ctrlPr>
          </m:deg>
          <m:e>
            <m:r>
              <w:rPr>
                <w:rFonts w:ascii="Cambria Math" w:hAnsi="Cambria Math"/>
              </w:rPr>
              <m:t>N</m:t>
            </m:r>
          </m:e>
        </m:rad>
      </m:oMath>
      <w:r w:rsidRPr="00297C18">
        <w:t xml:space="preserve"> where </w:t>
      </w:r>
      <m:oMath>
        <m:r>
          <m:rPr>
            <m:sty m:val="p"/>
          </m:rPr>
          <w:rPr>
            <w:rFonts w:ascii="Cambria Math" w:hAnsi="Cambria Math"/>
          </w:rPr>
          <m:t>σ</m:t>
        </m:r>
      </m:oMath>
      <w:r w:rsidRPr="00297C18">
        <w:t xml:space="preserve"> is the standard deviation of the series of measured values.</w:t>
      </w:r>
    </w:p>
    <w:p w14:paraId="60222B79" w14:textId="77777777" w:rsidR="00AD49E7" w:rsidRPr="00297C18" w:rsidRDefault="00AD49E7" w:rsidP="00AD49E7">
      <w:pPr>
        <w:rPr>
          <w:b/>
        </w:rPr>
      </w:pPr>
      <w:r w:rsidRPr="00297C18">
        <w:rPr>
          <w:b/>
        </w:rPr>
        <w:t>A6-5 Influence of the reference antenna feed cable</w:t>
      </w:r>
    </w:p>
    <w:p w14:paraId="19EAAF8E" w14:textId="77777777" w:rsidR="00AD49E7" w:rsidRPr="00297C18" w:rsidRDefault="00AD49E7" w:rsidP="00AD49E7">
      <w:r w:rsidRPr="00297C18">
        <w:t>Before performing the calibration, the reference antenna feed cable loss has to be measured. The measurement can be done with a network analyzer to measure its S</w:t>
      </w:r>
      <w:r w:rsidRPr="00297C18">
        <w:rPr>
          <w:vertAlign w:val="subscript"/>
        </w:rPr>
        <w:t>21</w:t>
      </w:r>
      <w:r w:rsidRPr="00297C18">
        <w:t xml:space="preserve"> and uncertainty is introduced.</w:t>
      </w:r>
    </w:p>
    <w:p w14:paraId="5B5D91F5" w14:textId="77777777" w:rsidR="00AD49E7" w:rsidRPr="00297C18" w:rsidRDefault="00AD49E7" w:rsidP="00AD49E7">
      <w:pPr>
        <w:rPr>
          <w:b/>
        </w:rPr>
      </w:pPr>
      <w:r w:rsidRPr="00297C18">
        <w:rPr>
          <w:b/>
        </w:rPr>
        <w:t xml:space="preserve">A6-6 Mean value estimation of transfer function </w:t>
      </w:r>
    </w:p>
    <w:p w14:paraId="2FB546C3" w14:textId="77777777" w:rsidR="00AD49E7" w:rsidRPr="00297C18" w:rsidRDefault="00AD49E7" w:rsidP="00AD49E7">
      <w:r w:rsidRPr="00297C18">
        <w:t xml:space="preserve">This contribution originates from the error of the estimated mean related to the use of a finite number </w:t>
      </w:r>
      <m:oMath>
        <m:r>
          <w:rPr>
            <w:rFonts w:ascii="Cambria Math" w:hAnsi="Cambria Math"/>
          </w:rPr>
          <m:t>N</m:t>
        </m:r>
      </m:oMath>
      <w:r w:rsidRPr="00297C18">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ins w:id="7555" w:author="Huawei" w:date="2020-10-23T13:06:00Z">
                <w:rPr>
                  <w:rFonts w:ascii="Cambria Math" w:hAnsi="Cambria Math"/>
                </w:rPr>
              </w:ins>
            </m:ctrlPr>
          </m:radPr>
          <m:deg>
            <m:ctrlPr>
              <w:ins w:id="7556" w:author="Huawei" w:date="2020-10-23T13:06:00Z">
                <w:rPr>
                  <w:rFonts w:ascii="Cambria Math" w:hAnsi="Cambria Math"/>
                  <w:i/>
                </w:rPr>
              </w:ins>
            </m:ctrlPr>
          </m:deg>
          <m:e>
            <m:r>
              <w:rPr>
                <w:rFonts w:ascii="Cambria Math" w:hAnsi="Cambria Math"/>
              </w:rPr>
              <m:t>N</m:t>
            </m:r>
          </m:e>
        </m:rad>
      </m:oMath>
      <w:r w:rsidRPr="00297C18">
        <w:t xml:space="preserve"> where </w:t>
      </w:r>
      <m:oMath>
        <m:r>
          <m:rPr>
            <m:sty m:val="p"/>
          </m:rPr>
          <w:rPr>
            <w:rFonts w:ascii="Cambria Math" w:hAnsi="Cambria Math"/>
          </w:rPr>
          <m:t>σ</m:t>
        </m:r>
      </m:oMath>
      <w:r w:rsidRPr="00297C18">
        <w:t xml:space="preserve"> is the standard deviation of the series of measured values.</w:t>
      </w:r>
    </w:p>
    <w:p w14:paraId="586869C0" w14:textId="77777777" w:rsidR="00AD49E7" w:rsidRPr="00297C18" w:rsidRDefault="00AD49E7" w:rsidP="00AD49E7">
      <w:pPr>
        <w:rPr>
          <w:b/>
        </w:rPr>
      </w:pPr>
      <w:r w:rsidRPr="00297C18">
        <w:rPr>
          <w:b/>
        </w:rPr>
        <w:t>A6-7 Uniformity of transfer function</w:t>
      </w:r>
    </w:p>
    <w:p w14:paraId="38ADCC75" w14:textId="77777777" w:rsidR="00AD49E7" w:rsidRPr="00297C18" w:rsidRDefault="00AD49E7" w:rsidP="00AD49E7">
      <w:r w:rsidRPr="00297C18">
        <w:t xml:space="preserve">Standard deviation over BS positions and rotations of the transfer function </w:t>
      </w:r>
      <m:oMath>
        <m:d>
          <m:dPr>
            <m:begChr m:val="⟨"/>
            <m:endChr m:val="⟩"/>
            <m:ctrlPr>
              <w:ins w:id="7557" w:author="Huawei" w:date="2020-10-23T13:06:00Z">
                <w:rPr>
                  <w:rFonts w:ascii="Cambria Math" w:hAnsi="Cambria Math"/>
                  <w:sz w:val="24"/>
                  <w:szCs w:val="24"/>
                </w:rPr>
              </w:ins>
            </m:ctrlPr>
          </m:dPr>
          <m:e>
            <m:sSup>
              <m:sSupPr>
                <m:ctrlPr>
                  <w:ins w:id="7558" w:author="Huawei" w:date="2020-10-23T13:06:00Z">
                    <w:rPr>
                      <w:rFonts w:ascii="Cambria Math" w:hAnsi="Cambria Math"/>
                      <w:i/>
                      <w:sz w:val="24"/>
                      <w:szCs w:val="24"/>
                    </w:rPr>
                  </w:ins>
                </m:ctrlPr>
              </m:sSupPr>
              <m:e>
                <m:d>
                  <m:dPr>
                    <m:begChr m:val="|"/>
                    <m:endChr m:val="|"/>
                    <m:ctrlPr>
                      <w:ins w:id="7559" w:author="Huawei" w:date="2020-10-23T13:06:00Z">
                        <w:rPr>
                          <w:rFonts w:ascii="Cambria Math" w:hAnsi="Cambria Math"/>
                          <w:sz w:val="24"/>
                          <w:szCs w:val="24"/>
                        </w:rPr>
                      </w:ins>
                    </m:ctrlPr>
                  </m:dPr>
                  <m:e>
                    <m:sSub>
                      <m:sSubPr>
                        <m:ctrlPr>
                          <w:ins w:id="7560" w:author="Huawei" w:date="2020-10-23T13:06:00Z">
                            <w:rPr>
                              <w:rFonts w:ascii="Cambria Math" w:hAnsi="Cambria Math"/>
                              <w:i/>
                              <w:sz w:val="24"/>
                              <w:szCs w:val="24"/>
                            </w:rPr>
                          </w:ins>
                        </m:ctrlPr>
                      </m:sSubPr>
                      <m:e>
                        <m:r>
                          <w:rPr>
                            <w:rFonts w:ascii="Cambria Math" w:hAnsi="Cambria Math"/>
                          </w:rPr>
                          <m:t>S</m:t>
                        </m:r>
                        <m:ctrlPr>
                          <w:ins w:id="7561" w:author="Huawei" w:date="2020-10-23T13:06:00Z">
                            <w:rPr>
                              <w:rFonts w:ascii="Cambria Math" w:hAnsi="Cambria Math"/>
                              <w:sz w:val="24"/>
                              <w:szCs w:val="24"/>
                            </w:rPr>
                          </w:ins>
                        </m:ctrlPr>
                      </m:e>
                      <m:sub>
                        <m:r>
                          <w:rPr>
                            <w:rFonts w:ascii="Cambria Math" w:hAnsi="Cambria Math"/>
                          </w:rPr>
                          <m:t>21</m:t>
                        </m:r>
                      </m:sub>
                    </m:sSub>
                    <m:ctrlPr>
                      <w:ins w:id="7562" w:author="Huawei" w:date="2020-10-23T13:06:00Z">
                        <w:rPr>
                          <w:rFonts w:ascii="Cambria Math" w:hAnsi="Cambria Math"/>
                          <w:i/>
                          <w:sz w:val="24"/>
                          <w:szCs w:val="24"/>
                        </w:rPr>
                      </w:ins>
                    </m:ctrlPr>
                  </m:e>
                </m:d>
                <m:ctrlPr>
                  <w:ins w:id="7563" w:author="Huawei" w:date="2020-10-23T13:06:00Z">
                    <w:rPr>
                      <w:rFonts w:ascii="Cambria Math" w:hAnsi="Cambria Math"/>
                      <w:sz w:val="24"/>
                      <w:szCs w:val="24"/>
                    </w:rPr>
                  </w:ins>
                </m:ctrlPr>
              </m:e>
              <m:sup>
                <m:r>
                  <w:rPr>
                    <w:rFonts w:ascii="Cambria Math" w:hAnsi="Cambria Math"/>
                  </w:rPr>
                  <m:t>2</m:t>
                </m:r>
              </m:sup>
            </m:sSup>
          </m:e>
        </m:d>
      </m:oMath>
      <w:r w:rsidRPr="00297C18">
        <w:t>. This uncertainty expresses the variations of measured TRP values with respect to translations and rotations of the BS. Ideally, the TRP does neither depend on translations nor rotations of the BS.</w:t>
      </w:r>
    </w:p>
    <w:p w14:paraId="7E8978F2" w14:textId="77777777" w:rsidR="00AD49E7" w:rsidRPr="00297C18" w:rsidRDefault="00AD49E7" w:rsidP="00AD49E7">
      <w:pPr>
        <w:pStyle w:val="Heading1"/>
        <w:rPr>
          <w:lang w:eastAsia="zh-CN"/>
        </w:rPr>
      </w:pPr>
      <w:bookmarkStart w:id="7564" w:name="_Toc21086777"/>
      <w:bookmarkStart w:id="7565" w:name="_Toc29769237"/>
      <w:bookmarkStart w:id="7566" w:name="_Toc37430498"/>
      <w:bookmarkStart w:id="7567" w:name="_Toc43739601"/>
      <w:bookmarkStart w:id="7568" w:name="_Toc46347362"/>
      <w:bookmarkStart w:id="7569" w:name="_Toc53169069"/>
      <w:bookmarkStart w:id="7570" w:name="_Toc53169761"/>
      <w:bookmarkStart w:id="7571" w:name="_Toc53170453"/>
      <w:r w:rsidRPr="00297C18">
        <w:rPr>
          <w:lang w:eastAsia="zh-CN"/>
        </w:rPr>
        <w:t>A.7</w:t>
      </w:r>
      <w:r w:rsidRPr="00297C18">
        <w:rPr>
          <w:lang w:eastAsia="zh-CN"/>
        </w:rPr>
        <w:tab/>
        <w:t>Plane Wave Synthesizer</w:t>
      </w:r>
      <w:bookmarkEnd w:id="7564"/>
      <w:bookmarkEnd w:id="7565"/>
      <w:bookmarkEnd w:id="7566"/>
      <w:bookmarkEnd w:id="7567"/>
      <w:bookmarkEnd w:id="7568"/>
      <w:bookmarkEnd w:id="7569"/>
      <w:bookmarkEnd w:id="7570"/>
      <w:bookmarkEnd w:id="7571"/>
    </w:p>
    <w:p w14:paraId="7AF1D0F3" w14:textId="77777777" w:rsidR="00AD49E7" w:rsidRPr="00297C18" w:rsidRDefault="00AD49E7" w:rsidP="00AD49E7">
      <w:pPr>
        <w:rPr>
          <w:b/>
        </w:rPr>
      </w:pPr>
      <w:r w:rsidRPr="00297C18">
        <w:rPr>
          <w:b/>
        </w:rPr>
        <w:t>A7-1 Misalignment BS (a) /calibration antenna (b) &amp; pointing error</w:t>
      </w:r>
    </w:p>
    <w:p w14:paraId="29E9EFFE" w14:textId="77777777" w:rsidR="00AD49E7" w:rsidRPr="00297C18" w:rsidRDefault="00AD49E7" w:rsidP="00AD49E7">
      <w:pPr>
        <w:pStyle w:val="NO"/>
      </w:pPr>
      <w:r w:rsidRPr="00297C18">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0EA8A48A" w14:textId="77777777" w:rsidR="00AD49E7" w:rsidRPr="00297C18" w:rsidRDefault="00AD49E7" w:rsidP="00AD49E7">
      <w:pPr>
        <w:rPr>
          <w:b/>
        </w:rPr>
      </w:pPr>
      <w:r w:rsidRPr="00297C18">
        <w:rPr>
          <w:b/>
        </w:rPr>
        <w:t>A7-2 Longitudinal position uncertainty (i.e. standing wave and imperfect field synthesis) for BS (a) /calibration antenna (b)</w:t>
      </w:r>
    </w:p>
    <w:p w14:paraId="76BCFD9F" w14:textId="77777777" w:rsidR="00AD49E7" w:rsidRPr="00297C18" w:rsidRDefault="00AD49E7" w:rsidP="00AD49E7">
      <w:pPr>
        <w:pStyle w:val="NO"/>
      </w:pPr>
      <w:r w:rsidRPr="00297C18">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B5AC581" w14:textId="77777777" w:rsidR="00AD49E7" w:rsidRPr="00297C18" w:rsidRDefault="00AD49E7" w:rsidP="00AD49E7">
      <w:pPr>
        <w:rPr>
          <w:b/>
        </w:rPr>
      </w:pPr>
      <w:r w:rsidRPr="00297C18">
        <w:rPr>
          <w:b/>
        </w:rPr>
        <w:t>A7-3 RF leakage</w:t>
      </w:r>
    </w:p>
    <w:p w14:paraId="7457D2BB" w14:textId="77777777" w:rsidR="00AD49E7" w:rsidRPr="00297C18" w:rsidRDefault="00AD49E7" w:rsidP="00AD49E7">
      <w:r w:rsidRPr="00297C18">
        <w:t>This contribution denotes noise leaking in to connector and cable(s) between test range antenna and receiving equipment. The contribution also includes the noise leakage between the connector and cable(s) between reference antenna and transmitting equipment.</w:t>
      </w:r>
    </w:p>
    <w:p w14:paraId="683C4D36" w14:textId="77777777" w:rsidR="00AD49E7" w:rsidRPr="00297C18" w:rsidRDefault="00AD49E7" w:rsidP="00AD49E7">
      <w:pPr>
        <w:rPr>
          <w:b/>
        </w:rPr>
      </w:pPr>
      <w:r w:rsidRPr="00297C18">
        <w:rPr>
          <w:b/>
        </w:rPr>
        <w:t>A7-4</w:t>
      </w:r>
      <w:r w:rsidRPr="00297C18">
        <w:t xml:space="preserve"> </w:t>
      </w:r>
      <w:r w:rsidRPr="00297C18">
        <w:rPr>
          <w:b/>
        </w:rPr>
        <w:t>QZ ripple with BS (a) /calibration antenna (b)</w:t>
      </w:r>
    </w:p>
    <w:p w14:paraId="6C6B056E" w14:textId="77777777" w:rsidR="00AD49E7" w:rsidRPr="00297C18" w:rsidRDefault="00AD49E7" w:rsidP="00AD49E7">
      <w:pPr>
        <w:pStyle w:val="NO"/>
      </w:pPr>
      <w:r w:rsidRPr="00297C18">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0BC2D9E" w14:textId="77777777" w:rsidR="00AD49E7" w:rsidRPr="00297C18" w:rsidRDefault="00AD49E7" w:rsidP="00AD49E7">
      <w:pPr>
        <w:rPr>
          <w:b/>
        </w:rPr>
      </w:pPr>
      <w:r w:rsidRPr="00297C18">
        <w:rPr>
          <w:b/>
        </w:rPr>
        <w:t>A7-5 Miscellaneous Uncertainty</w:t>
      </w:r>
    </w:p>
    <w:p w14:paraId="2E2EEC87"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934C09F" w14:textId="77777777" w:rsidR="00AD49E7" w:rsidRPr="00297C18" w:rsidRDefault="00AD49E7" w:rsidP="00AD49E7">
      <w:pPr>
        <w:rPr>
          <w:b/>
        </w:rPr>
      </w:pPr>
      <w:r w:rsidRPr="00297C18">
        <w:rPr>
          <w:b/>
        </w:rPr>
        <w:t xml:space="preserve">A7-6 </w:t>
      </w:r>
      <w:r w:rsidRPr="00297C18">
        <w:rPr>
          <w:b/>
        </w:rPr>
        <w:tab/>
        <w:t>Mismatch</w:t>
      </w:r>
    </w:p>
    <w:p w14:paraId="57CE7BD6" w14:textId="77777777" w:rsidR="00AD49E7" w:rsidRPr="00297C18" w:rsidRDefault="00AD49E7" w:rsidP="00AD49E7">
      <w:r w:rsidRPr="00297C18">
        <w:t>This uncertainty is the residual uncertainty contribution coming from multiple reflections between the receiving antenna and the test receiver equipment. This value can be captured through measurement by measuring the S</w:t>
      </w:r>
      <w:r w:rsidRPr="00297C18">
        <w:rPr>
          <w:vertAlign w:val="subscript"/>
        </w:rPr>
        <w:t>11</w:t>
      </w:r>
      <w:r w:rsidRPr="00297C18">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771A60C" w14:textId="77777777" w:rsidR="00AD49E7" w:rsidRPr="00297C18" w:rsidRDefault="00AD49E7" w:rsidP="00AD49E7">
      <w:pPr>
        <w:rPr>
          <w:b/>
        </w:rPr>
      </w:pPr>
      <w:r w:rsidRPr="00297C18">
        <w:rPr>
          <w:b/>
        </w:rPr>
        <w:t xml:space="preserve">A7-7 </w:t>
      </w:r>
      <w:r w:rsidRPr="00297C18">
        <w:rPr>
          <w:b/>
        </w:rPr>
        <w:tab/>
        <w:t xml:space="preserve">Insertion loss variation </w:t>
      </w:r>
    </w:p>
    <w:p w14:paraId="4DFBE403"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53673622" w14:textId="77777777" w:rsidR="00AD49E7" w:rsidRPr="00297C18" w:rsidRDefault="00AD49E7" w:rsidP="00AD49E7">
      <w:pPr>
        <w:pStyle w:val="EQ"/>
        <w:rPr>
          <w:noProof w:val="0"/>
        </w:rPr>
      </w:pPr>
      <w:r w:rsidRPr="00297C18">
        <w:rPr>
          <w:noProof w:val="0"/>
        </w:rPr>
        <w:tab/>
        <w:t>IL = -20log</w:t>
      </w:r>
      <w:r w:rsidRPr="00297C18">
        <w:rPr>
          <w:noProof w:val="0"/>
          <w:vertAlign w:val="subscript"/>
        </w:rPr>
        <w:t>10</w:t>
      </w:r>
      <w:r w:rsidRPr="00297C18">
        <w:rPr>
          <w:noProof w:val="0"/>
        </w:rPr>
        <w:t>|S</w:t>
      </w:r>
      <w:r w:rsidRPr="00297C18">
        <w:rPr>
          <w:noProof w:val="0"/>
          <w:vertAlign w:val="subscript"/>
        </w:rPr>
        <w:t>21</w:t>
      </w:r>
      <w:r w:rsidRPr="00297C18">
        <w:rPr>
          <w:noProof w:val="0"/>
        </w:rPr>
        <w:t>| dB</w:t>
      </w:r>
    </w:p>
    <w:p w14:paraId="39949789" w14:textId="77777777" w:rsidR="00AD49E7" w:rsidRPr="00297C18" w:rsidRDefault="00AD49E7" w:rsidP="00AD49E7">
      <w:pPr>
        <w:rPr>
          <w:b/>
        </w:rPr>
      </w:pPr>
      <w:r w:rsidRPr="00297C18">
        <w:rPr>
          <w:b/>
        </w:rPr>
        <w:t xml:space="preserve">A7-8 </w:t>
      </w:r>
      <w:r w:rsidRPr="00297C18">
        <w:rPr>
          <w:b/>
        </w:rPr>
        <w:tab/>
        <w:t>Influence of the calibration antenna feed cable</w:t>
      </w:r>
    </w:p>
    <w:p w14:paraId="14862CCD" w14:textId="77777777" w:rsidR="00AD49E7" w:rsidRPr="00297C18" w:rsidRDefault="00AD49E7" w:rsidP="00AD49E7">
      <w:pPr>
        <w:rPr>
          <w:b/>
        </w:rPr>
      </w:pPr>
      <w:r w:rsidRPr="00297C18">
        <w:rPr>
          <w:b/>
        </w:rPr>
        <w:t>a)</w:t>
      </w:r>
      <w:r w:rsidRPr="00297C18">
        <w:rPr>
          <w:b/>
        </w:rPr>
        <w:tab/>
        <w:t>Flexing cables, adapters, attenuators, extra pathloss cable &amp; connector repeatability.</w:t>
      </w:r>
    </w:p>
    <w:p w14:paraId="7A7179A1" w14:textId="77777777" w:rsidR="00AD49E7" w:rsidRPr="00297C18" w:rsidRDefault="00AD49E7" w:rsidP="00AD49E7">
      <w:r w:rsidRPr="00297C18">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E54086D" w14:textId="77777777" w:rsidR="00AD49E7" w:rsidRPr="00297C18" w:rsidRDefault="00AD49E7" w:rsidP="00AD49E7">
      <w:pPr>
        <w:rPr>
          <w:b/>
        </w:rPr>
      </w:pPr>
      <w:r w:rsidRPr="00297C18">
        <w:rPr>
          <w:b/>
        </w:rPr>
        <w:t>A7-9 Misalignment of positioning system</w:t>
      </w:r>
    </w:p>
    <w:p w14:paraId="28D43004" w14:textId="77777777" w:rsidR="00AD49E7" w:rsidRPr="00297C18" w:rsidRDefault="00AD49E7" w:rsidP="00AD49E7">
      <w:r w:rsidRPr="00297C18">
        <w:t>This contribution originates from uncertainty in sliding position and turn table angle accuracy. If the calibration antenna is aligned to maximum this contribution can be considered negligible and therefore set to zero.</w:t>
      </w:r>
    </w:p>
    <w:p w14:paraId="6F42CB03" w14:textId="77777777" w:rsidR="00AD49E7" w:rsidRPr="00297C18" w:rsidRDefault="00AD49E7" w:rsidP="00AD49E7">
      <w:pPr>
        <w:rPr>
          <w:b/>
        </w:rPr>
      </w:pPr>
      <w:r w:rsidRPr="00297C18">
        <w:rPr>
          <w:b/>
        </w:rPr>
        <w:t>A7-10 Rotary Joints</w:t>
      </w:r>
    </w:p>
    <w:p w14:paraId="70732FD1" w14:textId="77777777" w:rsidR="00AD49E7" w:rsidRPr="00297C18" w:rsidRDefault="00AD49E7" w:rsidP="00AD49E7">
      <w:r w:rsidRPr="00297C18">
        <w:t>If applicable, this uncertainty term corresponds to the accuracy in changing from azimuth to vertical measurements.</w:t>
      </w:r>
    </w:p>
    <w:p w14:paraId="0DFE5D57" w14:textId="77777777" w:rsidR="00AD49E7" w:rsidRPr="00297C18" w:rsidRDefault="00AD49E7" w:rsidP="00AD49E7">
      <w:pPr>
        <w:rPr>
          <w:b/>
        </w:rPr>
      </w:pPr>
      <w:r w:rsidRPr="00297C18">
        <w:rPr>
          <w:b/>
        </w:rPr>
        <w:t>A7-11 Switching Uncertainty</w:t>
      </w:r>
    </w:p>
    <w:p w14:paraId="724F822F" w14:textId="77777777" w:rsidR="00AD49E7" w:rsidRPr="00297C18" w:rsidRDefault="00AD49E7" w:rsidP="00AD49E7">
      <w:r w:rsidRPr="00297C18">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F422C06" w14:textId="77777777" w:rsidR="00AD49E7" w:rsidRPr="00297C18" w:rsidRDefault="00AD49E7" w:rsidP="00AD49E7">
      <w:pPr>
        <w:rPr>
          <w:b/>
          <w:lang w:eastAsia="ja-JP"/>
        </w:rPr>
      </w:pPr>
      <w:r w:rsidRPr="00297C18">
        <w:rPr>
          <w:b/>
        </w:rPr>
        <w:t>A7-</w:t>
      </w:r>
      <w:r w:rsidRPr="00297C18">
        <w:rPr>
          <w:b/>
          <w:lang w:eastAsia="ja-JP"/>
        </w:rPr>
        <w:t>12 Field repeatability</w:t>
      </w:r>
    </w:p>
    <w:p w14:paraId="589FD232" w14:textId="77777777" w:rsidR="00AD49E7" w:rsidRPr="00297C18" w:rsidRDefault="00AD49E7" w:rsidP="00AD49E7">
      <w:pPr>
        <w:rPr>
          <w:lang w:eastAsia="ja-JP"/>
        </w:rPr>
      </w:pPr>
      <w:r w:rsidRPr="00297C18">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064FB749" w14:textId="77777777" w:rsidR="00AD49E7" w:rsidRPr="00297C18" w:rsidRDefault="00AD49E7" w:rsidP="00AD49E7">
      <w:pPr>
        <w:rPr>
          <w:b/>
          <w:lang w:eastAsia="ja-JP"/>
        </w:rPr>
      </w:pPr>
      <w:r w:rsidRPr="00297C18">
        <w:rPr>
          <w:b/>
        </w:rPr>
        <w:t>A7-</w:t>
      </w:r>
      <w:r w:rsidRPr="00297C18">
        <w:rPr>
          <w:b/>
          <w:lang w:eastAsia="ja-JP"/>
        </w:rPr>
        <w:t>13 Frequency flatness</w:t>
      </w:r>
    </w:p>
    <w:p w14:paraId="3B372D4F" w14:textId="77777777" w:rsidR="00AD49E7" w:rsidRPr="00297C18" w:rsidRDefault="00AD49E7" w:rsidP="00AD49E7">
      <w:r w:rsidRPr="00297C18">
        <w:t>This uncertainty contribution to account for the frequency interpolation error caused by a finite frequency resolution during the calibration stage.</w:t>
      </w:r>
    </w:p>
    <w:p w14:paraId="4ED1F59B" w14:textId="77777777" w:rsidR="00AD49E7" w:rsidRPr="00297C18" w:rsidRDefault="00AD49E7" w:rsidP="00AD49E7">
      <w:pPr>
        <w:rPr>
          <w:b/>
        </w:rPr>
      </w:pPr>
      <w:r w:rsidRPr="00297C18">
        <w:rPr>
          <w:b/>
        </w:rPr>
        <w:t>A7-14 System non-linearity</w:t>
      </w:r>
    </w:p>
    <w:p w14:paraId="67C82734" w14:textId="77777777" w:rsidR="00AD49E7" w:rsidRPr="00297C18" w:rsidRDefault="00AD49E7" w:rsidP="00AD49E7">
      <w:pPr>
        <w:jc w:val="both"/>
      </w:pPr>
      <w:r w:rsidRPr="00297C18">
        <w:t>This uncertainty term is calculated as RSS of the following items, assuming a rectangular distribution:</w:t>
      </w:r>
    </w:p>
    <w:p w14:paraId="0494E550" w14:textId="77777777" w:rsidR="00AD49E7" w:rsidRPr="00297C18" w:rsidRDefault="00AD49E7" w:rsidP="00AD49E7">
      <w:pPr>
        <w:pStyle w:val="B1"/>
        <w:rPr>
          <w:lang w:val="en-US"/>
        </w:rPr>
      </w:pPr>
      <w:r w:rsidRPr="00297C18">
        <w:t>-</w:t>
      </w:r>
      <w:r w:rsidRPr="00297C18">
        <w:tab/>
        <w:t>System non-linearity in time. This is assessed by repeated measurements over a period of time (e.g. 60 minutes) for the same reference power transmitted by the reference antenna. The largest difference between the results is recorded as the uncertainty.</w:t>
      </w:r>
    </w:p>
    <w:p w14:paraId="5F2DE55C" w14:textId="77777777" w:rsidR="00AD49E7" w:rsidRPr="00297C18" w:rsidRDefault="00AD49E7" w:rsidP="00AD49E7">
      <w:pPr>
        <w:rPr>
          <w:rFonts w:ascii="Arial" w:hAnsi="Arial"/>
          <w:sz w:val="36"/>
        </w:rPr>
      </w:pPr>
      <w:r w:rsidRPr="00297C18">
        <w:t>-</w:t>
      </w:r>
      <w:r w:rsidRPr="00297C18">
        <w:tab/>
        <w:t>System non-linearity in power. This is assessed by repeated measurements over a range of transmitted powers. The largest delta between the increments on the receiving side versus the transmitting side is recorded as the uncertainty.</w:t>
      </w:r>
      <w:bookmarkStart w:id="7572" w:name="tsgNames"/>
      <w:bookmarkStart w:id="7573" w:name="startOfAnnexes"/>
      <w:bookmarkEnd w:id="7572"/>
      <w:bookmarkEnd w:id="7573"/>
    </w:p>
    <w:p w14:paraId="7EC4D635" w14:textId="77777777" w:rsidR="00AD49E7" w:rsidRPr="00297C18" w:rsidRDefault="00AD49E7" w:rsidP="00AD49E7">
      <w:pPr>
        <w:pStyle w:val="Heading9"/>
        <w:rPr>
          <w:lang w:eastAsia="zh-CN"/>
        </w:rPr>
      </w:pPr>
      <w:r w:rsidRPr="00297C18">
        <w:rPr>
          <w:lang w:eastAsia="zh-CN"/>
        </w:rPr>
        <w:br w:type="page"/>
      </w:r>
      <w:bookmarkStart w:id="7574" w:name="_Toc478460657"/>
      <w:bookmarkStart w:id="7575" w:name="_Toc37430499"/>
      <w:bookmarkStart w:id="7576" w:name="_Toc43739602"/>
      <w:bookmarkStart w:id="7577" w:name="_Toc46347363"/>
      <w:bookmarkStart w:id="7578" w:name="_Toc53169070"/>
      <w:bookmarkStart w:id="7579" w:name="_Toc53169762"/>
      <w:bookmarkStart w:id="7580" w:name="_Toc53170454"/>
      <w:r w:rsidRPr="00297C18">
        <w:rPr>
          <w:lang w:eastAsia="zh-CN"/>
        </w:rPr>
        <w:t xml:space="preserve">Annex B </w:t>
      </w:r>
      <w:r w:rsidRPr="00297C18">
        <w:t>(informative)</w:t>
      </w:r>
      <w:r w:rsidRPr="00297C18">
        <w:rPr>
          <w:lang w:eastAsia="zh-CN"/>
        </w:rPr>
        <w:t>:</w:t>
      </w:r>
      <w:r w:rsidRPr="00297C18">
        <w:rPr>
          <w:lang w:eastAsia="zh-CN"/>
        </w:rPr>
        <w:br/>
        <w:t>Radiated RX measurement error contribution descriptions</w:t>
      </w:r>
      <w:bookmarkEnd w:id="7574"/>
      <w:bookmarkEnd w:id="7575"/>
      <w:bookmarkEnd w:id="7576"/>
      <w:bookmarkEnd w:id="7577"/>
      <w:bookmarkEnd w:id="7578"/>
      <w:bookmarkEnd w:id="7579"/>
      <w:bookmarkEnd w:id="7580"/>
    </w:p>
    <w:p w14:paraId="605A9CA6" w14:textId="77777777" w:rsidR="00AD49E7" w:rsidRPr="00297C18" w:rsidRDefault="00AD49E7" w:rsidP="00AD49E7">
      <w:pPr>
        <w:pStyle w:val="Heading1"/>
        <w:rPr>
          <w:lang w:eastAsia="ja-JP"/>
        </w:rPr>
      </w:pPr>
      <w:bookmarkStart w:id="7581" w:name="_Toc478460658"/>
      <w:bookmarkStart w:id="7582" w:name="_Toc37430500"/>
      <w:bookmarkStart w:id="7583" w:name="_Toc43739603"/>
      <w:bookmarkStart w:id="7584" w:name="_Toc46347364"/>
      <w:bookmarkStart w:id="7585" w:name="_Toc53169071"/>
      <w:bookmarkStart w:id="7586" w:name="_Toc53169763"/>
      <w:bookmarkStart w:id="7587" w:name="_Toc53170455"/>
      <w:r w:rsidRPr="00297C18">
        <w:rPr>
          <w:lang w:eastAsia="zh-CN"/>
        </w:rPr>
        <w:t>B.</w:t>
      </w:r>
      <w:r w:rsidRPr="00297C18">
        <w:rPr>
          <w:rFonts w:hint="eastAsia"/>
          <w:lang w:eastAsia="ja-JP"/>
        </w:rPr>
        <w:t>1</w:t>
      </w:r>
      <w:r w:rsidRPr="00297C18">
        <w:rPr>
          <w:lang w:eastAsia="ja-JP"/>
        </w:rPr>
        <w:tab/>
      </w:r>
      <w:r w:rsidRPr="00297C18">
        <w:rPr>
          <w:rFonts w:hint="eastAsia"/>
          <w:lang w:eastAsia="ja-JP"/>
        </w:rPr>
        <w:t>Indoor Anechoic Chamber</w:t>
      </w:r>
      <w:bookmarkEnd w:id="7581"/>
      <w:bookmarkEnd w:id="7582"/>
      <w:bookmarkEnd w:id="7583"/>
      <w:bookmarkEnd w:id="7584"/>
      <w:bookmarkEnd w:id="7585"/>
      <w:bookmarkEnd w:id="7586"/>
      <w:bookmarkEnd w:id="7587"/>
    </w:p>
    <w:p w14:paraId="0F386DA4" w14:textId="77777777" w:rsidR="00AD49E7" w:rsidRPr="00297C18" w:rsidRDefault="00AD49E7" w:rsidP="00AD49E7">
      <w:pPr>
        <w:rPr>
          <w:b/>
          <w:lang w:eastAsia="ja-JP"/>
        </w:rPr>
      </w:pPr>
      <w:r w:rsidRPr="00297C18">
        <w:rPr>
          <w:b/>
          <w:lang w:eastAsia="ja-JP"/>
        </w:rPr>
        <w:t>B1-1 Positioning misalignment between the BS and the reference antenna</w:t>
      </w:r>
    </w:p>
    <w:p w14:paraId="02D2DE2F" w14:textId="77777777" w:rsidR="00AD49E7" w:rsidRPr="00297C18" w:rsidRDefault="00AD49E7" w:rsidP="00AD49E7">
      <w:pPr>
        <w:rPr>
          <w:lang w:eastAsia="ja-JP"/>
        </w:rPr>
      </w:pPr>
      <w:r w:rsidRPr="00297C18">
        <w:t xml:space="preserve">This contribution </w:t>
      </w:r>
      <w:r w:rsidRPr="00297C18">
        <w:rPr>
          <w:lang w:eastAsia="ja-JP"/>
        </w:rPr>
        <w:t>originates from the mis</w:t>
      </w:r>
      <w:r w:rsidRPr="00297C18">
        <w:t xml:space="preserve">alignment </w:t>
      </w:r>
      <w:r w:rsidRPr="00297C18">
        <w:rPr>
          <w:lang w:eastAsia="ja-JP"/>
        </w:rPr>
        <w:t>of</w:t>
      </w:r>
      <w:r w:rsidRPr="00297C18">
        <w:t xml:space="preserve"> the</w:t>
      </w:r>
      <w:r w:rsidRPr="00297C18">
        <w:rPr>
          <w:lang w:eastAsia="ja-JP"/>
        </w:rPr>
        <w:t xml:space="preserv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6EA26DFD" w14:textId="77777777" w:rsidR="00AD49E7" w:rsidRPr="00297C18" w:rsidRDefault="00AD49E7" w:rsidP="00AD49E7">
      <w:pPr>
        <w:rPr>
          <w:b/>
          <w:lang w:eastAsia="ja-JP"/>
        </w:rPr>
      </w:pPr>
      <w:r w:rsidRPr="00297C18">
        <w:rPr>
          <w:b/>
          <w:lang w:eastAsia="ja-JP"/>
        </w:rPr>
        <w:t>B1-2 Pointing misalignment between the BS and the transmitting antenna</w:t>
      </w:r>
    </w:p>
    <w:p w14:paraId="6862769A"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46CCDE2" w14:textId="77777777" w:rsidR="00AD49E7" w:rsidRPr="00297C18" w:rsidRDefault="00AD49E7" w:rsidP="00AD49E7">
      <w:pPr>
        <w:rPr>
          <w:b/>
          <w:lang w:eastAsia="ja-JP"/>
        </w:rPr>
      </w:pPr>
      <w:r w:rsidRPr="00297C18">
        <w:rPr>
          <w:b/>
          <w:lang w:eastAsia="ja-JP"/>
        </w:rPr>
        <w:t>B1-3 Quality of quiet zone</w:t>
      </w:r>
    </w:p>
    <w:p w14:paraId="7D232C11" w14:textId="77777777" w:rsidR="00AD49E7" w:rsidRPr="00297C18" w:rsidRDefault="00AD49E7" w:rsidP="00AD49E7">
      <w:pPr>
        <w:rPr>
          <w:lang w:eastAsia="ja-JP"/>
        </w:rPr>
      </w:pPr>
      <w:r w:rsidRPr="00297C18">
        <w:rPr>
          <w:lang w:eastAsia="ja-JP"/>
        </w:rPr>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95E87A1" w14:textId="77777777" w:rsidR="00AD49E7" w:rsidRPr="00297C18" w:rsidRDefault="00AD49E7" w:rsidP="00AD49E7">
      <w:pPr>
        <w:pStyle w:val="EQ"/>
        <w:rPr>
          <w:noProof w:val="0"/>
          <w:lang w:eastAsia="ja-JP"/>
        </w:rPr>
      </w:pPr>
      <w:r w:rsidRPr="00297C18">
        <w:rPr>
          <w:noProof w:val="0"/>
          <w:lang w:eastAsia="ja-JP"/>
        </w:rPr>
        <w:tab/>
      </w:r>
      <w:r w:rsidRPr="00297C18">
        <w:rPr>
          <w:noProof w:val="0"/>
          <w:lang w:eastAsia="ja-JP"/>
        </w:rPr>
        <w:object w:dxaOrig="6000" w:dyaOrig="960" w14:anchorId="7C7E425C">
          <v:shape id="_x0000_i1103" type="#_x0000_t75" style="width:223.5pt;height:36.75pt" o:ole="">
            <v:imagedata r:id="rId214" o:title=""/>
          </v:shape>
          <o:OLEObject Type="Embed" ProgID="Equation.3" ShapeID="_x0000_i1103" DrawAspect="Content" ObjectID="_1668238494" r:id="rId234"/>
        </w:object>
      </w:r>
    </w:p>
    <w:p w14:paraId="4A860447" w14:textId="77777777" w:rsidR="00AD49E7" w:rsidRPr="00297C18" w:rsidRDefault="00AD49E7" w:rsidP="00AD49E7">
      <w:pPr>
        <w:rPr>
          <w:lang w:eastAsia="ja-JP"/>
        </w:rPr>
      </w:pPr>
      <w:r w:rsidRPr="00297C18">
        <w:rPr>
          <w:lang w:eastAsia="ja-JP"/>
        </w:rPr>
        <w:t>where:</w:t>
      </w:r>
    </w:p>
    <w:p w14:paraId="125EFB00" w14:textId="77777777" w:rsidR="00AD49E7" w:rsidRPr="00297C18" w:rsidRDefault="00AD49E7" w:rsidP="00AD49E7">
      <w:pPr>
        <w:pStyle w:val="B1"/>
        <w:rPr>
          <w:lang w:eastAsia="ja-JP"/>
        </w:rPr>
      </w:pPr>
      <w:r w:rsidRPr="00297C18">
        <w:rPr>
          <w:lang w:eastAsia="ja-JP"/>
        </w:rPr>
        <w:tab/>
      </w:r>
      <w:r w:rsidRPr="00297C18">
        <w:rPr>
          <w:lang w:eastAsia="ja-JP"/>
        </w:rPr>
        <w:object w:dxaOrig="279" w:dyaOrig="279" w14:anchorId="12C4D011">
          <v:shape id="_x0000_i1104" type="#_x0000_t75" style="width:7.5pt;height:7.5pt" o:ole="">
            <v:imagedata r:id="rId216" o:title=""/>
          </v:shape>
          <o:OLEObject Type="Embed" ProgID="Equation.3" ShapeID="_x0000_i1104" DrawAspect="Content" ObjectID="_1668238495" r:id="rId235"/>
        </w:object>
      </w:r>
      <w:r w:rsidRPr="00297C18">
        <w:rPr>
          <w:lang w:eastAsia="ja-JP"/>
        </w:rPr>
        <w:t xml:space="preserve"> is the number of angular intervals in elevation,</w:t>
      </w:r>
    </w:p>
    <w:p w14:paraId="60CFF55B" w14:textId="77777777" w:rsidR="00AD49E7" w:rsidRPr="00297C18" w:rsidRDefault="00AD49E7" w:rsidP="00AD49E7">
      <w:pPr>
        <w:pStyle w:val="B1"/>
        <w:rPr>
          <w:lang w:eastAsia="ja-JP"/>
        </w:rPr>
      </w:pPr>
      <w:r w:rsidRPr="00297C18">
        <w:rPr>
          <w:lang w:eastAsia="ja-JP"/>
        </w:rPr>
        <w:tab/>
      </w:r>
      <w:r w:rsidRPr="00297C18">
        <w:rPr>
          <w:lang w:eastAsia="ja-JP"/>
        </w:rPr>
        <w:object w:dxaOrig="320" w:dyaOrig="260" w14:anchorId="236ECD68">
          <v:shape id="_x0000_i1105" type="#_x0000_t75" style="width:7.5pt;height:7.5pt" o:ole="">
            <v:imagedata r:id="rId218" o:title=""/>
          </v:shape>
          <o:OLEObject Type="Embed" ProgID="Equation.3" ShapeID="_x0000_i1105" DrawAspect="Content" ObjectID="_1668238496" r:id="rId236"/>
        </w:object>
      </w:r>
      <w:r w:rsidRPr="00297C18">
        <w:rPr>
          <w:lang w:eastAsia="ja-JP"/>
        </w:rPr>
        <w:t xml:space="preserve"> is the number of angular intervals in azimuth, and</w:t>
      </w:r>
    </w:p>
    <w:p w14:paraId="25049367" w14:textId="77777777" w:rsidR="00AD49E7" w:rsidRPr="00297C18" w:rsidRDefault="00AD49E7" w:rsidP="00AD49E7">
      <w:pPr>
        <w:pStyle w:val="B1"/>
        <w:rPr>
          <w:lang w:eastAsia="ja-JP"/>
        </w:rPr>
      </w:pPr>
      <w:r w:rsidRPr="00297C18">
        <w:rPr>
          <w:lang w:eastAsia="ja-JP"/>
        </w:rPr>
        <w:tab/>
      </w:r>
      <w:r w:rsidRPr="00297C18">
        <w:rPr>
          <w:lang w:eastAsia="ja-JP"/>
        </w:rPr>
        <w:object w:dxaOrig="279" w:dyaOrig="360" w14:anchorId="6CCACF38">
          <v:shape id="_x0000_i1106" type="#_x0000_t75" style="width:7.5pt;height:14.25pt" o:ole="">
            <v:imagedata r:id="rId220" o:title=""/>
          </v:shape>
          <o:OLEObject Type="Embed" ProgID="Equation.3" ShapeID="_x0000_i1106" DrawAspect="Content" ObjectID="_1668238497" r:id="rId237"/>
        </w:object>
      </w:r>
      <w:r w:rsidRPr="00297C18">
        <w:rPr>
          <w:lang w:eastAsia="ja-JP"/>
        </w:rPr>
        <w:t xml:space="preserve"> is elevation of single measurement </w:t>
      </w:r>
      <w:r w:rsidRPr="00297C18">
        <w:rPr>
          <w:lang w:eastAsia="ja-JP"/>
        </w:rPr>
        <w:object w:dxaOrig="660" w:dyaOrig="380" w14:anchorId="3B7C7947">
          <v:shape id="_x0000_i1107" type="#_x0000_t75" style="width:36.75pt;height:21.75pt" o:ole="">
            <v:imagedata r:id="rId222" o:title=""/>
          </v:shape>
          <o:OLEObject Type="Embed" ProgID="Equation.3" ShapeID="_x0000_i1107" DrawAspect="Content" ObjectID="_1668238498" r:id="rId238"/>
        </w:object>
      </w:r>
      <w:r w:rsidRPr="00297C18">
        <w:rPr>
          <w:lang w:eastAsia="ja-JP"/>
        </w:rPr>
        <w:t>.</w:t>
      </w:r>
    </w:p>
    <w:p w14:paraId="3B97AD1C" w14:textId="77777777" w:rsidR="00AD49E7" w:rsidRPr="00297C18" w:rsidRDefault="00AD49E7" w:rsidP="00AD49E7">
      <w:pPr>
        <w:rPr>
          <w:lang w:eastAsia="ja-JP"/>
        </w:rPr>
      </w:pPr>
      <w:r w:rsidRPr="00297C18">
        <w:rPr>
          <w:lang w:eastAsia="ja-JP"/>
        </w:rPr>
        <w:t xml:space="preserve">If an efficiency calibration with omni-directional calibration antenna is performed, the effect of reflectivity level decreases in Stage 1 (i.e. calibration measurement) and </w:t>
      </w:r>
      <w:r w:rsidRPr="00297C18">
        <w:rPr>
          <w:lang w:eastAsia="ja-JP"/>
        </w:rPr>
        <w:object w:dxaOrig="499" w:dyaOrig="420" w14:anchorId="31455BDB">
          <v:shape id="_x0000_i1108" type="#_x0000_t75" style="width:21.75pt;height:14.25pt" o:ole="">
            <v:imagedata r:id="rId224" o:title=""/>
          </v:shape>
          <o:OLEObject Type="Embed" ProgID="Equation.3" ShapeID="_x0000_i1108" DrawAspect="Content" ObjectID="_1668238499" r:id="rId239"/>
        </w:object>
      </w:r>
      <w:r w:rsidRPr="00297C18">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297C18">
        <w:rPr>
          <w:lang w:eastAsia="ja-JP"/>
        </w:rPr>
        <w:object w:dxaOrig="499" w:dyaOrig="420" w14:anchorId="4CE1A9D7">
          <v:shape id="_x0000_i1109" type="#_x0000_t75" style="width:21.75pt;height:14.25pt" o:ole="">
            <v:imagedata r:id="rId224" o:title=""/>
          </v:shape>
          <o:OLEObject Type="Embed" ProgID="Equation.3" ShapeID="_x0000_i1109" DrawAspect="Content" ObjectID="_1668238500" r:id="rId240"/>
        </w:object>
      </w:r>
      <w:r w:rsidRPr="00297C18">
        <w:rPr>
          <w:lang w:eastAsia="ja-JP"/>
        </w:rPr>
        <w:t xml:space="preserve"> may be divided by factor 2 also in stage 2 (i.e. BS measurement) for the same reason.</w:t>
      </w:r>
    </w:p>
    <w:p w14:paraId="44D8EB15" w14:textId="77777777" w:rsidR="00AD49E7" w:rsidRPr="00297C18" w:rsidRDefault="00AD49E7" w:rsidP="00AD49E7">
      <w:pPr>
        <w:rPr>
          <w:lang w:eastAsia="ja-JP"/>
        </w:rPr>
      </w:pPr>
      <w:r w:rsidRPr="00297C18">
        <w:rPr>
          <w:lang w:eastAsia="ja-JP"/>
        </w:rPr>
        <w:t>It's likely that asymmetry of the field probe will have a very small impact on this measurement uncertainty contributor, however, an upper bound to probe symmetry should be considered.</w:t>
      </w:r>
    </w:p>
    <w:p w14:paraId="50BF4B49" w14:textId="77777777" w:rsidR="00AD49E7" w:rsidRPr="00297C18" w:rsidRDefault="00AD49E7" w:rsidP="00AD49E7">
      <w:pPr>
        <w:rPr>
          <w:b/>
          <w:lang w:eastAsia="ja-JP"/>
        </w:rPr>
      </w:pPr>
      <w:r w:rsidRPr="00297C18">
        <w:rPr>
          <w:b/>
          <w:lang w:eastAsia="ja-JP"/>
        </w:rPr>
        <w:t>B1-4 Polarization mismatch between the BS (a) / reference antenna (b) and the transmitting antenna</w:t>
      </w:r>
    </w:p>
    <w:p w14:paraId="55B8145F" w14:textId="77777777" w:rsidR="00AD49E7" w:rsidRPr="00297C18" w:rsidRDefault="00AD49E7" w:rsidP="00AD49E7">
      <w:pPr>
        <w:pStyle w:val="NO"/>
        <w:rPr>
          <w:lang w:eastAsia="ja-JP"/>
        </w:rPr>
      </w:pPr>
      <w:r w:rsidRPr="00297C18">
        <w:rPr>
          <w:lang w:eastAsia="ja-JP"/>
        </w:rPr>
        <w:t>This contribution originates from the misaligned polarization between the BS (a) /reference antenna (b) and the transmitting antenna.</w:t>
      </w:r>
    </w:p>
    <w:p w14:paraId="11F26D16" w14:textId="77777777" w:rsidR="00AD49E7" w:rsidRPr="00297C18" w:rsidRDefault="00AD49E7" w:rsidP="00AD49E7">
      <w:pPr>
        <w:rPr>
          <w:b/>
          <w:lang w:eastAsia="ja-JP"/>
        </w:rPr>
      </w:pPr>
      <w:r w:rsidRPr="00297C18">
        <w:rPr>
          <w:b/>
          <w:lang w:eastAsia="ja-JP"/>
        </w:rPr>
        <w:t>B1-5 Mutual coupling between the BS (a) /reference antenna (b) and the transmitting antenna</w:t>
      </w:r>
    </w:p>
    <w:p w14:paraId="1C4FA00A" w14:textId="77777777" w:rsidR="00AD49E7" w:rsidRPr="00297C18" w:rsidRDefault="00AD49E7" w:rsidP="00AD49E7">
      <w:pPr>
        <w:pStyle w:val="NO"/>
      </w:pPr>
      <w:r w:rsidRPr="00297C18">
        <w:t xml:space="preserve">This contribution originates from </w:t>
      </w:r>
      <w:r w:rsidRPr="00297C18">
        <w:rPr>
          <w:lang w:eastAsia="ja-JP"/>
        </w:rPr>
        <w:t xml:space="preserve">mutual coupling between the </w:t>
      </w:r>
      <w:r w:rsidRPr="00297C18">
        <w:t xml:space="preserve">BS (a) /reference antenna (b) </w:t>
      </w:r>
      <w:r w:rsidRPr="00297C18">
        <w:rPr>
          <w:lang w:eastAsia="ja-JP"/>
        </w:rPr>
        <w:t>and</w:t>
      </w:r>
      <w:r w:rsidRPr="00297C18">
        <w:t xml:space="preserve"> the transmitting antenna</w:t>
      </w:r>
      <w:r w:rsidRPr="00297C18">
        <w:rPr>
          <w:lang w:eastAsia="ja-JP"/>
        </w:rPr>
        <w:t xml:space="preserve">. Mutual coupling degrades not just the antenna efficiency, but it can alter the antenna's radiation pattern as well. </w:t>
      </w:r>
      <w:r w:rsidRPr="00297C18">
        <w:t xml:space="preserve">For </w:t>
      </w:r>
      <w:r w:rsidRPr="00297C18">
        <w:rPr>
          <w:lang w:eastAsia="ja-JP"/>
        </w:rPr>
        <w:t>indoor</w:t>
      </w:r>
      <w:r w:rsidRPr="00297C18">
        <w:t xml:space="preserve"> anechoic chamber, usually the spacing between the transmitting antenna and the BS/reference antenna is large enough so that the level of </w:t>
      </w:r>
      <w:r w:rsidRPr="00297C18">
        <w:rPr>
          <w:lang w:eastAsia="ja-JP"/>
        </w:rPr>
        <w:t>mutual coupling</w:t>
      </w:r>
      <w:r w:rsidRPr="00297C18">
        <w:t xml:space="preserve"> </w:t>
      </w:r>
      <w:r w:rsidRPr="00297C18">
        <w:rPr>
          <w:lang w:eastAsia="ja-JP"/>
        </w:rPr>
        <w:t>might be</w:t>
      </w:r>
      <w:r w:rsidRPr="00297C18">
        <w:t xml:space="preserve"> negligible.</w:t>
      </w:r>
    </w:p>
    <w:p w14:paraId="35BB5834" w14:textId="77777777" w:rsidR="00AD49E7" w:rsidRPr="00297C18" w:rsidRDefault="00AD49E7" w:rsidP="00AD49E7">
      <w:pPr>
        <w:rPr>
          <w:b/>
          <w:lang w:eastAsia="ja-JP"/>
        </w:rPr>
      </w:pPr>
      <w:r w:rsidRPr="00297C18">
        <w:rPr>
          <w:b/>
          <w:lang w:eastAsia="ja-JP"/>
        </w:rPr>
        <w:t>B1-6 Phase curvature</w:t>
      </w:r>
    </w:p>
    <w:p w14:paraId="6F33A20C" w14:textId="77777777" w:rsidR="00AD49E7" w:rsidRPr="00297C18" w:rsidRDefault="00AD49E7" w:rsidP="00AD49E7">
      <w:pPr>
        <w:rPr>
          <w:lang w:eastAsia="ja-JP"/>
        </w:rPr>
      </w:pPr>
      <w:r w:rsidRPr="00297C18">
        <w:t xml:space="preserve">This contribution originates from the finite far-field measurement distance, which causes phase curvature across the </w:t>
      </w:r>
      <w:r w:rsidRPr="00297C18">
        <w:rPr>
          <w:lang w:eastAsia="ja-JP"/>
        </w:rPr>
        <w:t>antenna of the BS/reference antenna</w:t>
      </w:r>
      <w:r w:rsidRPr="00297C18">
        <w:t>.</w:t>
      </w:r>
    </w:p>
    <w:p w14:paraId="2ADC9A6D" w14:textId="77777777" w:rsidR="00AD49E7" w:rsidRPr="00297C18" w:rsidRDefault="00AD49E7" w:rsidP="00AD49E7">
      <w:pPr>
        <w:rPr>
          <w:b/>
          <w:lang w:eastAsia="ja-JP"/>
        </w:rPr>
      </w:pPr>
      <w:r w:rsidRPr="00297C18">
        <w:rPr>
          <w:b/>
          <w:lang w:eastAsia="ja-JP"/>
        </w:rPr>
        <w:t>B1-7 Impedance mismatch in the transmitting chain</w:t>
      </w:r>
    </w:p>
    <w:p w14:paraId="6C1D0902" w14:textId="77777777" w:rsidR="00AD49E7" w:rsidRPr="00297C18" w:rsidRDefault="00AD49E7" w:rsidP="00AD49E7">
      <w:r w:rsidRPr="00297C18">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0EF8185" w14:textId="77777777" w:rsidR="00AD49E7" w:rsidRPr="00297C18" w:rsidRDefault="00AD49E7" w:rsidP="00AD49E7">
      <w:pPr>
        <w:rPr>
          <w:b/>
          <w:lang w:eastAsia="ja-JP"/>
        </w:rPr>
      </w:pPr>
      <w:r w:rsidRPr="00297C18">
        <w:rPr>
          <w:b/>
          <w:lang w:eastAsia="ja-JP"/>
        </w:rPr>
        <w:t>B1-8 Random uncertainty</w:t>
      </w:r>
    </w:p>
    <w:p w14:paraId="6F48A574" w14:textId="77777777" w:rsidR="00AD49E7" w:rsidRPr="00297C18" w:rsidRDefault="00AD49E7" w:rsidP="00AD49E7">
      <w:r w:rsidRPr="00297C18">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10040AF" w14:textId="77777777" w:rsidR="00AD49E7" w:rsidRPr="00297C18" w:rsidRDefault="00AD49E7" w:rsidP="00AD49E7">
      <w:pPr>
        <w:rPr>
          <w:b/>
          <w:lang w:eastAsia="ja-JP"/>
        </w:rPr>
      </w:pPr>
      <w:r w:rsidRPr="00297C18">
        <w:rPr>
          <w:b/>
          <w:lang w:eastAsia="ja-JP"/>
        </w:rPr>
        <w:t>B1-9 Impedance mismatch between the transmitting antenna and the network analyzer</w:t>
      </w:r>
    </w:p>
    <w:p w14:paraId="11BE68FF" w14:textId="77777777" w:rsidR="00AD49E7" w:rsidRPr="00297C18" w:rsidRDefault="00AD49E7" w:rsidP="00AD49E7">
      <w:pPr>
        <w:rPr>
          <w:lang w:eastAsia="ja-JP"/>
        </w:rPr>
      </w:pPr>
      <w:r w:rsidRPr="00297C18">
        <w:t xml:space="preserve">This </w:t>
      </w:r>
      <w:r w:rsidRPr="00297C18">
        <w:rPr>
          <w:lang w:eastAsia="ja-JP"/>
        </w:rPr>
        <w:t>contribution</w:t>
      </w:r>
      <w:r w:rsidRPr="00297C18">
        <w:t xml:space="preserve"> </w:t>
      </w:r>
      <w:r w:rsidRPr="00297C18">
        <w:rPr>
          <w:lang w:eastAsia="ja-JP"/>
        </w:rPr>
        <w:t xml:space="preserve">originates </w:t>
      </w:r>
      <w:r w:rsidRPr="00297C18">
        <w:t xml:space="preserve">from multiple reflections between the transmitting antenna and the </w:t>
      </w:r>
      <w:r w:rsidRPr="00297C18">
        <w:rPr>
          <w:lang w:eastAsia="ja-JP"/>
        </w:rPr>
        <w:t>network analyzer</w:t>
      </w:r>
      <w:r w:rsidRPr="00297C18">
        <w:t>.</w:t>
      </w:r>
      <w:r w:rsidRPr="00297C18">
        <w:rPr>
          <w:lang w:eastAsia="ja-JP"/>
        </w:rPr>
        <w:t xml:space="preserve"> After appropriate calibration, the network analyzer may not introduce impedance mismatch error, but the error still happens between the transmitting antenna feed cable and the transmitting antenna. </w:t>
      </w:r>
    </w:p>
    <w:p w14:paraId="50CEB5EF" w14:textId="77777777" w:rsidR="00AD49E7" w:rsidRPr="00297C18" w:rsidRDefault="00AD49E7" w:rsidP="00AD49E7">
      <w:pPr>
        <w:rPr>
          <w:b/>
          <w:lang w:eastAsia="ja-JP"/>
        </w:rPr>
      </w:pPr>
      <w:r w:rsidRPr="00297C18">
        <w:rPr>
          <w:b/>
          <w:lang w:eastAsia="ja-JP"/>
        </w:rPr>
        <w:t>B1-10 Positioning and pointing misalignment between the reference antenna and the transmitting antenna</w:t>
      </w:r>
    </w:p>
    <w:p w14:paraId="25266D9D" w14:textId="77777777" w:rsidR="00AD49E7" w:rsidRPr="00297C18" w:rsidRDefault="00AD49E7" w:rsidP="00AD49E7">
      <w:pPr>
        <w:rPr>
          <w:lang w:eastAsia="ja-JP"/>
        </w:rPr>
      </w:pPr>
      <w:r w:rsidRPr="00297C18">
        <w:t xml:space="preserve">This contribution originates from </w:t>
      </w:r>
      <w:r w:rsidRPr="00297C18">
        <w:rPr>
          <w:lang w:eastAsia="ja-JP"/>
        </w:rPr>
        <w:t>reference antenna</w:t>
      </w:r>
      <w:r w:rsidRPr="00297C18">
        <w:t xml:space="preserve"> alignment and pointing error. In this measurement </w:t>
      </w:r>
      <w:r w:rsidRPr="00297C18">
        <w:rPr>
          <w:lang w:eastAsia="ja-JP"/>
        </w:rPr>
        <w:t xml:space="preserve">if </w:t>
      </w:r>
      <w:r w:rsidRPr="00297C18">
        <w:t xml:space="preserve">the maximum gain direction of the </w:t>
      </w:r>
      <w:r w:rsidRPr="00297C18">
        <w:rPr>
          <w:lang w:eastAsia="ja-JP"/>
        </w:rPr>
        <w:t>reference</w:t>
      </w:r>
      <w:r w:rsidRPr="00297C18">
        <w:t xml:space="preserve"> antenna </w:t>
      </w:r>
      <w:r w:rsidRPr="00297C18">
        <w:rPr>
          <w:lang w:eastAsia="ja-JP"/>
        </w:rPr>
        <w:t>and the transmitting antenna are</w:t>
      </w:r>
      <w:r w:rsidRPr="00297C18">
        <w:t xml:space="preserve"> aligned to each other, this contribution can be considered negligible and therefore set to zero.</w:t>
      </w:r>
    </w:p>
    <w:p w14:paraId="4E47E711" w14:textId="77777777" w:rsidR="00AD49E7" w:rsidRPr="00297C18" w:rsidRDefault="00AD49E7" w:rsidP="00AD49E7">
      <w:pPr>
        <w:rPr>
          <w:b/>
          <w:lang w:eastAsia="ja-JP"/>
        </w:rPr>
      </w:pPr>
      <w:r w:rsidRPr="00297C18">
        <w:rPr>
          <w:b/>
          <w:lang w:eastAsia="ja-JP"/>
        </w:rPr>
        <w:t>B1-11 Impedance mismatch between the reference antenna and the network analyzer</w:t>
      </w:r>
    </w:p>
    <w:p w14:paraId="37785882" w14:textId="77777777" w:rsidR="00AD49E7" w:rsidRPr="00297C18" w:rsidRDefault="00AD49E7" w:rsidP="00AD49E7">
      <w:r w:rsidRPr="00297C18">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1EE84B32" w14:textId="77777777" w:rsidR="00AD49E7" w:rsidRPr="00297C18" w:rsidRDefault="00AD49E7" w:rsidP="00AD49E7">
      <w:pPr>
        <w:rPr>
          <w:b/>
        </w:rPr>
      </w:pPr>
      <w:r w:rsidRPr="00297C18">
        <w:rPr>
          <w:b/>
        </w:rPr>
        <w:t>B1-</w:t>
      </w:r>
      <w:r w:rsidRPr="00297C18">
        <w:rPr>
          <w:b/>
          <w:lang w:eastAsia="ja-JP"/>
        </w:rPr>
        <w:t>12</w:t>
      </w:r>
      <w:r w:rsidRPr="00297C18">
        <w:rPr>
          <w:b/>
        </w:rPr>
        <w:t xml:space="preserve"> Influence of the </w:t>
      </w:r>
      <w:r w:rsidRPr="00297C18">
        <w:rPr>
          <w:b/>
          <w:lang w:eastAsia="ja-JP"/>
        </w:rPr>
        <w:t>reference</w:t>
      </w:r>
      <w:r w:rsidRPr="00297C18">
        <w:rPr>
          <w:b/>
        </w:rPr>
        <w:t xml:space="preserve"> antenna feed cable</w:t>
      </w:r>
    </w:p>
    <w:p w14:paraId="50997A15" w14:textId="77777777" w:rsidR="00AD49E7" w:rsidRPr="00297C18" w:rsidRDefault="00AD49E7" w:rsidP="00AD49E7">
      <w:pPr>
        <w:rPr>
          <w:sz w:val="21"/>
          <w:lang w:eastAsia="ja-JP"/>
        </w:rPr>
      </w:pPr>
      <w:r w:rsidRPr="00297C18">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2AED44F5" w14:textId="77777777" w:rsidR="00AD49E7" w:rsidRPr="00297C18" w:rsidRDefault="00AD49E7" w:rsidP="00AD49E7">
      <w:pPr>
        <w:rPr>
          <w:b/>
          <w:lang w:eastAsia="ja-JP"/>
        </w:rPr>
      </w:pPr>
      <w:r w:rsidRPr="00297C18">
        <w:rPr>
          <w:b/>
        </w:rPr>
        <w:t>B1-</w:t>
      </w:r>
      <w:r w:rsidRPr="00297C18">
        <w:rPr>
          <w:b/>
          <w:lang w:eastAsia="ja-JP"/>
        </w:rPr>
        <w:t>13</w:t>
      </w:r>
      <w:r w:rsidRPr="00297C18">
        <w:rPr>
          <w:b/>
        </w:rPr>
        <w:t xml:space="preserve"> Reference antenna feed cable loss measurement uncertainty</w:t>
      </w:r>
    </w:p>
    <w:p w14:paraId="6B7B2FDC" w14:textId="77777777" w:rsidR="00AD49E7" w:rsidRPr="00297C18" w:rsidRDefault="00AD49E7" w:rsidP="00AD49E7">
      <w:pPr>
        <w:rPr>
          <w:rFonts w:ascii="Arial" w:hAnsi="Arial" w:cs="Arial"/>
          <w:lang w:eastAsia="ja-JP"/>
        </w:rPr>
      </w:pPr>
      <w:r w:rsidRPr="00297C18">
        <w:rPr>
          <w:lang w:eastAsia="ja-JP"/>
        </w:rPr>
        <w:t>Before performing the calibration, the reference antenna feed cable loss have to be measured. The measurement can be done with a network analyzer to measure its S</w:t>
      </w:r>
      <w:r w:rsidRPr="00297C18">
        <w:rPr>
          <w:vertAlign w:val="subscript"/>
          <w:lang w:eastAsia="ja-JP"/>
        </w:rPr>
        <w:t>21</w:t>
      </w:r>
      <w:r w:rsidRPr="00297C18">
        <w:rPr>
          <w:lang w:eastAsia="ja-JP"/>
        </w:rPr>
        <w:t xml:space="preserve"> and uncertainty is introduced</w:t>
      </w:r>
      <w:r w:rsidRPr="00297C18">
        <w:rPr>
          <w:rFonts w:ascii="Arial" w:hAnsi="Arial" w:cs="Arial" w:hint="eastAsia"/>
          <w:lang w:eastAsia="ja-JP"/>
        </w:rPr>
        <w:t xml:space="preserve">. </w:t>
      </w:r>
    </w:p>
    <w:p w14:paraId="6FE80859" w14:textId="77777777" w:rsidR="00AD49E7" w:rsidRPr="00297C18" w:rsidRDefault="00AD49E7" w:rsidP="00AD49E7">
      <w:pPr>
        <w:rPr>
          <w:b/>
        </w:rPr>
      </w:pPr>
      <w:r w:rsidRPr="00297C18">
        <w:rPr>
          <w:b/>
        </w:rPr>
        <w:t>B1-</w:t>
      </w:r>
      <w:r w:rsidRPr="00297C18">
        <w:rPr>
          <w:b/>
          <w:lang w:eastAsia="ja-JP"/>
        </w:rPr>
        <w:t>14</w:t>
      </w:r>
      <w:r w:rsidRPr="00297C18">
        <w:rPr>
          <w:b/>
        </w:rPr>
        <w:t xml:space="preserve"> Influence of the </w:t>
      </w:r>
      <w:r w:rsidRPr="00297C18">
        <w:rPr>
          <w:b/>
          <w:lang w:eastAsia="ja-JP"/>
        </w:rPr>
        <w:t>transmitting antenna</w:t>
      </w:r>
      <w:r w:rsidRPr="00297C18">
        <w:rPr>
          <w:b/>
        </w:rPr>
        <w:t xml:space="preserve"> feed cable</w:t>
      </w:r>
    </w:p>
    <w:p w14:paraId="3395413C" w14:textId="77777777" w:rsidR="00AD49E7" w:rsidRPr="00297C18" w:rsidRDefault="00AD49E7" w:rsidP="00AD49E7">
      <w:pPr>
        <w:rPr>
          <w:lang w:eastAsia="ja-JP"/>
        </w:rPr>
      </w:pPr>
      <w:r w:rsidRPr="00297C18">
        <w:t xml:space="preserve">If the probe antenna is directional (i.e. peak gain &gt;+5 dBi e.g. horn, LPDA, etc.) and the same probe antenna cable configuration is used for both stages, the uncertainty is considered systematic and constant </w:t>
      </w:r>
      <w:r w:rsidRPr="00297C18">
        <w:rPr>
          <w:rFonts w:ascii="Arial" w:hAnsi="Arial" w:cs="Arial"/>
        </w:rPr>
        <w:sym w:font="Wingdings" w:char="F0E8"/>
      </w:r>
      <w:r w:rsidRPr="00297C18">
        <w:t xml:space="preserve"> 0.00 dB value.</w:t>
      </w:r>
    </w:p>
    <w:p w14:paraId="7FF45ADB" w14:textId="77777777" w:rsidR="00AD49E7" w:rsidRPr="00297C18" w:rsidRDefault="00AD49E7" w:rsidP="00AD49E7">
      <w:pPr>
        <w:rPr>
          <w:b/>
          <w:lang w:eastAsia="ja-JP"/>
        </w:rPr>
      </w:pPr>
      <w:r w:rsidRPr="00297C18">
        <w:rPr>
          <w:b/>
          <w:lang w:eastAsia="ja-JP"/>
        </w:rPr>
        <w:t>B1-15 Uncertainty of the absolute gain of the transmitting antenna</w:t>
      </w:r>
    </w:p>
    <w:p w14:paraId="5C4E8F60" w14:textId="77777777" w:rsidR="00AD49E7" w:rsidRPr="00297C18" w:rsidRDefault="00AD49E7" w:rsidP="00AD49E7">
      <w:r w:rsidRPr="00297C18">
        <w:t xml:space="preserve">The uncertainty appears in both stages and it is thus considered systematic and constant </w:t>
      </w:r>
      <w:r w:rsidRPr="00297C18">
        <w:rPr>
          <w:rFonts w:ascii="Arial" w:hAnsi="Arial" w:cs="Arial"/>
        </w:rPr>
        <w:sym w:font="Wingdings" w:char="F0E8"/>
      </w:r>
      <w:r w:rsidRPr="00297C18">
        <w:t xml:space="preserve"> 0.00 dB value.</w:t>
      </w:r>
    </w:p>
    <w:p w14:paraId="4CDF2D9E" w14:textId="77777777" w:rsidR="00AD49E7" w:rsidRPr="00297C18" w:rsidRDefault="00AD49E7" w:rsidP="00AD49E7">
      <w:pPr>
        <w:rPr>
          <w:lang w:eastAsia="zh-CN"/>
        </w:rPr>
      </w:pPr>
      <w:bookmarkStart w:id="7588" w:name="_Toc478460659"/>
      <w:bookmarkStart w:id="7589" w:name="_Toc37430501"/>
      <w:bookmarkStart w:id="7590" w:name="_Toc43739604"/>
      <w:bookmarkStart w:id="7591" w:name="_Toc46347365"/>
      <w:bookmarkStart w:id="7592" w:name="_Toc53169072"/>
      <w:bookmarkStart w:id="7593" w:name="_Toc53169764"/>
      <w:bookmarkStart w:id="7594" w:name="_Toc53170456"/>
      <w:r w:rsidRPr="00297C18">
        <w:rPr>
          <w:lang w:eastAsia="zh-CN"/>
        </w:rPr>
        <w:t>B.2</w:t>
      </w:r>
      <w:r w:rsidRPr="00297C18">
        <w:rPr>
          <w:lang w:eastAsia="zh-CN"/>
        </w:rPr>
        <w:tab/>
        <w:t>Compact Antenna Test Range</w:t>
      </w:r>
      <w:bookmarkEnd w:id="7588"/>
      <w:bookmarkEnd w:id="7589"/>
      <w:bookmarkEnd w:id="7590"/>
      <w:bookmarkEnd w:id="7591"/>
      <w:bookmarkEnd w:id="7592"/>
      <w:bookmarkEnd w:id="7593"/>
      <w:bookmarkEnd w:id="7594"/>
    </w:p>
    <w:p w14:paraId="28E5D4C6" w14:textId="77777777" w:rsidR="00AD49E7" w:rsidRPr="00297C18" w:rsidRDefault="00AD49E7" w:rsidP="00AD49E7">
      <w:pPr>
        <w:rPr>
          <w:b/>
        </w:rPr>
      </w:pPr>
      <w:r w:rsidRPr="00297C18">
        <w:rPr>
          <w:b/>
        </w:rPr>
        <w:t>B2-1 Misalignment BS (a) /calibration antenna (b) &amp; pointing error</w:t>
      </w:r>
    </w:p>
    <w:p w14:paraId="1420899F" w14:textId="77777777" w:rsidR="00AD49E7" w:rsidRPr="00297C18" w:rsidRDefault="00AD49E7" w:rsidP="00AD49E7">
      <w:pPr>
        <w:pStyle w:val="NO"/>
      </w:pPr>
      <w:r w:rsidRPr="00297C18">
        <w:t xml:space="preserve">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 </w:t>
      </w:r>
    </w:p>
    <w:p w14:paraId="3F4C5C7F" w14:textId="77777777" w:rsidR="00AD49E7" w:rsidRPr="00297C18" w:rsidRDefault="00AD49E7" w:rsidP="00AD49E7">
      <w:pPr>
        <w:rPr>
          <w:b/>
        </w:rPr>
      </w:pPr>
      <w:r w:rsidRPr="00297C18">
        <w:rPr>
          <w:b/>
        </w:rPr>
        <w:t>B2-2 Standing wave between BS and test range antenna</w:t>
      </w:r>
    </w:p>
    <w:p w14:paraId="6F8555C4" w14:textId="77777777" w:rsidR="00AD49E7" w:rsidRPr="00297C18" w:rsidRDefault="00AD49E7" w:rsidP="00AD49E7">
      <w:r w:rsidRPr="00297C18">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6938340A" w14:textId="77777777" w:rsidR="00AD49E7" w:rsidRPr="00297C18" w:rsidRDefault="00AD49E7" w:rsidP="00AD49E7">
      <w:pPr>
        <w:rPr>
          <w:b/>
        </w:rPr>
      </w:pPr>
      <w:r w:rsidRPr="00297C18">
        <w:rPr>
          <w:b/>
        </w:rPr>
        <w:t>B2-3 RF leakage &amp; dynamic range, test range antenna cable connector terminated.</w:t>
      </w:r>
    </w:p>
    <w:p w14:paraId="2C315CF1" w14:textId="77777777" w:rsidR="00AD49E7" w:rsidRPr="00297C18" w:rsidRDefault="00AD49E7" w:rsidP="00AD49E7">
      <w:r w:rsidRPr="00297C18">
        <w:t xml:space="preserve">This contribute denotes noise leaking in to connectors and cables between test range antenna and receiving equipment. </w:t>
      </w:r>
    </w:p>
    <w:p w14:paraId="7CC7664F" w14:textId="77777777" w:rsidR="00AD49E7" w:rsidRPr="00297C18" w:rsidRDefault="00AD49E7" w:rsidP="00AD49E7">
      <w:pPr>
        <w:rPr>
          <w:b/>
        </w:rPr>
      </w:pPr>
      <w:r w:rsidRPr="00297C18">
        <w:rPr>
          <w:b/>
        </w:rPr>
        <w:t>B2-4 QZ ripple BS (a) /calibration antenna (b)</w:t>
      </w:r>
    </w:p>
    <w:p w14:paraId="08ACDFF6" w14:textId="77777777" w:rsidR="00AD49E7" w:rsidRPr="00297C18" w:rsidRDefault="00AD49E7" w:rsidP="00AD49E7">
      <w:pPr>
        <w:pStyle w:val="NO"/>
      </w:pPr>
      <w:r w:rsidRPr="00297C18">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B188C33" w14:textId="77777777" w:rsidR="00AD49E7" w:rsidRPr="00297C18" w:rsidRDefault="00AD49E7" w:rsidP="00AD49E7">
      <w:pPr>
        <w:rPr>
          <w:b/>
        </w:rPr>
      </w:pPr>
      <w:r w:rsidRPr="00297C18">
        <w:rPr>
          <w:b/>
        </w:rPr>
        <w:t>B2-5 Mismatch of transmit chain (i.e. between transmitting measurement antenna and BS)</w:t>
      </w:r>
    </w:p>
    <w:p w14:paraId="27C76455" w14:textId="77777777" w:rsidR="00AD49E7" w:rsidRPr="00297C18" w:rsidRDefault="00AD49E7" w:rsidP="00AD49E7">
      <w:r w:rsidRPr="00297C18">
        <w:t>This uncertainty is the residual uncertainty contribution coming from multiple reflections between the transmitting antenna and the signal generation equipment. This value can be captured through measurement by measuring the S</w:t>
      </w:r>
      <w:r w:rsidRPr="00297C18">
        <w:rPr>
          <w:vertAlign w:val="subscript"/>
        </w:rPr>
        <w:t>11</w:t>
      </w:r>
      <w:r w:rsidRPr="00297C18">
        <w:t xml:space="preserve"> towards the transmit antenna and also towards the test signal generator equipment. The mismatch between the antenna reflection and the transmit reflection can also be calculated.</w:t>
      </w:r>
    </w:p>
    <w:p w14:paraId="2760E89F" w14:textId="77777777" w:rsidR="00AD49E7" w:rsidRPr="00297C18" w:rsidRDefault="00AD49E7" w:rsidP="00AD49E7">
      <w:pPr>
        <w:rPr>
          <w:b/>
        </w:rPr>
      </w:pPr>
      <w:r w:rsidRPr="00297C18">
        <w:rPr>
          <w:b/>
        </w:rPr>
        <w:t>B2-6 Insertion loss of transmit chain</w:t>
      </w:r>
    </w:p>
    <w:p w14:paraId="4BC8EA23"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75CB1A67" w14:textId="77777777" w:rsidR="00AD49E7" w:rsidRPr="00297C18" w:rsidRDefault="00AD49E7" w:rsidP="00AD49E7">
      <w:r w:rsidRPr="00297C18">
        <w:tab/>
        <w:t>IL = -20log</w:t>
      </w:r>
      <w:r w:rsidRPr="00297C18">
        <w:rPr>
          <w:vertAlign w:val="subscript"/>
        </w:rPr>
        <w:t>10</w:t>
      </w:r>
      <w:r w:rsidRPr="00297C18">
        <w:t>|S</w:t>
      </w:r>
      <w:r w:rsidRPr="00297C18">
        <w:rPr>
          <w:vertAlign w:val="subscript"/>
        </w:rPr>
        <w:t>21</w:t>
      </w:r>
      <w:r w:rsidRPr="00297C18">
        <w:t>| dB</w:t>
      </w:r>
    </w:p>
    <w:p w14:paraId="0BC0CB85" w14:textId="77777777" w:rsidR="00AD49E7" w:rsidRPr="00297C18" w:rsidRDefault="00AD49E7" w:rsidP="00AD49E7">
      <w:pPr>
        <w:rPr>
          <w:b/>
        </w:rPr>
      </w:pPr>
      <w:r w:rsidRPr="00297C18">
        <w:rPr>
          <w:b/>
        </w:rPr>
        <w:t>B2-7 RF leakage (SGH connector terminated &amp; test range antenna connector terminated)</w:t>
      </w:r>
    </w:p>
    <w:p w14:paraId="7E4C6895" w14:textId="77777777" w:rsidR="00AD49E7" w:rsidRPr="00297C18" w:rsidRDefault="00AD49E7" w:rsidP="00AD49E7">
      <w:r w:rsidRPr="00297C18">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4550FF8" w14:textId="77777777" w:rsidR="00AD49E7" w:rsidRPr="00297C18" w:rsidRDefault="00AD49E7" w:rsidP="00AD49E7">
      <w:pPr>
        <w:rPr>
          <w:b/>
        </w:rPr>
      </w:pPr>
      <w:r w:rsidRPr="00297C18">
        <w:rPr>
          <w:b/>
        </w:rPr>
        <w:t>B2-8 Influence of the calibration antenna feed cable</w:t>
      </w:r>
    </w:p>
    <w:p w14:paraId="5E52700A" w14:textId="77777777" w:rsidR="00AD49E7" w:rsidRPr="00297C18" w:rsidRDefault="00AD49E7" w:rsidP="00AD49E7">
      <w:r w:rsidRPr="00297C18">
        <w:t>a)</w:t>
      </w:r>
      <w:r w:rsidRPr="00297C18">
        <w:tab/>
        <w:t>Flexing cables, adapters, attenuators &amp; connector repeatability.</w:t>
      </w:r>
    </w:p>
    <w:p w14:paraId="1BA10C66" w14:textId="77777777" w:rsidR="00AD49E7" w:rsidRPr="00297C18" w:rsidRDefault="00AD49E7" w:rsidP="00AD49E7">
      <w:r w:rsidRPr="00297C18">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C655397" w14:textId="77777777" w:rsidR="00AD49E7" w:rsidRPr="00297C18" w:rsidRDefault="00AD49E7" w:rsidP="00AD49E7">
      <w:pPr>
        <w:rPr>
          <w:b/>
        </w:rPr>
      </w:pPr>
      <w:r w:rsidRPr="00297C18">
        <w:rPr>
          <w:b/>
        </w:rPr>
        <w:t>B2-9 Miscellaneous uncertainty</w:t>
      </w:r>
    </w:p>
    <w:p w14:paraId="2644739E"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2B142ADF" w14:textId="77777777" w:rsidR="00AD49E7" w:rsidRPr="00297C18" w:rsidRDefault="00AD49E7" w:rsidP="00AD49E7">
      <w:pPr>
        <w:rPr>
          <w:b/>
        </w:rPr>
      </w:pPr>
      <w:r w:rsidRPr="00297C18">
        <w:rPr>
          <w:b/>
        </w:rPr>
        <w:t>B2-10 Rotary Joints</w:t>
      </w:r>
    </w:p>
    <w:p w14:paraId="3FBD88E0" w14:textId="77777777" w:rsidR="00AD49E7" w:rsidRPr="00297C18" w:rsidRDefault="00AD49E7" w:rsidP="00AD49E7">
      <w:r w:rsidRPr="00297C18">
        <w:t>If applicable the contribution of this uncertainty is the accuracy in changing from azimuth to vertical measurements.</w:t>
      </w:r>
    </w:p>
    <w:p w14:paraId="6538C760" w14:textId="77777777" w:rsidR="00AD49E7" w:rsidRPr="00297C18" w:rsidRDefault="00AD49E7" w:rsidP="00AD49E7">
      <w:pPr>
        <w:rPr>
          <w:b/>
        </w:rPr>
      </w:pPr>
      <w:r w:rsidRPr="00297C18">
        <w:rPr>
          <w:b/>
        </w:rPr>
        <w:t>B2-11 Misalignment positioning system</w:t>
      </w:r>
    </w:p>
    <w:p w14:paraId="4E458B16" w14:textId="77777777" w:rsidR="00AD49E7" w:rsidRPr="00297C18" w:rsidRDefault="00AD49E7" w:rsidP="00AD49E7">
      <w:r w:rsidRPr="00297C18">
        <w:t>This contribution originates from uncertainty in sliding position and turn table angle accuracy. If the calibration antenna is aligned to the maximum then this contribution can be considered negligible and therefore set to zero.</w:t>
      </w:r>
    </w:p>
    <w:p w14:paraId="5CF5A355" w14:textId="77777777" w:rsidR="00AD49E7" w:rsidRPr="00297C18" w:rsidRDefault="00AD49E7" w:rsidP="00AD49E7">
      <w:pPr>
        <w:rPr>
          <w:b/>
        </w:rPr>
      </w:pPr>
      <w:r w:rsidRPr="00297C18">
        <w:rPr>
          <w:b/>
        </w:rPr>
        <w:t>B2-12 Standing wave between BS and test range antenna</w:t>
      </w:r>
    </w:p>
    <w:p w14:paraId="5687D3A3" w14:textId="77777777" w:rsidR="00AD49E7" w:rsidRPr="00297C18" w:rsidRDefault="00AD49E7" w:rsidP="00AD49E7">
      <w:r w:rsidRPr="00297C18">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3CEF34D" w14:textId="77777777" w:rsidR="00AD49E7" w:rsidRPr="00297C18" w:rsidRDefault="00AD49E7" w:rsidP="00AD49E7">
      <w:pPr>
        <w:rPr>
          <w:b/>
        </w:rPr>
      </w:pPr>
      <w:r w:rsidRPr="00297C18">
        <w:rPr>
          <w:b/>
        </w:rPr>
        <w:t>B2-13 Switching Uncertainty</w:t>
      </w:r>
    </w:p>
    <w:p w14:paraId="255897B5" w14:textId="77777777" w:rsidR="00AD49E7" w:rsidRPr="00297C18" w:rsidRDefault="00AD49E7" w:rsidP="00AD49E7">
      <w:pPr>
        <w:rPr>
          <w:lang w:eastAsia="sv-SE"/>
        </w:rPr>
      </w:pPr>
      <w:r w:rsidRPr="00297C18">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2C0C036" w14:textId="77777777" w:rsidR="00AD49E7" w:rsidRPr="00297C18" w:rsidRDefault="00AD49E7" w:rsidP="00AD49E7">
      <w:pPr>
        <w:pStyle w:val="Heading1"/>
      </w:pPr>
      <w:bookmarkStart w:id="7595" w:name="_Toc478460661"/>
      <w:bookmarkStart w:id="7596" w:name="_Toc37430502"/>
      <w:bookmarkStart w:id="7597" w:name="_Toc43739605"/>
      <w:bookmarkStart w:id="7598" w:name="_Toc46347366"/>
      <w:bookmarkStart w:id="7599" w:name="_Toc53169073"/>
      <w:bookmarkStart w:id="7600" w:name="_Toc53169765"/>
      <w:bookmarkStart w:id="7601" w:name="_Toc53170457"/>
      <w:r w:rsidRPr="00297C18">
        <w:t>B.3</w:t>
      </w:r>
      <w:r w:rsidRPr="00297C18">
        <w:tab/>
        <w:t>Near Field Test Range</w:t>
      </w:r>
      <w:bookmarkEnd w:id="7595"/>
      <w:bookmarkEnd w:id="7596"/>
      <w:bookmarkEnd w:id="7597"/>
      <w:bookmarkEnd w:id="7598"/>
      <w:bookmarkEnd w:id="7599"/>
      <w:bookmarkEnd w:id="7600"/>
      <w:bookmarkEnd w:id="7601"/>
    </w:p>
    <w:p w14:paraId="479AC011" w14:textId="77777777" w:rsidR="00AD49E7" w:rsidRPr="00297C18" w:rsidRDefault="00AD49E7" w:rsidP="00AD49E7">
      <w:pPr>
        <w:rPr>
          <w:b/>
        </w:rPr>
      </w:pPr>
      <w:r w:rsidRPr="00297C18">
        <w:rPr>
          <w:b/>
        </w:rPr>
        <w:t>B3-1 Axes Intersection</w:t>
      </w:r>
    </w:p>
    <w:p w14:paraId="16C72DF6" w14:textId="77777777" w:rsidR="00AD49E7" w:rsidRPr="00297C18" w:rsidRDefault="00AD49E7" w:rsidP="00AD49E7">
      <w:r w:rsidRPr="00297C18">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723AEB6A" w14:textId="77777777" w:rsidR="00AD49E7" w:rsidRPr="00297C18" w:rsidRDefault="00AD49E7" w:rsidP="00AD49E7">
      <w:pPr>
        <w:rPr>
          <w:b/>
        </w:rPr>
      </w:pPr>
      <w:r w:rsidRPr="00297C18">
        <w:rPr>
          <w:b/>
        </w:rPr>
        <w:t>B3-2 Axes Orthogonality</w:t>
      </w:r>
    </w:p>
    <w:p w14:paraId="5966326C" w14:textId="77777777" w:rsidR="00AD49E7" w:rsidRPr="00297C18" w:rsidRDefault="00AD49E7" w:rsidP="00AD49E7">
      <w:r w:rsidRPr="00297C18">
        <w:t>The difference from 90 ° of the angle between the horizontal and vertical axes also results in sampling the field on a non ideal sphere. This uncertainty is assumed to have a Gaussian distribution.</w:t>
      </w:r>
    </w:p>
    <w:p w14:paraId="40A94F3F" w14:textId="77777777" w:rsidR="00AD49E7" w:rsidRPr="00297C18" w:rsidRDefault="00AD49E7" w:rsidP="00AD49E7">
      <w:pPr>
        <w:rPr>
          <w:b/>
        </w:rPr>
      </w:pPr>
      <w:r w:rsidRPr="00297C18">
        <w:rPr>
          <w:b/>
        </w:rPr>
        <w:t>B3-3 Horizontal Pointing</w:t>
      </w:r>
    </w:p>
    <w:p w14:paraId="3A5200F3" w14:textId="77777777" w:rsidR="00AD49E7" w:rsidRPr="00297C18" w:rsidRDefault="00AD49E7" w:rsidP="00AD49E7">
      <w:r w:rsidRPr="00297C18">
        <w:t>The horizontal mispointing of the horizontal axis to the probe reference point for Theta = 0 ° also results in sampling the field on a non-ideal sphere. This uncertainty is assumed to have a Gaussian distribution.</w:t>
      </w:r>
    </w:p>
    <w:p w14:paraId="76FB34AE" w14:textId="77777777" w:rsidR="00AD49E7" w:rsidRPr="00297C18" w:rsidRDefault="00AD49E7" w:rsidP="00AD49E7">
      <w:pPr>
        <w:rPr>
          <w:b/>
        </w:rPr>
      </w:pPr>
      <w:r w:rsidRPr="00297C18">
        <w:rPr>
          <w:b/>
        </w:rPr>
        <w:t>B3-4 Probe Vertical position</w:t>
      </w:r>
    </w:p>
    <w:p w14:paraId="1E20DF37" w14:textId="77777777" w:rsidR="00AD49E7" w:rsidRPr="00297C18" w:rsidRDefault="00AD49E7" w:rsidP="00AD49E7">
      <w:r w:rsidRPr="00297C18">
        <w:t>The vertical displacement of the probe reference point from the horizontal axis results in sampling the field on a non ideal sphere. This uncertainty is assumed to have a Gaussian distribution.</w:t>
      </w:r>
    </w:p>
    <w:p w14:paraId="6E1FF8F3" w14:textId="77777777" w:rsidR="00AD49E7" w:rsidRPr="00297C18" w:rsidRDefault="00AD49E7" w:rsidP="00AD49E7">
      <w:pPr>
        <w:rPr>
          <w:b/>
        </w:rPr>
      </w:pPr>
      <w:r w:rsidRPr="00297C18">
        <w:rPr>
          <w:b/>
        </w:rPr>
        <w:t>B3-5 Probe Horizontal/Vertical pointing</w:t>
      </w:r>
    </w:p>
    <w:p w14:paraId="5B9E766A" w14:textId="77777777" w:rsidR="00AD49E7" w:rsidRPr="00297C18" w:rsidRDefault="00AD49E7" w:rsidP="00AD49E7">
      <w:r w:rsidRPr="00297C18">
        <w:t xml:space="preserve">The horizontal or vertical mispointing of the probe z-axis from the intersection point of the horizontal/vertical axis. This uncertainty is assumed to have a Gaussian distribution. </w:t>
      </w:r>
    </w:p>
    <w:p w14:paraId="6931AF53" w14:textId="77777777" w:rsidR="00AD49E7" w:rsidRPr="00297C18" w:rsidRDefault="00AD49E7" w:rsidP="00AD49E7">
      <w:pPr>
        <w:rPr>
          <w:b/>
        </w:rPr>
      </w:pPr>
      <w:r w:rsidRPr="00297C18">
        <w:rPr>
          <w:b/>
        </w:rPr>
        <w:t>B3-6 Measurement distance</w:t>
      </w:r>
    </w:p>
    <w:p w14:paraId="321FF5CB" w14:textId="77777777" w:rsidR="00AD49E7" w:rsidRPr="00297C18" w:rsidRDefault="00AD49E7" w:rsidP="00AD49E7">
      <w:r w:rsidRPr="00297C18">
        <w:t>This is the knowledge of the distance between the intersection point of the horizontal and vertical axis and probe reference point. This uncertainty is assumed to have a Gaussian distribution.</w:t>
      </w:r>
    </w:p>
    <w:p w14:paraId="0F254324" w14:textId="77777777" w:rsidR="00AD49E7" w:rsidRPr="00297C18" w:rsidRDefault="00AD49E7" w:rsidP="00AD49E7">
      <w:pPr>
        <w:rPr>
          <w:b/>
        </w:rPr>
      </w:pPr>
      <w:r w:rsidRPr="00297C18">
        <w:rPr>
          <w:b/>
        </w:rPr>
        <w:t>B3-7 Amplitude and phase drift</w:t>
      </w:r>
    </w:p>
    <w:p w14:paraId="238D801D" w14:textId="77777777" w:rsidR="00AD49E7" w:rsidRPr="00297C18" w:rsidRDefault="00AD49E7" w:rsidP="00AD49E7">
      <w:r w:rsidRPr="00297C18">
        <w:t>The system drift due to temperature variations causes the signal at BS location to drift in amplitude and phase. This uncertainty is assumed to have a Gaussian distribution.</w:t>
      </w:r>
    </w:p>
    <w:p w14:paraId="0678AFAE" w14:textId="77777777" w:rsidR="00AD49E7" w:rsidRPr="00297C18" w:rsidRDefault="00AD49E7" w:rsidP="00AD49E7">
      <w:pPr>
        <w:rPr>
          <w:b/>
        </w:rPr>
      </w:pPr>
      <w:r w:rsidRPr="00297C18">
        <w:rPr>
          <w:b/>
        </w:rPr>
        <w:t>B3-8 Amplitude and phase noise</w:t>
      </w:r>
    </w:p>
    <w:p w14:paraId="5EF86333" w14:textId="77777777" w:rsidR="00AD49E7" w:rsidRPr="00297C18" w:rsidRDefault="00AD49E7" w:rsidP="00AD49E7">
      <w:r w:rsidRPr="00297C18">
        <w:t>This uncertainty is due to the noise level of the test range so that the S/N ratio should be determined or measured at the BS location. The noise level is usually measured with a spectrum analyzer. This uncertainty is assumed to have a Gaussian distribution.</w:t>
      </w:r>
    </w:p>
    <w:p w14:paraId="7A02962F" w14:textId="77777777" w:rsidR="00AD49E7" w:rsidRPr="00297C18" w:rsidRDefault="00AD49E7" w:rsidP="00AD49E7">
      <w:pPr>
        <w:rPr>
          <w:b/>
        </w:rPr>
      </w:pPr>
      <w:r w:rsidRPr="00297C18">
        <w:rPr>
          <w:b/>
        </w:rPr>
        <w:t>B3-9 Leakage and Crosstalk</w:t>
      </w:r>
    </w:p>
    <w:p w14:paraId="5048702D" w14:textId="77777777" w:rsidR="00AD49E7" w:rsidRPr="00297C18" w:rsidRDefault="00AD49E7" w:rsidP="00AD49E7">
      <w:r w:rsidRPr="00297C18">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60445CB" w14:textId="77777777" w:rsidR="00AD49E7" w:rsidRPr="00297C18" w:rsidRDefault="00AD49E7" w:rsidP="00AD49E7">
      <w:pPr>
        <w:rPr>
          <w:b/>
        </w:rPr>
      </w:pPr>
      <w:r w:rsidRPr="00297C18">
        <w:rPr>
          <w:b/>
        </w:rPr>
        <w:t>B3-10 Amplitude non-linearity</w:t>
      </w:r>
    </w:p>
    <w:p w14:paraId="6CF62F3F" w14:textId="77777777" w:rsidR="00AD49E7" w:rsidRPr="00297C18" w:rsidRDefault="00AD49E7" w:rsidP="00AD49E7">
      <w:r w:rsidRPr="00297C18">
        <w:t>This uncertainty is the linearity of the receiver used for the measurement. It can be taken from the data sheet of the receiver.</w:t>
      </w:r>
    </w:p>
    <w:p w14:paraId="3B7F6E10" w14:textId="77777777" w:rsidR="00AD49E7" w:rsidRPr="00297C18" w:rsidRDefault="00AD49E7" w:rsidP="00AD49E7">
      <w:pPr>
        <w:rPr>
          <w:b/>
        </w:rPr>
      </w:pPr>
      <w:r w:rsidRPr="00297C18">
        <w:rPr>
          <w:b/>
        </w:rPr>
        <w:t>B3-11 Amplitude and phase shift in rotary joint</w:t>
      </w:r>
    </w:p>
    <w:p w14:paraId="22AE1E20" w14:textId="77777777" w:rsidR="00AD49E7" w:rsidRPr="00297C18" w:rsidRDefault="00AD49E7" w:rsidP="00AD49E7">
      <w:r w:rsidRPr="00297C18">
        <w:t>This uncertainty is due to the variation of the rotary joint. It can be measured and is assumed to have a Gaussian distribution.</w:t>
      </w:r>
    </w:p>
    <w:p w14:paraId="0CC681F4" w14:textId="77777777" w:rsidR="00AD49E7" w:rsidRPr="00297C18" w:rsidRDefault="00AD49E7" w:rsidP="00AD49E7">
      <w:pPr>
        <w:rPr>
          <w:b/>
        </w:rPr>
      </w:pPr>
      <w:r w:rsidRPr="00297C18">
        <w:rPr>
          <w:b/>
        </w:rPr>
        <w:t>B3-12 Channel balance amplitude and phase</w:t>
      </w:r>
    </w:p>
    <w:p w14:paraId="36741654" w14:textId="77777777" w:rsidR="00AD49E7" w:rsidRPr="00297C18" w:rsidRDefault="00AD49E7" w:rsidP="00AD49E7">
      <w:r w:rsidRPr="00297C18">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1E896032" w14:textId="77777777" w:rsidR="00AD49E7" w:rsidRPr="00297C18" w:rsidRDefault="00AD49E7" w:rsidP="00AD49E7">
      <w:pPr>
        <w:rPr>
          <w:b/>
        </w:rPr>
      </w:pPr>
      <w:r w:rsidRPr="00297C18">
        <w:rPr>
          <w:b/>
        </w:rPr>
        <w:t>B3-13 Probe polarization amplitude and phase</w:t>
      </w:r>
    </w:p>
    <w:p w14:paraId="173C232D" w14:textId="77777777" w:rsidR="00AD49E7" w:rsidRPr="00297C18" w:rsidRDefault="00AD49E7" w:rsidP="00AD49E7">
      <w:r w:rsidRPr="00297C18">
        <w:t>The amplitude and phase of the probe polarization coefficients should be measured. This uncertainty is assumed to have a Gaussian distribution.</w:t>
      </w:r>
    </w:p>
    <w:p w14:paraId="791E33FC" w14:textId="77777777" w:rsidR="00AD49E7" w:rsidRPr="00297C18" w:rsidRDefault="00AD49E7" w:rsidP="00AD49E7">
      <w:pPr>
        <w:rPr>
          <w:b/>
        </w:rPr>
      </w:pPr>
      <w:r w:rsidRPr="00297C18">
        <w:rPr>
          <w:b/>
        </w:rPr>
        <w:t>B3-14 Probe pattern knowledge</w:t>
      </w:r>
    </w:p>
    <w:p w14:paraId="16BD450F" w14:textId="77777777" w:rsidR="00AD49E7" w:rsidRPr="00297C18" w:rsidRDefault="00AD49E7" w:rsidP="00AD49E7">
      <w:r w:rsidRPr="00297C18">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760F0353" w14:textId="77777777" w:rsidR="00AD49E7" w:rsidRPr="00297C18" w:rsidRDefault="00AD49E7" w:rsidP="00AD49E7">
      <w:pPr>
        <w:rPr>
          <w:b/>
        </w:rPr>
      </w:pPr>
      <w:r w:rsidRPr="00297C18">
        <w:rPr>
          <w:b/>
        </w:rPr>
        <w:t>B3-15 Multiple reflections</w:t>
      </w:r>
    </w:p>
    <w:p w14:paraId="38FF6DCE" w14:textId="77777777" w:rsidR="00AD49E7" w:rsidRPr="00297C18" w:rsidRDefault="00AD49E7" w:rsidP="00AD49E7">
      <w:r w:rsidRPr="00297C18">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3A244BFB" w14:textId="77777777" w:rsidR="00AD49E7" w:rsidRPr="00297C18" w:rsidRDefault="00AD49E7" w:rsidP="00AD49E7">
      <w:pPr>
        <w:rPr>
          <w:b/>
        </w:rPr>
      </w:pPr>
      <w:r w:rsidRPr="00297C18">
        <w:rPr>
          <w:b/>
        </w:rPr>
        <w:t>B3-16 Room scattering</w:t>
      </w:r>
    </w:p>
    <w:p w14:paraId="1D83B55A" w14:textId="77777777" w:rsidR="00AD49E7" w:rsidRPr="00297C18" w:rsidRDefault="00AD49E7" w:rsidP="00AD49E7">
      <w:r w:rsidRPr="00297C18">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0D0F704" w14:textId="77777777" w:rsidR="00AD49E7" w:rsidRPr="00297C18" w:rsidRDefault="00AD49E7" w:rsidP="00AD49E7">
      <w:pPr>
        <w:rPr>
          <w:b/>
        </w:rPr>
      </w:pPr>
      <w:r w:rsidRPr="00297C18">
        <w:rPr>
          <w:b/>
        </w:rPr>
        <w:t>B3-17 BS support scattering</w:t>
      </w:r>
    </w:p>
    <w:p w14:paraId="4BA12C92" w14:textId="77777777" w:rsidR="00AD49E7" w:rsidRPr="00297C18" w:rsidRDefault="00AD49E7" w:rsidP="00AD49E7">
      <w:r w:rsidRPr="00297C18">
        <w:t>This is the uncertainty due to the BS supporting structure on the signal level. This uncertainty is assumed to have a Gaussian distribution.</w:t>
      </w:r>
    </w:p>
    <w:p w14:paraId="0137A7E6" w14:textId="77777777" w:rsidR="00AD49E7" w:rsidRPr="00297C18" w:rsidRDefault="00AD49E7" w:rsidP="00AD49E7">
      <w:pPr>
        <w:rPr>
          <w:b/>
        </w:rPr>
      </w:pPr>
      <w:r w:rsidRPr="00297C18">
        <w:rPr>
          <w:b/>
        </w:rPr>
        <w:t>B3-18 Scan area truncation</w:t>
      </w:r>
    </w:p>
    <w:p w14:paraId="4F30C146" w14:textId="77777777" w:rsidR="00AD49E7" w:rsidRPr="00297C18" w:rsidRDefault="00AD49E7" w:rsidP="00AD49E7">
      <w:r w:rsidRPr="00297C18">
        <w:t>This uncertainty does affect the near field measurement. It can be addressed by comparing the measurement result when scanning the full area. This uncertainty is assumed to have a Gaussian distribution.</w:t>
      </w:r>
    </w:p>
    <w:p w14:paraId="1C738668" w14:textId="77777777" w:rsidR="00AD49E7" w:rsidRPr="00297C18" w:rsidRDefault="00AD49E7" w:rsidP="00AD49E7">
      <w:pPr>
        <w:rPr>
          <w:b/>
        </w:rPr>
      </w:pPr>
      <w:r w:rsidRPr="00297C18">
        <w:rPr>
          <w:b/>
        </w:rPr>
        <w:t>B3-19 Sampling point offset</w:t>
      </w:r>
    </w:p>
    <w:p w14:paraId="16F7F8E9" w14:textId="77777777" w:rsidR="00AD49E7" w:rsidRPr="00297C18" w:rsidRDefault="00AD49E7" w:rsidP="00AD49E7">
      <w:r w:rsidRPr="00297C18">
        <w:t>This uncertainty has an influence in near field and far field. It is assumed to have a Gaussian distribution.</w:t>
      </w:r>
    </w:p>
    <w:p w14:paraId="4214ADCE" w14:textId="77777777" w:rsidR="00AD49E7" w:rsidRPr="00297C18" w:rsidRDefault="00AD49E7" w:rsidP="00AD49E7">
      <w:pPr>
        <w:rPr>
          <w:b/>
        </w:rPr>
      </w:pPr>
      <w:r w:rsidRPr="00297C18">
        <w:rPr>
          <w:b/>
        </w:rPr>
        <w:t>B3-20 Mode truncation</w:t>
      </w:r>
    </w:p>
    <w:p w14:paraId="2E5C834A" w14:textId="77777777" w:rsidR="00AD49E7" w:rsidRPr="00297C18" w:rsidRDefault="00AD49E7" w:rsidP="00AD49E7">
      <w:r w:rsidRPr="00297C18">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E25845A" w14:textId="77777777" w:rsidR="00AD49E7" w:rsidRPr="00297C18" w:rsidRDefault="00AD49E7" w:rsidP="00AD49E7">
      <w:pPr>
        <w:rPr>
          <w:b/>
        </w:rPr>
      </w:pPr>
      <w:r w:rsidRPr="00297C18">
        <w:rPr>
          <w:b/>
        </w:rPr>
        <w:t>B3-21 Positioning</w:t>
      </w:r>
    </w:p>
    <w:p w14:paraId="70533BB2" w14:textId="77777777" w:rsidR="00AD49E7" w:rsidRPr="00297C18" w:rsidRDefault="00AD49E7" w:rsidP="00AD49E7">
      <w:r w:rsidRPr="00297C18">
        <w:t>The relative position of the probe array is not ideal. This uncertainty is assumed to have a rectangular distribution.</w:t>
      </w:r>
    </w:p>
    <w:p w14:paraId="4426150C" w14:textId="77777777" w:rsidR="00AD49E7" w:rsidRPr="00297C18" w:rsidRDefault="00AD49E7" w:rsidP="00AD49E7">
      <w:pPr>
        <w:rPr>
          <w:b/>
        </w:rPr>
      </w:pPr>
      <w:r w:rsidRPr="00297C18">
        <w:rPr>
          <w:b/>
        </w:rPr>
        <w:t>B3-22 Probe array uniformity</w:t>
      </w:r>
    </w:p>
    <w:p w14:paraId="04025118" w14:textId="77777777" w:rsidR="00AD49E7" w:rsidRPr="00297C18" w:rsidRDefault="00AD49E7" w:rsidP="00AD49E7">
      <w:r w:rsidRPr="00297C18">
        <w:t>This is the uncertainty due to the fact that different probes are used for each physical position. Different probes have different radiation patterns. This uncertainty is assumed to have a Gaussian distribution.</w:t>
      </w:r>
    </w:p>
    <w:p w14:paraId="67EDB020" w14:textId="77777777" w:rsidR="00AD49E7" w:rsidRPr="00297C18" w:rsidRDefault="00AD49E7" w:rsidP="00AD49E7">
      <w:pPr>
        <w:rPr>
          <w:b/>
        </w:rPr>
      </w:pPr>
      <w:r w:rsidRPr="00297C18">
        <w:rPr>
          <w:b/>
        </w:rPr>
        <w:t>B3-23 Mismatch of transmitter chain</w:t>
      </w:r>
    </w:p>
    <w:p w14:paraId="248AB47D" w14:textId="77777777" w:rsidR="00AD49E7" w:rsidRPr="00297C18" w:rsidRDefault="00AD49E7" w:rsidP="00AD49E7">
      <w:r w:rsidRPr="00297C18">
        <w:t xml:space="preserve">If the same chain configuration (including the vector signal generator; the probe antenna and other elements) is used in both stages, the uncertainty is considered systematic and constant </w:t>
      </w:r>
      <w:r w:rsidRPr="00297C18">
        <w:sym w:font="Wingdings" w:char="F0E8"/>
      </w:r>
      <w:r w:rsidRPr="00297C18">
        <w:t xml:space="preserve"> 0.00 dB value.</w:t>
      </w:r>
    </w:p>
    <w:p w14:paraId="783AD25C" w14:textId="77777777" w:rsidR="00AD49E7" w:rsidRPr="00297C18" w:rsidRDefault="00AD49E7" w:rsidP="00AD49E7">
      <w:r w:rsidRPr="00297C18">
        <w:t>If it is not the case, this uncertainty contribution has to be taken into account and should be measured or determined by the method described in TR 25.914 [</w:t>
      </w:r>
      <w:ins w:id="7602" w:author="Huawei - email approval" w:date="2020-11-17T07:09:00Z">
        <w:r w:rsidRPr="00297C18">
          <w:t>2</w:t>
        </w:r>
      </w:ins>
      <w:del w:id="7603" w:author="Huawei - email approval" w:date="2020-11-17T07:09:00Z">
        <w:r w:rsidRPr="00297C18" w:rsidDel="00D74929">
          <w:delText>1</w:delText>
        </w:r>
      </w:del>
      <w:r w:rsidRPr="00297C18">
        <w:t>4]. This uncertainty is assumed to have a U-shaped distribution.</w:t>
      </w:r>
    </w:p>
    <w:p w14:paraId="03A5010C" w14:textId="77777777" w:rsidR="00AD49E7" w:rsidRPr="00297C18" w:rsidRDefault="00AD49E7" w:rsidP="00AD49E7">
      <w:pPr>
        <w:rPr>
          <w:b/>
        </w:rPr>
      </w:pPr>
      <w:r w:rsidRPr="00297C18">
        <w:rPr>
          <w:b/>
        </w:rPr>
        <w:t>B3-24 Insertion loss of transmitter chain</w:t>
      </w:r>
    </w:p>
    <w:p w14:paraId="6C25D2F1" w14:textId="77777777" w:rsidR="00AD49E7" w:rsidRPr="00297C18" w:rsidRDefault="00AD49E7" w:rsidP="00AD49E7">
      <w:r w:rsidRPr="00297C18">
        <w:t>It is composed of the following:</w:t>
      </w:r>
    </w:p>
    <w:p w14:paraId="021A607D" w14:textId="77777777" w:rsidR="00AD49E7" w:rsidRPr="00297C18" w:rsidRDefault="00AD49E7" w:rsidP="00AD49E7">
      <w:r w:rsidRPr="00297C18">
        <w:t>-</w:t>
      </w:r>
      <w:r w:rsidRPr="00297C18">
        <w:tab/>
        <w:t>Insertion loss of the probe antenna cable.</w:t>
      </w:r>
    </w:p>
    <w:p w14:paraId="48F4557B" w14:textId="77777777" w:rsidR="00AD49E7" w:rsidRPr="00297C18" w:rsidRDefault="00AD49E7" w:rsidP="00AD49E7">
      <w:r w:rsidRPr="00297C18">
        <w:t>-</w:t>
      </w:r>
      <w:r w:rsidRPr="00297C18">
        <w:tab/>
        <w:t>Insertion loss of the probe antenna attenuator (if used).</w:t>
      </w:r>
    </w:p>
    <w:p w14:paraId="608020C2" w14:textId="77777777" w:rsidR="00AD49E7" w:rsidRPr="00297C18" w:rsidRDefault="00AD49E7" w:rsidP="00AD49E7">
      <w:r w:rsidRPr="00297C18">
        <w:t>-</w:t>
      </w:r>
      <w:r w:rsidRPr="00297C18">
        <w:tab/>
        <w:t>Insertion loss of RF relays (if used).</w:t>
      </w:r>
    </w:p>
    <w:p w14:paraId="2E75917D"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6F5B282C" w14:textId="77777777" w:rsidR="00AD49E7" w:rsidRPr="00297C18" w:rsidRDefault="00AD49E7" w:rsidP="00AD49E7">
      <w:pPr>
        <w:rPr>
          <w:b/>
        </w:rPr>
      </w:pPr>
      <w:r w:rsidRPr="00297C18">
        <w:rPr>
          <w:b/>
        </w:rPr>
        <w:t>B3-25 Uncertainty of the absolute gain of the probe antenna</w:t>
      </w:r>
    </w:p>
    <w:p w14:paraId="17210FEE" w14:textId="77777777" w:rsidR="00AD49E7" w:rsidRPr="00297C18" w:rsidRDefault="00AD49E7" w:rsidP="00AD49E7">
      <w:r w:rsidRPr="00297C18">
        <w:t>This uncertainty appears in the both stages and it is thus considered systematic and constant</w:t>
      </w:r>
      <w:r w:rsidRPr="00297C18">
        <w:sym w:font="Wingdings" w:char="F0E8"/>
      </w:r>
      <w:r w:rsidRPr="00297C18">
        <w:t xml:space="preserve"> 0.00 dB value.</w:t>
      </w:r>
    </w:p>
    <w:p w14:paraId="6A6CDF52" w14:textId="77777777" w:rsidR="00AD49E7" w:rsidRPr="00297C18" w:rsidRDefault="00AD49E7" w:rsidP="00AD49E7">
      <w:pPr>
        <w:rPr>
          <w:b/>
        </w:rPr>
      </w:pPr>
      <w:r w:rsidRPr="00297C18">
        <w:rPr>
          <w:b/>
        </w:rPr>
        <w:t>B3-26 Measurement Repeatability - Positioning Repeatability</w:t>
      </w:r>
    </w:p>
    <w:p w14:paraId="6DC04007" w14:textId="77777777" w:rsidR="00AD49E7" w:rsidRPr="00297C18" w:rsidRDefault="00AD49E7" w:rsidP="00AD49E7">
      <w:pPr>
        <w:rPr>
          <w:rFonts w:eastAsia="Calibri"/>
        </w:rPr>
      </w:pPr>
      <w:r w:rsidRPr="00297C18">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03653453" w14:textId="77777777" w:rsidR="00AD49E7" w:rsidRPr="00297C18" w:rsidRDefault="00AD49E7" w:rsidP="00AD49E7">
      <w:pPr>
        <w:rPr>
          <w:b/>
        </w:rPr>
      </w:pPr>
      <w:r w:rsidRPr="00297C18">
        <w:rPr>
          <w:b/>
        </w:rPr>
        <w:t>B3-27 Mismatch of transmitter chain</w:t>
      </w:r>
    </w:p>
    <w:p w14:paraId="5C94F74B" w14:textId="77777777" w:rsidR="00AD49E7" w:rsidRPr="00297C18" w:rsidRDefault="00AD49E7" w:rsidP="00AD49E7">
      <w:r w:rsidRPr="00297C18">
        <w:t xml:space="preserve">If the same chain configuration (including the measurement receiver; the probe antenna and other elements) is used in both stages, the uncertainty is considered systematic and constant </w:t>
      </w:r>
      <w:r w:rsidRPr="00297C18">
        <w:sym w:font="Wingdings" w:char="F0E8"/>
      </w:r>
      <w:r w:rsidRPr="00297C18">
        <w:t xml:space="preserve"> 0.00 dB value.</w:t>
      </w:r>
    </w:p>
    <w:p w14:paraId="59DFD95A" w14:textId="77777777" w:rsidR="00AD49E7" w:rsidRPr="00297C18" w:rsidRDefault="00AD49E7" w:rsidP="00AD49E7">
      <w:r w:rsidRPr="00297C18">
        <w:t>If it is not the case, this uncertainty contribution has to be taken into account and should be measured or determined by the method described in TR 25.914 [</w:t>
      </w:r>
      <w:ins w:id="7604" w:author="Huawei - email approval" w:date="2020-11-17T07:10:00Z">
        <w:r w:rsidRPr="00297C18">
          <w:t>2</w:t>
        </w:r>
      </w:ins>
      <w:del w:id="7605" w:author="Huawei - email approval" w:date="2020-11-17T07:10:00Z">
        <w:r w:rsidRPr="00297C18" w:rsidDel="00D74929">
          <w:delText>1</w:delText>
        </w:r>
      </w:del>
      <w:r w:rsidRPr="00297C18">
        <w:t xml:space="preserve">4]. This uncertainty is assumed to have a </w:t>
      </w:r>
      <w:r w:rsidRPr="00297C18">
        <w:rPr>
          <w:rFonts w:eastAsia="Calibri"/>
        </w:rPr>
        <w:t>Gaussian</w:t>
      </w:r>
      <w:r w:rsidRPr="00297C18">
        <w:t xml:space="preserve"> distribution.</w:t>
      </w:r>
    </w:p>
    <w:p w14:paraId="7BA23B1E" w14:textId="77777777" w:rsidR="00AD49E7" w:rsidRPr="00297C18" w:rsidRDefault="00AD49E7" w:rsidP="00AD49E7">
      <w:pPr>
        <w:rPr>
          <w:b/>
        </w:rPr>
      </w:pPr>
      <w:r w:rsidRPr="00297C18">
        <w:rPr>
          <w:b/>
        </w:rPr>
        <w:t>B3-28 Insertion loss of transmitter chain</w:t>
      </w:r>
    </w:p>
    <w:p w14:paraId="19C2DD8B"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63B9E9D9" w14:textId="77777777" w:rsidR="00AD49E7" w:rsidRPr="00297C18" w:rsidRDefault="00AD49E7" w:rsidP="00AD49E7">
      <w:pPr>
        <w:rPr>
          <w:b/>
        </w:rPr>
      </w:pPr>
      <w:r w:rsidRPr="00297C18">
        <w:rPr>
          <w:b/>
        </w:rPr>
        <w:t>B3-29 Mismatch in the connection of the calibration antenna</w:t>
      </w:r>
    </w:p>
    <w:p w14:paraId="6E4D0731" w14:textId="77777777" w:rsidR="00AD49E7" w:rsidRPr="00297C18" w:rsidRDefault="00AD49E7" w:rsidP="00AD49E7">
      <w:r w:rsidRPr="00297C18">
        <w:t>This is the uncertainty from the mismatch in the connection between the system coax cable and the calibration antenna. It should be measured or determined by the method described in TR 25.914 [</w:t>
      </w:r>
      <w:ins w:id="7606" w:author="Huawei - email approval" w:date="2020-11-17T07:10:00Z">
        <w:r w:rsidRPr="00297C18">
          <w:t>2</w:t>
        </w:r>
      </w:ins>
      <w:del w:id="7607" w:author="Huawei - email approval" w:date="2020-11-17T07:10:00Z">
        <w:r w:rsidRPr="00297C18" w:rsidDel="00D74929">
          <w:delText>1</w:delText>
        </w:r>
      </w:del>
      <w:r w:rsidRPr="00297C18">
        <w:t>4]. This uncertainty is assumed to have a U-shaped distribution.</w:t>
      </w:r>
    </w:p>
    <w:p w14:paraId="1C19C915" w14:textId="77777777" w:rsidR="00AD49E7" w:rsidRPr="00297C18" w:rsidRDefault="00AD49E7" w:rsidP="00AD49E7">
      <w:pPr>
        <w:rPr>
          <w:b/>
        </w:rPr>
      </w:pPr>
      <w:r w:rsidRPr="00297C18">
        <w:rPr>
          <w:b/>
        </w:rPr>
        <w:t>B3-30 Influence of the calibration antenna feed cable</w:t>
      </w:r>
    </w:p>
    <w:p w14:paraId="2443DBDC" w14:textId="77777777" w:rsidR="00AD49E7" w:rsidRPr="00297C18" w:rsidRDefault="00AD49E7" w:rsidP="00AD49E7">
      <w:r w:rsidRPr="00297C18">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297C18">
        <w:sym w:font="Wingdings" w:char="F0E8"/>
      </w:r>
      <w:r w:rsidRPr="00297C18">
        <w:t xml:space="preserve"> 0.00 dB value. In case of using a dipole-like antenna, the uncertainty should be addressed by measuring this impact. This uncertainty is assumed to have a Gaussian distribution.</w:t>
      </w:r>
    </w:p>
    <w:p w14:paraId="5A56475C" w14:textId="77777777" w:rsidR="00AD49E7" w:rsidRPr="00297C18" w:rsidRDefault="00AD49E7" w:rsidP="00AD49E7">
      <w:pPr>
        <w:rPr>
          <w:b/>
        </w:rPr>
      </w:pPr>
      <w:r w:rsidRPr="00297C18">
        <w:rPr>
          <w:b/>
        </w:rPr>
        <w:t>B3-31 Influence of the probe antenna cable</w:t>
      </w:r>
    </w:p>
    <w:p w14:paraId="3AFC765B" w14:textId="77777777" w:rsidR="00AD49E7" w:rsidRPr="00297C18" w:rsidRDefault="00AD49E7" w:rsidP="00AD49E7">
      <w:r w:rsidRPr="00297C18">
        <w:t xml:space="preserve">If the same chain configuration is used for measurement and calibration, the uncertainty due to the above components is considered systematic and constant </w:t>
      </w:r>
      <w:r w:rsidRPr="00297C18">
        <w:sym w:font="Wingdings" w:char="F0E8"/>
      </w:r>
      <w:r w:rsidRPr="00297C18">
        <w:t xml:space="preserve"> 0.00 dB value. This uncertainty is assumed to have a Gaussian distribution.</w:t>
      </w:r>
    </w:p>
    <w:p w14:paraId="0255440C" w14:textId="77777777" w:rsidR="00AD49E7" w:rsidRPr="00297C18" w:rsidRDefault="00AD49E7" w:rsidP="00AD49E7">
      <w:pPr>
        <w:rPr>
          <w:b/>
        </w:rPr>
      </w:pPr>
      <w:r w:rsidRPr="00297C18">
        <w:rPr>
          <w:b/>
        </w:rPr>
        <w:t>B3-32 Short term repeatability</w:t>
      </w:r>
    </w:p>
    <w:p w14:paraId="1C2042AC" w14:textId="77777777" w:rsidR="00AD49E7" w:rsidRPr="00297C18" w:rsidRDefault="00AD49E7" w:rsidP="00AD49E7">
      <w:r w:rsidRPr="00297C18">
        <w:t>It can be addressed by performing a repeatability test of the calibration antenna. This uncertainty is assumed to have a Gaussian distribution.</w:t>
      </w:r>
    </w:p>
    <w:p w14:paraId="1CAA90D0" w14:textId="77777777" w:rsidR="00AD49E7" w:rsidRPr="00297C18" w:rsidRDefault="00AD49E7" w:rsidP="00AD49E7">
      <w:pPr>
        <w:pStyle w:val="Heading1"/>
        <w:rPr>
          <w:lang w:eastAsia="sv-SE"/>
        </w:rPr>
      </w:pPr>
      <w:bookmarkStart w:id="7608" w:name="_Toc478460660"/>
      <w:bookmarkStart w:id="7609" w:name="_Toc37430503"/>
      <w:bookmarkStart w:id="7610" w:name="_Toc43739606"/>
      <w:bookmarkStart w:id="7611" w:name="_Toc46347367"/>
      <w:bookmarkStart w:id="7612" w:name="_Toc53169074"/>
      <w:bookmarkStart w:id="7613" w:name="_Toc53169766"/>
      <w:bookmarkStart w:id="7614" w:name="_Toc53170458"/>
      <w:r w:rsidRPr="00297C18">
        <w:t>B.4</w:t>
      </w:r>
      <w:r w:rsidRPr="00297C18">
        <w:tab/>
      </w:r>
      <w:r w:rsidRPr="00297C18">
        <w:rPr>
          <w:sz w:val="32"/>
        </w:rPr>
        <w:t>One Dimensional</w:t>
      </w:r>
      <w:r w:rsidRPr="00297C18">
        <w:rPr>
          <w:lang w:eastAsia="sv-SE"/>
        </w:rPr>
        <w:t xml:space="preserve"> Compact Range</w:t>
      </w:r>
      <w:bookmarkEnd w:id="7608"/>
      <w:bookmarkEnd w:id="7609"/>
      <w:bookmarkEnd w:id="7610"/>
      <w:bookmarkEnd w:id="7611"/>
      <w:bookmarkEnd w:id="7612"/>
      <w:bookmarkEnd w:id="7613"/>
      <w:bookmarkEnd w:id="7614"/>
    </w:p>
    <w:p w14:paraId="56823B40" w14:textId="77777777" w:rsidR="00AD49E7" w:rsidRPr="00297C18" w:rsidRDefault="00AD49E7" w:rsidP="00AD49E7">
      <w:pPr>
        <w:rPr>
          <w:b/>
        </w:rPr>
      </w:pPr>
      <w:r w:rsidRPr="00297C18">
        <w:rPr>
          <w:b/>
        </w:rPr>
        <w:t>B4-1 Misalignment BS and pointing error</w:t>
      </w:r>
    </w:p>
    <w:p w14:paraId="5D27EF39" w14:textId="77777777" w:rsidR="00AD49E7" w:rsidRPr="00297C18" w:rsidRDefault="00AD49E7" w:rsidP="00AD49E7">
      <w:r w:rsidRPr="00297C18">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01149E7" w14:textId="77777777" w:rsidR="00AD49E7" w:rsidRPr="00297C18" w:rsidRDefault="00AD49E7" w:rsidP="00AD49E7">
      <w:pPr>
        <w:rPr>
          <w:b/>
        </w:rPr>
      </w:pPr>
      <w:r w:rsidRPr="00297C18">
        <w:rPr>
          <w:b/>
        </w:rPr>
        <w:t>B4-2 Standing wave between BS (a) /reference antenna (b) and test range antenna</w:t>
      </w:r>
    </w:p>
    <w:p w14:paraId="124D07D9" w14:textId="77777777" w:rsidR="00AD49E7" w:rsidRPr="00297C18" w:rsidRDefault="00AD49E7" w:rsidP="00AD49E7">
      <w:pPr>
        <w:pStyle w:val="NO"/>
      </w:pPr>
      <w:r w:rsidRPr="00297C18">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3032DD02" w14:textId="77777777" w:rsidR="00AD49E7" w:rsidRPr="00297C18" w:rsidRDefault="00AD49E7" w:rsidP="00AD49E7">
      <w:pPr>
        <w:rPr>
          <w:b/>
        </w:rPr>
      </w:pPr>
      <w:r w:rsidRPr="00297C18">
        <w:rPr>
          <w:b/>
        </w:rPr>
        <w:t>B4-3 Quiet zone ripple BS (a) /reference antenna (b)</w:t>
      </w:r>
    </w:p>
    <w:p w14:paraId="2A557304" w14:textId="77777777" w:rsidR="00AD49E7" w:rsidRPr="00297C18" w:rsidRDefault="00AD49E7" w:rsidP="00AD49E7">
      <w:pPr>
        <w:pStyle w:val="NO"/>
      </w:pPr>
      <w:r w:rsidRPr="00297C18">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2B2A1966" w14:textId="77777777" w:rsidR="00AD49E7" w:rsidRPr="00297C18" w:rsidRDefault="00AD49E7" w:rsidP="00AD49E7">
      <w:pPr>
        <w:rPr>
          <w:b/>
        </w:rPr>
      </w:pPr>
      <w:r w:rsidRPr="00297C18">
        <w:rPr>
          <w:b/>
        </w:rPr>
        <w:t>B4-4 Phase curvature</w:t>
      </w:r>
    </w:p>
    <w:p w14:paraId="091D39B2" w14:textId="77777777" w:rsidR="00AD49E7" w:rsidRPr="00297C18" w:rsidRDefault="00AD49E7" w:rsidP="00AD49E7">
      <w:pPr>
        <w:rPr>
          <w:lang w:eastAsia="ja-JP"/>
        </w:rPr>
      </w:pPr>
      <w:r w:rsidRPr="00297C18">
        <w:t xml:space="preserve">This contribution originates from the finite far-field measurement distance, which causes phase curvature across the </w:t>
      </w:r>
      <w:r w:rsidRPr="00297C18">
        <w:rPr>
          <w:lang w:eastAsia="ja-JP"/>
        </w:rPr>
        <w:t>antenna of the BS/reference antenna</w:t>
      </w:r>
      <w:r w:rsidRPr="00297C18">
        <w:t>.</w:t>
      </w:r>
    </w:p>
    <w:p w14:paraId="413B1AC2" w14:textId="77777777" w:rsidR="00AD49E7" w:rsidRPr="00297C18" w:rsidRDefault="00AD49E7" w:rsidP="00AD49E7">
      <w:pPr>
        <w:rPr>
          <w:b/>
        </w:rPr>
      </w:pPr>
      <w:r w:rsidRPr="00297C18">
        <w:rPr>
          <w:b/>
        </w:rPr>
        <w:t>B4-5 Polarization mismatch between BS (a) /reference antenna (b) and transmitting antenna</w:t>
      </w:r>
    </w:p>
    <w:p w14:paraId="137E6E0E" w14:textId="77777777" w:rsidR="00AD49E7" w:rsidRPr="00297C18" w:rsidRDefault="00AD49E7" w:rsidP="00AD49E7">
      <w:pPr>
        <w:pStyle w:val="NO"/>
        <w:rPr>
          <w:lang w:eastAsia="ja-JP"/>
        </w:rPr>
      </w:pPr>
      <w:r w:rsidRPr="00297C18">
        <w:rPr>
          <w:lang w:eastAsia="ja-JP"/>
        </w:rPr>
        <w:t>This contribution originates from the misaligned polarization between the BS (a) /reference antenna (b) and the transmitting antenna.</w:t>
      </w:r>
    </w:p>
    <w:p w14:paraId="7450BFF0" w14:textId="77777777" w:rsidR="00AD49E7" w:rsidRPr="00297C18" w:rsidRDefault="00AD49E7" w:rsidP="00AD49E7">
      <w:pPr>
        <w:rPr>
          <w:b/>
        </w:rPr>
      </w:pPr>
      <w:r w:rsidRPr="00297C18">
        <w:rPr>
          <w:b/>
        </w:rPr>
        <w:t>B4-6 Mutual coupling between BS (a) /reference antenna (b) and transmitting antenna</w:t>
      </w:r>
    </w:p>
    <w:p w14:paraId="58E04482" w14:textId="77777777" w:rsidR="00AD49E7" w:rsidRPr="00297C18" w:rsidRDefault="00AD49E7" w:rsidP="00AD49E7">
      <w:pPr>
        <w:pStyle w:val="NO"/>
      </w:pPr>
      <w:r w:rsidRPr="00297C18">
        <w:t xml:space="preserve">This contribution originates from </w:t>
      </w:r>
      <w:r w:rsidRPr="00297C18">
        <w:rPr>
          <w:lang w:eastAsia="ja-JP"/>
        </w:rPr>
        <w:t xml:space="preserve">mutual coupling between the </w:t>
      </w:r>
      <w:r w:rsidRPr="00297C18">
        <w:t xml:space="preserve">BS (a) /reference antenna (b) </w:t>
      </w:r>
      <w:r w:rsidRPr="00297C18">
        <w:rPr>
          <w:lang w:eastAsia="ja-JP"/>
        </w:rPr>
        <w:t>and</w:t>
      </w:r>
      <w:r w:rsidRPr="00297C18">
        <w:t xml:space="preserve"> the transmitting antenna</w:t>
      </w:r>
      <w:r w:rsidRPr="00297C18">
        <w:rPr>
          <w:lang w:eastAsia="ja-JP"/>
        </w:rPr>
        <w:t xml:space="preserve">. Mutual coupling degrades not just the antenna efficiency, but it can alter the antenna’s radiation pattern as well. </w:t>
      </w:r>
      <w:r w:rsidRPr="00297C18">
        <w:t xml:space="preserve">For compact range chamber, usually the spacing between the transmitting antenna and the BS (a) /reference antenna (b) is large enough so that the level of </w:t>
      </w:r>
      <w:r w:rsidRPr="00297C18">
        <w:rPr>
          <w:lang w:eastAsia="ja-JP"/>
        </w:rPr>
        <w:t>mutual coupling</w:t>
      </w:r>
      <w:r w:rsidRPr="00297C18">
        <w:t xml:space="preserve"> </w:t>
      </w:r>
      <w:r w:rsidRPr="00297C18">
        <w:rPr>
          <w:lang w:eastAsia="ja-JP"/>
        </w:rPr>
        <w:t>might be</w:t>
      </w:r>
      <w:r w:rsidRPr="00297C18">
        <w:t xml:space="preserve"> negligible.</w:t>
      </w:r>
    </w:p>
    <w:p w14:paraId="2EB125D7" w14:textId="77777777" w:rsidR="00AD49E7" w:rsidRPr="00297C18" w:rsidRDefault="00AD49E7" w:rsidP="00AD49E7">
      <w:pPr>
        <w:rPr>
          <w:b/>
        </w:rPr>
      </w:pPr>
      <w:r w:rsidRPr="00297C18">
        <w:rPr>
          <w:b/>
        </w:rPr>
        <w:t>B4-7 Impedance mismatch in transmitting chain</w:t>
      </w:r>
    </w:p>
    <w:p w14:paraId="5D05712F" w14:textId="77777777" w:rsidR="00AD49E7" w:rsidRPr="00297C18" w:rsidRDefault="00AD49E7" w:rsidP="00AD49E7">
      <w:r w:rsidRPr="00297C18">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4D40E3D" w14:textId="77777777" w:rsidR="00AD49E7" w:rsidRPr="00297C18" w:rsidRDefault="00AD49E7" w:rsidP="00AD49E7">
      <w:pPr>
        <w:rPr>
          <w:b/>
        </w:rPr>
      </w:pPr>
      <w:r w:rsidRPr="00297C18">
        <w:rPr>
          <w:b/>
        </w:rPr>
        <w:t>B4-8 RF leakage and dynamic range</w:t>
      </w:r>
    </w:p>
    <w:p w14:paraId="4632FECB" w14:textId="77777777" w:rsidR="00AD49E7" w:rsidRPr="00297C18" w:rsidRDefault="00AD49E7" w:rsidP="00AD49E7">
      <w:r w:rsidRPr="00297C18">
        <w:t>This contribute denotes noise leaking into connectors and cables between test range antenna and receiving equipment.</w:t>
      </w:r>
    </w:p>
    <w:p w14:paraId="2D659A46" w14:textId="77777777" w:rsidR="00AD49E7" w:rsidRPr="00297C18" w:rsidRDefault="00AD49E7" w:rsidP="00AD49E7">
      <w:pPr>
        <w:rPr>
          <w:b/>
        </w:rPr>
      </w:pPr>
      <w:r w:rsidRPr="00297C18">
        <w:rPr>
          <w:b/>
        </w:rPr>
        <w:t>B4-9 Misalignment positioning system</w:t>
      </w:r>
    </w:p>
    <w:p w14:paraId="2DDC31D1" w14:textId="77777777" w:rsidR="00AD49E7" w:rsidRPr="00297C18" w:rsidRDefault="00AD49E7" w:rsidP="00AD49E7">
      <w:r w:rsidRPr="00297C18">
        <w:t>This contribution originates from uncertainty in sliding position and turn table angle accuracy. If the reference antenna is aligned to the maximum then this contribution can be considered negligible and therefore set to zero.</w:t>
      </w:r>
    </w:p>
    <w:p w14:paraId="736FF637" w14:textId="77777777" w:rsidR="00AD49E7" w:rsidRPr="00297C18" w:rsidRDefault="00AD49E7" w:rsidP="00AD49E7">
      <w:pPr>
        <w:rPr>
          <w:b/>
        </w:rPr>
      </w:pPr>
      <w:r w:rsidRPr="00297C18">
        <w:rPr>
          <w:b/>
        </w:rPr>
        <w:t>B4-10 Pointing error between reference antenna and test range antenna</w:t>
      </w:r>
    </w:p>
    <w:p w14:paraId="29458D46" w14:textId="77777777" w:rsidR="00AD49E7" w:rsidRPr="00297C18" w:rsidRDefault="00AD49E7" w:rsidP="00AD49E7">
      <w:pPr>
        <w:rPr>
          <w:lang w:eastAsia="ja-JP"/>
        </w:rPr>
      </w:pPr>
      <w:r w:rsidRPr="00297C18">
        <w:rPr>
          <w:lang w:eastAsia="ja-JP"/>
        </w:rPr>
        <w:t xml:space="preserve">This contribution originates from the misalignment of the testing direction and the </w:t>
      </w:r>
      <w:r w:rsidRPr="00297C18">
        <w:rPr>
          <w:i/>
          <w:lang w:eastAsia="ja-JP"/>
        </w:rPr>
        <w:t>beam peak direction</w:t>
      </w:r>
      <w:r w:rsidRPr="00297C18">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C49827B" w14:textId="77777777" w:rsidR="00AD49E7" w:rsidRPr="00297C18" w:rsidRDefault="00AD49E7" w:rsidP="00AD49E7">
      <w:pPr>
        <w:rPr>
          <w:b/>
        </w:rPr>
      </w:pPr>
      <w:r w:rsidRPr="00297C18">
        <w:rPr>
          <w:b/>
        </w:rPr>
        <w:t>B4-11 Impedance mismatch in path to reference antenna</w:t>
      </w:r>
    </w:p>
    <w:p w14:paraId="5B1F9088" w14:textId="77777777" w:rsidR="00AD49E7" w:rsidRPr="00297C18" w:rsidRDefault="00AD49E7" w:rsidP="00AD49E7">
      <w:r w:rsidRPr="00297C18">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4F8A851" w14:textId="77777777" w:rsidR="00AD49E7" w:rsidRPr="00297C18" w:rsidRDefault="00AD49E7" w:rsidP="00AD49E7">
      <w:pPr>
        <w:rPr>
          <w:b/>
          <w:lang w:val="en-US" w:eastAsia="ja-JP"/>
        </w:rPr>
      </w:pPr>
      <w:r w:rsidRPr="00297C18">
        <w:rPr>
          <w:b/>
        </w:rPr>
        <w:t>B4-12 Impedance mismatch in path to compact probe</w:t>
      </w:r>
    </w:p>
    <w:p w14:paraId="325E0F62" w14:textId="77777777" w:rsidR="00AD49E7" w:rsidRPr="00297C18" w:rsidRDefault="00AD49E7" w:rsidP="00AD49E7">
      <w:r w:rsidRPr="00297C18">
        <w:t xml:space="preserve">This </w:t>
      </w:r>
      <w:r w:rsidRPr="00297C18">
        <w:rPr>
          <w:lang w:eastAsia="ja-JP"/>
        </w:rPr>
        <w:t>contribution</w:t>
      </w:r>
      <w:r w:rsidRPr="00297C18">
        <w:t xml:space="preserve"> </w:t>
      </w:r>
      <w:r w:rsidRPr="00297C18">
        <w:rPr>
          <w:lang w:eastAsia="ja-JP"/>
        </w:rPr>
        <w:t xml:space="preserve">originates </w:t>
      </w:r>
      <w:r w:rsidRPr="00297C18">
        <w:t xml:space="preserve">from multiple reflections between the transmitting antenna and the </w:t>
      </w:r>
      <w:r w:rsidRPr="00297C18">
        <w:rPr>
          <w:lang w:eastAsia="ja-JP"/>
        </w:rPr>
        <w:t>measurement equipment</w:t>
      </w:r>
      <w:r w:rsidRPr="00297C18">
        <w:t>.</w:t>
      </w:r>
      <w:r w:rsidRPr="00297C18">
        <w:rPr>
          <w:lang w:eastAsia="ja-JP"/>
        </w:rPr>
        <w:t xml:space="preserve"> After appropriate calibration, the measurement equipment may not introduce impedance mismatch error, but the error still happens between the transmitting antenna feed cable and the transmitting antenna.</w:t>
      </w:r>
    </w:p>
    <w:p w14:paraId="5D80E1EA" w14:textId="77777777" w:rsidR="00AD49E7" w:rsidRPr="00297C18" w:rsidRDefault="00AD49E7" w:rsidP="00AD49E7">
      <w:pPr>
        <w:rPr>
          <w:b/>
        </w:rPr>
      </w:pPr>
      <w:r w:rsidRPr="00297C18">
        <w:rPr>
          <w:b/>
        </w:rPr>
        <w:t>B4-13 Influence of reference antenna feed cable (flexing cables, adapters, attenuators and connector repeatability)</w:t>
      </w:r>
    </w:p>
    <w:p w14:paraId="3467BA81" w14:textId="77777777" w:rsidR="00AD49E7" w:rsidRPr="00297C18" w:rsidRDefault="00AD49E7" w:rsidP="00AD49E7">
      <w:r w:rsidRPr="00297C18">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0A6AC14E" w14:textId="77777777" w:rsidR="00AD49E7" w:rsidRPr="00297C18" w:rsidRDefault="00AD49E7" w:rsidP="00AD49E7">
      <w:pPr>
        <w:rPr>
          <w:b/>
        </w:rPr>
      </w:pPr>
      <w:r w:rsidRPr="00297C18">
        <w:rPr>
          <w:b/>
        </w:rPr>
        <w:t>B4-14 Mismatch of transmitter chain (i.e. between transmitting measurement antenna and BS)</w:t>
      </w:r>
    </w:p>
    <w:p w14:paraId="3C868A07" w14:textId="77777777" w:rsidR="00AD49E7" w:rsidRPr="00297C18" w:rsidRDefault="00AD49E7" w:rsidP="00AD49E7">
      <w:r w:rsidRPr="00297C18">
        <w:t>This uncertainty is the residual uncertainty contribution coming from multiple reflections between the transmitting antenna and the signal generation equipment. This value can be captured through measurement by measuring the S</w:t>
      </w:r>
      <w:r w:rsidRPr="00297C18">
        <w:rPr>
          <w:vertAlign w:val="subscript"/>
        </w:rPr>
        <w:t>11</w:t>
      </w:r>
      <w:r w:rsidRPr="00297C18">
        <w:t xml:space="preserve"> towards the transmit antenna and also towards the test signal generator equipment. The mismatch between the antenna reflection and the transmit reflection can also be calculated.</w:t>
      </w:r>
    </w:p>
    <w:p w14:paraId="106A0D55" w14:textId="77777777" w:rsidR="00AD49E7" w:rsidRPr="00297C18" w:rsidRDefault="00AD49E7" w:rsidP="00AD49E7">
      <w:pPr>
        <w:rPr>
          <w:b/>
        </w:rPr>
      </w:pPr>
      <w:r w:rsidRPr="00297C18">
        <w:rPr>
          <w:b/>
        </w:rPr>
        <w:t>B4-15 Insertion loss of transmitter chain</w:t>
      </w:r>
    </w:p>
    <w:p w14:paraId="4F8E20BD"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A8AC89B" w14:textId="77777777" w:rsidR="00AD49E7" w:rsidRPr="00297C18" w:rsidRDefault="00AD49E7" w:rsidP="00AD49E7">
      <w:r w:rsidRPr="00297C18">
        <w:t>IL = -20log</w:t>
      </w:r>
      <w:r w:rsidRPr="00297C18">
        <w:rPr>
          <w:vertAlign w:val="subscript"/>
        </w:rPr>
        <w:t>10</w:t>
      </w:r>
      <w:r w:rsidRPr="00297C18">
        <w:t>|S</w:t>
      </w:r>
      <w:r w:rsidRPr="00297C18">
        <w:rPr>
          <w:vertAlign w:val="subscript"/>
        </w:rPr>
        <w:t>21</w:t>
      </w:r>
      <w:r w:rsidRPr="00297C18">
        <w:t>| dB</w:t>
      </w:r>
    </w:p>
    <w:p w14:paraId="593EA2E5" w14:textId="77777777" w:rsidR="00AD49E7" w:rsidRPr="00297C18" w:rsidRDefault="00AD49E7" w:rsidP="00AD49E7">
      <w:pPr>
        <w:rPr>
          <w:b/>
        </w:rPr>
      </w:pPr>
      <w:r w:rsidRPr="00297C18">
        <w:rPr>
          <w:b/>
        </w:rPr>
        <w:t>B4-16 RF leakage (SGH connector terminated and test range antenna connector terminated)</w:t>
      </w:r>
    </w:p>
    <w:p w14:paraId="52FC1B0F" w14:textId="77777777" w:rsidR="00AD49E7" w:rsidRPr="00297C18" w:rsidRDefault="00AD49E7" w:rsidP="00AD49E7">
      <w:r w:rsidRPr="00297C18">
        <w:t>This contribution denotes noise leaking into connector and cable(s) between test range antenna and receiving equipment. The contribution also includes the noise leakage between the connector and cable(s) between SGH/reference antenna and transmitting equipment.</w:t>
      </w:r>
    </w:p>
    <w:p w14:paraId="2CA6EF8F" w14:textId="77777777" w:rsidR="00AD49E7" w:rsidRPr="00297C18" w:rsidRDefault="00AD49E7" w:rsidP="00AD49E7">
      <w:pPr>
        <w:pStyle w:val="Heading1"/>
        <w:rPr>
          <w:lang w:eastAsia="zh-CN"/>
        </w:rPr>
      </w:pPr>
      <w:bookmarkStart w:id="7615" w:name="_Toc37430504"/>
      <w:bookmarkStart w:id="7616" w:name="_Toc43739607"/>
      <w:bookmarkStart w:id="7617" w:name="_Toc46347368"/>
      <w:bookmarkStart w:id="7618" w:name="_Toc53169075"/>
      <w:bookmarkStart w:id="7619" w:name="_Toc53169767"/>
      <w:bookmarkStart w:id="7620" w:name="_Toc53170459"/>
      <w:r w:rsidRPr="00297C18">
        <w:rPr>
          <w:lang w:eastAsia="zh-CN"/>
        </w:rPr>
        <w:t>B.5</w:t>
      </w:r>
      <w:r w:rsidRPr="00297C18">
        <w:rPr>
          <w:lang w:eastAsia="zh-CN"/>
        </w:rPr>
        <w:tab/>
        <w:t>Plane Wave Synthesizer</w:t>
      </w:r>
      <w:bookmarkEnd w:id="7615"/>
      <w:bookmarkEnd w:id="7616"/>
      <w:bookmarkEnd w:id="7617"/>
      <w:bookmarkEnd w:id="7618"/>
      <w:bookmarkEnd w:id="7619"/>
      <w:bookmarkEnd w:id="7620"/>
    </w:p>
    <w:p w14:paraId="1B410403" w14:textId="77777777" w:rsidR="00AD49E7" w:rsidRPr="00297C18" w:rsidRDefault="00AD49E7" w:rsidP="00AD49E7">
      <w:pPr>
        <w:rPr>
          <w:b/>
        </w:rPr>
      </w:pPr>
      <w:r w:rsidRPr="00297C18">
        <w:rPr>
          <w:b/>
        </w:rPr>
        <w:t>B5-1 Misalignment BS (a) /calibration antenna (b) &amp; pointing error</w:t>
      </w:r>
    </w:p>
    <w:p w14:paraId="2843B05F" w14:textId="77777777" w:rsidR="00AD49E7" w:rsidRPr="00297C18" w:rsidRDefault="00AD49E7" w:rsidP="00AD49E7">
      <w:pPr>
        <w:pStyle w:val="NO"/>
      </w:pPr>
      <w:r w:rsidRPr="00297C18">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7D1F8B7" w14:textId="77777777" w:rsidR="00AD49E7" w:rsidRPr="00297C18" w:rsidRDefault="00AD49E7" w:rsidP="00AD49E7">
      <w:pPr>
        <w:rPr>
          <w:b/>
        </w:rPr>
      </w:pPr>
      <w:r w:rsidRPr="00297C18">
        <w:rPr>
          <w:b/>
        </w:rPr>
        <w:t>B5-2 Longitudinal position uncertainty (i.e. standing wave and imperfect field synthesis) for BS (a) /calibration antenna (b)</w:t>
      </w:r>
    </w:p>
    <w:p w14:paraId="5D3F53E7" w14:textId="77777777" w:rsidR="00AD49E7" w:rsidRPr="00297C18" w:rsidRDefault="00AD49E7" w:rsidP="00AD49E7">
      <w:pPr>
        <w:pStyle w:val="NO"/>
      </w:pPr>
      <w:r w:rsidRPr="00297C18">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182B36F" w14:textId="77777777" w:rsidR="00AD49E7" w:rsidRPr="00297C18" w:rsidRDefault="00AD49E7" w:rsidP="00AD49E7">
      <w:pPr>
        <w:rPr>
          <w:b/>
        </w:rPr>
      </w:pPr>
      <w:r w:rsidRPr="00297C18">
        <w:rPr>
          <w:b/>
        </w:rPr>
        <w:t>B5-3 RF leakage</w:t>
      </w:r>
    </w:p>
    <w:p w14:paraId="6E2AA674" w14:textId="77777777" w:rsidR="00AD49E7" w:rsidRPr="00297C18" w:rsidRDefault="00AD49E7" w:rsidP="00AD49E7">
      <w:r w:rsidRPr="00297C18">
        <w:t>This contribution denotes noise leaking in to connector and cable(s) between test range antenna and receiving equipment. The contribution also includes the noise leakage between the connector and cable(s) between reference antenna and transmitting equipment.</w:t>
      </w:r>
    </w:p>
    <w:p w14:paraId="75409704" w14:textId="77777777" w:rsidR="00AD49E7" w:rsidRPr="00297C18" w:rsidRDefault="00AD49E7" w:rsidP="00AD49E7">
      <w:pPr>
        <w:rPr>
          <w:b/>
        </w:rPr>
      </w:pPr>
      <w:r w:rsidRPr="00297C18">
        <w:rPr>
          <w:b/>
        </w:rPr>
        <w:t>B5-4</w:t>
      </w:r>
      <w:r w:rsidRPr="00297C18">
        <w:t xml:space="preserve"> </w:t>
      </w:r>
      <w:r w:rsidRPr="00297C18">
        <w:rPr>
          <w:b/>
        </w:rPr>
        <w:t>QZ ripple with BS (a) /calibration antenna (b)</w:t>
      </w:r>
    </w:p>
    <w:p w14:paraId="49EE5D6D" w14:textId="77777777" w:rsidR="00AD49E7" w:rsidRPr="00297C18" w:rsidRDefault="00AD49E7" w:rsidP="00AD49E7">
      <w:pPr>
        <w:pStyle w:val="NO"/>
      </w:pPr>
      <w:r w:rsidRPr="00297C18">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58830ADE" w14:textId="77777777" w:rsidR="00AD49E7" w:rsidRPr="00297C18" w:rsidRDefault="00AD49E7" w:rsidP="00AD49E7">
      <w:pPr>
        <w:rPr>
          <w:b/>
        </w:rPr>
      </w:pPr>
      <w:r w:rsidRPr="00297C18">
        <w:rPr>
          <w:b/>
        </w:rPr>
        <w:t>B5-5 Miscellaneous Uncertainty</w:t>
      </w:r>
    </w:p>
    <w:p w14:paraId="3644D28C" w14:textId="77777777" w:rsidR="00AD49E7" w:rsidRPr="00297C18" w:rsidRDefault="00AD49E7" w:rsidP="00AD49E7">
      <w:r w:rsidRPr="00297C18">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94E0DEB" w14:textId="77777777" w:rsidR="00AD49E7" w:rsidRPr="00297C18" w:rsidRDefault="00AD49E7" w:rsidP="00AD49E7">
      <w:pPr>
        <w:rPr>
          <w:b/>
        </w:rPr>
      </w:pPr>
      <w:r w:rsidRPr="00297C18">
        <w:rPr>
          <w:b/>
        </w:rPr>
        <w:t xml:space="preserve">B5-6 </w:t>
      </w:r>
      <w:r w:rsidRPr="00297C18">
        <w:rPr>
          <w:b/>
        </w:rPr>
        <w:tab/>
        <w:t>Mismatch</w:t>
      </w:r>
    </w:p>
    <w:p w14:paraId="1278A7AC" w14:textId="77777777" w:rsidR="00AD49E7" w:rsidRPr="00297C18" w:rsidRDefault="00AD49E7" w:rsidP="00AD49E7">
      <w:r w:rsidRPr="00297C18">
        <w:t>This uncertainty is the residual uncertainty contribution coming from multiple reflections between the receiving antenna and the test receiver equipment. This value can be captured through measurement by measuring the S</w:t>
      </w:r>
      <w:r w:rsidRPr="00297C18">
        <w:rPr>
          <w:vertAlign w:val="subscript"/>
        </w:rPr>
        <w:t>11</w:t>
      </w:r>
      <w:r w:rsidRPr="00297C18">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9C526E9" w14:textId="77777777" w:rsidR="00AD49E7" w:rsidRPr="00297C18" w:rsidRDefault="00AD49E7" w:rsidP="00AD49E7">
      <w:pPr>
        <w:rPr>
          <w:b/>
        </w:rPr>
      </w:pPr>
      <w:r w:rsidRPr="00297C18">
        <w:rPr>
          <w:b/>
        </w:rPr>
        <w:t xml:space="preserve">B5-7 </w:t>
      </w:r>
      <w:r w:rsidRPr="00297C18">
        <w:rPr>
          <w:b/>
        </w:rPr>
        <w:tab/>
        <w:t xml:space="preserve">Insertion loss variation </w:t>
      </w:r>
    </w:p>
    <w:p w14:paraId="5B727FAD" w14:textId="77777777" w:rsidR="00AD49E7" w:rsidRPr="00297C18" w:rsidRDefault="00AD49E7" w:rsidP="00AD49E7">
      <w:r w:rsidRPr="00297C18">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5298F12E" w14:textId="77777777" w:rsidR="00AD49E7" w:rsidRPr="00297C18" w:rsidRDefault="00AD49E7" w:rsidP="00AD49E7">
      <w:pPr>
        <w:pStyle w:val="EQ"/>
        <w:rPr>
          <w:noProof w:val="0"/>
        </w:rPr>
      </w:pPr>
      <w:r w:rsidRPr="00297C18">
        <w:rPr>
          <w:noProof w:val="0"/>
        </w:rPr>
        <w:tab/>
        <w:t>IL = -20log</w:t>
      </w:r>
      <w:r w:rsidRPr="00297C18">
        <w:rPr>
          <w:noProof w:val="0"/>
          <w:vertAlign w:val="subscript"/>
        </w:rPr>
        <w:t>10</w:t>
      </w:r>
      <w:r w:rsidRPr="00297C18">
        <w:rPr>
          <w:noProof w:val="0"/>
        </w:rPr>
        <w:t>|S</w:t>
      </w:r>
      <w:r w:rsidRPr="00297C18">
        <w:rPr>
          <w:noProof w:val="0"/>
          <w:vertAlign w:val="subscript"/>
        </w:rPr>
        <w:t>21</w:t>
      </w:r>
      <w:r w:rsidRPr="00297C18">
        <w:rPr>
          <w:noProof w:val="0"/>
        </w:rPr>
        <w:t>| dB</w:t>
      </w:r>
    </w:p>
    <w:p w14:paraId="506949AD" w14:textId="77777777" w:rsidR="00AD49E7" w:rsidRPr="00297C18" w:rsidRDefault="00AD49E7" w:rsidP="00AD49E7">
      <w:pPr>
        <w:rPr>
          <w:b/>
        </w:rPr>
      </w:pPr>
      <w:r w:rsidRPr="00297C18">
        <w:rPr>
          <w:b/>
        </w:rPr>
        <w:t xml:space="preserve">B5-8 </w:t>
      </w:r>
      <w:r w:rsidRPr="00297C18">
        <w:rPr>
          <w:b/>
        </w:rPr>
        <w:tab/>
        <w:t>Influence of the calibration antenna feed cable</w:t>
      </w:r>
    </w:p>
    <w:p w14:paraId="723C5520" w14:textId="77777777" w:rsidR="00AD49E7" w:rsidRPr="00297C18" w:rsidRDefault="00AD49E7" w:rsidP="00AD49E7">
      <w:pPr>
        <w:pStyle w:val="B1"/>
        <w:rPr>
          <w:b/>
        </w:rPr>
      </w:pPr>
      <w:r w:rsidRPr="00297C18">
        <w:rPr>
          <w:b/>
        </w:rPr>
        <w:t>a)</w:t>
      </w:r>
      <w:r w:rsidRPr="00297C18">
        <w:rPr>
          <w:b/>
        </w:rPr>
        <w:tab/>
        <w:t>Flexing cables, adapters, attenuators, extra pathloss cable &amp; connector repeatability.</w:t>
      </w:r>
    </w:p>
    <w:p w14:paraId="0F9AA051" w14:textId="77777777" w:rsidR="00AD49E7" w:rsidRPr="00297C18" w:rsidRDefault="00AD49E7" w:rsidP="00AD49E7">
      <w:r w:rsidRPr="00297C18">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A050849" w14:textId="77777777" w:rsidR="00AD49E7" w:rsidRPr="00297C18" w:rsidRDefault="00AD49E7" w:rsidP="00AD49E7">
      <w:pPr>
        <w:rPr>
          <w:b/>
        </w:rPr>
      </w:pPr>
      <w:r w:rsidRPr="00297C18">
        <w:rPr>
          <w:b/>
        </w:rPr>
        <w:t>B5-9 Misalignment of positioning system</w:t>
      </w:r>
    </w:p>
    <w:p w14:paraId="6E1BAF95" w14:textId="77777777" w:rsidR="00AD49E7" w:rsidRPr="00297C18" w:rsidRDefault="00AD49E7" w:rsidP="00AD49E7">
      <w:r w:rsidRPr="00297C18">
        <w:t>This contribution originates from uncertainty in sliding position and turn table angle accuracy. If the calibration antenna is aligned to maximum this contribution can be considered negligible and therefore set to zero.</w:t>
      </w:r>
    </w:p>
    <w:p w14:paraId="372BE9E1" w14:textId="77777777" w:rsidR="00AD49E7" w:rsidRPr="00297C18" w:rsidRDefault="00AD49E7" w:rsidP="00AD49E7">
      <w:pPr>
        <w:rPr>
          <w:b/>
        </w:rPr>
      </w:pPr>
      <w:r w:rsidRPr="00297C18">
        <w:rPr>
          <w:b/>
        </w:rPr>
        <w:t>B5-10 Rotary Joints</w:t>
      </w:r>
    </w:p>
    <w:p w14:paraId="2AB8353B" w14:textId="77777777" w:rsidR="00AD49E7" w:rsidRPr="00297C18" w:rsidRDefault="00AD49E7" w:rsidP="00AD49E7">
      <w:r w:rsidRPr="00297C18">
        <w:t>If applicable, this uncertainty term corresponds to the accuracy in changing from azimuth to vertical measurements.</w:t>
      </w:r>
    </w:p>
    <w:p w14:paraId="77DEDFC3" w14:textId="77777777" w:rsidR="00AD49E7" w:rsidRPr="00297C18" w:rsidRDefault="00AD49E7" w:rsidP="00AD49E7">
      <w:pPr>
        <w:rPr>
          <w:b/>
        </w:rPr>
      </w:pPr>
      <w:r w:rsidRPr="00297C18">
        <w:rPr>
          <w:b/>
        </w:rPr>
        <w:t>B5-11 Switching Uncertainty</w:t>
      </w:r>
    </w:p>
    <w:p w14:paraId="3C3B390C" w14:textId="77777777" w:rsidR="00AD49E7" w:rsidRPr="00297C18" w:rsidRDefault="00AD49E7" w:rsidP="00AD49E7">
      <w:r w:rsidRPr="00297C18">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470848EA" w14:textId="77777777" w:rsidR="00AD49E7" w:rsidRPr="00297C18" w:rsidRDefault="00AD49E7" w:rsidP="00AD49E7">
      <w:pPr>
        <w:rPr>
          <w:b/>
          <w:lang w:eastAsia="ja-JP"/>
        </w:rPr>
      </w:pPr>
      <w:r w:rsidRPr="00297C18">
        <w:rPr>
          <w:b/>
          <w:lang w:eastAsia="ja-JP"/>
        </w:rPr>
        <w:t>B5-12 Field repeatability</w:t>
      </w:r>
    </w:p>
    <w:p w14:paraId="23E224C2" w14:textId="77777777" w:rsidR="00AD49E7" w:rsidRPr="00297C18" w:rsidRDefault="00AD49E7" w:rsidP="00AD49E7">
      <w:pPr>
        <w:rPr>
          <w:lang w:eastAsia="ja-JP"/>
        </w:rPr>
      </w:pPr>
      <w:r w:rsidRPr="00297C18">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5A8E199" w14:textId="77777777" w:rsidR="00AD49E7" w:rsidRPr="00297C18" w:rsidRDefault="00AD49E7" w:rsidP="00AD49E7">
      <w:pPr>
        <w:rPr>
          <w:b/>
          <w:lang w:eastAsia="ja-JP"/>
        </w:rPr>
      </w:pPr>
      <w:r w:rsidRPr="00297C18">
        <w:rPr>
          <w:b/>
          <w:lang w:eastAsia="ja-JP"/>
        </w:rPr>
        <w:t>B5-13 Frequency flatness</w:t>
      </w:r>
    </w:p>
    <w:p w14:paraId="2AE36A1F" w14:textId="77777777" w:rsidR="00AD49E7" w:rsidRPr="00297C18" w:rsidRDefault="00AD49E7" w:rsidP="00AD49E7">
      <w:r w:rsidRPr="00297C18">
        <w:t>This uncertainty contribution to account for the frequency interpolation error caused by a finite frequency resolution during the calibration stage.</w:t>
      </w:r>
    </w:p>
    <w:p w14:paraId="716B024C" w14:textId="77777777" w:rsidR="00AD49E7" w:rsidRPr="00297C18" w:rsidRDefault="00AD49E7" w:rsidP="00AD49E7">
      <w:pPr>
        <w:rPr>
          <w:b/>
        </w:rPr>
      </w:pPr>
      <w:r w:rsidRPr="00297C18">
        <w:rPr>
          <w:b/>
        </w:rPr>
        <w:t>B5-14 System non-linearity</w:t>
      </w:r>
    </w:p>
    <w:p w14:paraId="3144120D" w14:textId="77777777" w:rsidR="00AD49E7" w:rsidRPr="00297C18" w:rsidRDefault="00AD49E7" w:rsidP="00AD49E7">
      <w:pPr>
        <w:jc w:val="both"/>
      </w:pPr>
      <w:r w:rsidRPr="00297C18">
        <w:t>This uncertainty term is calculated as RSS of the following items, assuming a rectangular distribution:</w:t>
      </w:r>
    </w:p>
    <w:p w14:paraId="1B753AB1" w14:textId="77777777" w:rsidR="00AD49E7" w:rsidRPr="00297C18" w:rsidRDefault="00AD49E7" w:rsidP="00AD49E7">
      <w:pPr>
        <w:pStyle w:val="B1"/>
        <w:rPr>
          <w:lang w:val="en-US"/>
        </w:rPr>
      </w:pPr>
      <w:r w:rsidRPr="00297C18">
        <w:t>-</w:t>
      </w:r>
      <w:r w:rsidRPr="00297C18">
        <w:tab/>
        <w:t>System non-linearity in time. This is assessed by repeated measurements over a period of time (e.g. 60 minutes) for the same reference power transmitted by the reference antenna. The largest difference between the results is recorded as the uncertainty.</w:t>
      </w:r>
    </w:p>
    <w:p w14:paraId="7B595417" w14:textId="77777777" w:rsidR="00AD49E7" w:rsidRPr="00297C18" w:rsidRDefault="00AD49E7" w:rsidP="00AD49E7">
      <w:pPr>
        <w:spacing w:after="0"/>
        <w:rPr>
          <w:rFonts w:ascii="Arial" w:hAnsi="Arial"/>
          <w:sz w:val="36"/>
        </w:rPr>
      </w:pPr>
      <w:r w:rsidRPr="00297C18">
        <w:t>-</w:t>
      </w:r>
      <w:r w:rsidRPr="00297C18">
        <w:tab/>
        <w:t>System non-linearity in power. This is assessed by repeated measurements over a range of transmitted powers. The largest delta between the increments on the receiving side versus the transmitting side is recorded as the uncertainty.</w:t>
      </w:r>
      <w:r w:rsidRPr="00297C18">
        <w:br w:type="page"/>
      </w:r>
    </w:p>
    <w:p w14:paraId="2CFBF49C" w14:textId="77777777" w:rsidR="00AD49E7" w:rsidRPr="00297C18" w:rsidRDefault="00AD49E7" w:rsidP="00AD49E7">
      <w:pPr>
        <w:pStyle w:val="Heading8"/>
      </w:pPr>
      <w:bookmarkStart w:id="7621" w:name="_Toc37430505"/>
      <w:bookmarkStart w:id="7622" w:name="_Toc43739608"/>
      <w:bookmarkStart w:id="7623" w:name="_Toc46347369"/>
      <w:bookmarkStart w:id="7624" w:name="_Toc53169076"/>
      <w:bookmarkStart w:id="7625" w:name="_Toc53169768"/>
      <w:bookmarkStart w:id="7626" w:name="_Toc53170460"/>
      <w:r w:rsidRPr="00297C18">
        <w:t>Annex C (informative):</w:t>
      </w:r>
      <w:r w:rsidRPr="00297C18">
        <w:br/>
        <w:t>Test equipment uncertainty values</w:t>
      </w:r>
      <w:bookmarkEnd w:id="7621"/>
      <w:bookmarkEnd w:id="7622"/>
      <w:bookmarkEnd w:id="7623"/>
      <w:bookmarkEnd w:id="7624"/>
      <w:bookmarkEnd w:id="7625"/>
      <w:bookmarkEnd w:id="7626"/>
    </w:p>
    <w:p w14:paraId="58E3E10F" w14:textId="77777777" w:rsidR="00AD49E7" w:rsidRPr="00297C18" w:rsidRDefault="00AD49E7" w:rsidP="00AD49E7">
      <w:pPr>
        <w:pStyle w:val="Heading1"/>
        <w:rPr>
          <w:lang w:eastAsia="zh-CN"/>
        </w:rPr>
      </w:pPr>
      <w:bookmarkStart w:id="7627" w:name="_Toc37430506"/>
      <w:bookmarkStart w:id="7628" w:name="_Toc43739609"/>
      <w:bookmarkStart w:id="7629" w:name="_Toc46347370"/>
      <w:bookmarkStart w:id="7630" w:name="_Toc53169077"/>
      <w:bookmarkStart w:id="7631" w:name="_Toc53169769"/>
      <w:bookmarkStart w:id="7632" w:name="_Toc53170461"/>
      <w:r w:rsidRPr="00297C18">
        <w:rPr>
          <w:lang w:eastAsia="zh-CN"/>
        </w:rPr>
        <w:t>C.1</w:t>
      </w:r>
      <w:r w:rsidRPr="00297C18">
        <w:rPr>
          <w:lang w:eastAsia="zh-CN"/>
        </w:rPr>
        <w:tab/>
      </w:r>
      <w:r w:rsidRPr="00297C18">
        <w:rPr>
          <w:lang w:eastAsia="zh-CN"/>
        </w:rPr>
        <w:tab/>
        <w:t>Test equipment measurement error contribution descriptions</w:t>
      </w:r>
      <w:bookmarkEnd w:id="7627"/>
      <w:bookmarkEnd w:id="7628"/>
      <w:bookmarkEnd w:id="7629"/>
      <w:bookmarkEnd w:id="7630"/>
      <w:bookmarkEnd w:id="7631"/>
      <w:bookmarkEnd w:id="7632"/>
    </w:p>
    <w:p w14:paraId="393DD4DE" w14:textId="77777777" w:rsidR="00AD49E7" w:rsidRPr="00297C18" w:rsidRDefault="00AD49E7" w:rsidP="00AD49E7">
      <w:pPr>
        <w:rPr>
          <w:b/>
          <w:lang w:eastAsia="ja-JP"/>
        </w:rPr>
      </w:pPr>
      <w:r w:rsidRPr="00297C18">
        <w:rPr>
          <w:b/>
          <w:lang w:eastAsia="ja-JP"/>
        </w:rPr>
        <w:t>C1-1 Uncertainty of the RF power measurement equipment (e.g. spectrum analyzer, power meter)</w:t>
      </w:r>
    </w:p>
    <w:p w14:paraId="141C0904" w14:textId="77777777" w:rsidR="00AD49E7" w:rsidRPr="00297C18" w:rsidRDefault="00AD49E7" w:rsidP="00AD49E7">
      <w:r w:rsidRPr="00297C18">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297C18">
        <w:rPr>
          <w:rFonts w:ascii="Calibri" w:hAnsi="Calibri"/>
          <w:sz w:val="22"/>
          <w:szCs w:val="22"/>
          <w:lang w:val="en-US"/>
        </w:rPr>
        <w:t xml:space="preserve"> </w:t>
      </w:r>
      <w:r w:rsidRPr="00297C18">
        <w:t>was a result of compromised value in order to align all test methods having this uncertainty contribution.</w:t>
      </w:r>
    </w:p>
    <w:p w14:paraId="1292930E" w14:textId="77777777" w:rsidR="00AD49E7" w:rsidRPr="00297C18" w:rsidRDefault="00AD49E7" w:rsidP="00AD49E7">
      <w:pPr>
        <w:rPr>
          <w:b/>
        </w:rPr>
      </w:pPr>
      <w:r w:rsidRPr="00297C18">
        <w:rPr>
          <w:b/>
        </w:rPr>
        <w:t>C1-2 Uncertainty of the RF signal generator</w:t>
      </w:r>
    </w:p>
    <w:p w14:paraId="1C204732" w14:textId="77777777" w:rsidR="00AD49E7" w:rsidRPr="00297C18" w:rsidRDefault="00AD49E7" w:rsidP="00AD49E7">
      <w:r w:rsidRPr="00297C18">
        <w:t xml:space="preserve">The use of this signal generator introduces an uncertainty on the absolute output level. The uncertainty value will be indicated in the manufacturer's data sheet in logs. </w:t>
      </w:r>
      <w:r w:rsidRPr="00297C18">
        <w:rPr>
          <w:rFonts w:eastAsia="SimSun"/>
        </w:rPr>
        <w:t>This uncertainty value can be found in Annex C2-1 and</w:t>
      </w:r>
      <w:r w:rsidRPr="00297C18">
        <w:rPr>
          <w:rFonts w:ascii="Calibri" w:hAnsi="Calibri"/>
          <w:color w:val="1F497D"/>
          <w:sz w:val="22"/>
          <w:szCs w:val="22"/>
          <w:lang w:val="en-US"/>
        </w:rPr>
        <w:t xml:space="preserve"> </w:t>
      </w:r>
      <w:r w:rsidRPr="00297C18">
        <w:rPr>
          <w:rFonts w:eastAsia="SimSun"/>
        </w:rPr>
        <w:t>was a result of compromised value in order to align all test methods having this uncertainty contribution.</w:t>
      </w:r>
    </w:p>
    <w:p w14:paraId="1D580B1A" w14:textId="77777777" w:rsidR="00AD49E7" w:rsidRPr="00297C18" w:rsidRDefault="00AD49E7" w:rsidP="00AD49E7">
      <w:pPr>
        <w:rPr>
          <w:b/>
          <w:lang w:eastAsia="ja-JP"/>
        </w:rPr>
      </w:pPr>
      <w:r w:rsidRPr="00297C18">
        <w:rPr>
          <w:b/>
          <w:lang w:eastAsia="ja-JP"/>
        </w:rPr>
        <w:t>C1-3 Uncertainty of the network analyzer</w:t>
      </w:r>
    </w:p>
    <w:p w14:paraId="55AEB84A" w14:textId="77777777" w:rsidR="00AD49E7" w:rsidRPr="00297C18" w:rsidRDefault="00AD49E7" w:rsidP="00AD49E7">
      <w:pPr>
        <w:rPr>
          <w:b/>
        </w:rPr>
      </w:pPr>
      <w:r w:rsidRPr="00297C18">
        <w:rPr>
          <w:b/>
        </w:rPr>
        <w:t>a)</w:t>
      </w:r>
      <w:r w:rsidRPr="00297C18">
        <w:rPr>
          <w:b/>
        </w:rPr>
        <w:tab/>
        <w:t>Drift (temp, oscillators, filters, etc.) start-to-end time of measurements.</w:t>
      </w:r>
    </w:p>
    <w:p w14:paraId="2AE0D28A" w14:textId="77777777" w:rsidR="00AD49E7" w:rsidRPr="00297C18" w:rsidRDefault="00AD49E7" w:rsidP="00AD49E7">
      <w:r w:rsidRPr="00297C18">
        <w:t>This uncertainty includes all the uncertainties involved in the S</w:t>
      </w:r>
      <w:r w:rsidRPr="00297C18">
        <w:rPr>
          <w:vertAlign w:val="subscript"/>
        </w:rPr>
        <w:t>21</w:t>
      </w:r>
      <w:r w:rsidRPr="00297C18">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297C18">
        <w:rPr>
          <w:rFonts w:ascii="Calibri" w:hAnsi="Calibri"/>
          <w:sz w:val="22"/>
          <w:szCs w:val="22"/>
          <w:lang w:val="en-US"/>
        </w:rPr>
        <w:t xml:space="preserve"> </w:t>
      </w:r>
      <w:r w:rsidRPr="00297C18">
        <w:t>was a result of compromised value in order to align all test methods having this uncertainty contribution.</w:t>
      </w:r>
    </w:p>
    <w:p w14:paraId="0DF9C1F1" w14:textId="77777777" w:rsidR="00AD49E7" w:rsidRPr="00297C18" w:rsidRDefault="00AD49E7" w:rsidP="00AD49E7">
      <w:pPr>
        <w:rPr>
          <w:b/>
          <w:lang w:eastAsia="ja-JP"/>
        </w:rPr>
      </w:pPr>
      <w:r w:rsidRPr="00297C18">
        <w:rPr>
          <w:b/>
          <w:lang w:eastAsia="ja-JP"/>
        </w:rPr>
        <w:t>C1-4 Uncertainty of the absolute gain of the reference antenna</w:t>
      </w:r>
    </w:p>
    <w:p w14:paraId="4191EACE" w14:textId="77777777" w:rsidR="00AD49E7" w:rsidRPr="00297C18" w:rsidRDefault="00AD49E7" w:rsidP="00AD49E7">
      <w:r w:rsidRPr="00297C18">
        <w:t>This uncertainty consists of the uncertainty of the gain value associated with the gain value denoted from the antenna calibration. This uncertainty value can be found in table C.2-1 and</w:t>
      </w:r>
      <w:r w:rsidRPr="00297C18">
        <w:rPr>
          <w:rFonts w:ascii="Calibri" w:hAnsi="Calibri"/>
          <w:sz w:val="22"/>
          <w:szCs w:val="22"/>
          <w:lang w:val="en-US"/>
        </w:rPr>
        <w:t xml:space="preserve"> </w:t>
      </w:r>
      <w:r w:rsidRPr="00297C18">
        <w:t>was a result of compromised value in order to align all test methods having this uncertainty contribution.</w:t>
      </w:r>
    </w:p>
    <w:p w14:paraId="15E9B9C7" w14:textId="77777777" w:rsidR="00AD49E7" w:rsidRPr="00297C18" w:rsidRDefault="00AD49E7" w:rsidP="00AD49E7">
      <w:pPr>
        <w:rPr>
          <w:b/>
          <w:lang w:eastAsia="ja-JP"/>
        </w:rPr>
      </w:pPr>
      <w:r w:rsidRPr="00297C18">
        <w:rPr>
          <w:b/>
          <w:lang w:eastAsia="ja-JP"/>
        </w:rPr>
        <w:t>C1-5 Measurement Receiver (Co-location)</w:t>
      </w:r>
    </w:p>
    <w:p w14:paraId="4288D212" w14:textId="77777777" w:rsidR="00AD49E7" w:rsidRPr="00297C18" w:rsidRDefault="00AD49E7" w:rsidP="00AD49E7">
      <w:r w:rsidRPr="00297C18">
        <w:t>Error for the receiver used to measure the noise floor level in the co-location test.</w:t>
      </w:r>
    </w:p>
    <w:p w14:paraId="15EFE105" w14:textId="77777777" w:rsidR="00AD49E7" w:rsidRPr="00297C18" w:rsidRDefault="00AD49E7" w:rsidP="00AD49E7">
      <w:pPr>
        <w:rPr>
          <w:b/>
          <w:lang w:eastAsia="ja-JP"/>
        </w:rPr>
      </w:pPr>
      <w:r w:rsidRPr="00297C18">
        <w:rPr>
          <w:b/>
          <w:lang w:eastAsia="ja-JP"/>
        </w:rPr>
        <w:t>C1-6 Noise figure measurement accuracy</w:t>
      </w:r>
    </w:p>
    <w:p w14:paraId="2E98468C" w14:textId="77777777" w:rsidR="00AD49E7" w:rsidRPr="00297C18" w:rsidRDefault="00AD49E7" w:rsidP="00AD49E7">
      <w:r w:rsidRPr="00297C18">
        <w:t>Noise figure calibration accuracy used for the low power levels used during the co-location measurements.</w:t>
      </w:r>
    </w:p>
    <w:p w14:paraId="22D73883" w14:textId="77777777" w:rsidR="00AD49E7" w:rsidRPr="00297C18" w:rsidRDefault="00AD49E7" w:rsidP="00AD49E7">
      <w:pPr>
        <w:rPr>
          <w:b/>
          <w:lang w:eastAsia="ja-JP"/>
        </w:rPr>
      </w:pPr>
      <w:r w:rsidRPr="00297C18">
        <w:rPr>
          <w:b/>
          <w:lang w:eastAsia="ja-JP"/>
        </w:rPr>
        <w:t>C1-7 RF power measurement equipment (e.g. spectrum analyser, power meter) - low power (UEM)</w:t>
      </w:r>
    </w:p>
    <w:p w14:paraId="359FB04A" w14:textId="77777777" w:rsidR="00AD49E7" w:rsidRPr="00297C18" w:rsidRDefault="00AD49E7" w:rsidP="00AD49E7">
      <w:r w:rsidRPr="00297C18">
        <w:t>Measurement equipment error associated with measuring low power absolute high frequency (FR2) unwanted emissions.</w:t>
      </w:r>
    </w:p>
    <w:p w14:paraId="4A3AD149" w14:textId="77777777" w:rsidR="00AD49E7" w:rsidRPr="00297C18" w:rsidRDefault="00AD49E7" w:rsidP="00AD49E7">
      <w:pPr>
        <w:rPr>
          <w:b/>
          <w:lang w:eastAsia="ja-JP"/>
        </w:rPr>
      </w:pPr>
      <w:r w:rsidRPr="00297C18">
        <w:rPr>
          <w:b/>
          <w:lang w:eastAsia="ja-JP"/>
        </w:rPr>
        <w:t>C1-8 RF power measurement equipment (e.g. spectrum analyzer, power meter) - relative (ACLR)</w:t>
      </w:r>
    </w:p>
    <w:p w14:paraId="4D7BC585" w14:textId="77777777" w:rsidR="00AD49E7" w:rsidRPr="00297C18" w:rsidRDefault="00AD49E7" w:rsidP="00AD49E7">
      <w:r w:rsidRPr="00297C18">
        <w:t>Measurement equipment error associated with measuring low power relative high frequency (FR2) unwanted emissions.</w:t>
      </w:r>
    </w:p>
    <w:p w14:paraId="20555DA7" w14:textId="77777777" w:rsidR="00AD49E7" w:rsidRPr="00297C18" w:rsidRDefault="00AD49E7" w:rsidP="00AD49E7">
      <w:pPr>
        <w:rPr>
          <w:b/>
          <w:lang w:eastAsia="ja-JP"/>
        </w:rPr>
      </w:pPr>
      <w:r w:rsidRPr="00297C18">
        <w:rPr>
          <w:b/>
          <w:lang w:eastAsia="ja-JP"/>
        </w:rPr>
        <w:t>C1-9 RF power measurement equipment standard uncertainty σ (dB) of the absolute level for a time domain wideband measurement for FR2</w:t>
      </w:r>
    </w:p>
    <w:p w14:paraId="05F69D73" w14:textId="77777777" w:rsidR="00AD49E7" w:rsidRPr="00297C18" w:rsidRDefault="00AD49E7" w:rsidP="00AD49E7">
      <w:r w:rsidRPr="00297C18">
        <w:t>Measurement equipment error associated with measuring low power, wide band time domain high dynamic range signals required for the Tx OFF transient test.</w:t>
      </w:r>
    </w:p>
    <w:p w14:paraId="6102E6B8" w14:textId="77777777" w:rsidR="00AD49E7" w:rsidRPr="00297C18" w:rsidRDefault="00AD49E7" w:rsidP="00AD49E7">
      <w:pPr>
        <w:pStyle w:val="Heading1"/>
        <w:rPr>
          <w:lang w:eastAsia="zh-CN"/>
        </w:rPr>
      </w:pPr>
      <w:bookmarkStart w:id="7633" w:name="_Toc21086779"/>
      <w:bookmarkStart w:id="7634" w:name="_Toc29769239"/>
      <w:bookmarkStart w:id="7635" w:name="_Toc29994060"/>
      <w:bookmarkStart w:id="7636" w:name="_Toc37430507"/>
      <w:bookmarkStart w:id="7637" w:name="_Toc43739610"/>
      <w:bookmarkStart w:id="7638" w:name="_Toc46347371"/>
      <w:bookmarkStart w:id="7639" w:name="_Toc53169078"/>
      <w:bookmarkStart w:id="7640" w:name="_Toc53169770"/>
      <w:bookmarkStart w:id="7641" w:name="_Toc53170462"/>
      <w:r w:rsidRPr="00297C18">
        <w:rPr>
          <w:lang w:eastAsia="zh-CN"/>
        </w:rPr>
        <w:t>C.2</w:t>
      </w:r>
      <w:r w:rsidRPr="00297C18">
        <w:rPr>
          <w:lang w:eastAsia="zh-CN"/>
        </w:rPr>
        <w:tab/>
      </w:r>
      <w:r w:rsidRPr="00297C18">
        <w:rPr>
          <w:lang w:eastAsia="zh-CN"/>
        </w:rPr>
        <w:tab/>
        <w:t>Measurement Equipment uncertainty values</w:t>
      </w:r>
      <w:bookmarkEnd w:id="7633"/>
      <w:bookmarkEnd w:id="7634"/>
      <w:bookmarkEnd w:id="7635"/>
      <w:bookmarkEnd w:id="7636"/>
      <w:bookmarkEnd w:id="7637"/>
      <w:bookmarkEnd w:id="7638"/>
      <w:bookmarkEnd w:id="7639"/>
      <w:bookmarkEnd w:id="7640"/>
      <w:bookmarkEnd w:id="7641"/>
    </w:p>
    <w:p w14:paraId="475A058C" w14:textId="77777777" w:rsidR="00AD49E7" w:rsidRPr="00297C18" w:rsidRDefault="00AD49E7" w:rsidP="00AD49E7">
      <w:r w:rsidRPr="00297C18">
        <w:t>The following uncertainty distribution and standard uncertainty (σ) values proposed by test vendors are adopted for the RF power measurement equipment, RF signal generator, and network analyzer to calculate the uncertainty budget.</w:t>
      </w:r>
    </w:p>
    <w:p w14:paraId="6393AA7E" w14:textId="77777777" w:rsidR="00AD49E7" w:rsidRPr="00297C18" w:rsidRDefault="00AD49E7" w:rsidP="00AD49E7">
      <w:pPr>
        <w:pStyle w:val="TH"/>
        <w:rPr>
          <w:lang w:eastAsia="zh-CN"/>
        </w:rPr>
      </w:pPr>
      <w:r w:rsidRPr="00297C18">
        <w:rPr>
          <w:rFonts w:hint="eastAsia"/>
          <w:lang w:eastAsia="zh-CN"/>
        </w:rPr>
        <w:t xml:space="preserve">Table </w:t>
      </w:r>
      <w:r w:rsidRPr="00297C18">
        <w:rPr>
          <w:lang w:eastAsia="zh-CN"/>
        </w:rPr>
        <w:t>C.2-</w:t>
      </w:r>
      <w:r w:rsidRPr="00297C18">
        <w:rPr>
          <w:rFonts w:hint="eastAsia"/>
          <w:lang w:eastAsia="zh-CN"/>
        </w:rPr>
        <w:t xml:space="preserve">1: </w:t>
      </w:r>
      <w:r w:rsidRPr="00297C18">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AD49E7" w:rsidRPr="00297C18" w14:paraId="4BE0A70F" w14:textId="77777777" w:rsidTr="006A72B2">
        <w:trPr>
          <w:jc w:val="center"/>
        </w:trPr>
        <w:tc>
          <w:tcPr>
            <w:tcW w:w="820" w:type="dxa"/>
            <w:vMerge w:val="restart"/>
            <w:vAlign w:val="center"/>
          </w:tcPr>
          <w:p w14:paraId="33008D6C" w14:textId="77777777" w:rsidR="00AD49E7" w:rsidRPr="00297C18" w:rsidRDefault="00AD49E7" w:rsidP="006A72B2">
            <w:pPr>
              <w:pStyle w:val="TAH"/>
              <w:rPr>
                <w:lang w:eastAsia="zh-CN"/>
              </w:rPr>
            </w:pPr>
            <w:r w:rsidRPr="00297C18">
              <w:rPr>
                <w:rFonts w:hint="eastAsia"/>
                <w:lang w:eastAsia="zh-CN"/>
              </w:rPr>
              <w:t>UID</w:t>
            </w:r>
          </w:p>
        </w:tc>
        <w:tc>
          <w:tcPr>
            <w:tcW w:w="1762" w:type="dxa"/>
            <w:vMerge w:val="restart"/>
            <w:shd w:val="clear" w:color="auto" w:fill="auto"/>
            <w:vAlign w:val="center"/>
          </w:tcPr>
          <w:p w14:paraId="373E466C" w14:textId="77777777" w:rsidR="00AD49E7" w:rsidRPr="00297C18" w:rsidRDefault="00AD49E7" w:rsidP="006A72B2">
            <w:pPr>
              <w:pStyle w:val="TAH"/>
            </w:pPr>
            <w:r w:rsidRPr="00297C18">
              <w:rPr>
                <w:lang w:eastAsia="zh-CN"/>
              </w:rPr>
              <w:t>Instrument</w:t>
            </w:r>
          </w:p>
        </w:tc>
        <w:tc>
          <w:tcPr>
            <w:tcW w:w="1559" w:type="dxa"/>
            <w:vMerge w:val="restart"/>
            <w:shd w:val="clear" w:color="auto" w:fill="auto"/>
            <w:vAlign w:val="center"/>
          </w:tcPr>
          <w:p w14:paraId="6B205D12" w14:textId="77777777" w:rsidR="00AD49E7" w:rsidRPr="00297C18" w:rsidRDefault="00AD49E7" w:rsidP="006A72B2">
            <w:pPr>
              <w:pStyle w:val="TAH"/>
              <w:rPr>
                <w:lang w:eastAsia="zh-CN"/>
              </w:rPr>
            </w:pPr>
            <w:r w:rsidRPr="00297C18">
              <w:rPr>
                <w:lang w:eastAsia="zh-CN"/>
              </w:rPr>
              <w:t>Use case</w:t>
            </w:r>
          </w:p>
        </w:tc>
        <w:tc>
          <w:tcPr>
            <w:tcW w:w="1897" w:type="dxa"/>
            <w:vMerge w:val="restart"/>
            <w:shd w:val="clear" w:color="auto" w:fill="auto"/>
            <w:vAlign w:val="center"/>
          </w:tcPr>
          <w:p w14:paraId="539F7273" w14:textId="77777777" w:rsidR="00AD49E7" w:rsidRPr="00297C18" w:rsidRDefault="00AD49E7" w:rsidP="006A72B2">
            <w:pPr>
              <w:pStyle w:val="TAH"/>
            </w:pPr>
            <w:r w:rsidRPr="00297C18">
              <w:rPr>
                <w:lang w:eastAsia="zh-CN"/>
              </w:rPr>
              <w:t>Measurement Uncertainty type</w:t>
            </w:r>
          </w:p>
        </w:tc>
        <w:tc>
          <w:tcPr>
            <w:tcW w:w="2151" w:type="dxa"/>
            <w:gridSpan w:val="3"/>
            <w:shd w:val="clear" w:color="auto" w:fill="auto"/>
            <w:vAlign w:val="center"/>
          </w:tcPr>
          <w:p w14:paraId="26F689CF" w14:textId="77777777" w:rsidR="00AD49E7" w:rsidRPr="00297C18" w:rsidRDefault="00AD49E7" w:rsidP="006A72B2">
            <w:pPr>
              <w:pStyle w:val="TAH"/>
            </w:pPr>
            <w:r w:rsidRPr="00297C18">
              <w:t>Standard uncertainty σ (dB)</w:t>
            </w:r>
          </w:p>
        </w:tc>
        <w:tc>
          <w:tcPr>
            <w:tcW w:w="1442" w:type="dxa"/>
            <w:vMerge w:val="restart"/>
            <w:shd w:val="clear" w:color="auto" w:fill="auto"/>
            <w:vAlign w:val="center"/>
          </w:tcPr>
          <w:p w14:paraId="5B11907B" w14:textId="77777777" w:rsidR="00AD49E7" w:rsidRPr="00297C18" w:rsidRDefault="00AD49E7" w:rsidP="006A72B2">
            <w:pPr>
              <w:pStyle w:val="TAH"/>
              <w:rPr>
                <w:lang w:eastAsia="zh-CN"/>
              </w:rPr>
            </w:pPr>
            <w:r w:rsidRPr="00297C18">
              <w:t>Probability distribution</w:t>
            </w:r>
          </w:p>
        </w:tc>
      </w:tr>
      <w:tr w:rsidR="00AD49E7" w:rsidRPr="00297C18" w14:paraId="0A2B526A" w14:textId="77777777" w:rsidTr="006A72B2">
        <w:trPr>
          <w:jc w:val="center"/>
        </w:trPr>
        <w:tc>
          <w:tcPr>
            <w:tcW w:w="820" w:type="dxa"/>
            <w:vMerge/>
          </w:tcPr>
          <w:p w14:paraId="0475C544" w14:textId="77777777" w:rsidR="00AD49E7" w:rsidRPr="00297C18" w:rsidRDefault="00AD49E7" w:rsidP="006A72B2">
            <w:pPr>
              <w:pStyle w:val="TAH"/>
            </w:pPr>
          </w:p>
        </w:tc>
        <w:tc>
          <w:tcPr>
            <w:tcW w:w="1762" w:type="dxa"/>
            <w:vMerge/>
            <w:shd w:val="clear" w:color="auto" w:fill="auto"/>
            <w:vAlign w:val="center"/>
          </w:tcPr>
          <w:p w14:paraId="351D7AE0" w14:textId="77777777" w:rsidR="00AD49E7" w:rsidRPr="00297C18" w:rsidRDefault="00AD49E7" w:rsidP="006A72B2">
            <w:pPr>
              <w:pStyle w:val="TAH"/>
            </w:pPr>
          </w:p>
        </w:tc>
        <w:tc>
          <w:tcPr>
            <w:tcW w:w="1559" w:type="dxa"/>
            <w:vMerge/>
            <w:shd w:val="clear" w:color="auto" w:fill="auto"/>
          </w:tcPr>
          <w:p w14:paraId="46FFAD8E" w14:textId="77777777" w:rsidR="00AD49E7" w:rsidRPr="00297C18" w:rsidRDefault="00AD49E7" w:rsidP="006A72B2">
            <w:pPr>
              <w:pStyle w:val="TAH"/>
            </w:pPr>
          </w:p>
        </w:tc>
        <w:tc>
          <w:tcPr>
            <w:tcW w:w="1897" w:type="dxa"/>
            <w:vMerge/>
            <w:shd w:val="clear" w:color="auto" w:fill="auto"/>
            <w:vAlign w:val="center"/>
          </w:tcPr>
          <w:p w14:paraId="59B1F3AE" w14:textId="77777777" w:rsidR="00AD49E7" w:rsidRPr="00297C18" w:rsidRDefault="00AD49E7" w:rsidP="006A72B2">
            <w:pPr>
              <w:pStyle w:val="TAH"/>
            </w:pPr>
          </w:p>
        </w:tc>
        <w:tc>
          <w:tcPr>
            <w:tcW w:w="769" w:type="dxa"/>
            <w:shd w:val="clear" w:color="auto" w:fill="auto"/>
            <w:vAlign w:val="center"/>
          </w:tcPr>
          <w:p w14:paraId="1ADE44E9" w14:textId="77777777" w:rsidR="00AD49E7" w:rsidRPr="00297C18" w:rsidRDefault="00AD49E7" w:rsidP="006A72B2">
            <w:pPr>
              <w:pStyle w:val="TAH"/>
            </w:pPr>
            <w:r w:rsidRPr="00297C18">
              <w:rPr>
                <w:lang w:eastAsia="zh-CN"/>
              </w:rPr>
              <w:t xml:space="preserve">f </w:t>
            </w:r>
            <w:r w:rsidRPr="00297C18">
              <w:rPr>
                <w:rFonts w:ascii="Cambria Math" w:hAnsi="Cambria Math" w:cs="Cambria Math" w:hint="eastAsia"/>
                <w:lang w:eastAsia="zh-CN"/>
              </w:rPr>
              <w:t>≦</w:t>
            </w:r>
            <w:r w:rsidRPr="00297C18">
              <w:rPr>
                <w:lang w:eastAsia="zh-CN"/>
              </w:rPr>
              <w:t xml:space="preserve"> 3 GHz</w:t>
            </w:r>
          </w:p>
        </w:tc>
        <w:tc>
          <w:tcPr>
            <w:tcW w:w="830" w:type="dxa"/>
            <w:shd w:val="clear" w:color="auto" w:fill="auto"/>
            <w:vAlign w:val="center"/>
          </w:tcPr>
          <w:p w14:paraId="5C066B4B" w14:textId="77777777" w:rsidR="00AD49E7" w:rsidRPr="00297C18" w:rsidRDefault="00AD49E7" w:rsidP="006A72B2">
            <w:pPr>
              <w:pStyle w:val="TAH"/>
            </w:pPr>
            <w:r w:rsidRPr="00297C18">
              <w:rPr>
                <w:lang w:eastAsia="zh-CN"/>
              </w:rPr>
              <w:t xml:space="preserve">3 GHz &lt; f </w:t>
            </w:r>
            <w:r w:rsidRPr="00297C18">
              <w:rPr>
                <w:rFonts w:ascii="Cambria Math" w:hAnsi="Cambria Math" w:cs="Cambria Math" w:hint="eastAsia"/>
                <w:lang w:eastAsia="zh-CN"/>
              </w:rPr>
              <w:t>≦</w:t>
            </w:r>
            <w:r w:rsidRPr="00297C18">
              <w:rPr>
                <w:lang w:eastAsia="zh-CN"/>
              </w:rPr>
              <w:t xml:space="preserve"> 4.2 GHz</w:t>
            </w:r>
          </w:p>
        </w:tc>
        <w:tc>
          <w:tcPr>
            <w:tcW w:w="552" w:type="dxa"/>
          </w:tcPr>
          <w:p w14:paraId="7D4F157A" w14:textId="77777777" w:rsidR="00AD49E7" w:rsidRPr="00297C18" w:rsidRDefault="00AD49E7" w:rsidP="006A72B2">
            <w:pPr>
              <w:pStyle w:val="TAH"/>
              <w:rPr>
                <w:lang w:eastAsia="zh-CN"/>
              </w:rPr>
            </w:pPr>
            <w:r w:rsidRPr="00297C18">
              <w:rPr>
                <w:rFonts w:cs="Arial"/>
                <w:color w:val="000000"/>
                <w:szCs w:val="18"/>
              </w:rPr>
              <w:t>4.2&lt;f</w:t>
            </w:r>
            <w:r w:rsidRPr="00297C18">
              <w:rPr>
                <w:rFonts w:ascii="NSimSun" w:eastAsia="NSimSun" w:hAnsi="NSimSun" w:cs="Arial" w:hint="eastAsia"/>
                <w:color w:val="000000"/>
                <w:szCs w:val="18"/>
              </w:rPr>
              <w:t>≤</w:t>
            </w:r>
            <w:r w:rsidRPr="00297C18">
              <w:rPr>
                <w:rFonts w:cs="Arial"/>
                <w:color w:val="000000"/>
                <w:szCs w:val="18"/>
              </w:rPr>
              <w:t>6 GHz</w:t>
            </w:r>
          </w:p>
        </w:tc>
        <w:tc>
          <w:tcPr>
            <w:tcW w:w="1442" w:type="dxa"/>
            <w:vMerge/>
            <w:shd w:val="clear" w:color="auto" w:fill="auto"/>
          </w:tcPr>
          <w:p w14:paraId="5DF7E57A" w14:textId="77777777" w:rsidR="00AD49E7" w:rsidRPr="00297C18" w:rsidRDefault="00AD49E7" w:rsidP="006A72B2">
            <w:pPr>
              <w:pStyle w:val="TAH"/>
              <w:rPr>
                <w:lang w:eastAsia="zh-CN"/>
              </w:rPr>
            </w:pPr>
          </w:p>
        </w:tc>
      </w:tr>
      <w:tr w:rsidR="00AD49E7" w:rsidRPr="00297C18" w14:paraId="2C3BAB60" w14:textId="77777777" w:rsidTr="006A72B2">
        <w:trPr>
          <w:jc w:val="center"/>
        </w:trPr>
        <w:tc>
          <w:tcPr>
            <w:tcW w:w="820" w:type="dxa"/>
            <w:vAlign w:val="center"/>
          </w:tcPr>
          <w:p w14:paraId="3B055EDC" w14:textId="77777777" w:rsidR="00AD49E7" w:rsidRPr="00297C18" w:rsidRDefault="00AD49E7" w:rsidP="006A72B2">
            <w:pPr>
              <w:pStyle w:val="TAC"/>
            </w:pPr>
            <w:r w:rsidRPr="00297C18">
              <w:rPr>
                <w:rFonts w:cs="Arial"/>
                <w:color w:val="000000"/>
                <w:szCs w:val="18"/>
              </w:rPr>
              <w:t>C1-1</w:t>
            </w:r>
          </w:p>
        </w:tc>
        <w:tc>
          <w:tcPr>
            <w:tcW w:w="1762" w:type="dxa"/>
            <w:shd w:val="clear" w:color="auto" w:fill="auto"/>
            <w:vAlign w:val="center"/>
          </w:tcPr>
          <w:p w14:paraId="5814FA28" w14:textId="77777777" w:rsidR="00AD49E7" w:rsidRPr="00297C18" w:rsidRDefault="00AD49E7" w:rsidP="006A72B2">
            <w:pPr>
              <w:pStyle w:val="TAC"/>
            </w:pPr>
            <w:r w:rsidRPr="00297C18">
              <w:t>RF power measurement equipment (e.g. spectrum analyzer, power meter)</w:t>
            </w:r>
          </w:p>
        </w:tc>
        <w:tc>
          <w:tcPr>
            <w:tcW w:w="1559" w:type="dxa"/>
            <w:shd w:val="clear" w:color="auto" w:fill="auto"/>
            <w:vAlign w:val="center"/>
          </w:tcPr>
          <w:p w14:paraId="37CDC160" w14:textId="77777777" w:rsidR="00AD49E7" w:rsidRPr="00297C18" w:rsidRDefault="00AD49E7" w:rsidP="006A72B2">
            <w:pPr>
              <w:pStyle w:val="TAC"/>
              <w:rPr>
                <w:lang w:eastAsia="zh-CN"/>
              </w:rPr>
            </w:pPr>
            <w:r w:rsidRPr="00297C18">
              <w:t>Measurement stage</w:t>
            </w:r>
          </w:p>
        </w:tc>
        <w:tc>
          <w:tcPr>
            <w:tcW w:w="1897" w:type="dxa"/>
            <w:shd w:val="clear" w:color="auto" w:fill="auto"/>
            <w:vAlign w:val="center"/>
          </w:tcPr>
          <w:p w14:paraId="6B80487A" w14:textId="77777777" w:rsidR="00AD49E7" w:rsidRPr="00297C18" w:rsidRDefault="00AD49E7" w:rsidP="006A72B2">
            <w:pPr>
              <w:pStyle w:val="TAC"/>
              <w:rPr>
                <w:lang w:eastAsia="zh-CN"/>
              </w:rPr>
            </w:pPr>
            <w:r w:rsidRPr="00297C18">
              <w:rPr>
                <w:lang w:eastAsia="zh-CN"/>
              </w:rPr>
              <w:t>Total amplitude accuracy</w:t>
            </w:r>
          </w:p>
          <w:p w14:paraId="336970E6" w14:textId="77777777" w:rsidR="00AD49E7" w:rsidRPr="00297C18" w:rsidRDefault="00AD49E7" w:rsidP="006A72B2">
            <w:pPr>
              <w:pStyle w:val="TAC"/>
            </w:pPr>
            <w:r w:rsidRPr="00297C18">
              <w:rPr>
                <w:lang w:eastAsia="zh-CN"/>
              </w:rPr>
              <w:t xml:space="preserve">(with input levels down to </w:t>
            </w:r>
            <w:r w:rsidRPr="00297C18">
              <w:rPr>
                <w:lang w:eastAsia="zh-CN"/>
              </w:rPr>
              <w:noBreakHyphen/>
              <w:t>70 dBm)</w:t>
            </w:r>
          </w:p>
        </w:tc>
        <w:tc>
          <w:tcPr>
            <w:tcW w:w="769" w:type="dxa"/>
            <w:shd w:val="clear" w:color="auto" w:fill="auto"/>
            <w:vAlign w:val="center"/>
          </w:tcPr>
          <w:p w14:paraId="6F1CF5B4" w14:textId="77777777" w:rsidR="00AD49E7" w:rsidRPr="00297C18" w:rsidRDefault="00AD49E7" w:rsidP="006A72B2">
            <w:pPr>
              <w:pStyle w:val="TAC"/>
            </w:pPr>
            <w:r w:rsidRPr="00297C18">
              <w:rPr>
                <w:lang w:eastAsia="zh-CN"/>
              </w:rPr>
              <w:t>0.14</w:t>
            </w:r>
          </w:p>
        </w:tc>
        <w:tc>
          <w:tcPr>
            <w:tcW w:w="830" w:type="dxa"/>
            <w:shd w:val="clear" w:color="auto" w:fill="auto"/>
            <w:vAlign w:val="center"/>
          </w:tcPr>
          <w:p w14:paraId="450AE58A" w14:textId="77777777" w:rsidR="00AD49E7" w:rsidRPr="00297C18" w:rsidRDefault="00AD49E7" w:rsidP="006A72B2">
            <w:pPr>
              <w:pStyle w:val="TAC"/>
            </w:pPr>
            <w:r w:rsidRPr="00297C18">
              <w:rPr>
                <w:lang w:eastAsia="zh-CN"/>
              </w:rPr>
              <w:t>0.26</w:t>
            </w:r>
          </w:p>
        </w:tc>
        <w:tc>
          <w:tcPr>
            <w:tcW w:w="552" w:type="dxa"/>
            <w:vAlign w:val="center"/>
          </w:tcPr>
          <w:p w14:paraId="4E14AF61" w14:textId="77777777" w:rsidR="00AD49E7" w:rsidRPr="00297C18" w:rsidRDefault="00AD49E7" w:rsidP="006A72B2">
            <w:pPr>
              <w:pStyle w:val="TAC"/>
            </w:pPr>
            <w:r w:rsidRPr="00297C18">
              <w:rPr>
                <w:rFonts w:hint="eastAsia"/>
              </w:rPr>
              <w:t>0.26</w:t>
            </w:r>
          </w:p>
        </w:tc>
        <w:tc>
          <w:tcPr>
            <w:tcW w:w="1442" w:type="dxa"/>
            <w:shd w:val="clear" w:color="auto" w:fill="auto"/>
            <w:vAlign w:val="center"/>
          </w:tcPr>
          <w:p w14:paraId="0A990AB0" w14:textId="77777777" w:rsidR="00AD49E7" w:rsidRPr="00297C18" w:rsidRDefault="00AD49E7" w:rsidP="006A72B2">
            <w:pPr>
              <w:pStyle w:val="TAC"/>
            </w:pPr>
            <w:r w:rsidRPr="00297C18">
              <w:t>Gaussian</w:t>
            </w:r>
          </w:p>
        </w:tc>
      </w:tr>
      <w:tr w:rsidR="00AD49E7" w:rsidRPr="00297C18" w14:paraId="59443B9E" w14:textId="77777777" w:rsidTr="006A72B2">
        <w:trPr>
          <w:jc w:val="center"/>
        </w:trPr>
        <w:tc>
          <w:tcPr>
            <w:tcW w:w="820" w:type="dxa"/>
            <w:vAlign w:val="center"/>
          </w:tcPr>
          <w:p w14:paraId="082A4683" w14:textId="77777777" w:rsidR="00AD49E7" w:rsidRPr="00297C18" w:rsidRDefault="00AD49E7" w:rsidP="006A72B2">
            <w:pPr>
              <w:pStyle w:val="TAC"/>
            </w:pPr>
            <w:r w:rsidRPr="00297C18">
              <w:rPr>
                <w:rFonts w:cs="Arial"/>
                <w:color w:val="000000"/>
                <w:szCs w:val="18"/>
              </w:rPr>
              <w:t>C1-2</w:t>
            </w:r>
          </w:p>
        </w:tc>
        <w:tc>
          <w:tcPr>
            <w:tcW w:w="1762" w:type="dxa"/>
            <w:shd w:val="clear" w:color="auto" w:fill="auto"/>
            <w:vAlign w:val="center"/>
          </w:tcPr>
          <w:p w14:paraId="58DFD1C0" w14:textId="77777777" w:rsidR="00AD49E7" w:rsidRPr="00297C18" w:rsidRDefault="00AD49E7" w:rsidP="006A72B2">
            <w:pPr>
              <w:pStyle w:val="TAC"/>
            </w:pPr>
            <w:r w:rsidRPr="00297C18">
              <w:t>RF signal generator</w:t>
            </w:r>
          </w:p>
        </w:tc>
        <w:tc>
          <w:tcPr>
            <w:tcW w:w="1559" w:type="dxa"/>
            <w:shd w:val="clear" w:color="auto" w:fill="auto"/>
            <w:vAlign w:val="center"/>
          </w:tcPr>
          <w:p w14:paraId="1D7E9B81" w14:textId="77777777" w:rsidR="00AD49E7" w:rsidRPr="00297C18" w:rsidRDefault="00AD49E7" w:rsidP="006A72B2">
            <w:pPr>
              <w:pStyle w:val="TAC"/>
              <w:rPr>
                <w:lang w:eastAsia="zh-CN"/>
              </w:rPr>
            </w:pPr>
            <w:r w:rsidRPr="00297C18">
              <w:t>Measurement stage</w:t>
            </w:r>
          </w:p>
        </w:tc>
        <w:tc>
          <w:tcPr>
            <w:tcW w:w="1897" w:type="dxa"/>
            <w:shd w:val="clear" w:color="auto" w:fill="auto"/>
            <w:vAlign w:val="center"/>
          </w:tcPr>
          <w:p w14:paraId="1D2054CB" w14:textId="77777777" w:rsidR="00AD49E7" w:rsidRPr="00297C18" w:rsidRDefault="00AD49E7" w:rsidP="006A72B2">
            <w:pPr>
              <w:pStyle w:val="TAC"/>
            </w:pPr>
            <w:r w:rsidRPr="00297C18">
              <w:rPr>
                <w:lang w:eastAsia="zh-CN"/>
              </w:rPr>
              <w:t>Level error</w:t>
            </w:r>
          </w:p>
        </w:tc>
        <w:tc>
          <w:tcPr>
            <w:tcW w:w="769" w:type="dxa"/>
            <w:shd w:val="clear" w:color="auto" w:fill="auto"/>
            <w:vAlign w:val="center"/>
          </w:tcPr>
          <w:p w14:paraId="7C61BAAC" w14:textId="77777777" w:rsidR="00AD49E7" w:rsidRPr="00297C18" w:rsidRDefault="00AD49E7" w:rsidP="006A72B2">
            <w:pPr>
              <w:pStyle w:val="TAC"/>
            </w:pPr>
            <w:r w:rsidRPr="00297C18">
              <w:rPr>
                <w:lang w:eastAsia="zh-CN"/>
              </w:rPr>
              <w:t>0.46</w:t>
            </w:r>
          </w:p>
        </w:tc>
        <w:tc>
          <w:tcPr>
            <w:tcW w:w="830" w:type="dxa"/>
            <w:shd w:val="clear" w:color="auto" w:fill="auto"/>
            <w:vAlign w:val="center"/>
          </w:tcPr>
          <w:p w14:paraId="4C434AE6" w14:textId="77777777" w:rsidR="00AD49E7" w:rsidRPr="00297C18" w:rsidRDefault="00AD49E7" w:rsidP="006A72B2">
            <w:pPr>
              <w:pStyle w:val="TAC"/>
            </w:pPr>
            <w:r w:rsidRPr="00297C18">
              <w:rPr>
                <w:lang w:eastAsia="zh-CN"/>
              </w:rPr>
              <w:t>0.46</w:t>
            </w:r>
          </w:p>
        </w:tc>
        <w:tc>
          <w:tcPr>
            <w:tcW w:w="552" w:type="dxa"/>
            <w:vAlign w:val="center"/>
          </w:tcPr>
          <w:p w14:paraId="4C9D417B" w14:textId="77777777" w:rsidR="00AD49E7" w:rsidRPr="00297C18" w:rsidRDefault="00AD49E7" w:rsidP="006A72B2">
            <w:pPr>
              <w:pStyle w:val="TAC"/>
            </w:pPr>
            <w:r w:rsidRPr="00297C18">
              <w:rPr>
                <w:rFonts w:hint="eastAsia"/>
              </w:rPr>
              <w:t>0.46</w:t>
            </w:r>
          </w:p>
        </w:tc>
        <w:tc>
          <w:tcPr>
            <w:tcW w:w="1442" w:type="dxa"/>
            <w:shd w:val="clear" w:color="auto" w:fill="auto"/>
            <w:vAlign w:val="center"/>
          </w:tcPr>
          <w:p w14:paraId="47E5E30D" w14:textId="77777777" w:rsidR="00AD49E7" w:rsidRPr="00297C18" w:rsidRDefault="00AD49E7" w:rsidP="006A72B2">
            <w:pPr>
              <w:pStyle w:val="TAC"/>
            </w:pPr>
            <w:r w:rsidRPr="00297C18">
              <w:t>Gaussian</w:t>
            </w:r>
          </w:p>
        </w:tc>
      </w:tr>
      <w:tr w:rsidR="00AD49E7" w:rsidRPr="00297C18" w14:paraId="20AB4F3E" w14:textId="77777777" w:rsidTr="006A72B2">
        <w:trPr>
          <w:jc w:val="center"/>
        </w:trPr>
        <w:tc>
          <w:tcPr>
            <w:tcW w:w="820" w:type="dxa"/>
            <w:vAlign w:val="center"/>
          </w:tcPr>
          <w:p w14:paraId="29B00AB2" w14:textId="77777777" w:rsidR="00AD49E7" w:rsidRPr="00297C18" w:rsidRDefault="00AD49E7" w:rsidP="006A72B2">
            <w:pPr>
              <w:pStyle w:val="TAC"/>
            </w:pPr>
            <w:r w:rsidRPr="00297C18">
              <w:rPr>
                <w:rFonts w:cs="Arial"/>
                <w:color w:val="000000"/>
                <w:szCs w:val="18"/>
              </w:rPr>
              <w:t>C1-3</w:t>
            </w:r>
          </w:p>
        </w:tc>
        <w:tc>
          <w:tcPr>
            <w:tcW w:w="1762" w:type="dxa"/>
            <w:shd w:val="clear" w:color="auto" w:fill="auto"/>
            <w:vAlign w:val="center"/>
          </w:tcPr>
          <w:p w14:paraId="61971086" w14:textId="77777777" w:rsidR="00AD49E7" w:rsidRPr="00297C18" w:rsidRDefault="00AD49E7" w:rsidP="006A72B2">
            <w:pPr>
              <w:pStyle w:val="TAC"/>
            </w:pPr>
            <w:r w:rsidRPr="00297C18">
              <w:t>Network analyzer</w:t>
            </w:r>
          </w:p>
        </w:tc>
        <w:tc>
          <w:tcPr>
            <w:tcW w:w="1559" w:type="dxa"/>
            <w:shd w:val="clear" w:color="auto" w:fill="auto"/>
            <w:vAlign w:val="center"/>
          </w:tcPr>
          <w:p w14:paraId="7B61D7EB" w14:textId="77777777" w:rsidR="00AD49E7" w:rsidRPr="00297C18" w:rsidRDefault="00AD49E7" w:rsidP="006A72B2">
            <w:pPr>
              <w:pStyle w:val="TAC"/>
              <w:rPr>
                <w:lang w:eastAsia="zh-CN"/>
              </w:rPr>
            </w:pPr>
            <w:r w:rsidRPr="00297C18">
              <w:t>Calibration stage</w:t>
            </w:r>
          </w:p>
        </w:tc>
        <w:tc>
          <w:tcPr>
            <w:tcW w:w="1897" w:type="dxa"/>
            <w:shd w:val="clear" w:color="auto" w:fill="auto"/>
            <w:vAlign w:val="center"/>
          </w:tcPr>
          <w:p w14:paraId="73A53A25" w14:textId="77777777" w:rsidR="00AD49E7" w:rsidRPr="00297C18" w:rsidRDefault="00AD49E7" w:rsidP="006A72B2">
            <w:pPr>
              <w:pStyle w:val="TAC"/>
            </w:pPr>
            <w:r w:rsidRPr="00297C18">
              <w:rPr>
                <w:lang w:eastAsia="zh-CN"/>
              </w:rPr>
              <w:t>Accuracy of transmission measurements</w:t>
            </w:r>
          </w:p>
        </w:tc>
        <w:tc>
          <w:tcPr>
            <w:tcW w:w="769" w:type="dxa"/>
            <w:shd w:val="clear" w:color="auto" w:fill="auto"/>
            <w:vAlign w:val="center"/>
          </w:tcPr>
          <w:p w14:paraId="24B48D50" w14:textId="77777777" w:rsidR="00AD49E7" w:rsidRPr="00297C18" w:rsidRDefault="00AD49E7" w:rsidP="006A72B2">
            <w:pPr>
              <w:pStyle w:val="TAC"/>
            </w:pPr>
            <w:r w:rsidRPr="00297C18">
              <w:rPr>
                <w:lang w:eastAsia="zh-CN"/>
              </w:rPr>
              <w:t>0.13</w:t>
            </w:r>
          </w:p>
        </w:tc>
        <w:tc>
          <w:tcPr>
            <w:tcW w:w="830" w:type="dxa"/>
            <w:shd w:val="clear" w:color="auto" w:fill="auto"/>
            <w:vAlign w:val="center"/>
          </w:tcPr>
          <w:p w14:paraId="3D9DF0E2" w14:textId="77777777" w:rsidR="00AD49E7" w:rsidRPr="00297C18" w:rsidRDefault="00AD49E7" w:rsidP="006A72B2">
            <w:pPr>
              <w:pStyle w:val="TAC"/>
            </w:pPr>
            <w:r w:rsidRPr="00297C18">
              <w:rPr>
                <w:lang w:eastAsia="zh-CN"/>
              </w:rPr>
              <w:t>0.20</w:t>
            </w:r>
          </w:p>
        </w:tc>
        <w:tc>
          <w:tcPr>
            <w:tcW w:w="552" w:type="dxa"/>
            <w:vAlign w:val="center"/>
          </w:tcPr>
          <w:p w14:paraId="6F2ED821" w14:textId="77777777" w:rsidR="00AD49E7" w:rsidRPr="00297C18" w:rsidRDefault="00AD49E7" w:rsidP="006A72B2">
            <w:pPr>
              <w:pStyle w:val="TAC"/>
            </w:pPr>
            <w:r w:rsidRPr="00297C18">
              <w:rPr>
                <w:rFonts w:hint="eastAsia"/>
              </w:rPr>
              <w:t>0.2</w:t>
            </w:r>
          </w:p>
        </w:tc>
        <w:tc>
          <w:tcPr>
            <w:tcW w:w="1442" w:type="dxa"/>
            <w:shd w:val="clear" w:color="auto" w:fill="auto"/>
            <w:vAlign w:val="center"/>
          </w:tcPr>
          <w:p w14:paraId="73265582" w14:textId="77777777" w:rsidR="00AD49E7" w:rsidRPr="00297C18" w:rsidRDefault="00AD49E7" w:rsidP="006A72B2">
            <w:pPr>
              <w:pStyle w:val="TAC"/>
            </w:pPr>
            <w:r w:rsidRPr="00297C18">
              <w:t>Gaussian</w:t>
            </w:r>
          </w:p>
        </w:tc>
      </w:tr>
      <w:tr w:rsidR="00AD49E7" w:rsidRPr="00297C18" w14:paraId="77B5CC29" w14:textId="77777777" w:rsidTr="006A72B2">
        <w:trPr>
          <w:jc w:val="center"/>
        </w:trPr>
        <w:tc>
          <w:tcPr>
            <w:tcW w:w="820" w:type="dxa"/>
            <w:vAlign w:val="center"/>
          </w:tcPr>
          <w:p w14:paraId="670BD078" w14:textId="77777777" w:rsidR="00AD49E7" w:rsidRPr="00297C18" w:rsidRDefault="00AD49E7" w:rsidP="006A72B2">
            <w:pPr>
              <w:pStyle w:val="TAC"/>
            </w:pPr>
            <w:r w:rsidRPr="00297C18">
              <w:rPr>
                <w:rFonts w:cs="Arial"/>
                <w:color w:val="000000"/>
                <w:szCs w:val="18"/>
              </w:rPr>
              <w:t>C1-5</w:t>
            </w:r>
          </w:p>
        </w:tc>
        <w:tc>
          <w:tcPr>
            <w:tcW w:w="1762" w:type="dxa"/>
            <w:shd w:val="clear" w:color="auto" w:fill="auto"/>
            <w:vAlign w:val="center"/>
          </w:tcPr>
          <w:p w14:paraId="4B49685B" w14:textId="77777777" w:rsidR="00AD49E7" w:rsidRPr="00297C18" w:rsidRDefault="00AD49E7" w:rsidP="006A72B2">
            <w:pPr>
              <w:pStyle w:val="TAC"/>
            </w:pPr>
            <w:r w:rsidRPr="00297C18">
              <w:t>Measurement Receiver (Co-location)</w:t>
            </w:r>
          </w:p>
        </w:tc>
        <w:tc>
          <w:tcPr>
            <w:tcW w:w="1559" w:type="dxa"/>
            <w:shd w:val="clear" w:color="auto" w:fill="auto"/>
            <w:vAlign w:val="center"/>
          </w:tcPr>
          <w:p w14:paraId="5A353FF3" w14:textId="77777777" w:rsidR="00AD49E7" w:rsidRPr="00297C18" w:rsidRDefault="00AD49E7" w:rsidP="006A72B2">
            <w:pPr>
              <w:pStyle w:val="TAC"/>
            </w:pPr>
            <w:r w:rsidRPr="00297C18">
              <w:t>Measurement stage</w:t>
            </w:r>
          </w:p>
        </w:tc>
        <w:tc>
          <w:tcPr>
            <w:tcW w:w="1897" w:type="dxa"/>
            <w:shd w:val="clear" w:color="auto" w:fill="auto"/>
            <w:vAlign w:val="center"/>
          </w:tcPr>
          <w:p w14:paraId="47E345C3" w14:textId="77777777" w:rsidR="00AD49E7" w:rsidRPr="00297C18" w:rsidRDefault="00AD49E7" w:rsidP="006A72B2">
            <w:pPr>
              <w:pStyle w:val="TAC"/>
              <w:rPr>
                <w:lang w:eastAsia="zh-CN"/>
              </w:rPr>
            </w:pPr>
            <w:r w:rsidRPr="00297C18">
              <w:rPr>
                <w:lang w:eastAsia="zh-CN"/>
              </w:rPr>
              <w:t>amplitude accuracy</w:t>
            </w:r>
          </w:p>
        </w:tc>
        <w:tc>
          <w:tcPr>
            <w:tcW w:w="769" w:type="dxa"/>
            <w:shd w:val="clear" w:color="auto" w:fill="auto"/>
            <w:vAlign w:val="center"/>
          </w:tcPr>
          <w:p w14:paraId="74F826AC" w14:textId="77777777" w:rsidR="00AD49E7" w:rsidRPr="00297C18" w:rsidRDefault="00AD49E7" w:rsidP="006A72B2">
            <w:pPr>
              <w:pStyle w:val="TAC"/>
              <w:rPr>
                <w:lang w:eastAsia="zh-CN"/>
              </w:rPr>
            </w:pPr>
            <w:r w:rsidRPr="00297C18">
              <w:rPr>
                <w:rFonts w:cs="Arial"/>
                <w:color w:val="000000"/>
                <w:szCs w:val="18"/>
              </w:rPr>
              <w:t>0.41</w:t>
            </w:r>
          </w:p>
        </w:tc>
        <w:tc>
          <w:tcPr>
            <w:tcW w:w="830" w:type="dxa"/>
            <w:shd w:val="clear" w:color="auto" w:fill="auto"/>
            <w:vAlign w:val="center"/>
          </w:tcPr>
          <w:p w14:paraId="6EF096B5" w14:textId="77777777" w:rsidR="00AD49E7" w:rsidRPr="00297C18" w:rsidRDefault="00AD49E7" w:rsidP="006A72B2">
            <w:pPr>
              <w:pStyle w:val="TAC"/>
              <w:rPr>
                <w:lang w:eastAsia="zh-CN"/>
              </w:rPr>
            </w:pPr>
            <w:r w:rsidRPr="00297C18">
              <w:rPr>
                <w:rFonts w:cs="Arial"/>
                <w:color w:val="000000"/>
                <w:szCs w:val="18"/>
              </w:rPr>
              <w:t>0.74</w:t>
            </w:r>
          </w:p>
        </w:tc>
        <w:tc>
          <w:tcPr>
            <w:tcW w:w="552" w:type="dxa"/>
            <w:vAlign w:val="center"/>
          </w:tcPr>
          <w:p w14:paraId="1ED29245" w14:textId="77777777" w:rsidR="00AD49E7" w:rsidRPr="00297C18" w:rsidRDefault="00AD49E7" w:rsidP="006A72B2">
            <w:pPr>
              <w:pStyle w:val="TAC"/>
            </w:pPr>
            <w:r w:rsidRPr="00297C18">
              <w:rPr>
                <w:rFonts w:cs="Arial"/>
                <w:color w:val="000000"/>
                <w:szCs w:val="18"/>
              </w:rPr>
              <w:t>0.8</w:t>
            </w:r>
          </w:p>
        </w:tc>
        <w:tc>
          <w:tcPr>
            <w:tcW w:w="1442" w:type="dxa"/>
            <w:shd w:val="clear" w:color="auto" w:fill="auto"/>
            <w:vAlign w:val="center"/>
          </w:tcPr>
          <w:p w14:paraId="0F4225EE" w14:textId="77777777" w:rsidR="00AD49E7" w:rsidRPr="00297C18" w:rsidRDefault="00AD49E7" w:rsidP="006A72B2">
            <w:pPr>
              <w:pStyle w:val="TAC"/>
            </w:pPr>
            <w:r w:rsidRPr="00297C18">
              <w:t>Gaussian</w:t>
            </w:r>
          </w:p>
        </w:tc>
      </w:tr>
      <w:tr w:rsidR="00AD49E7" w:rsidRPr="00297C18" w14:paraId="395DFF32" w14:textId="77777777" w:rsidTr="006A72B2">
        <w:trPr>
          <w:jc w:val="center"/>
        </w:trPr>
        <w:tc>
          <w:tcPr>
            <w:tcW w:w="820" w:type="dxa"/>
            <w:vAlign w:val="center"/>
          </w:tcPr>
          <w:p w14:paraId="146643A6" w14:textId="77777777" w:rsidR="00AD49E7" w:rsidRPr="00297C18" w:rsidRDefault="00AD49E7" w:rsidP="006A72B2">
            <w:pPr>
              <w:pStyle w:val="TAC"/>
            </w:pPr>
            <w:r w:rsidRPr="00297C18">
              <w:rPr>
                <w:rFonts w:cs="Arial"/>
                <w:color w:val="000000"/>
                <w:szCs w:val="18"/>
              </w:rPr>
              <w:t>C1-6</w:t>
            </w:r>
          </w:p>
        </w:tc>
        <w:tc>
          <w:tcPr>
            <w:tcW w:w="1762" w:type="dxa"/>
            <w:shd w:val="clear" w:color="auto" w:fill="auto"/>
            <w:vAlign w:val="center"/>
          </w:tcPr>
          <w:p w14:paraId="323DE96F" w14:textId="77777777" w:rsidR="00AD49E7" w:rsidRPr="00297C18" w:rsidRDefault="00AD49E7" w:rsidP="006A72B2">
            <w:pPr>
              <w:pStyle w:val="TAC"/>
            </w:pPr>
            <w:r w:rsidRPr="00297C18">
              <w:t>Noise figure measurement accuracy</w:t>
            </w:r>
          </w:p>
        </w:tc>
        <w:tc>
          <w:tcPr>
            <w:tcW w:w="1559" w:type="dxa"/>
            <w:shd w:val="clear" w:color="auto" w:fill="auto"/>
            <w:vAlign w:val="center"/>
          </w:tcPr>
          <w:p w14:paraId="0C310EA9" w14:textId="77777777" w:rsidR="00AD49E7" w:rsidRPr="00297C18" w:rsidRDefault="00AD49E7" w:rsidP="006A72B2">
            <w:pPr>
              <w:pStyle w:val="TAC"/>
            </w:pPr>
            <w:r w:rsidRPr="00297C18">
              <w:t>Calibration stage</w:t>
            </w:r>
          </w:p>
        </w:tc>
        <w:tc>
          <w:tcPr>
            <w:tcW w:w="1897" w:type="dxa"/>
            <w:shd w:val="clear" w:color="auto" w:fill="auto"/>
            <w:vAlign w:val="center"/>
          </w:tcPr>
          <w:p w14:paraId="510C19DF" w14:textId="77777777" w:rsidR="00AD49E7" w:rsidRPr="00297C18" w:rsidRDefault="00AD49E7" w:rsidP="006A72B2">
            <w:pPr>
              <w:pStyle w:val="TAC"/>
              <w:rPr>
                <w:lang w:eastAsia="zh-CN"/>
              </w:rPr>
            </w:pPr>
            <w:r w:rsidRPr="00297C18">
              <w:rPr>
                <w:lang w:eastAsia="zh-CN"/>
              </w:rPr>
              <w:t>amplitude accuracy</w:t>
            </w:r>
          </w:p>
        </w:tc>
        <w:tc>
          <w:tcPr>
            <w:tcW w:w="769" w:type="dxa"/>
            <w:shd w:val="clear" w:color="auto" w:fill="auto"/>
            <w:vAlign w:val="center"/>
          </w:tcPr>
          <w:p w14:paraId="58496DDB" w14:textId="77777777" w:rsidR="00AD49E7" w:rsidRPr="00297C18" w:rsidRDefault="00AD49E7" w:rsidP="006A72B2">
            <w:pPr>
              <w:pStyle w:val="TAC"/>
              <w:rPr>
                <w:lang w:eastAsia="zh-CN"/>
              </w:rPr>
            </w:pPr>
            <w:r w:rsidRPr="00297C18">
              <w:rPr>
                <w:rFonts w:cs="Arial"/>
                <w:color w:val="000000"/>
                <w:szCs w:val="18"/>
              </w:rPr>
              <w:t>0.2</w:t>
            </w:r>
          </w:p>
        </w:tc>
        <w:tc>
          <w:tcPr>
            <w:tcW w:w="830" w:type="dxa"/>
            <w:shd w:val="clear" w:color="auto" w:fill="auto"/>
            <w:vAlign w:val="center"/>
          </w:tcPr>
          <w:p w14:paraId="14084F57" w14:textId="77777777" w:rsidR="00AD49E7" w:rsidRPr="00297C18" w:rsidRDefault="00AD49E7" w:rsidP="006A72B2">
            <w:pPr>
              <w:pStyle w:val="TAC"/>
              <w:rPr>
                <w:lang w:eastAsia="zh-CN"/>
              </w:rPr>
            </w:pPr>
            <w:r w:rsidRPr="00297C18">
              <w:rPr>
                <w:rFonts w:cs="Arial"/>
                <w:color w:val="000000"/>
                <w:szCs w:val="18"/>
              </w:rPr>
              <w:t>0.2</w:t>
            </w:r>
          </w:p>
        </w:tc>
        <w:tc>
          <w:tcPr>
            <w:tcW w:w="552" w:type="dxa"/>
            <w:vAlign w:val="center"/>
          </w:tcPr>
          <w:p w14:paraId="1DD87BD9" w14:textId="77777777" w:rsidR="00AD49E7" w:rsidRPr="00297C18" w:rsidRDefault="00AD49E7" w:rsidP="006A72B2">
            <w:pPr>
              <w:pStyle w:val="TAC"/>
            </w:pPr>
            <w:r w:rsidRPr="00297C18">
              <w:rPr>
                <w:rFonts w:cs="Arial"/>
                <w:color w:val="000000"/>
                <w:szCs w:val="18"/>
              </w:rPr>
              <w:t>0.2</w:t>
            </w:r>
          </w:p>
        </w:tc>
        <w:tc>
          <w:tcPr>
            <w:tcW w:w="1442" w:type="dxa"/>
            <w:shd w:val="clear" w:color="auto" w:fill="auto"/>
            <w:vAlign w:val="center"/>
          </w:tcPr>
          <w:p w14:paraId="1513F300" w14:textId="77777777" w:rsidR="00AD49E7" w:rsidRPr="00297C18" w:rsidRDefault="00AD49E7" w:rsidP="006A72B2">
            <w:pPr>
              <w:pStyle w:val="TAC"/>
            </w:pPr>
            <w:r w:rsidRPr="00297C18">
              <w:t>Gaussian</w:t>
            </w:r>
          </w:p>
        </w:tc>
      </w:tr>
      <w:tr w:rsidR="00AD49E7" w:rsidRPr="00297C18" w14:paraId="28E457C7" w14:textId="77777777" w:rsidTr="006A72B2">
        <w:trPr>
          <w:jc w:val="center"/>
        </w:trPr>
        <w:tc>
          <w:tcPr>
            <w:tcW w:w="9631" w:type="dxa"/>
            <w:gridSpan w:val="8"/>
          </w:tcPr>
          <w:p w14:paraId="661403D8" w14:textId="77777777" w:rsidR="00AD49E7" w:rsidRPr="00297C18" w:rsidRDefault="00AD49E7" w:rsidP="006A72B2">
            <w:pPr>
              <w:pStyle w:val="TAN"/>
            </w:pPr>
            <w:r w:rsidRPr="00297C18">
              <w:t>NOTE:</w:t>
            </w:r>
            <w:r w:rsidRPr="00297C18">
              <w:tab/>
              <w:t>Standard uncertainty values were derived from datasheets of mid-tier to high-end RF signal generators, spectrum analyzers, and VNAs. Standard uncertainty values of power measurement equipment were derived from datasheet of spectrum analyzers.</w:t>
            </w:r>
          </w:p>
        </w:tc>
      </w:tr>
    </w:tbl>
    <w:p w14:paraId="5B082CC2" w14:textId="77777777" w:rsidR="00AD49E7" w:rsidRPr="00297C18" w:rsidRDefault="00AD49E7" w:rsidP="00AD49E7"/>
    <w:p w14:paraId="63A9E28B" w14:textId="77777777" w:rsidR="00AD49E7" w:rsidRPr="00297C18" w:rsidRDefault="00AD49E7" w:rsidP="00AD49E7">
      <w:pPr>
        <w:pStyle w:val="TH"/>
        <w:rPr>
          <w:lang w:eastAsia="zh-CN"/>
        </w:rPr>
      </w:pPr>
      <w:r w:rsidRPr="00297C18">
        <w:rPr>
          <w:rFonts w:hint="eastAsia"/>
          <w:lang w:eastAsia="zh-CN"/>
        </w:rPr>
        <w:t xml:space="preserve">Table </w:t>
      </w:r>
      <w:r w:rsidRPr="00297C18">
        <w:rPr>
          <w:lang w:eastAsia="zh-CN"/>
        </w:rPr>
        <w:t>C.2-</w:t>
      </w:r>
      <w:r w:rsidRPr="00297C18">
        <w:rPr>
          <w:rFonts w:hint="eastAsia"/>
          <w:lang w:eastAsia="zh-CN"/>
        </w:rPr>
        <w:t xml:space="preserve">2: </w:t>
      </w:r>
      <w:r w:rsidRPr="00297C18">
        <w:rPr>
          <w:lang w:eastAsia="zh-CN"/>
        </w:rPr>
        <w:t>Test equipment uncertainty values for FR2</w:t>
      </w:r>
    </w:p>
    <w:tbl>
      <w:tblPr>
        <w:tblW w:w="9566" w:type="dxa"/>
        <w:tblLook w:val="04A0" w:firstRow="1" w:lastRow="0" w:firstColumn="1" w:lastColumn="0" w:noHBand="0" w:noVBand="1"/>
      </w:tblPr>
      <w:tblGrid>
        <w:gridCol w:w="697"/>
        <w:gridCol w:w="5196"/>
        <w:gridCol w:w="1116"/>
        <w:gridCol w:w="952"/>
        <w:gridCol w:w="1605"/>
      </w:tblGrid>
      <w:tr w:rsidR="00AD49E7" w:rsidRPr="00297C18" w14:paraId="198F6433" w14:textId="77777777" w:rsidTr="006A72B2">
        <w:trPr>
          <w:trHeight w:val="152"/>
        </w:trPr>
        <w:tc>
          <w:tcPr>
            <w:tcW w:w="697" w:type="dxa"/>
            <w:vMerge w:val="restart"/>
            <w:tcBorders>
              <w:top w:val="single" w:sz="4" w:space="0" w:color="auto"/>
              <w:left w:val="single" w:sz="4" w:space="0" w:color="auto"/>
              <w:right w:val="single" w:sz="4" w:space="0" w:color="auto"/>
            </w:tcBorders>
            <w:vAlign w:val="center"/>
          </w:tcPr>
          <w:p w14:paraId="0764E70F" w14:textId="77777777" w:rsidR="00AD49E7" w:rsidRPr="00297C18" w:rsidRDefault="00AD49E7" w:rsidP="006A72B2">
            <w:pPr>
              <w:pStyle w:val="TAH"/>
              <w:rPr>
                <w:lang w:val="en-US" w:eastAsia="zh-CN"/>
              </w:rPr>
            </w:pPr>
            <w:r w:rsidRPr="00297C18">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00E7E4" w14:textId="77777777" w:rsidR="00AD49E7" w:rsidRPr="00297C18" w:rsidRDefault="00AD49E7" w:rsidP="006A72B2">
            <w:pPr>
              <w:pStyle w:val="TAH"/>
              <w:rPr>
                <w:lang w:val="en-US" w:eastAsia="zh-CN"/>
              </w:rPr>
            </w:pPr>
            <w:r w:rsidRPr="00297C18">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ECCED92" w14:textId="77777777" w:rsidR="00AD49E7" w:rsidRPr="00297C18" w:rsidRDefault="00AD49E7" w:rsidP="006A72B2">
            <w:pPr>
              <w:pStyle w:val="TAH"/>
              <w:rPr>
                <w:lang w:val="en-US" w:eastAsia="zh-CN"/>
              </w:rPr>
            </w:pPr>
            <w:r w:rsidRPr="00297C18">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C2C86A" w14:textId="77777777" w:rsidR="00AD49E7" w:rsidRPr="00297C18" w:rsidRDefault="00AD49E7" w:rsidP="006A72B2">
            <w:pPr>
              <w:pStyle w:val="TAH"/>
              <w:rPr>
                <w:lang w:val="en-US" w:eastAsia="zh-CN"/>
              </w:rPr>
            </w:pPr>
            <w:r w:rsidRPr="00297C18">
              <w:rPr>
                <w:lang w:val="en-US" w:eastAsia="zh-CN"/>
              </w:rPr>
              <w:t>Probability distribution</w:t>
            </w:r>
          </w:p>
        </w:tc>
      </w:tr>
      <w:tr w:rsidR="00AD49E7" w:rsidRPr="00297C18" w14:paraId="446FA4A1" w14:textId="77777777" w:rsidTr="006A72B2">
        <w:trPr>
          <w:trHeight w:val="147"/>
        </w:trPr>
        <w:tc>
          <w:tcPr>
            <w:tcW w:w="697" w:type="dxa"/>
            <w:vMerge/>
            <w:tcBorders>
              <w:left w:val="single" w:sz="4" w:space="0" w:color="auto"/>
              <w:bottom w:val="single" w:sz="4" w:space="0" w:color="auto"/>
              <w:right w:val="single" w:sz="4" w:space="0" w:color="auto"/>
            </w:tcBorders>
          </w:tcPr>
          <w:p w14:paraId="2D03BC44" w14:textId="77777777" w:rsidR="00AD49E7" w:rsidRPr="00297C18" w:rsidRDefault="00AD49E7" w:rsidP="006A72B2">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035A37FA" w14:textId="77777777" w:rsidR="00AD49E7" w:rsidRPr="00297C18" w:rsidRDefault="00AD49E7" w:rsidP="006A72B2">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2218EF" w14:textId="77777777" w:rsidR="00AD49E7" w:rsidRPr="00297C18" w:rsidRDefault="00AD49E7" w:rsidP="006A72B2">
            <w:pPr>
              <w:pStyle w:val="TAH"/>
              <w:rPr>
                <w:lang w:val="en-US" w:eastAsia="zh-CN"/>
              </w:rPr>
            </w:pPr>
            <w:r w:rsidRPr="00297C18">
              <w:rPr>
                <w:lang w:val="en-US" w:eastAsia="zh-CN"/>
              </w:rPr>
              <w:t>24.25</w:t>
            </w:r>
            <w:r w:rsidRPr="00297C18">
              <w:rPr>
                <w:rFonts w:eastAsia="SimSun"/>
                <w:lang w:val="en-US" w:eastAsia="zh-CN"/>
              </w:rPr>
              <w:t xml:space="preserve"> </w:t>
            </w:r>
            <w:r w:rsidRPr="00297C18">
              <w:rPr>
                <w:lang w:val="en-US" w:eastAsia="zh-CN"/>
              </w:rPr>
              <w:t>&lt;</w:t>
            </w:r>
            <w:r w:rsidRPr="00297C18">
              <w:rPr>
                <w:rFonts w:eastAsia="SimSun"/>
                <w:lang w:val="en-US" w:eastAsia="zh-CN"/>
              </w:rPr>
              <w:t xml:space="preserve"> </w:t>
            </w:r>
            <w:r w:rsidRPr="00297C18">
              <w:rPr>
                <w:lang w:val="en-US" w:eastAsia="zh-CN"/>
              </w:rPr>
              <w:t>f</w:t>
            </w:r>
            <w:r w:rsidRPr="00297C18">
              <w:rPr>
                <w:lang w:val="en-US" w:eastAsia="zh-CN"/>
              </w:rPr>
              <w:br/>
            </w:r>
            <w:r w:rsidRPr="00297C18">
              <w:rPr>
                <w:rFonts w:ascii="Cambria Math" w:hAnsi="Cambria Math" w:cs="Cambria Math" w:hint="eastAsia"/>
                <w:lang w:eastAsia="zh-CN"/>
              </w:rPr>
              <w:t>≦</w:t>
            </w:r>
            <w:r w:rsidRPr="00297C18">
              <w:rPr>
                <w:rFonts w:ascii="Cambria Math" w:hAnsi="Cambria Math" w:cs="Cambria Math"/>
                <w:lang w:eastAsia="zh-CN"/>
              </w:rPr>
              <w:t xml:space="preserve"> </w:t>
            </w:r>
            <w:r w:rsidRPr="00297C18">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32235B9F" w14:textId="77777777" w:rsidR="00AD49E7" w:rsidRPr="00297C18" w:rsidRDefault="00AD49E7" w:rsidP="006A72B2">
            <w:pPr>
              <w:pStyle w:val="TAH"/>
              <w:rPr>
                <w:lang w:val="en-US" w:eastAsia="zh-CN"/>
              </w:rPr>
            </w:pPr>
            <w:r w:rsidRPr="00297C18">
              <w:rPr>
                <w:lang w:val="en-US" w:eastAsia="zh-CN"/>
              </w:rPr>
              <w:t>37 &lt; f</w:t>
            </w:r>
            <w:r w:rsidRPr="00297C18">
              <w:rPr>
                <w:lang w:val="en-US" w:eastAsia="zh-CN"/>
              </w:rPr>
              <w:br/>
            </w:r>
            <w:r w:rsidRPr="00297C18">
              <w:rPr>
                <w:rFonts w:ascii="Cambria Math" w:hAnsi="Cambria Math" w:cs="Cambria Math" w:hint="eastAsia"/>
                <w:lang w:eastAsia="zh-CN"/>
              </w:rPr>
              <w:t>≦</w:t>
            </w:r>
            <w:r w:rsidRPr="00297C18">
              <w:rPr>
                <w:rFonts w:ascii="Cambria Math" w:hAnsi="Cambria Math" w:cs="Cambria Math" w:hint="eastAsia"/>
                <w:lang w:eastAsia="zh-CN"/>
              </w:rPr>
              <w:t xml:space="preserve"> </w:t>
            </w:r>
            <w:r w:rsidRPr="00297C18">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EB197" w14:textId="77777777" w:rsidR="00AD49E7" w:rsidRPr="00297C18" w:rsidRDefault="00AD49E7" w:rsidP="006A72B2">
            <w:pPr>
              <w:spacing w:after="0"/>
              <w:rPr>
                <w:rFonts w:ascii="Arial" w:eastAsia="SimSun" w:hAnsi="Arial" w:cs="Arial"/>
                <w:b/>
                <w:bCs/>
                <w:color w:val="000000"/>
                <w:sz w:val="18"/>
                <w:szCs w:val="18"/>
                <w:lang w:val="en-US" w:eastAsia="zh-CN"/>
              </w:rPr>
            </w:pPr>
          </w:p>
        </w:tc>
      </w:tr>
      <w:tr w:rsidR="00AD49E7" w:rsidRPr="00297C18" w14:paraId="4288E058" w14:textId="77777777" w:rsidTr="006A72B2">
        <w:trPr>
          <w:trHeight w:val="197"/>
        </w:trPr>
        <w:tc>
          <w:tcPr>
            <w:tcW w:w="697" w:type="dxa"/>
            <w:tcBorders>
              <w:top w:val="nil"/>
              <w:left w:val="single" w:sz="4" w:space="0" w:color="auto"/>
              <w:bottom w:val="single" w:sz="4" w:space="0" w:color="auto"/>
              <w:right w:val="single" w:sz="4" w:space="0" w:color="auto"/>
            </w:tcBorders>
            <w:vAlign w:val="center"/>
          </w:tcPr>
          <w:p w14:paraId="0A0B85DD" w14:textId="77777777" w:rsidR="00AD49E7" w:rsidRPr="00297C18" w:rsidRDefault="00AD49E7" w:rsidP="006A72B2">
            <w:pPr>
              <w:pStyle w:val="TAC"/>
              <w:rPr>
                <w:rFonts w:eastAsia="Arial Unicode MS" w:cs="Arial"/>
                <w:lang w:val="en-US" w:eastAsia="zh-CN"/>
              </w:rPr>
            </w:pPr>
            <w:r w:rsidRPr="00297C18">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71B2CCC"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RF power measurement equipment (e.g. spectrum analyzer, power meter) -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892932E"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A253C54"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61883C94"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 xml:space="preserve"> Gaussian</w:t>
            </w:r>
          </w:p>
        </w:tc>
      </w:tr>
      <w:tr w:rsidR="00AD49E7" w:rsidRPr="00297C18" w14:paraId="066C3CA5"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18135CFF" w14:textId="77777777" w:rsidR="00AD49E7" w:rsidRPr="00297C18" w:rsidRDefault="00AD49E7" w:rsidP="006A72B2">
            <w:pPr>
              <w:pStyle w:val="TAC"/>
              <w:rPr>
                <w:rFonts w:cs="Arial"/>
              </w:rPr>
            </w:pPr>
            <w:r w:rsidRPr="00297C18">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39E371FD" w14:textId="77777777" w:rsidR="00AD49E7" w:rsidRPr="00297C18" w:rsidRDefault="00AD49E7" w:rsidP="006A72B2">
            <w:pPr>
              <w:pStyle w:val="TAC"/>
              <w:rPr>
                <w:rFonts w:eastAsia="Arial Unicode MS" w:cs="Arial"/>
                <w:lang w:val="en-US" w:eastAsia="zh-CN"/>
              </w:rPr>
            </w:pPr>
            <w:r w:rsidRPr="00297C18">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598B819" w14:textId="77777777" w:rsidR="00AD49E7" w:rsidRPr="00297C18" w:rsidRDefault="00AD49E7" w:rsidP="006A72B2">
            <w:pPr>
              <w:pStyle w:val="TAC"/>
              <w:rPr>
                <w:rFonts w:eastAsia="SimSun" w:cs="Arial"/>
                <w:color w:val="000000"/>
                <w:szCs w:val="18"/>
                <w:lang w:val="en-US" w:eastAsia="zh-CN"/>
              </w:rPr>
            </w:pPr>
            <w:r w:rsidRPr="00297C18">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2EDB71F9" w14:textId="77777777" w:rsidR="00AD49E7" w:rsidRPr="00297C18" w:rsidRDefault="00AD49E7" w:rsidP="006A72B2">
            <w:pPr>
              <w:pStyle w:val="TAC"/>
              <w:rPr>
                <w:rFonts w:eastAsia="SimSun" w:cs="Arial"/>
                <w:color w:val="000000"/>
                <w:szCs w:val="18"/>
                <w:lang w:val="en-US" w:eastAsia="zh-CN"/>
              </w:rPr>
            </w:pPr>
            <w:r w:rsidRPr="00297C18">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33B01D99" w14:textId="77777777" w:rsidR="00AD49E7" w:rsidRPr="00297C18" w:rsidRDefault="00AD49E7" w:rsidP="006A72B2">
            <w:pPr>
              <w:pStyle w:val="TAC"/>
              <w:rPr>
                <w:rFonts w:eastAsia="Arial Unicode MS" w:cs="Arial"/>
                <w:color w:val="000000"/>
                <w:lang w:val="en-US" w:eastAsia="zh-CN"/>
              </w:rPr>
            </w:pPr>
            <w:r w:rsidRPr="00297C18">
              <w:rPr>
                <w:rFonts w:cs="Arial"/>
                <w:color w:val="000000"/>
                <w:szCs w:val="18"/>
              </w:rPr>
              <w:t>Gaussian</w:t>
            </w:r>
          </w:p>
        </w:tc>
      </w:tr>
      <w:tr w:rsidR="00AD49E7" w:rsidRPr="00297C18" w14:paraId="2089C34A"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015F330D" w14:textId="77777777" w:rsidR="00AD49E7" w:rsidRPr="00297C18" w:rsidRDefault="00AD49E7" w:rsidP="006A72B2">
            <w:pPr>
              <w:pStyle w:val="TAC"/>
              <w:rPr>
                <w:rFonts w:cs="Arial"/>
              </w:rPr>
            </w:pPr>
            <w:r w:rsidRPr="00297C18">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3C363A89" w14:textId="77777777" w:rsidR="00AD49E7" w:rsidRPr="00297C18" w:rsidRDefault="00AD49E7" w:rsidP="006A72B2">
            <w:pPr>
              <w:pStyle w:val="TAC"/>
              <w:rPr>
                <w:rFonts w:eastAsia="Arial Unicode MS" w:cs="Arial"/>
                <w:lang w:val="en-US" w:eastAsia="zh-CN"/>
              </w:rPr>
            </w:pPr>
            <w:r w:rsidRPr="00297C18">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0770782F"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00BF5CEC"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485C85E7"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Gaussian</w:t>
            </w:r>
          </w:p>
        </w:tc>
      </w:tr>
      <w:tr w:rsidR="00AD49E7" w:rsidRPr="00297C18" w14:paraId="5D627499"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6015C10D" w14:textId="77777777" w:rsidR="00AD49E7" w:rsidRPr="00297C18" w:rsidRDefault="00AD49E7" w:rsidP="006A72B2">
            <w:pPr>
              <w:pStyle w:val="TAC"/>
              <w:rPr>
                <w:rFonts w:eastAsia="Arial Unicode MS" w:cs="Arial"/>
                <w:lang w:val="en-US" w:eastAsia="zh-CN"/>
              </w:rPr>
            </w:pPr>
            <w:r w:rsidRPr="00297C18">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3D9C0164"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24EE21DC"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E95C82A"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332CEBE5"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 xml:space="preserve"> Gaussian</w:t>
            </w:r>
          </w:p>
        </w:tc>
      </w:tr>
      <w:tr w:rsidR="00AD49E7" w:rsidRPr="00297C18" w14:paraId="6F9256D9"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25200B91" w14:textId="77777777" w:rsidR="00AD49E7" w:rsidRPr="00297C18" w:rsidRDefault="00AD49E7" w:rsidP="006A72B2">
            <w:pPr>
              <w:pStyle w:val="TAC"/>
              <w:rPr>
                <w:rFonts w:eastAsia="Arial Unicode MS" w:cs="Arial"/>
                <w:lang w:val="en-US" w:eastAsia="zh-CN"/>
              </w:rPr>
            </w:pPr>
            <w:r w:rsidRPr="00297C18">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968886D"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1A4693C5"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09F9BB3"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2624DF2C"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 xml:space="preserve"> Gaussian</w:t>
            </w:r>
          </w:p>
        </w:tc>
      </w:tr>
      <w:tr w:rsidR="00AD49E7" w:rsidRPr="00297C18" w14:paraId="1E187E0D" w14:textId="77777777" w:rsidTr="006A72B2">
        <w:trPr>
          <w:trHeight w:val="296"/>
        </w:trPr>
        <w:tc>
          <w:tcPr>
            <w:tcW w:w="697" w:type="dxa"/>
            <w:tcBorders>
              <w:top w:val="nil"/>
              <w:left w:val="single" w:sz="4" w:space="0" w:color="auto"/>
              <w:bottom w:val="single" w:sz="4" w:space="0" w:color="auto"/>
              <w:right w:val="single" w:sz="4" w:space="0" w:color="auto"/>
            </w:tcBorders>
            <w:vAlign w:val="center"/>
          </w:tcPr>
          <w:p w14:paraId="5C1AC80E" w14:textId="77777777" w:rsidR="00AD49E7" w:rsidRPr="00297C18" w:rsidRDefault="00AD49E7" w:rsidP="006A72B2">
            <w:pPr>
              <w:pStyle w:val="TAC"/>
              <w:rPr>
                <w:rFonts w:eastAsia="Arial Unicode MS" w:cs="Arial"/>
                <w:lang w:val="en-US" w:eastAsia="zh-CN"/>
              </w:rPr>
            </w:pPr>
            <w:r w:rsidRPr="00297C18">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A79996E"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RF power measurement equipment (e.g. spectrum analyzer, power meter) - relative (ACLR)</w:t>
            </w:r>
          </w:p>
          <w:p w14:paraId="75FFCA5A" w14:textId="77777777" w:rsidR="00AD49E7" w:rsidRPr="00297C18" w:rsidRDefault="00AD49E7" w:rsidP="006A72B2">
            <w:pPr>
              <w:pStyle w:val="TAC"/>
              <w:rPr>
                <w:rFonts w:eastAsia="Arial Unicode MS" w:cs="Arial"/>
                <w:color w:val="000000"/>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102E424"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16F72640" w14:textId="77777777" w:rsidR="00AD49E7" w:rsidRPr="00297C18" w:rsidRDefault="00AD49E7" w:rsidP="006A72B2">
            <w:pPr>
              <w:pStyle w:val="TAC"/>
              <w:rPr>
                <w:rFonts w:eastAsia="SimSun" w:cs="Arial"/>
                <w:color w:val="000000"/>
                <w:szCs w:val="18"/>
                <w:lang w:val="en-US" w:eastAsia="zh-CN"/>
              </w:rPr>
            </w:pPr>
            <w:r w:rsidRPr="00297C18">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228331C1" w14:textId="77777777" w:rsidR="00AD49E7" w:rsidRPr="00297C18" w:rsidRDefault="00AD49E7" w:rsidP="006A72B2">
            <w:pPr>
              <w:pStyle w:val="TAC"/>
              <w:rPr>
                <w:rFonts w:eastAsia="Arial Unicode MS" w:cs="Arial"/>
                <w:color w:val="000000"/>
                <w:lang w:val="en-US" w:eastAsia="zh-CN"/>
              </w:rPr>
            </w:pPr>
            <w:r w:rsidRPr="00297C18">
              <w:rPr>
                <w:rFonts w:eastAsia="Arial Unicode MS" w:cs="Arial"/>
                <w:color w:val="000000"/>
                <w:lang w:val="en-US" w:eastAsia="zh-CN"/>
              </w:rPr>
              <w:t>Gaussian</w:t>
            </w:r>
          </w:p>
        </w:tc>
      </w:tr>
    </w:tbl>
    <w:p w14:paraId="2CA87065" w14:textId="77777777" w:rsidR="00AD49E7" w:rsidRPr="00297C18" w:rsidRDefault="00AD49E7" w:rsidP="00AD49E7"/>
    <w:p w14:paraId="54ECAAF5" w14:textId="77777777" w:rsidR="00AD49E7" w:rsidRPr="00297C18" w:rsidRDefault="00AD49E7" w:rsidP="00AD49E7">
      <w:r w:rsidRPr="00297C18">
        <w:t>The following uncertainty distribution and standard uncertainty (σ) value for the reference antenna derived as the maximum of companies' proposals are adopted in all test methods to calculate the uncertainty budget.</w:t>
      </w:r>
    </w:p>
    <w:p w14:paraId="166751CC" w14:textId="77777777" w:rsidR="00AD49E7" w:rsidRPr="00297C18" w:rsidRDefault="00AD49E7" w:rsidP="00AD49E7">
      <w:pPr>
        <w:pStyle w:val="TH"/>
        <w:rPr>
          <w:lang w:eastAsia="zh-CN"/>
        </w:rPr>
      </w:pPr>
      <w:r w:rsidRPr="00297C18">
        <w:rPr>
          <w:rFonts w:hint="eastAsia"/>
          <w:lang w:eastAsia="zh-CN"/>
        </w:rPr>
        <w:t xml:space="preserve">Table </w:t>
      </w:r>
      <w:r w:rsidRPr="00297C18">
        <w:rPr>
          <w:lang w:eastAsia="zh-CN"/>
        </w:rPr>
        <w:t>C.2-3</w:t>
      </w:r>
      <w:r w:rsidRPr="00297C18">
        <w:rPr>
          <w:rFonts w:hint="eastAsia"/>
          <w:lang w:eastAsia="zh-CN"/>
        </w:rPr>
        <w:t xml:space="preserve">: </w:t>
      </w:r>
      <w:r w:rsidRPr="00297C18">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AD49E7" w:rsidRPr="00297C18" w14:paraId="3E4F1D2D" w14:textId="77777777" w:rsidTr="006A72B2">
        <w:trPr>
          <w:jc w:val="center"/>
        </w:trPr>
        <w:tc>
          <w:tcPr>
            <w:tcW w:w="704" w:type="dxa"/>
            <w:vMerge w:val="restart"/>
            <w:vAlign w:val="center"/>
          </w:tcPr>
          <w:p w14:paraId="14B9BBF4" w14:textId="77777777" w:rsidR="00AD49E7" w:rsidRPr="00297C18" w:rsidRDefault="00AD49E7" w:rsidP="006A72B2">
            <w:pPr>
              <w:pStyle w:val="TAH"/>
              <w:rPr>
                <w:lang w:eastAsia="zh-CN"/>
              </w:rPr>
            </w:pPr>
            <w:r w:rsidRPr="00297C18">
              <w:rPr>
                <w:lang w:eastAsia="zh-CN"/>
              </w:rPr>
              <w:t>UID</w:t>
            </w:r>
          </w:p>
        </w:tc>
        <w:tc>
          <w:tcPr>
            <w:tcW w:w="1427" w:type="dxa"/>
            <w:vMerge w:val="restart"/>
            <w:shd w:val="clear" w:color="auto" w:fill="auto"/>
            <w:vAlign w:val="center"/>
          </w:tcPr>
          <w:p w14:paraId="346C4600" w14:textId="77777777" w:rsidR="00AD49E7" w:rsidRPr="00297C18" w:rsidRDefault="00AD49E7" w:rsidP="006A72B2">
            <w:pPr>
              <w:pStyle w:val="TAH"/>
            </w:pPr>
            <w:r w:rsidRPr="00297C18">
              <w:rPr>
                <w:lang w:eastAsia="zh-CN"/>
              </w:rPr>
              <w:t>Instrument</w:t>
            </w:r>
          </w:p>
        </w:tc>
        <w:tc>
          <w:tcPr>
            <w:tcW w:w="0" w:type="auto"/>
            <w:vMerge w:val="restart"/>
            <w:shd w:val="clear" w:color="auto" w:fill="auto"/>
            <w:vAlign w:val="center"/>
          </w:tcPr>
          <w:p w14:paraId="38C636FB" w14:textId="77777777" w:rsidR="00AD49E7" w:rsidRPr="00297C18" w:rsidRDefault="00AD49E7" w:rsidP="006A72B2">
            <w:pPr>
              <w:pStyle w:val="TAH"/>
            </w:pPr>
            <w:r w:rsidRPr="00297C18">
              <w:rPr>
                <w:lang w:eastAsia="zh-CN"/>
              </w:rPr>
              <w:t>Use case</w:t>
            </w:r>
          </w:p>
        </w:tc>
        <w:tc>
          <w:tcPr>
            <w:tcW w:w="0" w:type="auto"/>
            <w:gridSpan w:val="3"/>
            <w:shd w:val="clear" w:color="auto" w:fill="auto"/>
          </w:tcPr>
          <w:p w14:paraId="273811E1" w14:textId="77777777" w:rsidR="00AD49E7" w:rsidRPr="00297C18" w:rsidRDefault="00AD49E7" w:rsidP="006A72B2">
            <w:pPr>
              <w:pStyle w:val="TAH"/>
            </w:pPr>
            <w:r w:rsidRPr="00297C18">
              <w:t>Standard uncertainty σ (dB)</w:t>
            </w:r>
          </w:p>
        </w:tc>
        <w:tc>
          <w:tcPr>
            <w:tcW w:w="0" w:type="auto"/>
            <w:vMerge w:val="restart"/>
            <w:shd w:val="clear" w:color="auto" w:fill="auto"/>
            <w:vAlign w:val="center"/>
          </w:tcPr>
          <w:p w14:paraId="2D129E49" w14:textId="77777777" w:rsidR="00AD49E7" w:rsidRPr="00297C18" w:rsidRDefault="00AD49E7" w:rsidP="006A72B2">
            <w:pPr>
              <w:pStyle w:val="TAH"/>
            </w:pPr>
            <w:r w:rsidRPr="00297C18">
              <w:t>Probability distribution</w:t>
            </w:r>
          </w:p>
        </w:tc>
      </w:tr>
      <w:tr w:rsidR="00AD49E7" w:rsidRPr="00297C18" w14:paraId="4E2804C3" w14:textId="77777777" w:rsidTr="006A72B2">
        <w:trPr>
          <w:jc w:val="center"/>
        </w:trPr>
        <w:tc>
          <w:tcPr>
            <w:tcW w:w="704" w:type="dxa"/>
            <w:vMerge/>
          </w:tcPr>
          <w:p w14:paraId="7C1F2C33" w14:textId="77777777" w:rsidR="00AD49E7" w:rsidRPr="00297C18" w:rsidRDefault="00AD49E7" w:rsidP="006A72B2">
            <w:pPr>
              <w:pStyle w:val="TAH"/>
            </w:pPr>
          </w:p>
        </w:tc>
        <w:tc>
          <w:tcPr>
            <w:tcW w:w="1427" w:type="dxa"/>
            <w:vMerge/>
            <w:shd w:val="clear" w:color="auto" w:fill="auto"/>
            <w:vAlign w:val="center"/>
          </w:tcPr>
          <w:p w14:paraId="52EF8D19" w14:textId="77777777" w:rsidR="00AD49E7" w:rsidRPr="00297C18" w:rsidRDefault="00AD49E7" w:rsidP="006A72B2">
            <w:pPr>
              <w:pStyle w:val="TAH"/>
            </w:pPr>
          </w:p>
        </w:tc>
        <w:tc>
          <w:tcPr>
            <w:tcW w:w="0" w:type="auto"/>
            <w:vMerge/>
            <w:shd w:val="clear" w:color="auto" w:fill="auto"/>
          </w:tcPr>
          <w:p w14:paraId="4B04D990" w14:textId="77777777" w:rsidR="00AD49E7" w:rsidRPr="00297C18" w:rsidRDefault="00AD49E7" w:rsidP="006A72B2">
            <w:pPr>
              <w:pStyle w:val="TAH"/>
              <w:rPr>
                <w:lang w:eastAsia="zh-CN"/>
              </w:rPr>
            </w:pPr>
          </w:p>
        </w:tc>
        <w:tc>
          <w:tcPr>
            <w:tcW w:w="0" w:type="auto"/>
            <w:shd w:val="clear" w:color="auto" w:fill="auto"/>
            <w:vAlign w:val="center"/>
          </w:tcPr>
          <w:p w14:paraId="141B4F38" w14:textId="77777777" w:rsidR="00AD49E7" w:rsidRPr="00297C18" w:rsidRDefault="00AD49E7" w:rsidP="006A72B2">
            <w:pPr>
              <w:pStyle w:val="TAH"/>
            </w:pPr>
            <w:r w:rsidRPr="00297C18">
              <w:rPr>
                <w:lang w:eastAsia="zh-CN"/>
              </w:rPr>
              <w:t xml:space="preserve">f </w:t>
            </w:r>
            <w:r w:rsidRPr="00297C18">
              <w:rPr>
                <w:rFonts w:ascii="Cambria Math" w:hAnsi="Cambria Math" w:cs="Cambria Math"/>
                <w:lang w:eastAsia="zh-CN"/>
              </w:rPr>
              <w:t>≦</w:t>
            </w:r>
            <w:r w:rsidRPr="00297C18">
              <w:rPr>
                <w:lang w:eastAsia="zh-CN"/>
              </w:rPr>
              <w:t xml:space="preserve"> 3 GHz</w:t>
            </w:r>
          </w:p>
        </w:tc>
        <w:tc>
          <w:tcPr>
            <w:tcW w:w="0" w:type="auto"/>
            <w:shd w:val="clear" w:color="auto" w:fill="auto"/>
            <w:vAlign w:val="center"/>
          </w:tcPr>
          <w:p w14:paraId="76BACC04" w14:textId="77777777" w:rsidR="00AD49E7" w:rsidRPr="00297C18" w:rsidRDefault="00AD49E7" w:rsidP="006A72B2">
            <w:pPr>
              <w:pStyle w:val="TAH"/>
            </w:pPr>
            <w:r w:rsidRPr="00297C18">
              <w:rPr>
                <w:lang w:eastAsia="zh-CN"/>
              </w:rPr>
              <w:t xml:space="preserve">3 GHz &lt; f </w:t>
            </w:r>
            <w:r w:rsidRPr="00297C18">
              <w:rPr>
                <w:rFonts w:ascii="Cambria Math" w:hAnsi="Cambria Math" w:cs="Cambria Math"/>
                <w:lang w:eastAsia="zh-CN"/>
              </w:rPr>
              <w:t>≦</w:t>
            </w:r>
            <w:r w:rsidRPr="00297C18">
              <w:rPr>
                <w:lang w:eastAsia="zh-CN"/>
              </w:rPr>
              <w:t xml:space="preserve"> 4.2 GHz</w:t>
            </w:r>
          </w:p>
        </w:tc>
        <w:tc>
          <w:tcPr>
            <w:tcW w:w="0" w:type="auto"/>
          </w:tcPr>
          <w:p w14:paraId="7731A9E3" w14:textId="77777777" w:rsidR="00AD49E7" w:rsidRPr="00297C18" w:rsidRDefault="00AD49E7" w:rsidP="006A72B2">
            <w:pPr>
              <w:pStyle w:val="TAH"/>
              <w:rPr>
                <w:lang w:eastAsia="zh-CN"/>
              </w:rPr>
            </w:pPr>
            <w:r w:rsidRPr="00297C18">
              <w:t>4.2 &lt; f</w:t>
            </w:r>
            <w:r w:rsidRPr="00297C18">
              <w:rPr>
                <w:rFonts w:ascii="NSimSun" w:eastAsia="NSimSun" w:hAnsi="NSimSun" w:hint="eastAsia"/>
              </w:rPr>
              <w:t xml:space="preserve"> </w:t>
            </w:r>
            <w:r w:rsidRPr="00297C18">
              <w:rPr>
                <w:rFonts w:ascii="Cambria Math" w:hAnsi="Cambria Math" w:cs="Cambria Math"/>
                <w:lang w:eastAsia="zh-CN"/>
              </w:rPr>
              <w:t>≦</w:t>
            </w:r>
            <w:r w:rsidRPr="00297C18">
              <w:t xml:space="preserve"> 6 GHz</w:t>
            </w:r>
          </w:p>
        </w:tc>
        <w:tc>
          <w:tcPr>
            <w:tcW w:w="0" w:type="auto"/>
            <w:vMerge/>
            <w:shd w:val="clear" w:color="auto" w:fill="auto"/>
          </w:tcPr>
          <w:p w14:paraId="474F7428" w14:textId="77777777" w:rsidR="00AD49E7" w:rsidRPr="00297C18" w:rsidRDefault="00AD49E7" w:rsidP="006A72B2">
            <w:pPr>
              <w:pStyle w:val="TAL"/>
              <w:rPr>
                <w:lang w:eastAsia="zh-CN"/>
              </w:rPr>
            </w:pPr>
          </w:p>
        </w:tc>
      </w:tr>
      <w:tr w:rsidR="00AD49E7" w:rsidRPr="00297C18" w14:paraId="3FA36CDE" w14:textId="77777777" w:rsidTr="006A72B2">
        <w:trPr>
          <w:trHeight w:val="200"/>
          <w:jc w:val="center"/>
        </w:trPr>
        <w:tc>
          <w:tcPr>
            <w:tcW w:w="704" w:type="dxa"/>
            <w:vAlign w:val="center"/>
          </w:tcPr>
          <w:p w14:paraId="704B8BB2" w14:textId="77777777" w:rsidR="00AD49E7" w:rsidRPr="00297C18" w:rsidRDefault="00AD49E7" w:rsidP="006A72B2">
            <w:pPr>
              <w:pStyle w:val="TAC"/>
            </w:pPr>
            <w:r w:rsidRPr="00297C18">
              <w:rPr>
                <w:lang w:eastAsia="zh-CN"/>
              </w:rPr>
              <w:t>C1-4</w:t>
            </w:r>
          </w:p>
        </w:tc>
        <w:tc>
          <w:tcPr>
            <w:tcW w:w="1427" w:type="dxa"/>
            <w:shd w:val="clear" w:color="auto" w:fill="auto"/>
            <w:vAlign w:val="center"/>
          </w:tcPr>
          <w:p w14:paraId="1D3B2A38" w14:textId="77777777" w:rsidR="00AD49E7" w:rsidRPr="00297C18" w:rsidRDefault="00AD49E7" w:rsidP="006A72B2">
            <w:pPr>
              <w:pStyle w:val="TAC"/>
            </w:pPr>
            <w:r w:rsidRPr="00297C18">
              <w:t>Reference antenna</w:t>
            </w:r>
          </w:p>
        </w:tc>
        <w:tc>
          <w:tcPr>
            <w:tcW w:w="0" w:type="auto"/>
            <w:shd w:val="clear" w:color="auto" w:fill="auto"/>
            <w:vAlign w:val="center"/>
          </w:tcPr>
          <w:p w14:paraId="01CF783F" w14:textId="77777777" w:rsidR="00AD49E7" w:rsidRPr="00297C18" w:rsidRDefault="00AD49E7" w:rsidP="006A72B2">
            <w:pPr>
              <w:pStyle w:val="TAC"/>
            </w:pPr>
            <w:r w:rsidRPr="00297C18">
              <w:t>Calibration stage</w:t>
            </w:r>
          </w:p>
        </w:tc>
        <w:tc>
          <w:tcPr>
            <w:tcW w:w="0" w:type="auto"/>
            <w:shd w:val="clear" w:color="auto" w:fill="auto"/>
            <w:vAlign w:val="center"/>
          </w:tcPr>
          <w:p w14:paraId="0F44AA75" w14:textId="77777777" w:rsidR="00AD49E7" w:rsidRPr="00297C18" w:rsidRDefault="00AD49E7" w:rsidP="006A72B2">
            <w:pPr>
              <w:pStyle w:val="TAC"/>
            </w:pPr>
            <w:r w:rsidRPr="00297C18">
              <w:t>0.29</w:t>
            </w:r>
          </w:p>
        </w:tc>
        <w:tc>
          <w:tcPr>
            <w:tcW w:w="0" w:type="auto"/>
            <w:shd w:val="clear" w:color="auto" w:fill="auto"/>
            <w:vAlign w:val="center"/>
          </w:tcPr>
          <w:p w14:paraId="584C0C5E" w14:textId="77777777" w:rsidR="00AD49E7" w:rsidRPr="00297C18" w:rsidRDefault="00AD49E7" w:rsidP="006A72B2">
            <w:pPr>
              <w:pStyle w:val="TAC"/>
            </w:pPr>
            <w:r w:rsidRPr="00297C18">
              <w:t>0.25</w:t>
            </w:r>
          </w:p>
        </w:tc>
        <w:tc>
          <w:tcPr>
            <w:tcW w:w="0" w:type="auto"/>
            <w:vAlign w:val="center"/>
          </w:tcPr>
          <w:p w14:paraId="78835606" w14:textId="77777777" w:rsidR="00AD49E7" w:rsidRPr="00297C18" w:rsidRDefault="00AD49E7" w:rsidP="006A72B2">
            <w:pPr>
              <w:pStyle w:val="TAC"/>
            </w:pPr>
            <w:r w:rsidRPr="00297C18">
              <w:rPr>
                <w:rFonts w:hint="eastAsia"/>
              </w:rPr>
              <w:t>0.25</w:t>
            </w:r>
          </w:p>
        </w:tc>
        <w:tc>
          <w:tcPr>
            <w:tcW w:w="0" w:type="auto"/>
            <w:shd w:val="clear" w:color="auto" w:fill="auto"/>
            <w:vAlign w:val="center"/>
          </w:tcPr>
          <w:p w14:paraId="61882940" w14:textId="77777777" w:rsidR="00AD49E7" w:rsidRPr="00297C18" w:rsidRDefault="00AD49E7" w:rsidP="006A72B2">
            <w:pPr>
              <w:pStyle w:val="TAC"/>
            </w:pPr>
            <w:r w:rsidRPr="00297C18">
              <w:t>Rectangular</w:t>
            </w:r>
          </w:p>
        </w:tc>
      </w:tr>
    </w:tbl>
    <w:p w14:paraId="7B945AB5" w14:textId="77777777" w:rsidR="00AD49E7" w:rsidRPr="00297C18" w:rsidRDefault="00AD49E7" w:rsidP="00AD49E7"/>
    <w:p w14:paraId="0568DEB3" w14:textId="77777777" w:rsidR="00AD49E7" w:rsidRPr="00297C18" w:rsidRDefault="00AD49E7" w:rsidP="00AD49E7">
      <w:pPr>
        <w:pStyle w:val="TH"/>
        <w:rPr>
          <w:lang w:eastAsia="zh-CN"/>
        </w:rPr>
      </w:pPr>
      <w:r w:rsidRPr="00297C18">
        <w:rPr>
          <w:lang w:eastAsia="zh-CN"/>
        </w:rPr>
        <w:t>T</w:t>
      </w:r>
      <w:r w:rsidRPr="00297C18">
        <w:rPr>
          <w:rFonts w:hint="eastAsia"/>
          <w:lang w:eastAsia="zh-CN"/>
        </w:rPr>
        <w:t xml:space="preserve">able </w:t>
      </w:r>
      <w:r w:rsidRPr="00297C18">
        <w:rPr>
          <w:lang w:eastAsia="zh-CN"/>
        </w:rPr>
        <w:t>C.2-4</w:t>
      </w:r>
      <w:r w:rsidRPr="00297C18">
        <w:rPr>
          <w:rFonts w:hint="eastAsia"/>
          <w:lang w:eastAsia="zh-CN"/>
        </w:rPr>
        <w:t xml:space="preserve">: </w:t>
      </w:r>
      <w:r w:rsidRPr="00297C18">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AD49E7" w:rsidRPr="00297C18" w14:paraId="32233614" w14:textId="77777777" w:rsidTr="006A72B2">
        <w:trPr>
          <w:jc w:val="center"/>
        </w:trPr>
        <w:tc>
          <w:tcPr>
            <w:tcW w:w="704" w:type="dxa"/>
            <w:vMerge w:val="restart"/>
            <w:vAlign w:val="center"/>
          </w:tcPr>
          <w:p w14:paraId="23341FC4" w14:textId="77777777" w:rsidR="00AD49E7" w:rsidRPr="00297C18" w:rsidRDefault="00AD49E7" w:rsidP="006A72B2">
            <w:pPr>
              <w:pStyle w:val="TAH"/>
              <w:rPr>
                <w:lang w:eastAsia="zh-CN"/>
              </w:rPr>
            </w:pPr>
            <w:r w:rsidRPr="00297C18">
              <w:rPr>
                <w:rFonts w:hint="eastAsia"/>
                <w:lang w:eastAsia="zh-CN"/>
              </w:rPr>
              <w:t>U</w:t>
            </w:r>
            <w:r w:rsidRPr="00297C18">
              <w:rPr>
                <w:lang w:eastAsia="zh-CN"/>
              </w:rPr>
              <w:t>ID</w:t>
            </w:r>
          </w:p>
        </w:tc>
        <w:tc>
          <w:tcPr>
            <w:tcW w:w="1688" w:type="dxa"/>
            <w:vMerge w:val="restart"/>
            <w:shd w:val="clear" w:color="auto" w:fill="auto"/>
            <w:vAlign w:val="center"/>
          </w:tcPr>
          <w:p w14:paraId="21B37886" w14:textId="77777777" w:rsidR="00AD49E7" w:rsidRPr="00297C18" w:rsidRDefault="00AD49E7" w:rsidP="006A72B2">
            <w:pPr>
              <w:pStyle w:val="TAH"/>
            </w:pPr>
            <w:r w:rsidRPr="00297C18">
              <w:rPr>
                <w:lang w:eastAsia="zh-CN"/>
              </w:rPr>
              <w:t>Instrument</w:t>
            </w:r>
          </w:p>
        </w:tc>
        <w:tc>
          <w:tcPr>
            <w:tcW w:w="1971" w:type="dxa"/>
            <w:vMerge w:val="restart"/>
            <w:shd w:val="clear" w:color="auto" w:fill="auto"/>
            <w:vAlign w:val="center"/>
          </w:tcPr>
          <w:p w14:paraId="7D2369BE" w14:textId="77777777" w:rsidR="00AD49E7" w:rsidRPr="00297C18" w:rsidRDefault="00AD49E7" w:rsidP="006A72B2">
            <w:pPr>
              <w:pStyle w:val="TAH"/>
            </w:pPr>
            <w:r w:rsidRPr="00297C18">
              <w:rPr>
                <w:lang w:eastAsia="zh-CN"/>
              </w:rPr>
              <w:t>Use case</w:t>
            </w:r>
          </w:p>
        </w:tc>
        <w:tc>
          <w:tcPr>
            <w:tcW w:w="2153" w:type="dxa"/>
            <w:gridSpan w:val="2"/>
            <w:shd w:val="clear" w:color="auto" w:fill="auto"/>
          </w:tcPr>
          <w:p w14:paraId="529C9FA6" w14:textId="77777777" w:rsidR="00AD49E7" w:rsidRPr="00297C18" w:rsidRDefault="00AD49E7" w:rsidP="006A72B2">
            <w:pPr>
              <w:pStyle w:val="TAH"/>
              <w:rPr>
                <w:lang w:eastAsia="zh-CN"/>
              </w:rPr>
            </w:pPr>
            <w:r w:rsidRPr="00297C18">
              <w:t>Standard uncertainty σ (dB)</w:t>
            </w:r>
          </w:p>
        </w:tc>
        <w:tc>
          <w:tcPr>
            <w:tcW w:w="1972" w:type="dxa"/>
            <w:vMerge w:val="restart"/>
            <w:shd w:val="clear" w:color="auto" w:fill="auto"/>
            <w:vAlign w:val="center"/>
          </w:tcPr>
          <w:p w14:paraId="5DA5866F" w14:textId="77777777" w:rsidR="00AD49E7" w:rsidRPr="00297C18" w:rsidRDefault="00AD49E7" w:rsidP="006A72B2">
            <w:pPr>
              <w:pStyle w:val="TAH"/>
            </w:pPr>
            <w:r w:rsidRPr="00297C18">
              <w:t>Probability distribution</w:t>
            </w:r>
          </w:p>
        </w:tc>
      </w:tr>
      <w:tr w:rsidR="00AD49E7" w:rsidRPr="00297C18" w14:paraId="41DE4FD4" w14:textId="77777777" w:rsidTr="006A72B2">
        <w:trPr>
          <w:jc w:val="center"/>
        </w:trPr>
        <w:tc>
          <w:tcPr>
            <w:tcW w:w="704" w:type="dxa"/>
            <w:vMerge/>
          </w:tcPr>
          <w:p w14:paraId="0BDE6A5F" w14:textId="77777777" w:rsidR="00AD49E7" w:rsidRPr="00297C18" w:rsidRDefault="00AD49E7" w:rsidP="006A72B2">
            <w:pPr>
              <w:pStyle w:val="TAH"/>
            </w:pPr>
          </w:p>
        </w:tc>
        <w:tc>
          <w:tcPr>
            <w:tcW w:w="1688" w:type="dxa"/>
            <w:vMerge/>
            <w:shd w:val="clear" w:color="auto" w:fill="auto"/>
            <w:vAlign w:val="center"/>
          </w:tcPr>
          <w:p w14:paraId="6EA36E77" w14:textId="77777777" w:rsidR="00AD49E7" w:rsidRPr="00297C18" w:rsidRDefault="00AD49E7" w:rsidP="006A72B2">
            <w:pPr>
              <w:pStyle w:val="TAH"/>
            </w:pPr>
          </w:p>
        </w:tc>
        <w:tc>
          <w:tcPr>
            <w:tcW w:w="1971" w:type="dxa"/>
            <w:vMerge/>
            <w:shd w:val="clear" w:color="auto" w:fill="auto"/>
          </w:tcPr>
          <w:p w14:paraId="0ED1AEAA" w14:textId="77777777" w:rsidR="00AD49E7" w:rsidRPr="00297C18" w:rsidRDefault="00AD49E7" w:rsidP="006A72B2">
            <w:pPr>
              <w:pStyle w:val="TAH"/>
              <w:rPr>
                <w:lang w:eastAsia="zh-CN"/>
              </w:rPr>
            </w:pPr>
          </w:p>
        </w:tc>
        <w:tc>
          <w:tcPr>
            <w:tcW w:w="1161" w:type="dxa"/>
            <w:shd w:val="clear" w:color="auto" w:fill="auto"/>
            <w:vAlign w:val="center"/>
          </w:tcPr>
          <w:p w14:paraId="1D2664BC" w14:textId="77777777" w:rsidR="00AD49E7" w:rsidRPr="00297C18" w:rsidRDefault="00AD49E7" w:rsidP="006A72B2">
            <w:pPr>
              <w:pStyle w:val="TAH"/>
            </w:pPr>
            <w:r w:rsidRPr="00297C18">
              <w:rPr>
                <w:rFonts w:cs="Arial"/>
                <w:color w:val="000000"/>
                <w:szCs w:val="16"/>
              </w:rPr>
              <w:t>24.25&lt;f</w:t>
            </w:r>
            <w:r w:rsidRPr="00297C18">
              <w:rPr>
                <w:rFonts w:cs="Arial"/>
                <w:color w:val="000000"/>
                <w:szCs w:val="16"/>
              </w:rPr>
              <w:br/>
            </w:r>
            <w:r w:rsidRPr="00297C18">
              <w:rPr>
                <w:rFonts w:ascii="Cambria Math" w:hAnsi="Cambria Math" w:cs="Cambria Math"/>
                <w:lang w:eastAsia="zh-CN"/>
              </w:rPr>
              <w:t xml:space="preserve">≦ </w:t>
            </w:r>
            <w:r w:rsidRPr="00297C18">
              <w:rPr>
                <w:rFonts w:cs="Arial"/>
                <w:color w:val="000000"/>
                <w:szCs w:val="16"/>
              </w:rPr>
              <w:t>29.5GHz</w:t>
            </w:r>
          </w:p>
        </w:tc>
        <w:tc>
          <w:tcPr>
            <w:tcW w:w="992" w:type="dxa"/>
            <w:shd w:val="clear" w:color="auto" w:fill="auto"/>
            <w:vAlign w:val="center"/>
          </w:tcPr>
          <w:p w14:paraId="64F343E1" w14:textId="77777777" w:rsidR="00AD49E7" w:rsidRPr="00297C18" w:rsidRDefault="00AD49E7" w:rsidP="006A72B2">
            <w:pPr>
              <w:pStyle w:val="TAH"/>
            </w:pPr>
            <w:r w:rsidRPr="00297C18">
              <w:rPr>
                <w:rFonts w:cs="Arial"/>
                <w:color w:val="000000"/>
                <w:szCs w:val="16"/>
              </w:rPr>
              <w:t>37&lt;f</w:t>
            </w:r>
            <w:r w:rsidRPr="00297C18">
              <w:rPr>
                <w:rFonts w:cs="Arial"/>
                <w:color w:val="000000"/>
                <w:szCs w:val="16"/>
              </w:rPr>
              <w:br/>
            </w:r>
            <w:r w:rsidRPr="00297C18">
              <w:rPr>
                <w:rFonts w:ascii="Cambria Math" w:hAnsi="Cambria Math" w:cs="Cambria Math"/>
                <w:lang w:eastAsia="zh-CN"/>
              </w:rPr>
              <w:t xml:space="preserve">≦ </w:t>
            </w:r>
            <w:r w:rsidRPr="00297C18">
              <w:rPr>
                <w:rFonts w:cs="Arial"/>
                <w:color w:val="000000"/>
                <w:szCs w:val="16"/>
              </w:rPr>
              <w:t>40GHz</w:t>
            </w:r>
          </w:p>
        </w:tc>
        <w:tc>
          <w:tcPr>
            <w:tcW w:w="1972" w:type="dxa"/>
            <w:vMerge/>
            <w:shd w:val="clear" w:color="auto" w:fill="auto"/>
          </w:tcPr>
          <w:p w14:paraId="638008CB" w14:textId="77777777" w:rsidR="00AD49E7" w:rsidRPr="00297C18" w:rsidRDefault="00AD49E7" w:rsidP="006A72B2">
            <w:pPr>
              <w:pStyle w:val="TAL"/>
              <w:rPr>
                <w:lang w:eastAsia="zh-CN"/>
              </w:rPr>
            </w:pPr>
          </w:p>
        </w:tc>
      </w:tr>
      <w:tr w:rsidR="00AD49E7" w:rsidRPr="00297C18" w14:paraId="2136E692" w14:textId="77777777" w:rsidTr="006A72B2">
        <w:trPr>
          <w:jc w:val="center"/>
        </w:trPr>
        <w:tc>
          <w:tcPr>
            <w:tcW w:w="704" w:type="dxa"/>
          </w:tcPr>
          <w:p w14:paraId="08A94A11" w14:textId="77777777" w:rsidR="00AD49E7" w:rsidRPr="00297C18" w:rsidRDefault="00AD49E7" w:rsidP="006A72B2">
            <w:pPr>
              <w:pStyle w:val="TAC"/>
            </w:pPr>
            <w:r w:rsidRPr="00297C18">
              <w:rPr>
                <w:rFonts w:hint="eastAsia"/>
              </w:rPr>
              <w:t>C</w:t>
            </w:r>
            <w:r w:rsidRPr="00297C18">
              <w:t>1-4</w:t>
            </w:r>
          </w:p>
        </w:tc>
        <w:tc>
          <w:tcPr>
            <w:tcW w:w="1688" w:type="dxa"/>
            <w:shd w:val="clear" w:color="auto" w:fill="auto"/>
            <w:vAlign w:val="center"/>
          </w:tcPr>
          <w:p w14:paraId="618B1DAE" w14:textId="77777777" w:rsidR="00AD49E7" w:rsidRPr="00297C18" w:rsidRDefault="00AD49E7" w:rsidP="006A72B2">
            <w:pPr>
              <w:pStyle w:val="TAC"/>
            </w:pPr>
            <w:r w:rsidRPr="00297C18">
              <w:t>Reference antenna</w:t>
            </w:r>
          </w:p>
        </w:tc>
        <w:tc>
          <w:tcPr>
            <w:tcW w:w="1971" w:type="dxa"/>
            <w:shd w:val="clear" w:color="auto" w:fill="auto"/>
            <w:vAlign w:val="center"/>
          </w:tcPr>
          <w:p w14:paraId="30FE7C32" w14:textId="77777777" w:rsidR="00AD49E7" w:rsidRPr="00297C18" w:rsidRDefault="00AD49E7" w:rsidP="006A72B2">
            <w:pPr>
              <w:pStyle w:val="TAC"/>
            </w:pPr>
            <w:r w:rsidRPr="00297C18">
              <w:t>Calibration stage</w:t>
            </w:r>
          </w:p>
        </w:tc>
        <w:tc>
          <w:tcPr>
            <w:tcW w:w="1161" w:type="dxa"/>
            <w:shd w:val="clear" w:color="auto" w:fill="auto"/>
            <w:vAlign w:val="center"/>
          </w:tcPr>
          <w:p w14:paraId="2DEF57CB" w14:textId="77777777" w:rsidR="00AD49E7" w:rsidRPr="00297C18" w:rsidRDefault="00AD49E7" w:rsidP="006A72B2">
            <w:pPr>
              <w:pStyle w:val="TAC"/>
            </w:pPr>
            <w:r w:rsidRPr="00297C18">
              <w:t>0.3</w:t>
            </w:r>
          </w:p>
        </w:tc>
        <w:tc>
          <w:tcPr>
            <w:tcW w:w="992" w:type="dxa"/>
            <w:shd w:val="clear" w:color="auto" w:fill="auto"/>
            <w:vAlign w:val="center"/>
          </w:tcPr>
          <w:p w14:paraId="5207C11D" w14:textId="77777777" w:rsidR="00AD49E7" w:rsidRPr="00297C18" w:rsidRDefault="00AD49E7" w:rsidP="006A72B2">
            <w:pPr>
              <w:pStyle w:val="TAC"/>
            </w:pPr>
            <w:r w:rsidRPr="00297C18">
              <w:t>0.3</w:t>
            </w:r>
          </w:p>
        </w:tc>
        <w:tc>
          <w:tcPr>
            <w:tcW w:w="1972" w:type="dxa"/>
            <w:shd w:val="clear" w:color="auto" w:fill="auto"/>
            <w:vAlign w:val="center"/>
          </w:tcPr>
          <w:p w14:paraId="0E88627C" w14:textId="77777777" w:rsidR="00AD49E7" w:rsidRPr="00297C18" w:rsidRDefault="00AD49E7" w:rsidP="006A72B2">
            <w:pPr>
              <w:pStyle w:val="TAC"/>
            </w:pPr>
            <w:r w:rsidRPr="00297C18">
              <w:t>Rectangular</w:t>
            </w:r>
          </w:p>
        </w:tc>
      </w:tr>
    </w:tbl>
    <w:p w14:paraId="5238395E" w14:textId="77777777" w:rsidR="00AD49E7" w:rsidRPr="00297C18" w:rsidRDefault="00AD49E7" w:rsidP="00AD49E7"/>
    <w:p w14:paraId="51FDAC2E" w14:textId="77777777" w:rsidR="00AD49E7" w:rsidRPr="00297C18" w:rsidRDefault="00AD49E7" w:rsidP="00AD49E7">
      <w:pPr>
        <w:pStyle w:val="Heading1"/>
        <w:rPr>
          <w:lang w:eastAsia="zh-CN"/>
        </w:rPr>
      </w:pPr>
      <w:bookmarkStart w:id="7642" w:name="_Toc21086780"/>
      <w:bookmarkStart w:id="7643" w:name="_Toc29769240"/>
      <w:bookmarkStart w:id="7644" w:name="_Toc29994061"/>
      <w:bookmarkStart w:id="7645" w:name="_Toc37430508"/>
      <w:bookmarkStart w:id="7646" w:name="_Toc43739611"/>
      <w:bookmarkStart w:id="7647" w:name="_Toc46347372"/>
      <w:bookmarkStart w:id="7648" w:name="_Toc53169079"/>
      <w:bookmarkStart w:id="7649" w:name="_Toc53169771"/>
      <w:bookmarkStart w:id="7650" w:name="_Toc53170463"/>
      <w:r w:rsidRPr="00297C18">
        <w:rPr>
          <w:lang w:eastAsia="zh-CN"/>
        </w:rPr>
        <w:t>C.3</w:t>
      </w:r>
      <w:r w:rsidRPr="00297C18">
        <w:rPr>
          <w:lang w:eastAsia="zh-CN"/>
        </w:rPr>
        <w:tab/>
      </w:r>
      <w:r w:rsidRPr="00297C18">
        <w:rPr>
          <w:lang w:eastAsia="zh-CN"/>
        </w:rPr>
        <w:tab/>
        <w:t>MU of TE derived from conducted specification</w:t>
      </w:r>
      <w:bookmarkEnd w:id="7642"/>
      <w:bookmarkEnd w:id="7643"/>
      <w:bookmarkEnd w:id="7644"/>
      <w:bookmarkEnd w:id="7645"/>
      <w:bookmarkEnd w:id="7646"/>
      <w:bookmarkEnd w:id="7647"/>
      <w:bookmarkEnd w:id="7648"/>
      <w:bookmarkEnd w:id="7649"/>
      <w:bookmarkEnd w:id="7650"/>
    </w:p>
    <w:p w14:paraId="0BC3432C" w14:textId="77777777" w:rsidR="00AD49E7" w:rsidRPr="00297C18" w:rsidRDefault="00AD49E7" w:rsidP="00AD49E7">
      <w:pPr>
        <w:rPr>
          <w:lang w:val="en-CA"/>
        </w:rPr>
      </w:pPr>
      <w:r w:rsidRPr="00297C18">
        <w:rPr>
          <w:lang w:val="en-CA"/>
        </w:rPr>
        <w:t>For a number of test cases the conducted measurement uncertainty used in TS 36.141 [</w:t>
      </w:r>
      <w:del w:id="7651" w:author="Huawei - email approval" w:date="2020-11-17T07:14:00Z">
        <w:r w:rsidRPr="00297C18" w:rsidDel="00D74929">
          <w:rPr>
            <w:lang w:val="en-CA"/>
          </w:rPr>
          <w:delText>22</w:delText>
        </w:r>
      </w:del>
      <w:ins w:id="7652" w:author="Huawei - email approval" w:date="2020-11-17T07:14:00Z">
        <w:r w:rsidRPr="00297C18">
          <w:rPr>
            <w:lang w:val="en-CA"/>
          </w:rPr>
          <w:t>3</w:t>
        </w:r>
      </w:ins>
      <w:r w:rsidRPr="00297C18">
        <w:rPr>
          <w:lang w:val="en-CA"/>
        </w:rPr>
        <w:t xml:space="preserve">] is used to estimate the uncertainty contributing of the conducted part </w:t>
      </w:r>
      <w:r w:rsidRPr="00297C18">
        <w:rPr>
          <w:lang w:eastAsia="en-GB"/>
        </w:rPr>
        <w:t xml:space="preserve">(filters, limiters, switches etc.) </w:t>
      </w:r>
      <w:r w:rsidRPr="00297C18">
        <w:rPr>
          <w:lang w:val="en-CA"/>
        </w:rPr>
        <w:t>of the OTA test set up.</w:t>
      </w:r>
    </w:p>
    <w:p w14:paraId="5CF49605" w14:textId="77777777" w:rsidR="00AD49E7" w:rsidRPr="00297C18" w:rsidRDefault="00AD49E7" w:rsidP="00AD49E7">
      <w:pPr>
        <w:rPr>
          <w:lang w:val="en-CA"/>
        </w:rPr>
      </w:pPr>
      <w:r w:rsidRPr="00297C18">
        <w:rPr>
          <w:lang w:val="en-CA"/>
        </w:rPr>
        <w:t>Where appropriate the mismatch uncertainty is removed from the conducted uncertainty so that it is not included twice in the calculation.</w:t>
      </w:r>
    </w:p>
    <w:p w14:paraId="2E2C3002" w14:textId="77777777" w:rsidR="00AD49E7" w:rsidRPr="00297C18" w:rsidRDefault="00AD49E7" w:rsidP="00AD49E7">
      <w:pPr>
        <w:rPr>
          <w:b/>
        </w:rPr>
      </w:pPr>
      <w:r w:rsidRPr="00297C18">
        <w:rPr>
          <w:b/>
          <w:lang w:eastAsia="ja-JP"/>
        </w:rPr>
        <w:t xml:space="preserve">C3-1 </w:t>
      </w:r>
      <w:r w:rsidRPr="00297C18">
        <w:rPr>
          <w:b/>
        </w:rPr>
        <w:t>DL-RS MU derived from conducted specification</w:t>
      </w:r>
    </w:p>
    <w:p w14:paraId="703A8FAB" w14:textId="77777777" w:rsidR="00AD49E7" w:rsidRPr="00297C18" w:rsidRDefault="00AD49E7" w:rsidP="00AD49E7">
      <w:pPr>
        <w:rPr>
          <w:lang w:eastAsia="ja-JP"/>
        </w:rPr>
      </w:pPr>
      <w:r w:rsidRPr="00297C18">
        <w:rPr>
          <w:lang w:eastAsia="sv-SE"/>
        </w:rPr>
        <w:t>Conducted MU (1.96σ) from TS 36.141 [</w:t>
      </w:r>
      <w:del w:id="7653" w:author="Huawei - email approval" w:date="2020-11-17T07:14:00Z">
        <w:r w:rsidRPr="00297C18" w:rsidDel="00D74929">
          <w:rPr>
            <w:lang w:eastAsia="sv-SE"/>
          </w:rPr>
          <w:delText>22</w:delText>
        </w:r>
      </w:del>
      <w:ins w:id="7654"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t>±0.8 dB</w:t>
      </w:r>
      <w:r w:rsidRPr="00297C18">
        <w:rPr>
          <w:lang w:eastAsia="ja-JP"/>
        </w:rPr>
        <w:t xml:space="preserve">, f ≤ 3.0 GHz, </w:t>
      </w:r>
      <w:r w:rsidRPr="00297C18">
        <w:rPr>
          <w:lang w:eastAsia="ja-JP"/>
        </w:rPr>
        <w:tab/>
      </w:r>
      <w:r w:rsidRPr="00297C18">
        <w:rPr>
          <w:lang w:eastAsia="ja-JP"/>
        </w:rPr>
        <w:tab/>
        <w:t>±1.1 dB, 3.0 GHz &lt; f ≤ 4.2 GHz</w:t>
      </w:r>
    </w:p>
    <w:p w14:paraId="11A69640" w14:textId="77777777" w:rsidR="00AD49E7" w:rsidRPr="00297C18" w:rsidRDefault="00AD49E7" w:rsidP="00AD49E7">
      <w:pPr>
        <w:rPr>
          <w:lang w:eastAsia="ja-JP"/>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±0.41 dB</w:t>
      </w:r>
      <w:r w:rsidRPr="00297C18">
        <w:rPr>
          <w:lang w:eastAsia="ja-JP"/>
        </w:rPr>
        <w:t xml:space="preserve">, f ≤ 3.0 GHz, </w:t>
      </w:r>
      <w:r w:rsidRPr="00297C18">
        <w:rPr>
          <w:lang w:eastAsia="ja-JP"/>
        </w:rPr>
        <w:tab/>
      </w:r>
      <w:r w:rsidRPr="00297C18">
        <w:rPr>
          <w:lang w:eastAsia="ja-JP"/>
        </w:rPr>
        <w:tab/>
        <w:t>±0.56 dB, 3.0 GHz &lt; f ≤ 4.2 GHz</w:t>
      </w:r>
    </w:p>
    <w:p w14:paraId="3EDEC3EE" w14:textId="77777777" w:rsidR="00AD49E7" w:rsidRPr="00297C18" w:rsidRDefault="00AD49E7" w:rsidP="00AD49E7">
      <w:pPr>
        <w:rPr>
          <w:b/>
          <w:lang w:eastAsia="ja-JP"/>
        </w:rPr>
      </w:pPr>
      <w:r w:rsidRPr="00297C18">
        <w:rPr>
          <w:b/>
          <w:lang w:eastAsia="ja-JP"/>
        </w:rPr>
        <w:t>C3-2 Total power dynamic range conducted uncertainty</w:t>
      </w:r>
    </w:p>
    <w:p w14:paraId="030F6186" w14:textId="77777777" w:rsidR="00AD49E7" w:rsidRPr="00297C18" w:rsidRDefault="00AD49E7" w:rsidP="00AD49E7">
      <w:pPr>
        <w:rPr>
          <w:lang w:eastAsia="ja-JP"/>
        </w:rPr>
      </w:pPr>
      <w:r w:rsidRPr="00297C18">
        <w:rPr>
          <w:lang w:eastAsia="sv-SE"/>
        </w:rPr>
        <w:t>Conducted MU (1.96σ) from TS 36.141 [</w:t>
      </w:r>
      <w:del w:id="7655" w:author="Huawei - email approval" w:date="2020-11-17T07:14:00Z">
        <w:r w:rsidRPr="00297C18" w:rsidDel="00D74929">
          <w:rPr>
            <w:lang w:eastAsia="sv-SE"/>
          </w:rPr>
          <w:delText>22</w:delText>
        </w:r>
      </w:del>
      <w:ins w:id="7656"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t>±0.4 dB</w:t>
      </w:r>
    </w:p>
    <w:p w14:paraId="001CFFEA" w14:textId="77777777" w:rsidR="00AD49E7" w:rsidRPr="00297C18" w:rsidRDefault="00AD49E7" w:rsidP="00AD49E7">
      <w:pPr>
        <w:rPr>
          <w:lang w:eastAsia="sv-SE"/>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±0.2 dB</w:t>
      </w:r>
    </w:p>
    <w:p w14:paraId="73926A41" w14:textId="77777777" w:rsidR="00AD49E7" w:rsidRPr="00297C18" w:rsidRDefault="00AD49E7" w:rsidP="00AD49E7">
      <w:pPr>
        <w:rPr>
          <w:b/>
          <w:lang w:eastAsia="ja-JP"/>
        </w:rPr>
      </w:pPr>
      <w:r w:rsidRPr="00297C18">
        <w:rPr>
          <w:b/>
          <w:lang w:eastAsia="ja-JP"/>
        </w:rPr>
        <w:t xml:space="preserve">C3-3 </w:t>
      </w:r>
      <w:r w:rsidRPr="00297C18">
        <w:rPr>
          <w:b/>
        </w:rPr>
        <w:t>Transmitter mandatory spurious emissions</w:t>
      </w:r>
    </w:p>
    <w:p w14:paraId="530343EE" w14:textId="77777777" w:rsidR="00AD49E7" w:rsidRPr="00297C18" w:rsidRDefault="00AD49E7" w:rsidP="00AD49E7">
      <w:pPr>
        <w:rPr>
          <w:lang w:eastAsia="ja-JP"/>
        </w:rPr>
      </w:pPr>
      <w:r w:rsidRPr="00297C18">
        <w:rPr>
          <w:lang w:eastAsia="sv-SE"/>
        </w:rPr>
        <w:t>Conducted MU (1.96σ) from TS 36.141 [</w:t>
      </w:r>
      <w:del w:id="7657" w:author="Huawei - email approval" w:date="2020-11-17T07:14:00Z">
        <w:r w:rsidRPr="00297C18" w:rsidDel="00D74929">
          <w:rPr>
            <w:lang w:eastAsia="sv-SE"/>
          </w:rPr>
          <w:delText>22</w:delText>
        </w:r>
      </w:del>
      <w:ins w:id="7658"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r>
      <w:r w:rsidRPr="00297C18">
        <w:rPr>
          <w:lang w:eastAsia="ja-JP"/>
        </w:rPr>
        <w:t>9 kHz &lt; f ≤ 4 GHz: ±2.0 dB,</w:t>
      </w:r>
      <w:r w:rsidRPr="00297C18">
        <w:rPr>
          <w:lang w:eastAsia="ja-JP"/>
        </w:rPr>
        <w:tab/>
      </w:r>
      <w:r w:rsidRPr="00297C18">
        <w:rPr>
          <w:lang w:eastAsia="ja-JP"/>
        </w:rPr>
        <w:tab/>
        <w:t>4 GHz &lt; f ≤ 19 GHz: ±4.0 dB</w:t>
      </w:r>
    </w:p>
    <w:p w14:paraId="3F51E8F0" w14:textId="77777777" w:rsidR="00AD49E7" w:rsidRPr="00297C18" w:rsidRDefault="00AD49E7" w:rsidP="00AD49E7">
      <w:pPr>
        <w:rPr>
          <w:lang w:eastAsia="ja-JP"/>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ab/>
      </w:r>
      <w:r w:rsidRPr="00297C18">
        <w:rPr>
          <w:lang w:eastAsia="ja-JP"/>
        </w:rPr>
        <w:t>9 kHz &lt; f ≤ 4 GHz: ±1.0 dB,</w:t>
      </w:r>
      <w:r w:rsidRPr="00297C18">
        <w:rPr>
          <w:lang w:eastAsia="ja-JP"/>
        </w:rPr>
        <w:tab/>
      </w:r>
      <w:r w:rsidRPr="00297C18">
        <w:rPr>
          <w:lang w:eastAsia="ja-JP"/>
        </w:rPr>
        <w:tab/>
        <w:t>4 GHz &lt; f ≤ 19 GHz: ±2.0 dB</w:t>
      </w:r>
    </w:p>
    <w:p w14:paraId="4462131B" w14:textId="77777777" w:rsidR="00AD49E7" w:rsidRPr="00297C18" w:rsidRDefault="00AD49E7" w:rsidP="00AD49E7">
      <w:pPr>
        <w:rPr>
          <w:b/>
          <w:lang w:eastAsia="ja-JP"/>
        </w:rPr>
      </w:pPr>
      <w:r w:rsidRPr="00297C18">
        <w:rPr>
          <w:b/>
          <w:lang w:eastAsia="ja-JP"/>
        </w:rPr>
        <w:t xml:space="preserve">C3-4 </w:t>
      </w:r>
      <w:r w:rsidRPr="00297C18">
        <w:rPr>
          <w:b/>
        </w:rPr>
        <w:t>Receiver spurious emissions</w:t>
      </w:r>
    </w:p>
    <w:p w14:paraId="0183DD70" w14:textId="77777777" w:rsidR="00AD49E7" w:rsidRPr="00297C18" w:rsidRDefault="00AD49E7" w:rsidP="00AD49E7">
      <w:pPr>
        <w:rPr>
          <w:lang w:eastAsia="ja-JP"/>
        </w:rPr>
      </w:pPr>
      <w:r w:rsidRPr="00297C18">
        <w:rPr>
          <w:lang w:eastAsia="sv-SE"/>
        </w:rPr>
        <w:t>Conducted MU (1.96σ) from TS 36.141 [</w:t>
      </w:r>
      <w:del w:id="7659" w:author="Huawei - email approval" w:date="2020-11-17T07:14:00Z">
        <w:r w:rsidRPr="00297C18" w:rsidDel="00D74929">
          <w:rPr>
            <w:lang w:eastAsia="sv-SE"/>
          </w:rPr>
          <w:delText>22</w:delText>
        </w:r>
      </w:del>
      <w:ins w:id="7660"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r>
      <w:r w:rsidRPr="00297C18">
        <w:rPr>
          <w:lang w:eastAsia="ja-JP"/>
        </w:rPr>
        <w:t>30M</w:t>
      </w:r>
      <w:del w:id="7661" w:author="Huawei - email approval" w:date="2020-11-17T07:14:00Z">
        <w:r w:rsidRPr="00297C18" w:rsidDel="00D74929">
          <w:rPr>
            <w:lang w:eastAsia="ja-JP"/>
          </w:rPr>
          <w:delText xml:space="preserve"> </w:delText>
        </w:r>
      </w:del>
      <w:r w:rsidRPr="00297C18">
        <w:rPr>
          <w:lang w:eastAsia="ja-JP"/>
        </w:rPr>
        <w:t>Hz &lt; f ≤ 4 GHz: ±2.0 dB,</w:t>
      </w:r>
      <w:r w:rsidRPr="00297C18">
        <w:rPr>
          <w:lang w:eastAsia="ja-JP"/>
        </w:rPr>
        <w:tab/>
      </w:r>
      <w:r w:rsidRPr="00297C18">
        <w:rPr>
          <w:lang w:eastAsia="ja-JP"/>
        </w:rPr>
        <w:tab/>
        <w:t>4 GHz &lt; f ≤ 19 GHz: ±4.0 dB</w:t>
      </w:r>
    </w:p>
    <w:p w14:paraId="3AD2B102" w14:textId="77777777" w:rsidR="00AD49E7" w:rsidRPr="00297C18" w:rsidRDefault="00AD49E7" w:rsidP="00AD49E7">
      <w:pPr>
        <w:rPr>
          <w:lang w:eastAsia="ja-JP"/>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ab/>
      </w:r>
      <w:r w:rsidRPr="00297C18">
        <w:rPr>
          <w:lang w:eastAsia="ja-JP"/>
        </w:rPr>
        <w:t>9 kHz &lt; f ≤ 4 GHz: ±1.0 dB,</w:t>
      </w:r>
      <w:r w:rsidRPr="00297C18">
        <w:rPr>
          <w:lang w:eastAsia="ja-JP"/>
        </w:rPr>
        <w:tab/>
      </w:r>
      <w:r w:rsidRPr="00297C18">
        <w:rPr>
          <w:lang w:eastAsia="ja-JP"/>
        </w:rPr>
        <w:tab/>
        <w:t>4 GHz &lt; f ≤ 19 GHz: ±2.0 dB</w:t>
      </w:r>
    </w:p>
    <w:p w14:paraId="3FDD70B8" w14:textId="77777777" w:rsidR="00AD49E7" w:rsidRPr="00297C18" w:rsidRDefault="00AD49E7" w:rsidP="00AD49E7">
      <w:pPr>
        <w:rPr>
          <w:b/>
          <w:lang w:eastAsia="ja-JP"/>
        </w:rPr>
      </w:pPr>
      <w:r w:rsidRPr="00297C18">
        <w:rPr>
          <w:b/>
          <w:lang w:eastAsia="ja-JP"/>
        </w:rPr>
        <w:t xml:space="preserve">C3-5 </w:t>
      </w:r>
      <w:r w:rsidRPr="00297C18">
        <w:rPr>
          <w:b/>
        </w:rPr>
        <w:t>Additional (co-existence) spurious emissions</w:t>
      </w:r>
    </w:p>
    <w:p w14:paraId="2D3A23BA" w14:textId="77777777" w:rsidR="00AD49E7" w:rsidRPr="00297C18" w:rsidRDefault="00AD49E7" w:rsidP="00AD49E7">
      <w:pPr>
        <w:rPr>
          <w:lang w:eastAsia="ja-JP"/>
        </w:rPr>
      </w:pPr>
      <w:r w:rsidRPr="00297C18">
        <w:rPr>
          <w:lang w:eastAsia="sv-SE"/>
        </w:rPr>
        <w:t>Conducted MU (1.96σ) from TS 36.141 [</w:t>
      </w:r>
      <w:del w:id="7662" w:author="Huawei - email approval" w:date="2020-11-17T07:14:00Z">
        <w:r w:rsidRPr="00297C18" w:rsidDel="00D74929">
          <w:rPr>
            <w:lang w:eastAsia="sv-SE"/>
          </w:rPr>
          <w:delText>22</w:delText>
        </w:r>
      </w:del>
      <w:ins w:id="7663"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r>
      <w:r w:rsidRPr="00297C18">
        <w:rPr>
          <w:lang w:eastAsia="ja-JP"/>
        </w:rPr>
        <w:t>±2.0 dB for &gt; -60dBm, f ≤ 3.0GHz,</w:t>
      </w:r>
      <w:r w:rsidRPr="00297C18">
        <w:rPr>
          <w:lang w:eastAsia="ja-JP"/>
        </w:rPr>
        <w:tab/>
        <w:t>±2.5 dB, 3.0GHz &lt; f ≤ 4.2GHz,</w:t>
      </w:r>
    </w:p>
    <w:p w14:paraId="2A796B17" w14:textId="77777777" w:rsidR="00AD49E7" w:rsidRPr="00297C18" w:rsidRDefault="00AD49E7" w:rsidP="00AD49E7">
      <w:pPr>
        <w:rPr>
          <w:lang w:eastAsia="ja-JP"/>
        </w:rPr>
      </w:pPr>
      <w:r w:rsidRPr="00297C18">
        <w:rPr>
          <w:lang w:eastAsia="ja-JP"/>
        </w:rPr>
        <w:t>±3.0 dB, 4.2GHz &lt; f ≤ 6.0GHz</w:t>
      </w:r>
    </w:p>
    <w:p w14:paraId="0F0E2700" w14:textId="77777777" w:rsidR="00AD49E7" w:rsidRPr="00297C18" w:rsidRDefault="00AD49E7" w:rsidP="00AD49E7">
      <w:pPr>
        <w:rPr>
          <w:lang w:eastAsia="ja-JP"/>
        </w:rPr>
      </w:pPr>
      <w:r w:rsidRPr="00297C18">
        <w:rPr>
          <w:lang w:eastAsia="ja-JP"/>
        </w:rPr>
        <w:t>Conducted contribution for OTA MU budget (1</w:t>
      </w:r>
      <w:r w:rsidRPr="00297C18">
        <w:rPr>
          <w:lang w:eastAsia="sv-SE"/>
        </w:rPr>
        <w:t>σ</w:t>
      </w:r>
      <w:r w:rsidRPr="00297C18">
        <w:rPr>
          <w:lang w:eastAsia="ja-JP"/>
        </w:rPr>
        <w:t>):</w:t>
      </w:r>
      <w:r w:rsidRPr="00297C18">
        <w:rPr>
          <w:lang w:eastAsia="ja-JP"/>
        </w:rPr>
        <w:tab/>
      </w:r>
      <w:r w:rsidRPr="00297C18">
        <w:rPr>
          <w:lang w:eastAsia="sv-SE"/>
        </w:rPr>
        <w:tab/>
      </w:r>
      <w:r w:rsidRPr="00297C18">
        <w:rPr>
          <w:lang w:eastAsia="ja-JP"/>
        </w:rPr>
        <w:t>±1.0 dB for &gt; -60dBm, f ≤ 3.0GHz,</w:t>
      </w:r>
      <w:r w:rsidRPr="00297C18">
        <w:rPr>
          <w:lang w:eastAsia="ja-JP"/>
        </w:rPr>
        <w:tab/>
        <w:t>±1.28 dB, 3.0GHz &lt; f ≤ 4.2GHz, ±1.53 dB, 4.2GHz &lt; f ≤ 6.0GHz</w:t>
      </w:r>
    </w:p>
    <w:p w14:paraId="2CFAF614" w14:textId="77777777" w:rsidR="00AD49E7" w:rsidRPr="00297C18" w:rsidRDefault="00AD49E7" w:rsidP="00AD49E7">
      <w:pPr>
        <w:rPr>
          <w:b/>
        </w:rPr>
      </w:pPr>
      <w:r w:rsidRPr="00297C18">
        <w:rPr>
          <w:b/>
          <w:lang w:eastAsia="ja-JP"/>
        </w:rPr>
        <w:t xml:space="preserve">C3-6 </w:t>
      </w:r>
      <w:r w:rsidRPr="00297C18">
        <w:rPr>
          <w:b/>
        </w:rPr>
        <w:t>TX IMD - conducted measurement uncertainty</w:t>
      </w:r>
    </w:p>
    <w:p w14:paraId="32BF3741" w14:textId="77777777" w:rsidR="00AD49E7" w:rsidRPr="00297C18" w:rsidRDefault="00AD49E7" w:rsidP="00AD49E7">
      <w:pPr>
        <w:rPr>
          <w:lang w:eastAsia="ja-JP"/>
        </w:rPr>
      </w:pPr>
      <w:r w:rsidRPr="00297C18">
        <w:rPr>
          <w:lang w:eastAsia="sv-SE"/>
        </w:rPr>
        <w:t>Conducted MU (1.96</w:t>
      </w:r>
      <w:r w:rsidRPr="00297C18">
        <w:rPr>
          <w:rFonts w:hint="eastAsia"/>
          <w:lang w:eastAsia="sv-SE"/>
        </w:rPr>
        <w:t>σ</w:t>
      </w:r>
      <w:r w:rsidRPr="00297C18">
        <w:rPr>
          <w:lang w:eastAsia="sv-SE"/>
        </w:rPr>
        <w:t>) from TS 36.141 [</w:t>
      </w:r>
      <w:del w:id="7664" w:author="Huawei - email approval" w:date="2020-11-17T07:14:00Z">
        <w:r w:rsidRPr="00297C18" w:rsidDel="00D74929">
          <w:rPr>
            <w:lang w:eastAsia="sv-SE"/>
          </w:rPr>
          <w:delText>22</w:delText>
        </w:r>
      </w:del>
      <w:ins w:id="7665" w:author="Huawei - email approval" w:date="2020-11-17T07:14:00Z">
        <w:r w:rsidRPr="00297C18">
          <w:rPr>
            <w:lang w:eastAsia="sv-SE"/>
          </w:rPr>
          <w:t>3</w:t>
        </w:r>
      </w:ins>
      <w:r w:rsidRPr="00297C18">
        <w:rPr>
          <w:lang w:eastAsia="sv-SE"/>
        </w:rPr>
        <w:t>]:</w:t>
      </w:r>
      <w:r w:rsidRPr="00297C18">
        <w:rPr>
          <w:lang w:eastAsia="sv-SE"/>
        </w:rPr>
        <w:tab/>
      </w:r>
      <w:r w:rsidRPr="00297C18">
        <w:rPr>
          <w:lang w:eastAsia="sv-SE"/>
        </w:rPr>
        <w:tab/>
      </w:r>
      <w:r w:rsidRPr="00297C18">
        <w:rPr>
          <w:lang w:eastAsia="ja-JP"/>
        </w:rPr>
        <w:t>±1.0 dB</w:t>
      </w:r>
    </w:p>
    <w:p w14:paraId="6CB79838" w14:textId="77777777" w:rsidR="00AD49E7" w:rsidRPr="00297C18" w:rsidRDefault="00AD49E7" w:rsidP="00AD49E7">
      <w:pPr>
        <w:rPr>
          <w:rFonts w:eastAsia="Yu Mincho"/>
          <w:lang w:eastAsia="ja-JP"/>
        </w:rPr>
      </w:pPr>
      <w:r w:rsidRPr="00297C18">
        <w:rPr>
          <w:lang w:eastAsia="ja-JP"/>
        </w:rPr>
        <w:t>Conducted contribution for OTA MU budget (1</w:t>
      </w:r>
      <w:r w:rsidRPr="00297C18">
        <w:rPr>
          <w:rFonts w:hint="eastAsia"/>
          <w:lang w:eastAsia="ja-JP"/>
        </w:rPr>
        <w:t>σ</w:t>
      </w:r>
      <w:r w:rsidRPr="00297C18">
        <w:rPr>
          <w:lang w:eastAsia="ja-JP"/>
        </w:rPr>
        <w:t>):</w:t>
      </w:r>
      <w:r w:rsidRPr="00297C18">
        <w:rPr>
          <w:lang w:eastAsia="ja-JP"/>
        </w:rPr>
        <w:tab/>
      </w:r>
      <w:r w:rsidRPr="00297C18">
        <w:rPr>
          <w:lang w:eastAsia="sv-SE"/>
        </w:rPr>
        <w:tab/>
      </w:r>
      <w:r w:rsidRPr="00297C18">
        <w:rPr>
          <w:lang w:eastAsia="ja-JP"/>
        </w:rPr>
        <w:t>±1.0 dB, f ≤ 3.0GHz,</w:t>
      </w:r>
      <w:r w:rsidRPr="00297C18">
        <w:rPr>
          <w:lang w:eastAsia="ja-JP"/>
        </w:rPr>
        <w:tab/>
        <w:t>±1.1 dB, 3.0 GHz &lt; f ≤ 4.2 GHz, ± 1.2 dB, 4.2 GHz &lt; f ≤ 6.0 GHz</w:t>
      </w:r>
    </w:p>
    <w:p w14:paraId="5A5793DA" w14:textId="77777777" w:rsidR="00AD49E7" w:rsidRPr="00297C18" w:rsidRDefault="00AD49E7" w:rsidP="00AD49E7">
      <w:pPr>
        <w:rPr>
          <w:b/>
          <w:lang w:eastAsia="ja-JP"/>
        </w:rPr>
      </w:pPr>
      <w:r w:rsidRPr="00297C18">
        <w:rPr>
          <w:b/>
          <w:lang w:eastAsia="ja-JP"/>
        </w:rPr>
        <w:t xml:space="preserve">C3-5 </w:t>
      </w:r>
      <w:r w:rsidRPr="00297C18">
        <w:rPr>
          <w:b/>
        </w:rPr>
        <w:t>Colocation blocking - conducted measurement uncertainty</w:t>
      </w:r>
    </w:p>
    <w:p w14:paraId="6CD0079B" w14:textId="77777777" w:rsidR="00AD49E7" w:rsidRPr="00297C18" w:rsidRDefault="00AD49E7" w:rsidP="00AD49E7">
      <w:pPr>
        <w:rPr>
          <w:rFonts w:eastAsia="Yu Mincho"/>
          <w:lang w:eastAsia="ja-JP"/>
        </w:rPr>
      </w:pPr>
      <w:r w:rsidRPr="00297C18">
        <w:rPr>
          <w:rFonts w:eastAsia="Yu Mincho"/>
          <w:lang w:eastAsia="ja-JP"/>
        </w:rPr>
        <w:t>Conducted a</w:t>
      </w:r>
      <w:r w:rsidRPr="00297C18">
        <w:rPr>
          <w:rFonts w:eastAsia="Yu Mincho" w:hint="eastAsia"/>
          <w:lang w:eastAsia="ja-JP"/>
        </w:rPr>
        <w:t>cc</w:t>
      </w:r>
      <w:r w:rsidRPr="00297C18">
        <w:rPr>
          <w:rFonts w:eastAsia="Yu Mincho"/>
          <w:lang w:eastAsia="ja-JP"/>
        </w:rPr>
        <w:t>uracy of the co-location blocking interferer is the same as the TX IMD interferer.</w:t>
      </w:r>
    </w:p>
    <w:p w14:paraId="03C0B75A" w14:textId="77777777" w:rsidR="00AD49E7" w:rsidRPr="00297C18" w:rsidRDefault="00AD49E7" w:rsidP="00AD49E7">
      <w:pPr>
        <w:pStyle w:val="TH"/>
        <w:rPr>
          <w:lang w:eastAsia="zh-CN"/>
        </w:rPr>
      </w:pPr>
      <w:r w:rsidRPr="00297C18">
        <w:rPr>
          <w:rFonts w:hint="eastAsia"/>
          <w:lang w:eastAsia="zh-CN"/>
        </w:rPr>
        <w:t xml:space="preserve">Table </w:t>
      </w:r>
      <w:r w:rsidRPr="00297C18">
        <w:rPr>
          <w:lang w:eastAsia="zh-CN"/>
        </w:rPr>
        <w:t>C.3-1</w:t>
      </w:r>
      <w:r w:rsidRPr="00297C18">
        <w:rPr>
          <w:rFonts w:hint="eastAsia"/>
          <w:lang w:eastAsia="zh-CN"/>
        </w:rPr>
        <w:t xml:space="preserve">: </w:t>
      </w:r>
      <w:r w:rsidRPr="00297C18">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70"/>
        <w:gridCol w:w="672"/>
        <w:gridCol w:w="895"/>
        <w:gridCol w:w="1006"/>
        <w:gridCol w:w="882"/>
        <w:gridCol w:w="1751"/>
      </w:tblGrid>
      <w:tr w:rsidR="00AD49E7" w:rsidRPr="00297C18" w14:paraId="5DAA6AA8" w14:textId="77777777" w:rsidTr="006A72B2">
        <w:trPr>
          <w:jc w:val="center"/>
        </w:trPr>
        <w:tc>
          <w:tcPr>
            <w:tcW w:w="562" w:type="dxa"/>
            <w:vMerge w:val="restart"/>
            <w:vAlign w:val="center"/>
          </w:tcPr>
          <w:p w14:paraId="1346BCDB" w14:textId="77777777" w:rsidR="00AD49E7" w:rsidRPr="00297C18" w:rsidRDefault="00AD49E7" w:rsidP="006A72B2">
            <w:pPr>
              <w:pStyle w:val="TAH"/>
              <w:rPr>
                <w:lang w:eastAsia="zh-CN"/>
              </w:rPr>
            </w:pPr>
            <w:r w:rsidRPr="00297C18">
              <w:rPr>
                <w:rFonts w:hint="eastAsia"/>
                <w:lang w:eastAsia="zh-CN"/>
              </w:rPr>
              <w:t>UID</w:t>
            </w:r>
          </w:p>
        </w:tc>
        <w:tc>
          <w:tcPr>
            <w:tcW w:w="2393" w:type="dxa"/>
            <w:vMerge w:val="restart"/>
            <w:shd w:val="clear" w:color="auto" w:fill="auto"/>
            <w:vAlign w:val="center"/>
          </w:tcPr>
          <w:p w14:paraId="1BC7EA23" w14:textId="77777777" w:rsidR="00AD49E7" w:rsidRPr="00297C18" w:rsidRDefault="00AD49E7" w:rsidP="006A72B2">
            <w:pPr>
              <w:pStyle w:val="TAH"/>
            </w:pPr>
            <w:r w:rsidRPr="00297C18">
              <w:rPr>
                <w:lang w:eastAsia="zh-CN"/>
              </w:rPr>
              <w:t>Requirement</w:t>
            </w:r>
          </w:p>
        </w:tc>
        <w:tc>
          <w:tcPr>
            <w:tcW w:w="1470" w:type="dxa"/>
            <w:vMerge w:val="restart"/>
            <w:shd w:val="clear" w:color="auto" w:fill="auto"/>
            <w:vAlign w:val="center"/>
          </w:tcPr>
          <w:p w14:paraId="5F6E0C9E" w14:textId="77777777" w:rsidR="00AD49E7" w:rsidRPr="00297C18" w:rsidRDefault="00AD49E7" w:rsidP="006A72B2">
            <w:pPr>
              <w:pStyle w:val="TAH"/>
            </w:pPr>
            <w:r w:rsidRPr="00297C18">
              <w:rPr>
                <w:lang w:eastAsia="zh-CN"/>
              </w:rPr>
              <w:t>Use case</w:t>
            </w:r>
          </w:p>
        </w:tc>
        <w:tc>
          <w:tcPr>
            <w:tcW w:w="3455" w:type="dxa"/>
            <w:gridSpan w:val="4"/>
            <w:shd w:val="clear" w:color="auto" w:fill="auto"/>
          </w:tcPr>
          <w:p w14:paraId="1BE6E351" w14:textId="77777777" w:rsidR="00AD49E7" w:rsidRPr="00297C18" w:rsidRDefault="00AD49E7" w:rsidP="006A72B2">
            <w:pPr>
              <w:pStyle w:val="TAH"/>
            </w:pPr>
            <w:r w:rsidRPr="00297C18">
              <w:t>Standard uncertainty σ (dB)</w:t>
            </w:r>
          </w:p>
        </w:tc>
        <w:tc>
          <w:tcPr>
            <w:tcW w:w="1751" w:type="dxa"/>
            <w:vMerge w:val="restart"/>
            <w:shd w:val="clear" w:color="auto" w:fill="auto"/>
            <w:vAlign w:val="center"/>
          </w:tcPr>
          <w:p w14:paraId="03AB4CB5" w14:textId="77777777" w:rsidR="00AD49E7" w:rsidRPr="00297C18" w:rsidRDefault="00AD49E7" w:rsidP="006A72B2">
            <w:pPr>
              <w:pStyle w:val="TAH"/>
            </w:pPr>
            <w:r w:rsidRPr="00297C18">
              <w:t>Probability distribution</w:t>
            </w:r>
          </w:p>
        </w:tc>
      </w:tr>
      <w:tr w:rsidR="00AD49E7" w:rsidRPr="00297C18" w14:paraId="750CA238" w14:textId="77777777" w:rsidTr="006A72B2">
        <w:trPr>
          <w:jc w:val="center"/>
        </w:trPr>
        <w:tc>
          <w:tcPr>
            <w:tcW w:w="562" w:type="dxa"/>
            <w:vMerge/>
          </w:tcPr>
          <w:p w14:paraId="6DCAA3FE" w14:textId="77777777" w:rsidR="00AD49E7" w:rsidRPr="00297C18" w:rsidRDefault="00AD49E7" w:rsidP="006A72B2">
            <w:pPr>
              <w:pStyle w:val="TAH"/>
            </w:pPr>
          </w:p>
        </w:tc>
        <w:tc>
          <w:tcPr>
            <w:tcW w:w="2393" w:type="dxa"/>
            <w:vMerge/>
            <w:shd w:val="clear" w:color="auto" w:fill="auto"/>
            <w:vAlign w:val="center"/>
          </w:tcPr>
          <w:p w14:paraId="120235DF" w14:textId="77777777" w:rsidR="00AD49E7" w:rsidRPr="00297C18" w:rsidRDefault="00AD49E7" w:rsidP="006A72B2">
            <w:pPr>
              <w:pStyle w:val="TAH"/>
            </w:pPr>
          </w:p>
        </w:tc>
        <w:tc>
          <w:tcPr>
            <w:tcW w:w="1470" w:type="dxa"/>
            <w:vMerge/>
            <w:shd w:val="clear" w:color="auto" w:fill="auto"/>
          </w:tcPr>
          <w:p w14:paraId="79D96361" w14:textId="77777777" w:rsidR="00AD49E7" w:rsidRPr="00297C18" w:rsidRDefault="00AD49E7" w:rsidP="006A72B2">
            <w:pPr>
              <w:pStyle w:val="TAH"/>
              <w:rPr>
                <w:lang w:eastAsia="zh-CN"/>
              </w:rPr>
            </w:pPr>
          </w:p>
        </w:tc>
        <w:tc>
          <w:tcPr>
            <w:tcW w:w="672" w:type="dxa"/>
            <w:shd w:val="clear" w:color="auto" w:fill="auto"/>
            <w:vAlign w:val="center"/>
          </w:tcPr>
          <w:p w14:paraId="23C6895C" w14:textId="77777777" w:rsidR="00AD49E7" w:rsidRPr="00297C18" w:rsidRDefault="00AD49E7" w:rsidP="006A72B2">
            <w:pPr>
              <w:pStyle w:val="TAH"/>
              <w:rPr>
                <w:rFonts w:cs="Arial"/>
              </w:rPr>
            </w:pPr>
            <w:r w:rsidRPr="00297C18">
              <w:rPr>
                <w:rFonts w:cs="Arial"/>
                <w:lang w:eastAsia="zh-CN"/>
              </w:rPr>
              <w:t xml:space="preserve">f </w:t>
            </w:r>
            <w:r w:rsidRPr="00297C18">
              <w:rPr>
                <w:rFonts w:ascii="Cambria Math" w:hAnsi="Cambria Math" w:cs="Cambria Math"/>
                <w:lang w:eastAsia="zh-CN"/>
              </w:rPr>
              <w:t>≦</w:t>
            </w:r>
            <w:r w:rsidRPr="00297C18">
              <w:rPr>
                <w:rFonts w:cs="Arial"/>
                <w:lang w:eastAsia="zh-CN"/>
              </w:rPr>
              <w:t xml:space="preserve"> 3GHz</w:t>
            </w:r>
          </w:p>
        </w:tc>
        <w:tc>
          <w:tcPr>
            <w:tcW w:w="895" w:type="dxa"/>
            <w:shd w:val="clear" w:color="auto" w:fill="auto"/>
            <w:vAlign w:val="center"/>
          </w:tcPr>
          <w:p w14:paraId="1290517C" w14:textId="77777777" w:rsidR="00AD49E7" w:rsidRPr="00297C18" w:rsidRDefault="00AD49E7" w:rsidP="006A72B2">
            <w:pPr>
              <w:pStyle w:val="TAH"/>
              <w:rPr>
                <w:rFonts w:cs="Arial"/>
              </w:rPr>
            </w:pPr>
            <w:r w:rsidRPr="00297C18">
              <w:rPr>
                <w:rFonts w:cs="Arial"/>
                <w:lang w:eastAsia="zh-CN"/>
              </w:rPr>
              <w:t xml:space="preserve">3GHz &lt; f </w:t>
            </w:r>
            <w:r w:rsidRPr="00297C18">
              <w:rPr>
                <w:rFonts w:ascii="Cambria Math" w:hAnsi="Cambria Math" w:cs="Cambria Math"/>
                <w:lang w:eastAsia="zh-CN"/>
              </w:rPr>
              <w:t>≦</w:t>
            </w:r>
            <w:r w:rsidRPr="00297C18">
              <w:rPr>
                <w:rFonts w:cs="Arial"/>
                <w:lang w:eastAsia="zh-CN"/>
              </w:rPr>
              <w:t xml:space="preserve"> 4.2 GHz</w:t>
            </w:r>
          </w:p>
        </w:tc>
        <w:tc>
          <w:tcPr>
            <w:tcW w:w="1006" w:type="dxa"/>
            <w:vAlign w:val="center"/>
          </w:tcPr>
          <w:p w14:paraId="4592CB54" w14:textId="77777777" w:rsidR="00AD49E7" w:rsidRPr="00297C18" w:rsidRDefault="00AD49E7" w:rsidP="006A72B2">
            <w:pPr>
              <w:pStyle w:val="TAH"/>
              <w:rPr>
                <w:rFonts w:cs="Arial"/>
                <w:lang w:eastAsia="zh-CN"/>
              </w:rPr>
            </w:pPr>
            <w:r w:rsidRPr="00297C18">
              <w:rPr>
                <w:rFonts w:cs="Arial"/>
                <w:lang w:eastAsia="zh-CN"/>
              </w:rPr>
              <w:t xml:space="preserve">4.2GHz &lt; f </w:t>
            </w:r>
            <w:r w:rsidRPr="00297C18">
              <w:rPr>
                <w:rFonts w:ascii="Cambria Math" w:hAnsi="Cambria Math" w:cs="Cambria Math"/>
                <w:lang w:eastAsia="zh-CN"/>
              </w:rPr>
              <w:t>≦</w:t>
            </w:r>
            <w:r w:rsidRPr="00297C18">
              <w:rPr>
                <w:rFonts w:cs="Arial"/>
                <w:lang w:eastAsia="zh-CN"/>
              </w:rPr>
              <w:t xml:space="preserve"> 6 GHz</w:t>
            </w:r>
          </w:p>
        </w:tc>
        <w:tc>
          <w:tcPr>
            <w:tcW w:w="882" w:type="dxa"/>
            <w:vAlign w:val="center"/>
          </w:tcPr>
          <w:p w14:paraId="2B8F21B8" w14:textId="77777777" w:rsidR="00AD49E7" w:rsidRPr="00297C18" w:rsidRDefault="00AD49E7" w:rsidP="006A72B2">
            <w:pPr>
              <w:pStyle w:val="TAH"/>
              <w:rPr>
                <w:rFonts w:cs="Arial"/>
                <w:lang w:eastAsia="zh-CN"/>
              </w:rPr>
            </w:pPr>
            <w:r w:rsidRPr="00297C18">
              <w:rPr>
                <w:rFonts w:cs="Arial"/>
                <w:lang w:eastAsia="zh-CN"/>
              </w:rPr>
              <w:t xml:space="preserve">6GHz &lt; f </w:t>
            </w:r>
            <w:r w:rsidRPr="00297C18">
              <w:rPr>
                <w:rFonts w:ascii="Cambria Math" w:hAnsi="Cambria Math" w:cs="Cambria Math"/>
                <w:lang w:eastAsia="zh-CN"/>
              </w:rPr>
              <w:t>≦</w:t>
            </w:r>
            <w:r w:rsidRPr="00297C18">
              <w:rPr>
                <w:rFonts w:cs="Arial"/>
                <w:lang w:eastAsia="zh-CN"/>
              </w:rPr>
              <w:t xml:space="preserve"> 26 GHz</w:t>
            </w:r>
          </w:p>
        </w:tc>
        <w:tc>
          <w:tcPr>
            <w:tcW w:w="1751" w:type="dxa"/>
            <w:vMerge/>
            <w:shd w:val="clear" w:color="auto" w:fill="auto"/>
          </w:tcPr>
          <w:p w14:paraId="2D0D5F45" w14:textId="77777777" w:rsidR="00AD49E7" w:rsidRPr="00297C18" w:rsidRDefault="00AD49E7" w:rsidP="006A72B2">
            <w:pPr>
              <w:pStyle w:val="TAL"/>
              <w:rPr>
                <w:lang w:eastAsia="zh-CN"/>
              </w:rPr>
            </w:pPr>
          </w:p>
        </w:tc>
      </w:tr>
      <w:tr w:rsidR="00AD49E7" w:rsidRPr="00297C18" w14:paraId="7DB8C34A" w14:textId="77777777" w:rsidTr="006A72B2">
        <w:trPr>
          <w:jc w:val="center"/>
        </w:trPr>
        <w:tc>
          <w:tcPr>
            <w:tcW w:w="562" w:type="dxa"/>
            <w:vAlign w:val="center"/>
          </w:tcPr>
          <w:p w14:paraId="00B83B7A" w14:textId="77777777" w:rsidR="00AD49E7" w:rsidRPr="00297C18" w:rsidRDefault="00AD49E7" w:rsidP="006A72B2">
            <w:pPr>
              <w:pStyle w:val="TAC"/>
              <w:rPr>
                <w:lang w:val="sv-FI"/>
              </w:rPr>
            </w:pPr>
            <w:r w:rsidRPr="00297C18">
              <w:rPr>
                <w:rFonts w:hint="eastAsia"/>
                <w:lang w:val="sv-FI"/>
              </w:rPr>
              <w:t>C</w:t>
            </w:r>
            <w:r w:rsidRPr="00297C18">
              <w:rPr>
                <w:lang w:val="sv-FI"/>
              </w:rPr>
              <w:t>3-1</w:t>
            </w:r>
          </w:p>
        </w:tc>
        <w:tc>
          <w:tcPr>
            <w:tcW w:w="2393" w:type="dxa"/>
            <w:shd w:val="clear" w:color="auto" w:fill="auto"/>
            <w:vAlign w:val="center"/>
          </w:tcPr>
          <w:p w14:paraId="36CE77FC" w14:textId="77777777" w:rsidR="00AD49E7" w:rsidRPr="00297C18" w:rsidRDefault="00AD49E7" w:rsidP="006A72B2">
            <w:pPr>
              <w:pStyle w:val="TAC"/>
              <w:jc w:val="left"/>
            </w:pPr>
            <w:r w:rsidRPr="00297C18">
              <w:t>DL-RS MU derived from conducted specification</w:t>
            </w:r>
          </w:p>
        </w:tc>
        <w:tc>
          <w:tcPr>
            <w:tcW w:w="1470" w:type="dxa"/>
            <w:vMerge w:val="restart"/>
            <w:shd w:val="clear" w:color="auto" w:fill="auto"/>
            <w:vAlign w:val="center"/>
          </w:tcPr>
          <w:p w14:paraId="29DDCF06" w14:textId="77777777" w:rsidR="00AD49E7" w:rsidRPr="00297C18" w:rsidRDefault="00AD49E7" w:rsidP="006A72B2">
            <w:pPr>
              <w:pStyle w:val="TAC"/>
            </w:pPr>
            <w:r w:rsidRPr="00297C18">
              <w:t>Measurement stage</w:t>
            </w:r>
          </w:p>
        </w:tc>
        <w:tc>
          <w:tcPr>
            <w:tcW w:w="672" w:type="dxa"/>
            <w:shd w:val="clear" w:color="auto" w:fill="auto"/>
            <w:vAlign w:val="center"/>
          </w:tcPr>
          <w:p w14:paraId="3D5BDB44" w14:textId="77777777" w:rsidR="00AD49E7" w:rsidRPr="00297C18" w:rsidRDefault="00AD49E7" w:rsidP="006A72B2">
            <w:pPr>
              <w:pStyle w:val="TAC"/>
            </w:pPr>
            <w:r w:rsidRPr="00297C18">
              <w:t>0.41</w:t>
            </w:r>
          </w:p>
        </w:tc>
        <w:tc>
          <w:tcPr>
            <w:tcW w:w="895" w:type="dxa"/>
            <w:shd w:val="clear" w:color="auto" w:fill="auto"/>
            <w:vAlign w:val="center"/>
          </w:tcPr>
          <w:p w14:paraId="07F7A17D" w14:textId="77777777" w:rsidR="00AD49E7" w:rsidRPr="00297C18" w:rsidRDefault="00AD49E7" w:rsidP="006A72B2">
            <w:pPr>
              <w:pStyle w:val="TAC"/>
            </w:pPr>
            <w:r w:rsidRPr="00297C18">
              <w:t>0.56</w:t>
            </w:r>
          </w:p>
        </w:tc>
        <w:tc>
          <w:tcPr>
            <w:tcW w:w="1006" w:type="dxa"/>
            <w:vAlign w:val="center"/>
          </w:tcPr>
          <w:p w14:paraId="41FAED76" w14:textId="77777777" w:rsidR="00AD49E7" w:rsidRPr="00297C18" w:rsidRDefault="00AD49E7" w:rsidP="006A72B2">
            <w:pPr>
              <w:pStyle w:val="TAC"/>
            </w:pPr>
            <w:r w:rsidRPr="00297C18">
              <w:t>0.56</w:t>
            </w:r>
          </w:p>
        </w:tc>
        <w:tc>
          <w:tcPr>
            <w:tcW w:w="882" w:type="dxa"/>
            <w:vAlign w:val="center"/>
          </w:tcPr>
          <w:p w14:paraId="5274926C" w14:textId="77777777" w:rsidR="00AD49E7" w:rsidRPr="00297C18" w:rsidRDefault="00AD49E7" w:rsidP="006A72B2">
            <w:pPr>
              <w:pStyle w:val="TAC"/>
            </w:pPr>
            <w:r w:rsidRPr="00297C18">
              <w:t>N/A</w:t>
            </w:r>
          </w:p>
        </w:tc>
        <w:tc>
          <w:tcPr>
            <w:tcW w:w="1751" w:type="dxa"/>
            <w:vMerge w:val="restart"/>
            <w:shd w:val="clear" w:color="auto" w:fill="auto"/>
            <w:vAlign w:val="center"/>
          </w:tcPr>
          <w:p w14:paraId="5D2208CF" w14:textId="77777777" w:rsidR="00AD49E7" w:rsidRPr="00297C18" w:rsidRDefault="00AD49E7" w:rsidP="006A72B2">
            <w:pPr>
              <w:pStyle w:val="TAC"/>
            </w:pPr>
            <w:r w:rsidRPr="00297C18">
              <w:t>Gaussian</w:t>
            </w:r>
          </w:p>
        </w:tc>
      </w:tr>
      <w:tr w:rsidR="00AD49E7" w:rsidRPr="00297C18" w14:paraId="558584C9" w14:textId="77777777" w:rsidTr="006A72B2">
        <w:trPr>
          <w:jc w:val="center"/>
        </w:trPr>
        <w:tc>
          <w:tcPr>
            <w:tcW w:w="562" w:type="dxa"/>
            <w:vAlign w:val="center"/>
          </w:tcPr>
          <w:p w14:paraId="3428E2C6" w14:textId="77777777" w:rsidR="00AD49E7" w:rsidRPr="00297C18" w:rsidRDefault="00AD49E7" w:rsidP="006A72B2">
            <w:pPr>
              <w:pStyle w:val="TAC"/>
            </w:pPr>
            <w:r w:rsidRPr="00297C18">
              <w:rPr>
                <w:rFonts w:hint="eastAsia"/>
              </w:rPr>
              <w:t>C3-2</w:t>
            </w:r>
          </w:p>
        </w:tc>
        <w:tc>
          <w:tcPr>
            <w:tcW w:w="2393" w:type="dxa"/>
            <w:shd w:val="clear" w:color="auto" w:fill="auto"/>
            <w:vAlign w:val="center"/>
          </w:tcPr>
          <w:p w14:paraId="1F908732" w14:textId="77777777" w:rsidR="00AD49E7" w:rsidRPr="00297C18" w:rsidRDefault="00AD49E7" w:rsidP="006A72B2">
            <w:pPr>
              <w:pStyle w:val="TAC"/>
              <w:jc w:val="left"/>
            </w:pPr>
            <w:r w:rsidRPr="00297C18">
              <w:t>Total power dynamic range conducted uncertainty</w:t>
            </w:r>
          </w:p>
        </w:tc>
        <w:tc>
          <w:tcPr>
            <w:tcW w:w="1470" w:type="dxa"/>
            <w:vMerge/>
            <w:shd w:val="clear" w:color="auto" w:fill="auto"/>
            <w:vAlign w:val="center"/>
          </w:tcPr>
          <w:p w14:paraId="069F44A9" w14:textId="77777777" w:rsidR="00AD49E7" w:rsidRPr="00297C18" w:rsidRDefault="00AD49E7" w:rsidP="006A72B2">
            <w:pPr>
              <w:pStyle w:val="TAC"/>
            </w:pPr>
          </w:p>
        </w:tc>
        <w:tc>
          <w:tcPr>
            <w:tcW w:w="672" w:type="dxa"/>
            <w:shd w:val="clear" w:color="auto" w:fill="auto"/>
            <w:vAlign w:val="center"/>
          </w:tcPr>
          <w:p w14:paraId="2719C36A" w14:textId="77777777" w:rsidR="00AD49E7" w:rsidRPr="00297C18" w:rsidRDefault="00AD49E7" w:rsidP="006A72B2">
            <w:pPr>
              <w:pStyle w:val="TAC"/>
            </w:pPr>
            <w:r w:rsidRPr="00297C18">
              <w:t>0.2</w:t>
            </w:r>
          </w:p>
        </w:tc>
        <w:tc>
          <w:tcPr>
            <w:tcW w:w="895" w:type="dxa"/>
            <w:shd w:val="clear" w:color="auto" w:fill="auto"/>
            <w:vAlign w:val="center"/>
          </w:tcPr>
          <w:p w14:paraId="226A7FF1" w14:textId="77777777" w:rsidR="00AD49E7" w:rsidRPr="00297C18" w:rsidRDefault="00AD49E7" w:rsidP="006A72B2">
            <w:pPr>
              <w:pStyle w:val="TAC"/>
            </w:pPr>
            <w:r w:rsidRPr="00297C18">
              <w:t>0.2</w:t>
            </w:r>
          </w:p>
        </w:tc>
        <w:tc>
          <w:tcPr>
            <w:tcW w:w="1006" w:type="dxa"/>
            <w:vAlign w:val="center"/>
          </w:tcPr>
          <w:p w14:paraId="6ABB107F" w14:textId="77777777" w:rsidR="00AD49E7" w:rsidRPr="00297C18" w:rsidRDefault="00AD49E7" w:rsidP="006A72B2">
            <w:pPr>
              <w:pStyle w:val="TAC"/>
            </w:pPr>
            <w:r w:rsidRPr="00297C18">
              <w:rPr>
                <w:rFonts w:hint="eastAsia"/>
              </w:rPr>
              <w:t>0.2</w:t>
            </w:r>
          </w:p>
        </w:tc>
        <w:tc>
          <w:tcPr>
            <w:tcW w:w="882" w:type="dxa"/>
            <w:vAlign w:val="center"/>
          </w:tcPr>
          <w:p w14:paraId="2574D113" w14:textId="77777777" w:rsidR="00AD49E7" w:rsidRPr="00297C18" w:rsidRDefault="00AD49E7" w:rsidP="006A72B2">
            <w:pPr>
              <w:pStyle w:val="TAC"/>
            </w:pPr>
            <w:r w:rsidRPr="00297C18">
              <w:t>N/A</w:t>
            </w:r>
          </w:p>
        </w:tc>
        <w:tc>
          <w:tcPr>
            <w:tcW w:w="1751" w:type="dxa"/>
            <w:vMerge/>
            <w:shd w:val="clear" w:color="auto" w:fill="auto"/>
            <w:vAlign w:val="center"/>
          </w:tcPr>
          <w:p w14:paraId="0D857FD3" w14:textId="77777777" w:rsidR="00AD49E7" w:rsidRPr="00297C18" w:rsidRDefault="00AD49E7" w:rsidP="006A72B2">
            <w:pPr>
              <w:pStyle w:val="TAC"/>
            </w:pPr>
          </w:p>
        </w:tc>
      </w:tr>
      <w:tr w:rsidR="00AD49E7" w:rsidRPr="00297C18" w14:paraId="3B95D3C8" w14:textId="77777777" w:rsidTr="006A72B2">
        <w:trPr>
          <w:jc w:val="center"/>
        </w:trPr>
        <w:tc>
          <w:tcPr>
            <w:tcW w:w="562" w:type="dxa"/>
            <w:vAlign w:val="center"/>
          </w:tcPr>
          <w:p w14:paraId="7E4409A1" w14:textId="77777777" w:rsidR="00AD49E7" w:rsidRPr="00297C18" w:rsidRDefault="00AD49E7" w:rsidP="006A72B2">
            <w:pPr>
              <w:pStyle w:val="TAC"/>
            </w:pPr>
            <w:r w:rsidRPr="00297C18">
              <w:rPr>
                <w:rFonts w:hint="eastAsia"/>
              </w:rPr>
              <w:t>C</w:t>
            </w:r>
            <w:r w:rsidRPr="00297C18">
              <w:t>3-3</w:t>
            </w:r>
          </w:p>
        </w:tc>
        <w:tc>
          <w:tcPr>
            <w:tcW w:w="2393" w:type="dxa"/>
            <w:shd w:val="clear" w:color="auto" w:fill="auto"/>
            <w:vAlign w:val="center"/>
          </w:tcPr>
          <w:p w14:paraId="133253F0" w14:textId="77777777" w:rsidR="00AD49E7" w:rsidRPr="00297C18" w:rsidRDefault="00AD49E7" w:rsidP="006A72B2">
            <w:pPr>
              <w:pStyle w:val="TAC"/>
              <w:jc w:val="left"/>
            </w:pPr>
            <w:r w:rsidRPr="00297C18">
              <w:t>Transmitter mandatory spurious emissions</w:t>
            </w:r>
          </w:p>
        </w:tc>
        <w:tc>
          <w:tcPr>
            <w:tcW w:w="1470" w:type="dxa"/>
            <w:vMerge/>
            <w:shd w:val="clear" w:color="auto" w:fill="auto"/>
            <w:vAlign w:val="center"/>
          </w:tcPr>
          <w:p w14:paraId="0CCAC7C7" w14:textId="77777777" w:rsidR="00AD49E7" w:rsidRPr="00297C18" w:rsidRDefault="00AD49E7" w:rsidP="006A72B2">
            <w:pPr>
              <w:pStyle w:val="TAC"/>
            </w:pPr>
          </w:p>
        </w:tc>
        <w:tc>
          <w:tcPr>
            <w:tcW w:w="2573" w:type="dxa"/>
            <w:gridSpan w:val="3"/>
            <w:shd w:val="clear" w:color="auto" w:fill="auto"/>
            <w:vAlign w:val="center"/>
          </w:tcPr>
          <w:p w14:paraId="5A5EC980" w14:textId="77777777" w:rsidR="00AD49E7" w:rsidRPr="00297C18" w:rsidRDefault="00AD49E7" w:rsidP="006A72B2">
            <w:pPr>
              <w:pStyle w:val="TAC"/>
            </w:pPr>
            <w:r w:rsidRPr="00297C18">
              <w:t>1.0</w:t>
            </w:r>
          </w:p>
        </w:tc>
        <w:tc>
          <w:tcPr>
            <w:tcW w:w="882" w:type="dxa"/>
            <w:vAlign w:val="center"/>
          </w:tcPr>
          <w:p w14:paraId="016513C9" w14:textId="77777777" w:rsidR="00AD49E7" w:rsidRPr="00297C18" w:rsidRDefault="00AD49E7" w:rsidP="006A72B2">
            <w:pPr>
              <w:pStyle w:val="TAC"/>
            </w:pPr>
            <w:r w:rsidRPr="00297C18">
              <w:t>2.0</w:t>
            </w:r>
          </w:p>
        </w:tc>
        <w:tc>
          <w:tcPr>
            <w:tcW w:w="1751" w:type="dxa"/>
            <w:vMerge/>
            <w:shd w:val="clear" w:color="auto" w:fill="auto"/>
            <w:vAlign w:val="center"/>
          </w:tcPr>
          <w:p w14:paraId="1DB4C928" w14:textId="77777777" w:rsidR="00AD49E7" w:rsidRPr="00297C18" w:rsidRDefault="00AD49E7" w:rsidP="006A72B2">
            <w:pPr>
              <w:pStyle w:val="TAC"/>
            </w:pPr>
          </w:p>
        </w:tc>
      </w:tr>
      <w:tr w:rsidR="00AD49E7" w:rsidRPr="00297C18" w14:paraId="60801B14" w14:textId="77777777" w:rsidTr="006A72B2">
        <w:trPr>
          <w:jc w:val="center"/>
        </w:trPr>
        <w:tc>
          <w:tcPr>
            <w:tcW w:w="562" w:type="dxa"/>
            <w:vAlign w:val="center"/>
          </w:tcPr>
          <w:p w14:paraId="7DEA733C" w14:textId="77777777" w:rsidR="00AD49E7" w:rsidRPr="00297C18" w:rsidRDefault="00AD49E7" w:rsidP="006A72B2">
            <w:pPr>
              <w:pStyle w:val="TAC"/>
            </w:pPr>
            <w:r w:rsidRPr="00297C18">
              <w:rPr>
                <w:rFonts w:hint="eastAsia"/>
              </w:rPr>
              <w:t>C3-</w:t>
            </w:r>
            <w:r w:rsidRPr="00297C18">
              <w:t>4</w:t>
            </w:r>
          </w:p>
        </w:tc>
        <w:tc>
          <w:tcPr>
            <w:tcW w:w="2393" w:type="dxa"/>
            <w:shd w:val="clear" w:color="auto" w:fill="auto"/>
            <w:vAlign w:val="center"/>
          </w:tcPr>
          <w:p w14:paraId="2653C992" w14:textId="77777777" w:rsidR="00AD49E7" w:rsidRPr="00297C18" w:rsidRDefault="00AD49E7" w:rsidP="006A72B2">
            <w:pPr>
              <w:pStyle w:val="TAC"/>
              <w:jc w:val="left"/>
            </w:pPr>
            <w:r w:rsidRPr="00297C18">
              <w:t>Receiver spurious emissions</w:t>
            </w:r>
          </w:p>
        </w:tc>
        <w:tc>
          <w:tcPr>
            <w:tcW w:w="1470" w:type="dxa"/>
            <w:vMerge/>
            <w:shd w:val="clear" w:color="auto" w:fill="auto"/>
            <w:vAlign w:val="center"/>
          </w:tcPr>
          <w:p w14:paraId="7768BAC8" w14:textId="77777777" w:rsidR="00AD49E7" w:rsidRPr="00297C18" w:rsidRDefault="00AD49E7" w:rsidP="006A72B2">
            <w:pPr>
              <w:pStyle w:val="TAC"/>
            </w:pPr>
          </w:p>
        </w:tc>
        <w:tc>
          <w:tcPr>
            <w:tcW w:w="2573" w:type="dxa"/>
            <w:gridSpan w:val="3"/>
            <w:shd w:val="clear" w:color="auto" w:fill="auto"/>
            <w:vAlign w:val="center"/>
          </w:tcPr>
          <w:p w14:paraId="07D27535" w14:textId="77777777" w:rsidR="00AD49E7" w:rsidRPr="00297C18" w:rsidRDefault="00AD49E7" w:rsidP="006A72B2">
            <w:pPr>
              <w:pStyle w:val="TAC"/>
            </w:pPr>
            <w:r w:rsidRPr="00297C18">
              <w:t>1.0</w:t>
            </w:r>
          </w:p>
        </w:tc>
        <w:tc>
          <w:tcPr>
            <w:tcW w:w="882" w:type="dxa"/>
            <w:vAlign w:val="center"/>
          </w:tcPr>
          <w:p w14:paraId="2FE7311F" w14:textId="77777777" w:rsidR="00AD49E7" w:rsidRPr="00297C18" w:rsidRDefault="00AD49E7" w:rsidP="006A72B2">
            <w:pPr>
              <w:pStyle w:val="TAC"/>
            </w:pPr>
            <w:r w:rsidRPr="00297C18">
              <w:t>2.0</w:t>
            </w:r>
          </w:p>
        </w:tc>
        <w:tc>
          <w:tcPr>
            <w:tcW w:w="1751" w:type="dxa"/>
            <w:vMerge/>
            <w:shd w:val="clear" w:color="auto" w:fill="auto"/>
            <w:vAlign w:val="center"/>
          </w:tcPr>
          <w:p w14:paraId="535434F2" w14:textId="77777777" w:rsidR="00AD49E7" w:rsidRPr="00297C18" w:rsidRDefault="00AD49E7" w:rsidP="006A72B2">
            <w:pPr>
              <w:pStyle w:val="TAC"/>
            </w:pPr>
          </w:p>
        </w:tc>
      </w:tr>
      <w:tr w:rsidR="00AD49E7" w:rsidRPr="00297C18" w14:paraId="712F2A7E" w14:textId="77777777" w:rsidTr="006A72B2">
        <w:trPr>
          <w:jc w:val="center"/>
        </w:trPr>
        <w:tc>
          <w:tcPr>
            <w:tcW w:w="562" w:type="dxa"/>
            <w:vAlign w:val="center"/>
          </w:tcPr>
          <w:p w14:paraId="2D9BAF13" w14:textId="77777777" w:rsidR="00AD49E7" w:rsidRPr="00297C18" w:rsidRDefault="00AD49E7" w:rsidP="006A72B2">
            <w:pPr>
              <w:pStyle w:val="TAC"/>
            </w:pPr>
            <w:r w:rsidRPr="00297C18">
              <w:rPr>
                <w:rFonts w:hint="eastAsia"/>
              </w:rPr>
              <w:t>C3-</w:t>
            </w:r>
            <w:r w:rsidRPr="00297C18">
              <w:t>5</w:t>
            </w:r>
          </w:p>
        </w:tc>
        <w:tc>
          <w:tcPr>
            <w:tcW w:w="2393" w:type="dxa"/>
            <w:shd w:val="clear" w:color="auto" w:fill="auto"/>
            <w:vAlign w:val="center"/>
          </w:tcPr>
          <w:p w14:paraId="48983974" w14:textId="77777777" w:rsidR="00AD49E7" w:rsidRPr="00297C18" w:rsidRDefault="00AD49E7" w:rsidP="006A72B2">
            <w:pPr>
              <w:pStyle w:val="TAC"/>
              <w:jc w:val="left"/>
            </w:pPr>
            <w:r w:rsidRPr="00297C18">
              <w:t>Additional (co-existence) spurious emissions</w:t>
            </w:r>
          </w:p>
        </w:tc>
        <w:tc>
          <w:tcPr>
            <w:tcW w:w="1470" w:type="dxa"/>
            <w:vMerge/>
            <w:shd w:val="clear" w:color="auto" w:fill="auto"/>
            <w:vAlign w:val="center"/>
          </w:tcPr>
          <w:p w14:paraId="12E0F0E8" w14:textId="77777777" w:rsidR="00AD49E7" w:rsidRPr="00297C18" w:rsidRDefault="00AD49E7" w:rsidP="006A72B2">
            <w:pPr>
              <w:pStyle w:val="TAC"/>
            </w:pPr>
          </w:p>
        </w:tc>
        <w:tc>
          <w:tcPr>
            <w:tcW w:w="672" w:type="dxa"/>
            <w:shd w:val="clear" w:color="auto" w:fill="auto"/>
            <w:vAlign w:val="center"/>
          </w:tcPr>
          <w:p w14:paraId="5A86BEFC" w14:textId="77777777" w:rsidR="00AD49E7" w:rsidRPr="00297C18" w:rsidRDefault="00AD49E7" w:rsidP="006A72B2">
            <w:pPr>
              <w:pStyle w:val="TAC"/>
            </w:pPr>
            <w:r w:rsidRPr="00297C18">
              <w:t>1.02</w:t>
            </w:r>
          </w:p>
        </w:tc>
        <w:tc>
          <w:tcPr>
            <w:tcW w:w="895" w:type="dxa"/>
            <w:shd w:val="clear" w:color="auto" w:fill="auto"/>
            <w:vAlign w:val="center"/>
          </w:tcPr>
          <w:p w14:paraId="7E59A70E" w14:textId="77777777" w:rsidR="00AD49E7" w:rsidRPr="00297C18" w:rsidRDefault="00AD49E7" w:rsidP="006A72B2">
            <w:pPr>
              <w:pStyle w:val="TAC"/>
            </w:pPr>
            <w:r w:rsidRPr="00297C18">
              <w:t>1.28</w:t>
            </w:r>
          </w:p>
        </w:tc>
        <w:tc>
          <w:tcPr>
            <w:tcW w:w="1006" w:type="dxa"/>
            <w:vAlign w:val="center"/>
          </w:tcPr>
          <w:p w14:paraId="506AB84D" w14:textId="77777777" w:rsidR="00AD49E7" w:rsidRPr="00297C18" w:rsidRDefault="00AD49E7" w:rsidP="006A72B2">
            <w:pPr>
              <w:pStyle w:val="TAC"/>
            </w:pPr>
            <w:r w:rsidRPr="00297C18">
              <w:t>1.53</w:t>
            </w:r>
          </w:p>
        </w:tc>
        <w:tc>
          <w:tcPr>
            <w:tcW w:w="882" w:type="dxa"/>
            <w:vAlign w:val="center"/>
          </w:tcPr>
          <w:p w14:paraId="292D3153" w14:textId="77777777" w:rsidR="00AD49E7" w:rsidRPr="00297C18" w:rsidRDefault="00AD49E7" w:rsidP="006A72B2">
            <w:pPr>
              <w:pStyle w:val="TAC"/>
            </w:pPr>
            <w:r w:rsidRPr="00297C18">
              <w:t>N/A</w:t>
            </w:r>
          </w:p>
        </w:tc>
        <w:tc>
          <w:tcPr>
            <w:tcW w:w="1751" w:type="dxa"/>
            <w:vMerge/>
            <w:shd w:val="clear" w:color="auto" w:fill="auto"/>
            <w:vAlign w:val="center"/>
          </w:tcPr>
          <w:p w14:paraId="45C9FE57" w14:textId="77777777" w:rsidR="00AD49E7" w:rsidRPr="00297C18" w:rsidRDefault="00AD49E7" w:rsidP="006A72B2">
            <w:pPr>
              <w:pStyle w:val="TAC"/>
            </w:pPr>
          </w:p>
        </w:tc>
      </w:tr>
      <w:tr w:rsidR="00AD49E7" w:rsidRPr="00297C18" w14:paraId="282C6FFF" w14:textId="77777777" w:rsidTr="006A72B2">
        <w:trPr>
          <w:jc w:val="center"/>
        </w:trPr>
        <w:tc>
          <w:tcPr>
            <w:tcW w:w="562" w:type="dxa"/>
            <w:vAlign w:val="center"/>
          </w:tcPr>
          <w:p w14:paraId="397E0A47" w14:textId="77777777" w:rsidR="00AD49E7" w:rsidRPr="00297C18" w:rsidRDefault="00AD49E7" w:rsidP="006A72B2">
            <w:pPr>
              <w:pStyle w:val="TAC"/>
            </w:pPr>
            <w:r w:rsidRPr="00297C18">
              <w:rPr>
                <w:rFonts w:hint="eastAsia"/>
              </w:rPr>
              <w:t>C</w:t>
            </w:r>
            <w:r w:rsidRPr="00297C18">
              <w:t>3-6</w:t>
            </w:r>
          </w:p>
        </w:tc>
        <w:tc>
          <w:tcPr>
            <w:tcW w:w="2393" w:type="dxa"/>
            <w:shd w:val="clear" w:color="auto" w:fill="auto"/>
            <w:vAlign w:val="center"/>
          </w:tcPr>
          <w:p w14:paraId="335D0BDA" w14:textId="77777777" w:rsidR="00AD49E7" w:rsidRPr="00297C18" w:rsidRDefault="00AD49E7" w:rsidP="006A72B2">
            <w:pPr>
              <w:pStyle w:val="TAC"/>
              <w:jc w:val="left"/>
            </w:pPr>
            <w:r w:rsidRPr="00297C18">
              <w:t>TX IMD - conducted measurement uncertainty</w:t>
            </w:r>
          </w:p>
        </w:tc>
        <w:tc>
          <w:tcPr>
            <w:tcW w:w="1470" w:type="dxa"/>
            <w:vMerge/>
            <w:shd w:val="clear" w:color="auto" w:fill="auto"/>
            <w:vAlign w:val="center"/>
          </w:tcPr>
          <w:p w14:paraId="139C7DAB" w14:textId="77777777" w:rsidR="00AD49E7" w:rsidRPr="00297C18" w:rsidRDefault="00AD49E7" w:rsidP="006A72B2">
            <w:pPr>
              <w:pStyle w:val="TAC"/>
            </w:pPr>
          </w:p>
        </w:tc>
        <w:tc>
          <w:tcPr>
            <w:tcW w:w="672" w:type="dxa"/>
            <w:shd w:val="clear" w:color="auto" w:fill="auto"/>
            <w:vAlign w:val="center"/>
          </w:tcPr>
          <w:p w14:paraId="758DC9EE" w14:textId="77777777" w:rsidR="00AD49E7" w:rsidRPr="00297C18" w:rsidRDefault="00AD49E7" w:rsidP="006A72B2">
            <w:pPr>
              <w:pStyle w:val="TAC"/>
            </w:pPr>
            <w:r w:rsidRPr="00297C18">
              <w:rPr>
                <w:rFonts w:hint="eastAsia"/>
              </w:rPr>
              <w:t>1</w:t>
            </w:r>
          </w:p>
        </w:tc>
        <w:tc>
          <w:tcPr>
            <w:tcW w:w="895" w:type="dxa"/>
            <w:shd w:val="clear" w:color="auto" w:fill="auto"/>
            <w:vAlign w:val="center"/>
          </w:tcPr>
          <w:p w14:paraId="5B88B43C" w14:textId="77777777" w:rsidR="00AD49E7" w:rsidRPr="00297C18" w:rsidRDefault="00AD49E7" w:rsidP="006A72B2">
            <w:pPr>
              <w:pStyle w:val="TAC"/>
            </w:pPr>
            <w:r w:rsidRPr="00297C18">
              <w:rPr>
                <w:rFonts w:hint="eastAsia"/>
              </w:rPr>
              <w:t>1.1</w:t>
            </w:r>
          </w:p>
        </w:tc>
        <w:tc>
          <w:tcPr>
            <w:tcW w:w="1006" w:type="dxa"/>
            <w:vAlign w:val="center"/>
          </w:tcPr>
          <w:p w14:paraId="2677368B" w14:textId="77777777" w:rsidR="00AD49E7" w:rsidRPr="00297C18" w:rsidRDefault="00AD49E7" w:rsidP="006A72B2">
            <w:pPr>
              <w:pStyle w:val="TAC"/>
            </w:pPr>
            <w:r w:rsidRPr="00297C18">
              <w:rPr>
                <w:rFonts w:hint="eastAsia"/>
              </w:rPr>
              <w:t>1.2</w:t>
            </w:r>
          </w:p>
        </w:tc>
        <w:tc>
          <w:tcPr>
            <w:tcW w:w="882" w:type="dxa"/>
            <w:vAlign w:val="center"/>
          </w:tcPr>
          <w:p w14:paraId="467436AE" w14:textId="77777777" w:rsidR="00AD49E7" w:rsidRPr="00297C18" w:rsidRDefault="00AD49E7" w:rsidP="006A72B2">
            <w:pPr>
              <w:pStyle w:val="TAC"/>
            </w:pPr>
            <w:r w:rsidRPr="00297C18">
              <w:rPr>
                <w:rFonts w:hint="eastAsia"/>
              </w:rPr>
              <w:t>N</w:t>
            </w:r>
            <w:r w:rsidRPr="00297C18">
              <w:t>/A</w:t>
            </w:r>
          </w:p>
        </w:tc>
        <w:tc>
          <w:tcPr>
            <w:tcW w:w="1751" w:type="dxa"/>
            <w:vMerge/>
            <w:shd w:val="clear" w:color="auto" w:fill="auto"/>
            <w:vAlign w:val="center"/>
          </w:tcPr>
          <w:p w14:paraId="73629649" w14:textId="77777777" w:rsidR="00AD49E7" w:rsidRPr="00297C18" w:rsidRDefault="00AD49E7" w:rsidP="006A72B2">
            <w:pPr>
              <w:pStyle w:val="TAC"/>
            </w:pPr>
          </w:p>
        </w:tc>
      </w:tr>
      <w:tr w:rsidR="00AD49E7" w:rsidRPr="00297C18" w14:paraId="0CD9D118" w14:textId="77777777" w:rsidTr="006A72B2">
        <w:trPr>
          <w:jc w:val="center"/>
        </w:trPr>
        <w:tc>
          <w:tcPr>
            <w:tcW w:w="562" w:type="dxa"/>
            <w:vAlign w:val="center"/>
          </w:tcPr>
          <w:p w14:paraId="4BD15EAE" w14:textId="77777777" w:rsidR="00AD49E7" w:rsidRPr="00297C18" w:rsidRDefault="00AD49E7" w:rsidP="006A72B2">
            <w:pPr>
              <w:pStyle w:val="TAC"/>
            </w:pPr>
            <w:r w:rsidRPr="00297C18">
              <w:rPr>
                <w:rFonts w:hint="eastAsia"/>
              </w:rPr>
              <w:t>C</w:t>
            </w:r>
            <w:r w:rsidRPr="00297C18">
              <w:t>3-7</w:t>
            </w:r>
          </w:p>
        </w:tc>
        <w:tc>
          <w:tcPr>
            <w:tcW w:w="2393" w:type="dxa"/>
            <w:shd w:val="clear" w:color="auto" w:fill="auto"/>
            <w:vAlign w:val="center"/>
          </w:tcPr>
          <w:p w14:paraId="3A2A1945" w14:textId="77777777" w:rsidR="00AD49E7" w:rsidRPr="00297C18" w:rsidRDefault="00AD49E7" w:rsidP="006A72B2">
            <w:pPr>
              <w:pStyle w:val="TAC"/>
              <w:jc w:val="left"/>
            </w:pPr>
            <w:r w:rsidRPr="00297C18">
              <w:t>Colocation blocking - conducted measurement uncertainty</w:t>
            </w:r>
          </w:p>
        </w:tc>
        <w:tc>
          <w:tcPr>
            <w:tcW w:w="1470" w:type="dxa"/>
            <w:vMerge/>
            <w:shd w:val="clear" w:color="auto" w:fill="auto"/>
            <w:vAlign w:val="center"/>
          </w:tcPr>
          <w:p w14:paraId="7C1840A8" w14:textId="77777777" w:rsidR="00AD49E7" w:rsidRPr="00297C18" w:rsidRDefault="00AD49E7" w:rsidP="006A72B2">
            <w:pPr>
              <w:pStyle w:val="TAC"/>
            </w:pPr>
          </w:p>
        </w:tc>
        <w:tc>
          <w:tcPr>
            <w:tcW w:w="672" w:type="dxa"/>
            <w:shd w:val="clear" w:color="auto" w:fill="auto"/>
            <w:vAlign w:val="center"/>
          </w:tcPr>
          <w:p w14:paraId="49757001" w14:textId="77777777" w:rsidR="00AD49E7" w:rsidRPr="00297C18" w:rsidRDefault="00AD49E7" w:rsidP="006A72B2">
            <w:pPr>
              <w:pStyle w:val="TAC"/>
            </w:pPr>
            <w:r w:rsidRPr="00297C18">
              <w:rPr>
                <w:rFonts w:hint="eastAsia"/>
              </w:rPr>
              <w:t>1</w:t>
            </w:r>
          </w:p>
        </w:tc>
        <w:tc>
          <w:tcPr>
            <w:tcW w:w="895" w:type="dxa"/>
            <w:shd w:val="clear" w:color="auto" w:fill="auto"/>
            <w:vAlign w:val="center"/>
          </w:tcPr>
          <w:p w14:paraId="3956C3AF" w14:textId="77777777" w:rsidR="00AD49E7" w:rsidRPr="00297C18" w:rsidRDefault="00AD49E7" w:rsidP="006A72B2">
            <w:pPr>
              <w:pStyle w:val="TAC"/>
            </w:pPr>
            <w:r w:rsidRPr="00297C18">
              <w:rPr>
                <w:rFonts w:hint="eastAsia"/>
              </w:rPr>
              <w:t>1.1</w:t>
            </w:r>
          </w:p>
        </w:tc>
        <w:tc>
          <w:tcPr>
            <w:tcW w:w="1006" w:type="dxa"/>
            <w:vAlign w:val="center"/>
          </w:tcPr>
          <w:p w14:paraId="509DEAF0" w14:textId="77777777" w:rsidR="00AD49E7" w:rsidRPr="00297C18" w:rsidRDefault="00AD49E7" w:rsidP="006A72B2">
            <w:pPr>
              <w:pStyle w:val="TAC"/>
            </w:pPr>
            <w:r w:rsidRPr="00297C18">
              <w:rPr>
                <w:rFonts w:hint="eastAsia"/>
              </w:rPr>
              <w:t>1.2</w:t>
            </w:r>
          </w:p>
        </w:tc>
        <w:tc>
          <w:tcPr>
            <w:tcW w:w="882" w:type="dxa"/>
            <w:vAlign w:val="center"/>
          </w:tcPr>
          <w:p w14:paraId="554AD546" w14:textId="77777777" w:rsidR="00AD49E7" w:rsidRPr="00297C18" w:rsidRDefault="00AD49E7" w:rsidP="006A72B2">
            <w:pPr>
              <w:pStyle w:val="TAC"/>
            </w:pPr>
            <w:r w:rsidRPr="00297C18">
              <w:rPr>
                <w:rFonts w:hint="eastAsia"/>
              </w:rPr>
              <w:t>N</w:t>
            </w:r>
            <w:r w:rsidRPr="00297C18">
              <w:t>/A</w:t>
            </w:r>
          </w:p>
        </w:tc>
        <w:tc>
          <w:tcPr>
            <w:tcW w:w="1751" w:type="dxa"/>
            <w:vMerge/>
            <w:shd w:val="clear" w:color="auto" w:fill="auto"/>
            <w:vAlign w:val="center"/>
          </w:tcPr>
          <w:p w14:paraId="32E4C156" w14:textId="77777777" w:rsidR="00AD49E7" w:rsidRPr="00297C18" w:rsidRDefault="00AD49E7" w:rsidP="006A72B2">
            <w:pPr>
              <w:pStyle w:val="TAC"/>
            </w:pPr>
          </w:p>
        </w:tc>
      </w:tr>
    </w:tbl>
    <w:p w14:paraId="1B3738D3" w14:textId="77777777" w:rsidR="00AD49E7" w:rsidRPr="00297C18" w:rsidRDefault="00AD49E7" w:rsidP="00AD49E7">
      <w:pPr>
        <w:pStyle w:val="Heading8"/>
      </w:pPr>
      <w:r w:rsidRPr="00297C18">
        <w:br w:type="page"/>
      </w:r>
      <w:bookmarkStart w:id="7666" w:name="_Toc37430509"/>
      <w:bookmarkStart w:id="7667" w:name="_Toc43739612"/>
      <w:bookmarkStart w:id="7668" w:name="_Toc46347373"/>
      <w:bookmarkStart w:id="7669" w:name="_Toc53169080"/>
      <w:bookmarkStart w:id="7670" w:name="_Toc53169772"/>
      <w:bookmarkStart w:id="7671" w:name="_Toc53170464"/>
      <w:r w:rsidRPr="00297C18">
        <w:t>Annex D (informative):</w:t>
      </w:r>
      <w:r w:rsidRPr="00297C18">
        <w:br/>
      </w:r>
      <w:r w:rsidRPr="00297C18">
        <w:rPr>
          <w:lang w:eastAsia="en-GB"/>
        </w:rPr>
        <w:t>Beam sweeping</w:t>
      </w:r>
      <w:bookmarkEnd w:id="7666"/>
      <w:bookmarkEnd w:id="7667"/>
      <w:bookmarkEnd w:id="7668"/>
      <w:bookmarkEnd w:id="7669"/>
      <w:bookmarkEnd w:id="7670"/>
      <w:bookmarkEnd w:id="7671"/>
    </w:p>
    <w:p w14:paraId="308BA57C" w14:textId="77777777" w:rsidR="00AD49E7" w:rsidRPr="00297C18" w:rsidRDefault="00AD49E7" w:rsidP="00AD49E7">
      <w:pPr>
        <w:pStyle w:val="Heading1"/>
        <w:ind w:left="432" w:hanging="432"/>
        <w:rPr>
          <w:lang w:eastAsia="en-GB"/>
        </w:rPr>
      </w:pPr>
      <w:bookmarkStart w:id="7672" w:name="_Toc32332666"/>
      <w:bookmarkStart w:id="7673" w:name="_Toc37430510"/>
      <w:bookmarkStart w:id="7674" w:name="_Toc43739613"/>
      <w:bookmarkStart w:id="7675" w:name="_Toc46347374"/>
      <w:bookmarkStart w:id="7676" w:name="_Toc53169081"/>
      <w:bookmarkStart w:id="7677" w:name="_Toc53169773"/>
      <w:bookmarkStart w:id="7678" w:name="_Toc53170465"/>
      <w:r w:rsidRPr="00297C18">
        <w:rPr>
          <w:lang w:eastAsia="en-GB"/>
        </w:rPr>
        <w:t>D.1</w:t>
      </w:r>
      <w:r w:rsidRPr="00297C18">
        <w:rPr>
          <w:lang w:eastAsia="en-GB"/>
        </w:rPr>
        <w:tab/>
      </w:r>
      <w:r w:rsidRPr="00297C18">
        <w:rPr>
          <w:lang w:eastAsia="en-GB"/>
        </w:rPr>
        <w:tab/>
        <w:t>Introduction</w:t>
      </w:r>
      <w:bookmarkEnd w:id="7672"/>
      <w:bookmarkEnd w:id="7673"/>
      <w:bookmarkEnd w:id="7674"/>
      <w:bookmarkEnd w:id="7675"/>
      <w:bookmarkEnd w:id="7676"/>
      <w:bookmarkEnd w:id="7677"/>
      <w:bookmarkEnd w:id="7678"/>
    </w:p>
    <w:p w14:paraId="78584DAD" w14:textId="77777777" w:rsidR="00AD49E7" w:rsidRPr="00297C18" w:rsidRDefault="00AD49E7" w:rsidP="00AD49E7">
      <w:pPr>
        <w:rPr>
          <w:lang w:eastAsia="en-GB"/>
        </w:rPr>
      </w:pPr>
      <w:r w:rsidRPr="00297C18">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297C18">
        <w:rPr>
          <w:i/>
          <w:lang w:eastAsia="en-GB"/>
        </w:rPr>
        <w:t>beam sweeping</w:t>
      </w:r>
      <w:r w:rsidRPr="00297C18">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6EA8D88F" w14:textId="77777777" w:rsidR="00AD49E7" w:rsidRPr="00297C18" w:rsidRDefault="00AD49E7" w:rsidP="00AD49E7">
      <w:pPr>
        <w:rPr>
          <w:lang w:eastAsia="en-GB"/>
        </w:rPr>
      </w:pPr>
      <w:r w:rsidRPr="00297C18">
        <w:rPr>
          <w:lang w:eastAsia="en-GB"/>
        </w:rPr>
        <w:t xml:space="preserve"> Such method could be advantageous not only for in-band signals, but also for spurious emissions characterized by high beamforming gain, such as harmonics. </w:t>
      </w:r>
    </w:p>
    <w:p w14:paraId="5E88E9BF" w14:textId="77777777" w:rsidR="00AD49E7" w:rsidRPr="00297C18" w:rsidRDefault="00AD49E7" w:rsidP="00AD49E7">
      <w:pPr>
        <w:rPr>
          <w:lang w:eastAsia="en-GB"/>
        </w:rPr>
      </w:pPr>
      <w:r w:rsidRPr="00297C18">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457C31B5" w14:textId="77777777" w:rsidR="00AD49E7" w:rsidRPr="00297C18" w:rsidRDefault="00AD49E7" w:rsidP="00AD49E7">
      <w:pPr>
        <w:pStyle w:val="Heading1"/>
        <w:ind w:left="432" w:hanging="432"/>
        <w:rPr>
          <w:lang w:eastAsia="en-GB"/>
        </w:rPr>
      </w:pPr>
      <w:bookmarkStart w:id="7679" w:name="_Toc21086767"/>
      <w:bookmarkStart w:id="7680" w:name="_Toc29769227"/>
      <w:bookmarkStart w:id="7681" w:name="_Toc32332667"/>
      <w:bookmarkStart w:id="7682" w:name="_Toc37430511"/>
      <w:bookmarkStart w:id="7683" w:name="_Toc43739614"/>
      <w:bookmarkStart w:id="7684" w:name="_Toc46347375"/>
      <w:bookmarkStart w:id="7685" w:name="_Toc53169082"/>
      <w:bookmarkStart w:id="7686" w:name="_Toc53169774"/>
      <w:bookmarkStart w:id="7687" w:name="_Toc53170466"/>
      <w:r w:rsidRPr="00297C18">
        <w:rPr>
          <w:lang w:eastAsia="en-GB"/>
        </w:rPr>
        <w:t>D.2</w:t>
      </w:r>
      <w:r w:rsidRPr="00297C18">
        <w:rPr>
          <w:lang w:eastAsia="en-GB"/>
        </w:rPr>
        <w:tab/>
      </w:r>
      <w:r w:rsidRPr="00297C18">
        <w:rPr>
          <w:lang w:eastAsia="en-GB"/>
        </w:rPr>
        <w:tab/>
        <w:t>Simulation results</w:t>
      </w:r>
      <w:bookmarkEnd w:id="7679"/>
      <w:bookmarkEnd w:id="7680"/>
      <w:bookmarkEnd w:id="7681"/>
      <w:bookmarkEnd w:id="7682"/>
      <w:bookmarkEnd w:id="7683"/>
      <w:bookmarkEnd w:id="7684"/>
      <w:bookmarkEnd w:id="7685"/>
      <w:bookmarkEnd w:id="7686"/>
      <w:bookmarkEnd w:id="7687"/>
    </w:p>
    <w:p w14:paraId="488BC71E" w14:textId="77777777" w:rsidR="00AD49E7" w:rsidRPr="00297C18" w:rsidRDefault="00AD49E7" w:rsidP="00AD49E7">
      <w:pPr>
        <w:rPr>
          <w:lang w:eastAsia="en-GB"/>
        </w:rPr>
      </w:pPr>
      <w:r w:rsidRPr="00297C18">
        <w:t xml:space="preserve">The effect of beam sweeping is illustrated by using a 10x10 Uniform Rectangular Array with </w:t>
      </w:r>
      <m:oMath>
        <m:r>
          <w:rPr>
            <w:rFonts w:ascii="Cambria Math" w:hAnsi="Cambria Math"/>
          </w:rPr>
          <m:t>0.55λ</m:t>
        </m:r>
      </m:oMath>
      <w:r w:rsidRPr="00297C18">
        <w:t xml:space="preserve"> element separation at the carrier frequency. A number of beams is realized by a constant phase-gradient steering. </w:t>
      </w:r>
      <w:r w:rsidRPr="00297C18">
        <w:rPr>
          <w:lang w:eastAsia="en-GB"/>
        </w:rPr>
        <w:t>The beam sweeping range is selected to completely avoid the forming of grating lobes and the angular step between two lobes is selected as the Half Power Beamwidth (HPBW) of a broadside beam.</w:t>
      </w:r>
    </w:p>
    <w:p w14:paraId="3562A5FC" w14:textId="77777777" w:rsidR="00AD49E7" w:rsidRPr="00297C18" w:rsidRDefault="00AD49E7" w:rsidP="00AD49E7">
      <w:pPr>
        <w:rPr>
          <w:lang w:eastAsia="en-GB"/>
        </w:rPr>
      </w:pPr>
      <w:r w:rsidRPr="00297C18">
        <w:rPr>
          <w:lang w:eastAsia="en-GB"/>
        </w:rPr>
        <w:t>In the example of figure D.2-1 the reference angular step is 11.6 </w:t>
      </w:r>
      <w:r w:rsidRPr="00297C18">
        <w:rPr>
          <w:lang w:eastAsia="ja-JP"/>
        </w:rPr>
        <w:t>°</w:t>
      </w:r>
      <w:r w:rsidRPr="00297C18">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ins w:id="7688" w:author="Huawei" w:date="2020-10-23T13:06:00Z">
                <w:rPr>
                  <w:rFonts w:ascii="Cambria Math" w:hAnsi="Cambria Math"/>
                  <w:i/>
                  <w:lang w:eastAsia="en-GB"/>
                </w:rPr>
              </w:ins>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297C18">
        <w:rPr>
          <w:lang w:eastAsia="en-GB"/>
        </w:rPr>
        <w:t>=1/5 radians). For the harmonic in figure D.2-2 the reference step is 5.8 </w:t>
      </w:r>
      <w:r w:rsidRPr="00297C18">
        <w:rPr>
          <w:lang w:eastAsia="ja-JP"/>
        </w:rPr>
        <w:t>°</w:t>
      </w:r>
      <w:r w:rsidRPr="00297C18">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ins w:id="7689" w:author="Huawei" w:date="2020-10-23T13:06:00Z">
                <w:rPr>
                  <w:rFonts w:ascii="Cambria Math" w:hAnsi="Cambria Math"/>
                  <w:i/>
                  <w:lang w:eastAsia="en-GB"/>
                </w:rPr>
              </w:ins>
            </m:ctrlPr>
          </m:sSubPr>
          <m:e>
            <m:r>
              <w:rPr>
                <w:rFonts w:ascii="Cambria Math" w:hAnsi="Cambria Math"/>
                <w:lang w:eastAsia="en-GB"/>
              </w:rPr>
              <m:t>ϕ</m:t>
            </m:r>
          </m:e>
          <m:sub>
            <m:r>
              <w:rPr>
                <w:rFonts w:ascii="Cambria Math" w:hAnsi="Cambria Math"/>
                <w:lang w:eastAsia="en-GB"/>
              </w:rPr>
              <m:t>ref</m:t>
            </m:r>
          </m:sub>
        </m:sSub>
      </m:oMath>
      <w:r w:rsidRPr="00297C18">
        <w:rPr>
          <w:lang w:eastAsia="en-GB"/>
        </w:rPr>
        <w:t>. However, when the EIRP pattern is first averaged over all beams (blue curves) the average EIRP is virtually constant for any angular step up to 36 </w:t>
      </w:r>
      <w:r w:rsidRPr="00297C18">
        <w:rPr>
          <w:lang w:eastAsia="ja-JP"/>
        </w:rPr>
        <w:t>°</w:t>
      </w:r>
      <w:r w:rsidRPr="00297C18">
        <w:rPr>
          <w:lang w:eastAsia="en-GB"/>
        </w:rPr>
        <w:t>, see figure D.2-3.</w:t>
      </w:r>
    </w:p>
    <w:p w14:paraId="24869774" w14:textId="77777777" w:rsidR="00AD49E7" w:rsidRPr="00297C18" w:rsidRDefault="00AD49E7" w:rsidP="00AD49E7">
      <w:pPr>
        <w:pStyle w:val="TH"/>
        <w:rPr>
          <w:noProof/>
          <w:lang w:eastAsia="en-GB"/>
        </w:rPr>
      </w:pPr>
      <w:r w:rsidRPr="00297C18">
        <w:rPr>
          <w:noProof/>
          <w:lang w:val="en-US" w:eastAsia="zh-CN"/>
        </w:rPr>
        <w:drawing>
          <wp:inline distT="0" distB="0" distL="0" distR="0" wp14:anchorId="4F77F865" wp14:editId="488127B6">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297C18">
        <w:rPr>
          <w:noProof/>
          <w:lang w:val="en-US" w:eastAsia="zh-CN"/>
        </w:rPr>
        <w:drawing>
          <wp:inline distT="0" distB="0" distL="0" distR="0" wp14:anchorId="1DDD55F9" wp14:editId="4F37F7AA">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5A6D0DFD" w14:textId="77777777" w:rsidR="00AD49E7" w:rsidRPr="00297C18" w:rsidRDefault="00AD49E7" w:rsidP="00AD49E7">
      <w:pPr>
        <w:pStyle w:val="TF"/>
        <w:rPr>
          <w:lang w:eastAsia="en-GB"/>
        </w:rPr>
      </w:pPr>
      <w:r w:rsidRPr="00297C18">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24BE7C60" w14:textId="77777777" w:rsidR="00AD49E7" w:rsidRPr="00297C18" w:rsidRDefault="00AD49E7" w:rsidP="00AD49E7">
      <w:pPr>
        <w:jc w:val="both"/>
        <w:rPr>
          <w:noProof/>
          <w:lang w:eastAsia="en-GB"/>
        </w:rPr>
      </w:pPr>
    </w:p>
    <w:p w14:paraId="3AB64412" w14:textId="77777777" w:rsidR="00AD49E7" w:rsidRPr="00297C18" w:rsidRDefault="00AD49E7" w:rsidP="00AD49E7">
      <w:pPr>
        <w:pStyle w:val="TH"/>
        <w:rPr>
          <w:noProof/>
          <w:lang w:eastAsia="en-GB"/>
        </w:rPr>
      </w:pPr>
      <w:r w:rsidRPr="00297C18">
        <w:rPr>
          <w:noProof/>
          <w:lang w:val="en-US" w:eastAsia="zh-CN"/>
        </w:rPr>
        <w:drawing>
          <wp:inline distT="0" distB="0" distL="0" distR="0" wp14:anchorId="3125162A" wp14:editId="76D02830">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297C18">
        <w:rPr>
          <w:noProof/>
          <w:lang w:val="en-US" w:eastAsia="zh-CN"/>
        </w:rPr>
        <w:drawing>
          <wp:inline distT="0" distB="0" distL="0" distR="0" wp14:anchorId="2AA2BEF6" wp14:editId="4084B138">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7D5E2E2B" w14:textId="77777777" w:rsidR="00AD49E7" w:rsidRPr="00297C18" w:rsidRDefault="00AD49E7" w:rsidP="00AD49E7">
      <w:pPr>
        <w:pStyle w:val="TF"/>
        <w:rPr>
          <w:lang w:eastAsia="en-GB"/>
        </w:rPr>
      </w:pPr>
      <w:r w:rsidRPr="00297C18">
        <w:rPr>
          <w:lang w:eastAsia="en-GB"/>
        </w:rPr>
        <w:t>Figure D.2-2: The beam sweeping at the 2</w:t>
      </w:r>
      <w:r w:rsidRPr="00297C18">
        <w:rPr>
          <w:vertAlign w:val="superscript"/>
          <w:lang w:eastAsia="en-GB"/>
        </w:rPr>
        <w:t>nd</w:t>
      </w:r>
      <w:r w:rsidRPr="00297C18">
        <w:rPr>
          <w:lang w:eastAsia="en-GB"/>
        </w:rPr>
        <w:t xml:space="preserve"> harmonic frequency is simulated using an embedded element pattern. Left plot depicts the EIRP patterns of individual beams. Right plot depicts the </w:t>
      </w:r>
      <w:r w:rsidRPr="00297C18">
        <w:rPr>
          <w:i/>
          <w:lang w:eastAsia="en-GB"/>
        </w:rPr>
        <w:t>max hold</w:t>
      </w:r>
      <w:r w:rsidRPr="00297C18">
        <w:rPr>
          <w:lang w:eastAsia="en-GB"/>
        </w:rPr>
        <w:t xml:space="preserve"> and beam </w:t>
      </w:r>
      <w:r w:rsidRPr="00297C18">
        <w:rPr>
          <w:i/>
          <w:lang w:eastAsia="en-GB"/>
        </w:rPr>
        <w:t>average</w:t>
      </w:r>
      <w:r w:rsidRPr="00297C18">
        <w:rPr>
          <w:lang w:eastAsia="en-GB"/>
        </w:rPr>
        <w:t xml:space="preserve"> EIRP patterns</w:t>
      </w:r>
    </w:p>
    <w:p w14:paraId="211E1A57" w14:textId="77777777" w:rsidR="00AD49E7" w:rsidRPr="00297C18" w:rsidRDefault="00AD49E7" w:rsidP="00AD49E7">
      <w:pPr>
        <w:ind w:left="852" w:firstLine="284"/>
        <w:rPr>
          <w:rFonts w:ascii="Arial" w:hAnsi="Arial" w:cs="Arial"/>
          <w:noProof/>
          <w:lang w:eastAsia="en-GB"/>
        </w:rPr>
      </w:pPr>
      <w:r w:rsidRPr="00297C18">
        <w:rPr>
          <w:rFonts w:ascii="Arial" w:hAnsi="Arial" w:cs="Arial"/>
          <w:noProof/>
        </w:rPr>
        <w:t>Fundamental frequency</w:t>
      </w:r>
      <w:r w:rsidRPr="00297C18">
        <w:rPr>
          <w:rFonts w:ascii="Arial" w:hAnsi="Arial" w:cs="Arial"/>
          <w:noProof/>
        </w:rPr>
        <w:tab/>
      </w:r>
      <w:r w:rsidRPr="00297C18">
        <w:rPr>
          <w:rFonts w:ascii="Arial" w:hAnsi="Arial" w:cs="Arial"/>
          <w:noProof/>
        </w:rPr>
        <w:tab/>
      </w:r>
      <w:r w:rsidRPr="00297C18">
        <w:rPr>
          <w:rFonts w:ascii="Arial" w:hAnsi="Arial" w:cs="Arial"/>
          <w:noProof/>
        </w:rPr>
        <w:tab/>
      </w:r>
      <w:r w:rsidRPr="00297C18">
        <w:rPr>
          <w:rFonts w:ascii="Arial" w:hAnsi="Arial" w:cs="Arial"/>
          <w:noProof/>
        </w:rPr>
        <w:tab/>
      </w:r>
      <w:r w:rsidRPr="00297C18">
        <w:rPr>
          <w:rFonts w:ascii="Arial" w:hAnsi="Arial" w:cs="Arial"/>
          <w:noProof/>
        </w:rPr>
        <w:tab/>
      </w:r>
      <w:r w:rsidRPr="00297C18">
        <w:rPr>
          <w:rFonts w:ascii="Arial" w:hAnsi="Arial" w:cs="Arial"/>
          <w:noProof/>
        </w:rPr>
        <w:tab/>
        <w:t>2</w:t>
      </w:r>
      <w:r w:rsidRPr="00297C18">
        <w:rPr>
          <w:rFonts w:ascii="Arial" w:hAnsi="Arial" w:cs="Arial"/>
          <w:noProof/>
          <w:vertAlign w:val="superscript"/>
        </w:rPr>
        <w:t>nd</w:t>
      </w:r>
      <w:r w:rsidRPr="00297C18">
        <w:rPr>
          <w:rFonts w:ascii="Arial" w:hAnsi="Arial" w:cs="Arial"/>
          <w:noProof/>
        </w:rPr>
        <w:t xml:space="preserve"> harmonic</w:t>
      </w:r>
    </w:p>
    <w:p w14:paraId="1AE532AE" w14:textId="77777777" w:rsidR="00AD49E7" w:rsidRPr="00297C18" w:rsidRDefault="00AD49E7" w:rsidP="00AD49E7">
      <w:pPr>
        <w:rPr>
          <w:noProof/>
          <w:lang w:eastAsia="en-GB"/>
        </w:rPr>
      </w:pPr>
      <w:r w:rsidRPr="00297C18">
        <w:rPr>
          <w:rFonts w:ascii="Arial" w:hAnsi="Arial" w:cs="Arial"/>
          <w:noProof/>
          <w:lang w:val="en-US" w:eastAsia="zh-CN"/>
        </w:rPr>
        <w:drawing>
          <wp:inline distT="0" distB="0" distL="0" distR="0" wp14:anchorId="3D8F809E" wp14:editId="45460DFB">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297C18">
        <w:rPr>
          <w:noProof/>
          <w:lang w:val="en-US" w:eastAsia="zh-CN"/>
        </w:rPr>
        <w:drawing>
          <wp:inline distT="0" distB="0" distL="0" distR="0" wp14:anchorId="2B933532" wp14:editId="496C7EEE">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65D60417" w14:textId="77777777" w:rsidR="00AD49E7" w:rsidRPr="00297C18" w:rsidRDefault="00AD49E7" w:rsidP="00AD49E7">
      <w:pPr>
        <w:pStyle w:val="TF"/>
      </w:pPr>
      <w:r w:rsidRPr="00297C18">
        <w:rPr>
          <w:lang w:eastAsia="en-GB"/>
        </w:rPr>
        <w:t xml:space="preserve">Figure D.2-3: Calculation of average EIRP in the azimuth cut by using different angular step sizes. The yellow curve corresponds to a fixed broadside beam (perpendicular to the </w:t>
      </w:r>
      <w:r w:rsidRPr="00297C18">
        <w:rPr>
          <w:i/>
          <w:lang w:eastAsia="en-GB"/>
          <w:rPrChange w:id="7690" w:author="Huawei - editorials" w:date="2020-10-15T21:37:00Z">
            <w:rPr>
              <w:lang w:eastAsia="en-GB"/>
            </w:rPr>
          </w:rPrChange>
        </w:rPr>
        <w:t>antenna array</w:t>
      </w:r>
      <w:r w:rsidRPr="00297C18">
        <w:rPr>
          <w:lang w:eastAsia="en-GB"/>
        </w:rPr>
        <w:t xml:space="preserve"> surface), and all the green curves correspond to steered, but fixed beams. The variation in TRP for different beams at the harmonic is due to grating lobe effects</w:t>
      </w:r>
    </w:p>
    <w:p w14:paraId="5E67E01D" w14:textId="77777777" w:rsidR="00AD49E7" w:rsidRPr="00297C18" w:rsidRDefault="00AD49E7" w:rsidP="00AD49E7">
      <w:pPr>
        <w:pStyle w:val="Heading1"/>
        <w:ind w:left="432" w:hanging="432"/>
        <w:rPr>
          <w:lang w:eastAsia="en-GB"/>
        </w:rPr>
      </w:pPr>
      <w:bookmarkStart w:id="7691" w:name="_Toc21086768"/>
      <w:bookmarkStart w:id="7692" w:name="_Toc29769228"/>
      <w:bookmarkStart w:id="7693" w:name="_Toc32332668"/>
      <w:bookmarkStart w:id="7694" w:name="_Toc37430512"/>
      <w:bookmarkStart w:id="7695" w:name="_Toc43739615"/>
      <w:bookmarkStart w:id="7696" w:name="_Toc46347376"/>
      <w:bookmarkStart w:id="7697" w:name="_Toc53169083"/>
      <w:bookmarkStart w:id="7698" w:name="_Toc53169775"/>
      <w:bookmarkStart w:id="7699" w:name="_Toc53170467"/>
      <w:r w:rsidRPr="00297C18">
        <w:rPr>
          <w:lang w:eastAsia="en-GB"/>
        </w:rPr>
        <w:t>D.3</w:t>
      </w:r>
      <w:r w:rsidRPr="00297C18">
        <w:rPr>
          <w:lang w:eastAsia="en-GB"/>
        </w:rPr>
        <w:tab/>
      </w:r>
      <w:r w:rsidRPr="00297C18">
        <w:rPr>
          <w:lang w:eastAsia="en-GB"/>
        </w:rPr>
        <w:tab/>
        <w:t>Measurement results</w:t>
      </w:r>
      <w:bookmarkEnd w:id="7691"/>
      <w:bookmarkEnd w:id="7692"/>
      <w:bookmarkEnd w:id="7693"/>
      <w:bookmarkEnd w:id="7694"/>
      <w:bookmarkEnd w:id="7695"/>
      <w:bookmarkEnd w:id="7696"/>
      <w:bookmarkEnd w:id="7697"/>
      <w:bookmarkEnd w:id="7698"/>
      <w:bookmarkEnd w:id="7699"/>
    </w:p>
    <w:p w14:paraId="520D98BE" w14:textId="77777777" w:rsidR="00AD49E7" w:rsidRPr="00297C18" w:rsidRDefault="00AD49E7" w:rsidP="00AD49E7">
      <w:pPr>
        <w:jc w:val="both"/>
        <w:rPr>
          <w:lang w:eastAsia="en-GB"/>
        </w:rPr>
      </w:pPr>
      <w:r w:rsidRPr="00297C18">
        <w:rPr>
          <w:lang w:eastAsia="en-GB"/>
        </w:rPr>
        <w:t xml:space="preserve">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 </w:t>
      </w:r>
    </w:p>
    <w:p w14:paraId="6EA9938D" w14:textId="77777777" w:rsidR="00AD49E7" w:rsidRPr="00297C18" w:rsidRDefault="00AD49E7" w:rsidP="00AD49E7">
      <w:pPr>
        <w:pStyle w:val="B1"/>
        <w:rPr>
          <w:lang w:eastAsia="en-GB"/>
        </w:rPr>
      </w:pPr>
      <w:r w:rsidRPr="00297C18">
        <w:rPr>
          <w:lang w:eastAsia="en-GB"/>
        </w:rPr>
        <w:t>-</w:t>
      </w:r>
      <w:r w:rsidRPr="00297C18">
        <w:rPr>
          <w:lang w:eastAsia="en-GB"/>
        </w:rPr>
        <w:tab/>
        <w:t>48 pre-defined beam directions (see fig. D.3-1) were swept, changing the beam direction every 15 us</w:t>
      </w:r>
    </w:p>
    <w:p w14:paraId="7A8E82F4" w14:textId="77777777" w:rsidR="00AD49E7" w:rsidRPr="00297C18" w:rsidRDefault="00AD49E7" w:rsidP="00AD49E7">
      <w:pPr>
        <w:pStyle w:val="B1"/>
        <w:rPr>
          <w:lang w:eastAsia="en-GB"/>
        </w:rPr>
      </w:pPr>
      <w:r w:rsidRPr="00297C18">
        <w:rPr>
          <w:lang w:eastAsia="en-GB"/>
        </w:rPr>
        <w:t>-</w:t>
      </w:r>
      <w:r w:rsidRPr="00297C18">
        <w:rPr>
          <w:lang w:eastAsia="en-GB"/>
        </w:rPr>
        <w:tab/>
        <w:t>the range of beam directions is  ± 60 and  ± 15 </w:t>
      </w:r>
      <w:r w:rsidRPr="00297C18">
        <w:rPr>
          <w:lang w:eastAsia="ja-JP"/>
        </w:rPr>
        <w:t xml:space="preserve">° </w:t>
      </w:r>
      <w:r w:rsidRPr="00297C18">
        <w:rPr>
          <w:lang w:eastAsia="en-GB"/>
        </w:rPr>
        <w:t>in azimuth and elevation, respectively.</w:t>
      </w:r>
    </w:p>
    <w:p w14:paraId="4842B8DC" w14:textId="77777777" w:rsidR="00AD49E7" w:rsidRPr="00297C18" w:rsidRDefault="00AD49E7" w:rsidP="00AD49E7">
      <w:pPr>
        <w:pStyle w:val="B1"/>
        <w:rPr>
          <w:lang w:eastAsia="en-GB"/>
        </w:rPr>
      </w:pPr>
      <w:r w:rsidRPr="00297C18">
        <w:rPr>
          <w:lang w:eastAsia="en-GB"/>
        </w:rPr>
        <w:t>-</w:t>
      </w:r>
      <w:r w:rsidRPr="00297C18">
        <w:rPr>
          <w:lang w:eastAsia="en-GB"/>
        </w:rPr>
        <w:tab/>
        <w:t>The BS is making a full rotation (i.e. 360 </w:t>
      </w:r>
      <w:r w:rsidRPr="00297C18">
        <w:rPr>
          <w:lang w:eastAsia="ja-JP"/>
        </w:rPr>
        <w:t>°</w:t>
      </w:r>
      <w:r w:rsidRPr="00297C18">
        <w:rPr>
          <w:lang w:eastAsia="en-GB"/>
        </w:rPr>
        <w:t>) mechanically into the horizontal plane, with a step of 1 </w:t>
      </w:r>
      <w:r w:rsidRPr="00297C18">
        <w:rPr>
          <w:lang w:eastAsia="ja-JP"/>
        </w:rPr>
        <w:t>°</w:t>
      </w:r>
      <w:r w:rsidRPr="00297C18">
        <w:rPr>
          <w:lang w:eastAsia="en-GB"/>
        </w:rPr>
        <w:t>. Each position was held for about 1 s, while the spectrum analyser recorded a time averaged value of the received power (at least 1000 samples for each angular position were considered enough for good statistical average).</w:t>
      </w:r>
    </w:p>
    <w:p w14:paraId="42BAB141" w14:textId="77777777" w:rsidR="00AD49E7" w:rsidRPr="00297C18" w:rsidRDefault="00AD49E7" w:rsidP="00AD49E7">
      <w:pPr>
        <w:pStyle w:val="TH"/>
        <w:rPr>
          <w:lang w:eastAsia="en-GB"/>
        </w:rPr>
      </w:pPr>
      <w:r w:rsidRPr="00297C18">
        <w:rPr>
          <w:noProof/>
          <w:lang w:val="en-US" w:eastAsia="zh-CN"/>
        </w:rPr>
        <w:drawing>
          <wp:inline distT="0" distB="0" distL="0" distR="0" wp14:anchorId="624E3A0A" wp14:editId="6E1579B5">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0F2EE295" w14:textId="77777777" w:rsidR="00AD49E7" w:rsidRPr="00297C18" w:rsidRDefault="00AD49E7" w:rsidP="00AD49E7">
      <w:pPr>
        <w:pStyle w:val="TF"/>
        <w:rPr>
          <w:lang w:val="en-US" w:eastAsia="en-GB"/>
        </w:rPr>
      </w:pPr>
      <w:r w:rsidRPr="00297C18">
        <w:rPr>
          <w:lang w:eastAsia="en-GB"/>
        </w:rPr>
        <w:t>Figure D.3-1</w:t>
      </w:r>
      <w:r w:rsidRPr="00297C18">
        <w:rPr>
          <w:lang w:val="en-US" w:eastAsia="en-GB"/>
        </w:rPr>
        <w:t>:</w:t>
      </w:r>
      <w:r w:rsidRPr="00297C18">
        <w:rPr>
          <w:lang w:eastAsia="en-GB"/>
        </w:rPr>
        <w:t xml:space="preserve"> </w:t>
      </w:r>
      <w:r w:rsidRPr="00297C18">
        <w:rPr>
          <w:lang w:val="en-US" w:eastAsia="en-GB"/>
        </w:rPr>
        <w:t>Pre-defined possible directions of the main beam (red spots). Compared to the broadside beam (the middle one) the maximum supported steering is  ± 60 </w:t>
      </w:r>
      <w:r w:rsidRPr="00297C18">
        <w:rPr>
          <w:lang w:eastAsia="ja-JP"/>
        </w:rPr>
        <w:t xml:space="preserve">° </w:t>
      </w:r>
      <w:r w:rsidRPr="00297C18">
        <w:rPr>
          <w:lang w:val="en-US" w:eastAsia="en-GB"/>
        </w:rPr>
        <w:t>in azimuth and  ± 15 </w:t>
      </w:r>
      <w:r w:rsidRPr="00297C18">
        <w:rPr>
          <w:lang w:eastAsia="ja-JP"/>
        </w:rPr>
        <w:t xml:space="preserve">° </w:t>
      </w:r>
      <w:r w:rsidRPr="00297C18">
        <w:rPr>
          <w:lang w:val="en-US" w:eastAsia="en-GB"/>
        </w:rPr>
        <w:t>in elevation. The extreme directions are excluded in this experiment, so only 48 directions are swept</w:t>
      </w:r>
    </w:p>
    <w:p w14:paraId="14B72B0C" w14:textId="77777777" w:rsidR="00AD49E7" w:rsidRPr="00297C18" w:rsidRDefault="00AD49E7" w:rsidP="00AD49E7">
      <w:pPr>
        <w:jc w:val="both"/>
        <w:rPr>
          <w:lang w:eastAsia="en-GB"/>
        </w:rPr>
      </w:pPr>
      <w:r w:rsidRPr="00297C18">
        <w:rPr>
          <w:lang w:eastAsia="en-GB"/>
        </w:rPr>
        <w:t>.</w:t>
      </w:r>
    </w:p>
    <w:p w14:paraId="51FB38AF" w14:textId="77777777" w:rsidR="00AD49E7" w:rsidRPr="00297C18" w:rsidRDefault="00AD49E7" w:rsidP="00AD49E7">
      <w:pPr>
        <w:pStyle w:val="TH"/>
        <w:rPr>
          <w:lang w:eastAsia="en-GB"/>
        </w:rPr>
      </w:pPr>
      <w:r w:rsidRPr="00297C18">
        <w:rPr>
          <w:noProof/>
          <w:lang w:eastAsia="en-GB"/>
        </w:rPr>
        <w:t xml:space="preserve"> </w:t>
      </w:r>
      <w:r w:rsidRPr="00297C18">
        <w:rPr>
          <w:noProof/>
          <w:lang w:val="en-US" w:eastAsia="zh-CN"/>
        </w:rPr>
        <w:drawing>
          <wp:inline distT="0" distB="0" distL="0" distR="0" wp14:anchorId="48EAFA0F" wp14:editId="7987DB1A">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297C18">
        <w:rPr>
          <w:noProof/>
          <w:lang w:val="en-US" w:eastAsia="zh-CN"/>
        </w:rPr>
        <w:drawing>
          <wp:inline distT="0" distB="0" distL="0" distR="0" wp14:anchorId="6BED637D" wp14:editId="0D0E93BF">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2DBA7CCC" w14:textId="77777777" w:rsidR="00AD49E7" w:rsidRPr="00297C18" w:rsidRDefault="00AD49E7" w:rsidP="00AD49E7">
      <w:pPr>
        <w:pStyle w:val="TF"/>
        <w:rPr>
          <w:lang w:eastAsia="en-GB"/>
        </w:rPr>
      </w:pPr>
      <w:r w:rsidRPr="00297C18">
        <w:rPr>
          <w:lang w:eastAsia="en-GB"/>
        </w:rPr>
        <w:t>Figure D.3-2: EIRP values for measured data in a horizontal cut versus frequency (in relative scale)</w:t>
      </w:r>
    </w:p>
    <w:p w14:paraId="6652752D" w14:textId="77777777" w:rsidR="00AD49E7" w:rsidRPr="00297C18" w:rsidRDefault="00AD49E7" w:rsidP="00AD49E7">
      <w:pPr>
        <w:pStyle w:val="TH"/>
        <w:rPr>
          <w:lang w:eastAsia="en-GB"/>
        </w:rPr>
      </w:pPr>
      <w:r w:rsidRPr="00297C18">
        <w:rPr>
          <w:noProof/>
          <w:lang w:val="en-US" w:eastAsia="zh-CN"/>
        </w:rPr>
        <w:drawing>
          <wp:inline distT="0" distB="0" distL="0" distR="0" wp14:anchorId="0346B811" wp14:editId="4B10280F">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297C18">
        <w:rPr>
          <w:noProof/>
          <w:lang w:val="en-US" w:eastAsia="zh-CN"/>
        </w:rPr>
        <w:drawing>
          <wp:inline distT="0" distB="0" distL="0" distR="0" wp14:anchorId="45DDB705" wp14:editId="65C3170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4661BBD" w14:textId="77777777" w:rsidR="00AD49E7" w:rsidRPr="00297C18" w:rsidRDefault="00AD49E7" w:rsidP="00AD49E7">
      <w:pPr>
        <w:pStyle w:val="TF"/>
      </w:pPr>
      <w:r w:rsidRPr="00297C18">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C42D3B6" w14:textId="77777777" w:rsidR="00AD49E7" w:rsidRPr="00297C18" w:rsidRDefault="00AD49E7" w:rsidP="00AD49E7">
      <w:pPr>
        <w:pStyle w:val="Heading1"/>
        <w:ind w:left="432" w:hanging="432"/>
        <w:rPr>
          <w:lang w:eastAsia="en-GB"/>
        </w:rPr>
      </w:pPr>
      <w:bookmarkStart w:id="7700" w:name="_Toc21086769"/>
      <w:bookmarkStart w:id="7701" w:name="_Toc29769229"/>
      <w:bookmarkStart w:id="7702" w:name="_Toc32332669"/>
      <w:bookmarkStart w:id="7703" w:name="_Toc37430513"/>
      <w:bookmarkStart w:id="7704" w:name="_Toc43739616"/>
      <w:bookmarkStart w:id="7705" w:name="_Toc46347377"/>
      <w:bookmarkStart w:id="7706" w:name="_Toc53169084"/>
      <w:bookmarkStart w:id="7707" w:name="_Toc53169776"/>
      <w:bookmarkStart w:id="7708" w:name="_Toc53170468"/>
      <w:r w:rsidRPr="00297C18">
        <w:rPr>
          <w:lang w:eastAsia="en-GB"/>
        </w:rPr>
        <w:t>D.4</w:t>
      </w:r>
      <w:r w:rsidRPr="00297C18">
        <w:rPr>
          <w:lang w:eastAsia="en-GB"/>
        </w:rPr>
        <w:tab/>
      </w:r>
      <w:r w:rsidRPr="00297C18">
        <w:rPr>
          <w:lang w:eastAsia="en-GB"/>
        </w:rPr>
        <w:tab/>
        <w:t>Design of beam sweeping test signal</w:t>
      </w:r>
      <w:bookmarkEnd w:id="7700"/>
      <w:bookmarkEnd w:id="7701"/>
      <w:bookmarkEnd w:id="7702"/>
      <w:bookmarkEnd w:id="7703"/>
      <w:bookmarkEnd w:id="7704"/>
      <w:bookmarkEnd w:id="7705"/>
      <w:bookmarkEnd w:id="7706"/>
      <w:bookmarkEnd w:id="7707"/>
      <w:bookmarkEnd w:id="7708"/>
    </w:p>
    <w:p w14:paraId="0AC0D3D9" w14:textId="77777777" w:rsidR="00AD49E7" w:rsidRPr="00297C18" w:rsidRDefault="00AD49E7" w:rsidP="00AD49E7">
      <w:pPr>
        <w:rPr>
          <w:lang w:eastAsia="en-GB"/>
        </w:rPr>
      </w:pPr>
      <w:r w:rsidRPr="00297C18">
        <w:rPr>
          <w:lang w:eastAsia="en-GB"/>
        </w:rPr>
        <w:t>The following design criteria have been identified:</w:t>
      </w:r>
    </w:p>
    <w:p w14:paraId="228BE06F" w14:textId="77777777" w:rsidR="00AD49E7" w:rsidRPr="00297C18" w:rsidRDefault="00AD49E7" w:rsidP="00AD49E7">
      <w:pPr>
        <w:pStyle w:val="B1"/>
        <w:rPr>
          <w:lang w:eastAsia="en-GB"/>
        </w:rPr>
      </w:pPr>
      <w:r w:rsidRPr="00297C18">
        <w:rPr>
          <w:lang w:eastAsia="en-GB"/>
        </w:rPr>
        <w:t>1.</w:t>
      </w:r>
      <w:r w:rsidRPr="00297C18">
        <w:rPr>
          <w:lang w:eastAsia="en-GB"/>
        </w:rPr>
        <w:tab/>
        <w:t>Full transmit power is used for all beams.</w:t>
      </w:r>
    </w:p>
    <w:p w14:paraId="6B2DC96E" w14:textId="77777777" w:rsidR="00AD49E7" w:rsidRPr="00297C18" w:rsidRDefault="00AD49E7" w:rsidP="00AD49E7">
      <w:pPr>
        <w:pStyle w:val="B1"/>
        <w:rPr>
          <w:lang w:eastAsia="en-GB"/>
        </w:rPr>
      </w:pPr>
      <w:r w:rsidRPr="00297C18">
        <w:rPr>
          <w:lang w:eastAsia="en-GB"/>
        </w:rPr>
        <w:t>2.</w:t>
      </w:r>
      <w:r w:rsidRPr="00297C18">
        <w:rPr>
          <w:lang w:eastAsia="en-GB"/>
        </w:rPr>
        <w:tab/>
        <w:t>Horizontal beam separation shall be the HPBW in the azimuth direction and the vertical beam separation shall be the HPBW in the vertical direction, evaluated for a broadside beam.</w:t>
      </w:r>
    </w:p>
    <w:p w14:paraId="56956943" w14:textId="77777777" w:rsidR="00AD49E7" w:rsidRPr="00297C18" w:rsidRDefault="00AD49E7" w:rsidP="00AD49E7">
      <w:pPr>
        <w:pStyle w:val="B1"/>
        <w:rPr>
          <w:lang w:eastAsia="en-GB"/>
        </w:rPr>
      </w:pPr>
      <w:r w:rsidRPr="00297C18">
        <w:rPr>
          <w:lang w:eastAsia="en-GB"/>
        </w:rPr>
        <w:t>3.</w:t>
      </w:r>
      <w:r w:rsidRPr="00297C18">
        <w:rPr>
          <w:lang w:eastAsia="en-GB"/>
        </w:rPr>
        <w:tab/>
        <w:t>Lobes with high loss compared to the broadside beam are avoided. By loss we mean the reduction in beamforming gain between different positions of the beam).</w:t>
      </w:r>
    </w:p>
    <w:p w14:paraId="3CF4032F" w14:textId="77777777" w:rsidR="00AD49E7" w:rsidRPr="00297C18" w:rsidRDefault="00AD49E7" w:rsidP="00AD49E7">
      <w:r w:rsidRPr="00297C18">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297C18">
        <w:br w:type="page"/>
      </w:r>
      <w:bookmarkStart w:id="7709" w:name="_Toc21086770"/>
      <w:bookmarkStart w:id="7710" w:name="_Toc29769230"/>
    </w:p>
    <w:p w14:paraId="782B05BA" w14:textId="77777777" w:rsidR="00AD49E7" w:rsidRPr="00297C18" w:rsidRDefault="00AD49E7" w:rsidP="00AD49E7">
      <w:pPr>
        <w:pStyle w:val="Heading9"/>
      </w:pPr>
      <w:bookmarkStart w:id="7711" w:name="_Toc37430514"/>
      <w:bookmarkStart w:id="7712" w:name="_Toc43739617"/>
      <w:bookmarkStart w:id="7713" w:name="_Toc46347378"/>
      <w:bookmarkStart w:id="7714" w:name="_Toc53169085"/>
      <w:bookmarkStart w:id="7715" w:name="_Toc53169777"/>
      <w:bookmarkStart w:id="7716" w:name="_Toc53170469"/>
      <w:r w:rsidRPr="00297C18">
        <w:t>Annex E (informative):</w:t>
      </w:r>
      <w:r w:rsidRPr="00297C18">
        <w:br/>
        <w:t>Sparse sampling for spurious emissions</w:t>
      </w:r>
      <w:bookmarkEnd w:id="7709"/>
      <w:bookmarkEnd w:id="7710"/>
      <w:bookmarkEnd w:id="7711"/>
      <w:bookmarkEnd w:id="7712"/>
      <w:bookmarkEnd w:id="7713"/>
      <w:bookmarkEnd w:id="7714"/>
      <w:bookmarkEnd w:id="7715"/>
      <w:bookmarkEnd w:id="7716"/>
    </w:p>
    <w:p w14:paraId="2587A0BD" w14:textId="77777777" w:rsidR="00AD49E7" w:rsidRPr="00297C18" w:rsidRDefault="00AD49E7" w:rsidP="00AD49E7">
      <w:r w:rsidRPr="00297C18">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5F2E495A" w14:textId="77777777" w:rsidR="00AD49E7" w:rsidRPr="00297C18" w:rsidRDefault="00AD49E7" w:rsidP="00AD49E7">
      <w:r w:rsidRPr="00297C18">
        <w:t xml:space="preserve">The emission lobes will be narrow and hard to locate for some emissions, especially in the higher part of the spurious emissions domain. </w:t>
      </w:r>
      <w:r w:rsidRPr="00297C18">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0DC0E19B" w14:textId="77777777" w:rsidR="00AD49E7" w:rsidRPr="00297C18" w:rsidRDefault="00AD49E7" w:rsidP="00AD49E7">
      <w:r w:rsidRPr="00297C18">
        <w:t xml:space="preserve">In practice, the emissions are likely to have a low degree of correlation, except for harmonic emissions. For harmonic emissions a beam sweeping test signal is proposed in annex D and the description of such signal is not covered by the present release of this technical report. </w:t>
      </w:r>
    </w:p>
    <w:p w14:paraId="3B9BBDF7" w14:textId="77777777" w:rsidR="00AD49E7" w:rsidRPr="00297C18" w:rsidRDefault="00AD49E7" w:rsidP="00AD49E7">
      <w:r w:rsidRPr="00297C18">
        <w:t xml:space="preserve">For non-harmonic emissions, a correlation factor distributed uniformly in a given interval from 0 to </w:t>
      </w:r>
      <w:r w:rsidRPr="00297C18">
        <w:rPr>
          <w:noProof/>
          <w:lang w:val="en-US" w:eastAsia="zh-CN"/>
        </w:rPr>
        <w:drawing>
          <wp:inline distT="0" distB="0" distL="0" distR="0" wp14:anchorId="08583E92" wp14:editId="3C650948">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297C18">
        <w:rPr>
          <w:noProof/>
        </w:rPr>
        <w:t xml:space="preserve"> is assumed when calculating the correction factor </w:t>
      </w:r>
      <w:r w:rsidRPr="00297C18">
        <w:t>ΔTRP for the TRP</w:t>
      </w:r>
      <w:r w:rsidRPr="00297C18">
        <w:rPr>
          <w:vertAlign w:val="subscript"/>
        </w:rPr>
        <w:t>estimate</w:t>
      </w:r>
      <w:r w:rsidRPr="00297C18">
        <w:t xml:space="preserve">. The angular variation of the emissions coming from low correlated sources is dominated by the </w:t>
      </w:r>
      <w:r w:rsidRPr="00297C18">
        <w:rPr>
          <w:i/>
          <w:rPrChange w:id="7717" w:author="Huawei - editorials" w:date="2020-10-15T21:39:00Z">
            <w:rPr/>
          </w:rPrChange>
        </w:rPr>
        <w:t>array factor</w:t>
      </w:r>
      <w:r w:rsidRPr="00297C18">
        <w:t xml:space="preserve">, i.e., the spatial distribution of the sources. Hence, emissions can be modelled by the </w:t>
      </w:r>
      <w:r w:rsidRPr="00297C18">
        <w:rPr>
          <w:i/>
          <w:rPrChange w:id="7718" w:author="Huawei - editorials" w:date="2020-10-15T21:39:00Z">
            <w:rPr/>
          </w:rPrChange>
        </w:rPr>
        <w:t>array factor</w:t>
      </w:r>
      <w:r w:rsidRPr="00297C18">
        <w:t xml:space="preserve"> of a set of point sources, i.e., for simplicity the element pattern is isotropic. To quantify the degree of sparse sampling relative to the reference angular steps a Sparsity Factor (SF) is introduced. For a spherical equal angles grid </w:t>
      </w:r>
    </w:p>
    <w:p w14:paraId="60D39195" w14:textId="77777777" w:rsidR="00AD49E7" w:rsidRPr="00297C18" w:rsidRDefault="00AD49E7" w:rsidP="00AD49E7">
      <w:pPr>
        <w:pStyle w:val="EQ"/>
      </w:pPr>
      <w:r w:rsidRPr="00297C18">
        <w:rPr>
          <w:lang w:eastAsia="en-GB"/>
        </w:rPr>
        <w:tab/>
      </w:r>
      <w:r w:rsidRPr="00297C18">
        <w:rPr>
          <w:lang w:val="en-US" w:eastAsia="zh-CN"/>
        </w:rPr>
        <w:drawing>
          <wp:inline distT="0" distB="0" distL="0" distR="0" wp14:anchorId="0B21E960" wp14:editId="2F02AFAA">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2F84EDB4" w14:textId="77777777" w:rsidR="00AD49E7" w:rsidRPr="00297C18" w:rsidRDefault="00AD49E7" w:rsidP="00AD49E7">
      <w:r w:rsidRPr="00297C18">
        <w:t xml:space="preserve">Where </w:t>
      </w:r>
    </w:p>
    <w:p w14:paraId="199FCD70" w14:textId="77777777" w:rsidR="00AD49E7" w:rsidRPr="00297C18" w:rsidRDefault="00AD49E7" w:rsidP="00AD49E7">
      <w:pPr>
        <w:pStyle w:val="EQ"/>
      </w:pPr>
      <w:r w:rsidRPr="00297C18">
        <w:rPr>
          <w:lang w:eastAsia="en-GB"/>
        </w:rPr>
        <w:tab/>
      </w:r>
      <w:r w:rsidRPr="00297C18">
        <w:rPr>
          <w:lang w:val="en-US" w:eastAsia="zh-CN"/>
        </w:rPr>
        <w:drawing>
          <wp:inline distT="0" distB="0" distL="0" distR="0" wp14:anchorId="1519D18C" wp14:editId="1A889199">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2298FA43" w14:textId="77777777" w:rsidR="00AD49E7" w:rsidRPr="00297C18" w:rsidRDefault="00AD49E7" w:rsidP="00AD49E7">
      <w:r w:rsidRPr="00297C18">
        <w:t>The TRP</w:t>
      </w:r>
      <w:r w:rsidRPr="00297C18">
        <w:rPr>
          <w:vertAlign w:val="subscript"/>
        </w:rPr>
        <w:t>estimate</w:t>
      </w:r>
      <w:r w:rsidRPr="00297C18">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297C18">
        <w:t xml:space="preserve">and </w:t>
      </w:r>
      <m:oMath>
        <m:r>
          <m:rPr>
            <m:sty m:val="p"/>
          </m:rPr>
          <w:rPr>
            <w:rFonts w:ascii="Cambria Math" w:hAnsi="Cambria Math"/>
          </w:rPr>
          <m:t>Δ</m:t>
        </m:r>
        <m:r>
          <w:rPr>
            <w:rFonts w:ascii="Cambria Math" w:hAnsi="Cambria Math"/>
          </w:rPr>
          <m:t>θ</m:t>
        </m:r>
      </m:oMath>
      <w:r w:rsidRPr="00297C18">
        <w:t xml:space="preserve"> which are larger than the reference angular steps </w:t>
      </w:r>
      <m:oMath>
        <m:r>
          <m:rPr>
            <m:sty m:val="p"/>
          </m:rPr>
          <w:rPr>
            <w:rFonts w:ascii="Cambria Math" w:hAnsi="Cambria Math"/>
          </w:rPr>
          <m:t>Δ</m:t>
        </m:r>
        <m:sSub>
          <m:sSubPr>
            <m:ctrlPr>
              <w:ins w:id="7719"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297C18">
        <w:t xml:space="preserve"> and </w:t>
      </w:r>
      <m:oMath>
        <m:r>
          <m:rPr>
            <m:sty m:val="p"/>
          </m:rPr>
          <w:rPr>
            <w:rFonts w:ascii="Cambria Math" w:hAnsi="Cambria Math"/>
          </w:rPr>
          <m:t>Δ</m:t>
        </m:r>
        <m:sSub>
          <m:sSubPr>
            <m:ctrlPr>
              <w:ins w:id="7720"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297C18">
        <w:t>. The CDF of these TRP values are then created and the CDF is shifted so that the 5th percentile corresponds to 0 dB TRP error. This shift is introduced as ΔTRP, see figure E-1.</w:t>
      </w:r>
    </w:p>
    <w:p w14:paraId="61C59522" w14:textId="77777777" w:rsidR="00AD49E7" w:rsidRPr="00297C18" w:rsidRDefault="00AD49E7" w:rsidP="00AD49E7">
      <w:r w:rsidRPr="00297C18">
        <w:t xml:space="preserve">In the followings we propose a method to estimate ΔTRP for large antennas (D &gt; 4λ), based on generating a set of statistical samples of TRP values calculated on a set of randomly generated emission sources of a given size </w:t>
      </w:r>
      <w:r w:rsidRPr="00297C18">
        <w:rPr>
          <w:i/>
        </w:rPr>
        <w:t>D</w:t>
      </w:r>
      <w:r w:rsidRPr="00297C18">
        <w:t>.</w:t>
      </w:r>
    </w:p>
    <w:p w14:paraId="73F72D6A" w14:textId="77777777" w:rsidR="00AD49E7" w:rsidRPr="00297C18" w:rsidRDefault="00AD49E7" w:rsidP="00AD49E7">
      <w:r w:rsidRPr="00297C18">
        <w:t>In this investigation each statistical sample is generated as follows:</w:t>
      </w:r>
    </w:p>
    <w:p w14:paraId="6C962335" w14:textId="77777777" w:rsidR="00AD49E7" w:rsidRPr="00297C18" w:rsidRDefault="00AD49E7" w:rsidP="00AD49E7">
      <w:pPr>
        <w:pStyle w:val="B1"/>
      </w:pPr>
      <w:r w:rsidRPr="00297C18">
        <w:t>1.</w:t>
      </w:r>
      <w:r w:rsidRPr="00297C18">
        <w:tab/>
        <w:t>Set up a quadratic uniform linear NxN array in the yz-plane, with horizontal and vertical element separation</w:t>
      </w:r>
    </w:p>
    <w:p w14:paraId="56D19114" w14:textId="77777777" w:rsidR="00AD49E7" w:rsidRPr="00297C18" w:rsidRDefault="00AD49E7" w:rsidP="00AD49E7">
      <w:pPr>
        <w:suppressAutoHyphens/>
        <w:autoSpaceDN w:val="0"/>
        <w:spacing w:after="200" w:line="276" w:lineRule="auto"/>
        <w:ind w:left="720"/>
        <w:textAlignment w:val="baseline"/>
      </w:pPr>
      <w:r w:rsidRPr="00297C18">
        <w:t xml:space="preserve">N is randomly chosen such that the element separation is larger or equal to a half wave length. </w:t>
      </w:r>
    </w:p>
    <w:p w14:paraId="40B78A9A" w14:textId="77777777" w:rsidR="00AD49E7" w:rsidRPr="00297C18" w:rsidRDefault="00AD49E7" w:rsidP="00AD49E7">
      <w:pPr>
        <w:pStyle w:val="B1"/>
      </w:pPr>
      <w:r w:rsidRPr="00297C18">
        <w:t>2.</w:t>
      </w:r>
      <w:r w:rsidRPr="00297C18">
        <w:tab/>
        <w:t xml:space="preserve">Rotate the source points by an Euler zyz-rotation with angles a, b, and c which are uniformly chosen in the intervals [0,360], [0,90] and [0,360] degrees, respectively. The rotated position of source </w:t>
      </w:r>
      <w:r w:rsidRPr="00297C18">
        <w:rPr>
          <w:i/>
          <w:iCs/>
        </w:rPr>
        <w:t>n</w:t>
      </w:r>
      <w:r w:rsidRPr="00297C18">
        <w:t xml:space="preserve"> is denoted </w:t>
      </w:r>
      <w:r w:rsidRPr="00297C18">
        <w:rPr>
          <w:noProof/>
          <w:lang w:val="en-US" w:eastAsia="zh-CN"/>
        </w:rPr>
        <w:drawing>
          <wp:inline distT="0" distB="0" distL="0" distR="0" wp14:anchorId="044654BB" wp14:editId="192D3B9D">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297C18">
        <w:t xml:space="preserve"> </w:t>
      </w:r>
    </w:p>
    <w:p w14:paraId="5C4D03B8" w14:textId="77777777" w:rsidR="00AD49E7" w:rsidRPr="00297C18" w:rsidRDefault="00AD49E7" w:rsidP="00AD49E7">
      <w:pPr>
        <w:pStyle w:val="B1"/>
      </w:pPr>
      <w:r w:rsidRPr="00297C18">
        <w:t>3.</w:t>
      </w:r>
      <w:r w:rsidRPr="00297C18">
        <w:tab/>
        <w:t xml:space="preserve">Pick a random correlation value ρ from the uniform distribution between 0 and </w:t>
      </w:r>
      <w:r w:rsidRPr="00297C18">
        <w:rPr>
          <w:noProof/>
          <w:lang w:val="en-US" w:eastAsia="zh-CN"/>
        </w:rPr>
        <w:drawing>
          <wp:inline distT="0" distB="0" distL="0" distR="0" wp14:anchorId="7754B9EB" wp14:editId="086D5BF1">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297C18">
        <w:t>, and generate source weights as</w:t>
      </w:r>
    </w:p>
    <w:p w14:paraId="11949884" w14:textId="77777777" w:rsidR="00AD49E7" w:rsidRPr="00297C18" w:rsidRDefault="00AD49E7" w:rsidP="00AD49E7">
      <w:pPr>
        <w:pStyle w:val="EQ"/>
      </w:pPr>
      <w:r w:rsidRPr="00297C18">
        <w:rPr>
          <w:lang w:eastAsia="en-GB"/>
        </w:rPr>
        <w:tab/>
      </w:r>
      <w:r w:rsidRPr="00297C18">
        <w:rPr>
          <w:lang w:val="en-US" w:eastAsia="zh-CN"/>
        </w:rPr>
        <w:drawing>
          <wp:inline distT="0" distB="0" distL="0" distR="0" wp14:anchorId="666CF1DC" wp14:editId="7C875F6F">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0CABBE4C" w14:textId="77777777" w:rsidR="00AD49E7" w:rsidRPr="00297C18" w:rsidRDefault="00AD49E7" w:rsidP="00AD49E7">
      <w:pPr>
        <w:ind w:left="436" w:firstLine="284"/>
      </w:pPr>
      <w:r w:rsidRPr="00297C18">
        <w:t xml:space="preserve">Where </w:t>
      </w:r>
      <w:r w:rsidRPr="00297C18">
        <w:rPr>
          <w:noProof/>
          <w:lang w:val="en-US" w:eastAsia="zh-CN"/>
        </w:rPr>
        <w:drawing>
          <wp:inline distT="0" distB="0" distL="0" distR="0" wp14:anchorId="70650F58" wp14:editId="700AA411">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297C18">
        <w:t xml:space="preserve"> are picked from a normal distribution with zero mean and unit standard deviation.</w:t>
      </w:r>
    </w:p>
    <w:p w14:paraId="33B021E2" w14:textId="77777777" w:rsidR="00AD49E7" w:rsidRPr="00297C18" w:rsidRDefault="00AD49E7" w:rsidP="00AD49E7">
      <w:pPr>
        <w:pStyle w:val="B1"/>
      </w:pPr>
      <w:r w:rsidRPr="00297C18">
        <w:t>4.</w:t>
      </w:r>
      <w:r w:rsidRPr="00297C18">
        <w:tab/>
        <w:t>Normalize the weights to TRP = 1 by using a full sphere grid with sparsity factor 0.25.</w:t>
      </w:r>
    </w:p>
    <w:p w14:paraId="07109E64" w14:textId="77777777" w:rsidR="00AD49E7" w:rsidRPr="00297C18" w:rsidRDefault="00AD49E7" w:rsidP="00AD49E7">
      <w:pPr>
        <w:pStyle w:val="B1"/>
      </w:pPr>
      <w:r w:rsidRPr="00297C18">
        <w:t>5.</w:t>
      </w:r>
      <w:r w:rsidRPr="00297C18">
        <w:tab/>
        <w:t xml:space="preserve">Generate EIRP values on the desired grid by using an </w:t>
      </w:r>
      <w:r w:rsidRPr="00297C18">
        <w:rPr>
          <w:i/>
          <w:rPrChange w:id="7721" w:author="Huawei - editorials" w:date="2020-10-15T21:39:00Z">
            <w:rPr/>
          </w:rPrChange>
        </w:rPr>
        <w:t>array factor</w:t>
      </w:r>
    </w:p>
    <w:p w14:paraId="23991A27" w14:textId="77777777" w:rsidR="00AD49E7" w:rsidRPr="00297C18" w:rsidRDefault="00AD49E7" w:rsidP="00AD49E7">
      <w:pPr>
        <w:pStyle w:val="EQ"/>
      </w:pPr>
      <w:r w:rsidRPr="00297C18">
        <w:rPr>
          <w:lang w:eastAsia="en-GB"/>
        </w:rPr>
        <w:tab/>
      </w:r>
      <w:r w:rsidRPr="00297C18">
        <w:rPr>
          <w:lang w:val="en-US" w:eastAsia="zh-CN"/>
        </w:rPr>
        <w:drawing>
          <wp:inline distT="0" distB="0" distL="0" distR="0" wp14:anchorId="63451F2D" wp14:editId="6DC9FD0D">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438D0A02" w14:textId="77777777" w:rsidR="00AD49E7" w:rsidRPr="00297C18" w:rsidRDefault="00AD49E7" w:rsidP="00AD49E7">
      <w:pPr>
        <w:pStyle w:val="B1"/>
      </w:pPr>
      <w:r w:rsidRPr="00297C18">
        <w:t>6.</w:t>
      </w:r>
      <w:r w:rsidRPr="00297C18">
        <w:tab/>
        <w:t>Calculate the TRP value as an appropriate mean value of the EIRP values for two/three cut grids and using full sphere numerical integration for the full sphere case.</w:t>
      </w:r>
    </w:p>
    <w:p w14:paraId="14C5BF47" w14:textId="77777777" w:rsidR="00AD49E7" w:rsidRPr="00297C18" w:rsidRDefault="00AD49E7" w:rsidP="00AD49E7">
      <w:r w:rsidRPr="00297C18">
        <w:t>There is publicly available Matlab code for sparse sampling analysis in [22] and more results can be found in publication in [</w:t>
      </w:r>
      <w:del w:id="7722" w:author="Huawei - revisions" w:date="2020-11-10T11:46:00Z">
        <w:r w:rsidRPr="00297C18" w:rsidDel="00FD6EF5">
          <w:delText>23</w:delText>
        </w:r>
      </w:del>
      <w:ins w:id="7723" w:author="Huawei - revisions" w:date="2020-11-10T11:46:00Z">
        <w:r w:rsidRPr="00297C18">
          <w:t>10</w:t>
        </w:r>
      </w:ins>
      <w:r w:rsidRPr="00297C18">
        <w:t>].</w:t>
      </w:r>
    </w:p>
    <w:p w14:paraId="0147C463" w14:textId="77777777" w:rsidR="00AD49E7" w:rsidRPr="00297C18" w:rsidRDefault="00AD49E7" w:rsidP="00AD49E7">
      <w:r w:rsidRPr="00297C18">
        <w:t>The resulting 5</w:t>
      </w:r>
      <w:r w:rsidRPr="00297C18">
        <w:rPr>
          <w:vertAlign w:val="superscript"/>
        </w:rPr>
        <w:t>th</w:t>
      </w:r>
      <w:r w:rsidRPr="00297C18">
        <w:t xml:space="preserve"> percentile values of the empirical CDFs are used as a practical lower bound on the TRP calculated directly from the points in the actual grid. If the 5</w:t>
      </w:r>
      <w:r w:rsidRPr="00297C18">
        <w:rPr>
          <w:vertAlign w:val="superscript"/>
        </w:rPr>
        <w:t>th</w:t>
      </w:r>
      <w:r w:rsidRPr="00297C18">
        <w:t xml:space="preserve"> percentile value is positive, there is no need for a systematic correction, that means ΔTRP = 0. On the other hand, if the 5</w:t>
      </w:r>
      <w:r w:rsidRPr="00297C18">
        <w:rPr>
          <w:vertAlign w:val="superscript"/>
        </w:rPr>
        <w:t>th</w:t>
      </w:r>
      <w:r w:rsidRPr="00297C18">
        <w:t xml:space="preserve"> percentile value is negative, a systematic correction is needed to guarantee TRP overestimation with 95% confidence. For this purpose, the absolute value of the 5</w:t>
      </w:r>
      <w:r w:rsidRPr="00297C18">
        <w:rPr>
          <w:vertAlign w:val="superscript"/>
        </w:rPr>
        <w:t>th</w:t>
      </w:r>
      <w:r w:rsidRPr="00297C18">
        <w:t xml:space="preserve"> percentile is used as systematic correction factor, denoted ΔTRP (see figure E-1). Some simulation results are found in figures E-2 (a) – (c) for two different choices of max correlation and the three grid types: full-sphere, three-cut, and two-cuts. </w:t>
      </w:r>
    </w:p>
    <w:p w14:paraId="3945C948" w14:textId="77777777" w:rsidR="00AD49E7" w:rsidRPr="00297C18" w:rsidRDefault="00AD49E7" w:rsidP="00AD49E7">
      <w:pPr>
        <w:pStyle w:val="TH"/>
      </w:pPr>
      <w:r w:rsidRPr="00297C18">
        <w:rPr>
          <w:noProof/>
          <w:lang w:val="en-US" w:eastAsia="zh-CN"/>
        </w:rPr>
        <w:drawing>
          <wp:inline distT="0" distB="0" distL="0" distR="0" wp14:anchorId="78FDD7A7" wp14:editId="3D470C4B">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4547954A" w14:textId="77777777" w:rsidR="00AD49E7" w:rsidRPr="00297C18" w:rsidRDefault="00AD49E7" w:rsidP="00AD49E7">
      <w:pPr>
        <w:pStyle w:val="TF"/>
      </w:pPr>
      <w:r w:rsidRPr="00297C18">
        <w:t>Figure E-1: Determination of ΔTRP based on the 5</w:t>
      </w:r>
      <w:r w:rsidRPr="00297C18">
        <w:rPr>
          <w:vertAlign w:val="superscript"/>
        </w:rPr>
        <w:t>th</w:t>
      </w:r>
      <w:r w:rsidRPr="00297C18">
        <w:t xml:space="preserve"> percentile values. The dashed curve depicts the empirical CDF found from the statistical analysis, and the solid curve depicts the corrected CDF corresponding to over-estimation with 95% confidence</w:t>
      </w:r>
    </w:p>
    <w:p w14:paraId="66371DC9" w14:textId="77777777" w:rsidR="00AD49E7" w:rsidRPr="00297C18" w:rsidRDefault="00AD49E7" w:rsidP="00AD49E7">
      <w:pPr>
        <w:pStyle w:val="TH"/>
      </w:pPr>
      <w:r w:rsidRPr="00297C18">
        <w:rPr>
          <w:noProof/>
          <w:lang w:val="en-US" w:eastAsia="zh-CN"/>
        </w:rPr>
        <w:drawing>
          <wp:inline distT="0" distB="0" distL="0" distR="0" wp14:anchorId="69AF5F01" wp14:editId="07DC8754">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6B7E830E" w14:textId="77777777" w:rsidR="00AD49E7" w:rsidRPr="00297C18" w:rsidRDefault="00AD49E7" w:rsidP="00AD49E7">
      <w:pPr>
        <w:pStyle w:val="TF"/>
      </w:pPr>
      <w:r w:rsidRPr="00297C18">
        <w:t xml:space="preserve">Figure E-2: Correction factor </w:t>
      </w:r>
      <w:r w:rsidRPr="00297C18">
        <w:rPr>
          <w:rFonts w:cs="Arial"/>
          <w:noProof/>
        </w:rPr>
        <w:t>Δ</w:t>
      </w:r>
      <w:r w:rsidRPr="00297C18">
        <w:rPr>
          <w:noProof/>
        </w:rPr>
        <w:t xml:space="preserve">TRP  for 95% confidence overestimation of the TRP for three different electrical sizes </w:t>
      </w:r>
      <w:r w:rsidRPr="00297C18">
        <w:rPr>
          <w:noProof/>
          <w:lang w:val="en-US" w:eastAsia="zh-CN"/>
        </w:rPr>
        <w:drawing>
          <wp:inline distT="0" distB="0" distL="0" distR="0" wp14:anchorId="32404C73" wp14:editId="67C1B4B0">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297C18">
        <w:rPr>
          <w:noProof/>
        </w:rPr>
        <w:t xml:space="preserve"> and correlation intervals</w:t>
      </w:r>
    </w:p>
    <w:p w14:paraId="6F76A486" w14:textId="77777777" w:rsidR="00AD49E7" w:rsidRPr="00297C18" w:rsidRDefault="00AD49E7" w:rsidP="00AD49E7">
      <w:pPr>
        <w:pStyle w:val="TH"/>
        <w:rPr>
          <w:noProof/>
        </w:rPr>
      </w:pPr>
      <w:r w:rsidRPr="00297C18">
        <w:rPr>
          <w:noProof/>
          <w:lang w:val="en-US" w:eastAsia="zh-CN"/>
        </w:rPr>
        <w:drawing>
          <wp:inline distT="0" distB="0" distL="0" distR="0" wp14:anchorId="0D3DA6C5" wp14:editId="11339D73">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5928D02" w14:textId="77777777" w:rsidR="00AD49E7" w:rsidRPr="00297C18" w:rsidRDefault="00AD49E7" w:rsidP="00AD49E7">
      <w:pPr>
        <w:pStyle w:val="TF"/>
        <w:rPr>
          <w:noProof/>
        </w:rPr>
      </w:pPr>
      <w:r w:rsidRPr="00297C18">
        <w:rPr>
          <w:noProof/>
        </w:rPr>
        <w:t xml:space="preserve">Figure E-3: Full sphere correction factors </w:t>
      </w:r>
      <w:r w:rsidRPr="00297C18">
        <w:rPr>
          <w:rFonts w:cs="Arial"/>
          <w:noProof/>
        </w:rPr>
        <w:t>Δ</w:t>
      </w:r>
      <w:r w:rsidRPr="00297C18">
        <w:rPr>
          <w:noProof/>
        </w:rPr>
        <w:t>TRP for max correlation up to 0.75 and D/λ=10</w:t>
      </w:r>
    </w:p>
    <w:p w14:paraId="523867F5" w14:textId="77777777" w:rsidR="00AD49E7" w:rsidRPr="00297C18" w:rsidRDefault="00AD49E7" w:rsidP="00AD49E7">
      <w:pPr>
        <w:pStyle w:val="TH"/>
        <w:rPr>
          <w:noProof/>
        </w:rPr>
      </w:pPr>
      <w:r w:rsidRPr="00297C18">
        <w:rPr>
          <w:noProof/>
          <w:lang w:val="en-US" w:eastAsia="zh-CN"/>
        </w:rPr>
        <w:drawing>
          <wp:inline distT="0" distB="0" distL="0" distR="0" wp14:anchorId="042BFC01" wp14:editId="266F60D2">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8F900DD" w14:textId="77777777" w:rsidR="00AD49E7" w:rsidRPr="00297C18" w:rsidRDefault="00AD49E7" w:rsidP="00AD49E7">
      <w:pPr>
        <w:pStyle w:val="TF"/>
        <w:rPr>
          <w:noProof/>
        </w:rPr>
      </w:pPr>
      <w:r w:rsidRPr="00297C18">
        <w:rPr>
          <w:noProof/>
        </w:rPr>
        <w:t xml:space="preserve">Figure E-4: Three cuts correction factors </w:t>
      </w:r>
      <w:r w:rsidRPr="00297C18">
        <w:rPr>
          <w:rFonts w:cs="Arial"/>
          <w:noProof/>
        </w:rPr>
        <w:t>Δ</w:t>
      </w:r>
      <w:r w:rsidRPr="00297C18">
        <w:rPr>
          <w:noProof/>
        </w:rPr>
        <w:t>TRP  for max correlation up to 0.75 and D/λ=10</w:t>
      </w:r>
    </w:p>
    <w:p w14:paraId="63A2F679" w14:textId="77777777" w:rsidR="00AD49E7" w:rsidRPr="00297C18" w:rsidRDefault="00AD49E7" w:rsidP="00AD49E7">
      <w:pPr>
        <w:pStyle w:val="TH"/>
        <w:rPr>
          <w:noProof/>
        </w:rPr>
      </w:pPr>
      <w:r w:rsidRPr="00297C18">
        <w:rPr>
          <w:noProof/>
          <w:lang w:val="en-US" w:eastAsia="zh-CN"/>
        </w:rPr>
        <w:drawing>
          <wp:inline distT="0" distB="0" distL="0" distR="0" wp14:anchorId="19E22372" wp14:editId="13768703">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7DD67823" w14:textId="77777777" w:rsidR="00AD49E7" w:rsidRPr="00297C18" w:rsidRDefault="00AD49E7" w:rsidP="00AD49E7">
      <w:pPr>
        <w:pStyle w:val="TF"/>
        <w:rPr>
          <w:noProof/>
        </w:rPr>
      </w:pPr>
      <w:r w:rsidRPr="00297C18">
        <w:rPr>
          <w:noProof/>
        </w:rPr>
        <w:t xml:space="preserve">Figure E-5: Two cuts correction factors </w:t>
      </w:r>
      <w:r w:rsidRPr="00297C18">
        <w:rPr>
          <w:noProof/>
          <w:lang w:val="en-US" w:eastAsia="zh-CN"/>
        </w:rPr>
        <w:drawing>
          <wp:inline distT="0" distB="0" distL="0" distR="0" wp14:anchorId="45263337" wp14:editId="6587968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297C18">
        <w:rPr>
          <w:noProof/>
        </w:rPr>
        <w:t xml:space="preserve"> for max correlation up to 0.75 and </w:t>
      </w:r>
      <w:r w:rsidRPr="00297C18">
        <w:rPr>
          <w:i/>
          <w:noProof/>
        </w:rPr>
        <w:t>D/λ=10</w:t>
      </w:r>
    </w:p>
    <w:p w14:paraId="27CBE468" w14:textId="77777777" w:rsidR="00AD49E7" w:rsidRPr="00297C18" w:rsidRDefault="00AD49E7" w:rsidP="00AD49E7">
      <w:pPr>
        <w:rPr>
          <w:noProof/>
        </w:rPr>
      </w:pPr>
      <w:r w:rsidRPr="00297C18">
        <w:rPr>
          <w:noProof/>
        </w:rPr>
        <w:t xml:space="preserve">The following systematic correction factors are proposed be used in the test procedure, given the results obtained for </w:t>
      </w:r>
      <m:oMath>
        <m:sSub>
          <m:sSubPr>
            <m:ctrlPr>
              <w:ins w:id="7724" w:author="Huawei" w:date="2020-10-23T13:06:00Z">
                <w:rPr>
                  <w:rFonts w:ascii="Cambria Math" w:hAnsi="Cambria Math"/>
                  <w:i/>
                  <w:noProof/>
                </w:rPr>
              </w:ins>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297C18">
        <w:rPr>
          <w:noProof/>
        </w:rPr>
        <w:t>, which is considered to be acceptable at this point.</w:t>
      </w:r>
    </w:p>
    <w:p w14:paraId="54062FD7" w14:textId="77777777" w:rsidR="00AD49E7" w:rsidRPr="00297C18" w:rsidRDefault="00AD49E7" w:rsidP="00AD49E7">
      <w:pPr>
        <w:pStyle w:val="TH"/>
        <w:rPr>
          <w:noProof/>
        </w:rPr>
      </w:pPr>
      <w:r w:rsidRPr="00297C18">
        <w:rPr>
          <w:noProof/>
        </w:rPr>
        <w:t>Table E-1: For a ful sphere sparse grid the proposed correction factor is zero for angular sampling below or equal to the reference steps (SF &lt; 1). The maximum SF is the SF at 15 </w:t>
      </w:r>
      <w:r w:rsidRPr="00297C18">
        <w:rPr>
          <w:lang w:eastAsia="ja-JP"/>
        </w:rPr>
        <w:t xml:space="preserve">° </w:t>
      </w:r>
      <w:r w:rsidRPr="00297C18">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AD49E7" w:rsidRPr="00297C18" w14:paraId="6C6E53E7" w14:textId="77777777" w:rsidTr="006A72B2">
        <w:tc>
          <w:tcPr>
            <w:tcW w:w="0" w:type="auto"/>
          </w:tcPr>
          <w:p w14:paraId="0C661E94" w14:textId="77777777" w:rsidR="00AD49E7" w:rsidRPr="00297C18" w:rsidRDefault="00AD49E7" w:rsidP="006A72B2">
            <w:pPr>
              <w:pStyle w:val="TAH"/>
              <w:rPr>
                <w:noProof/>
              </w:rPr>
            </w:pPr>
          </w:p>
        </w:tc>
        <w:tc>
          <w:tcPr>
            <w:tcW w:w="0" w:type="auto"/>
          </w:tcPr>
          <w:p w14:paraId="44AFD494" w14:textId="77777777" w:rsidR="00AD49E7" w:rsidRPr="00297C18" w:rsidRDefault="00AD49E7" w:rsidP="006A72B2">
            <w:pPr>
              <w:pStyle w:val="TAH"/>
              <w:rPr>
                <w:noProof/>
              </w:rPr>
            </w:pPr>
            <w:r w:rsidRPr="00297C18">
              <w:rPr>
                <w:noProof/>
              </w:rPr>
              <w:t>Full-sphere sparse grid</w:t>
            </w:r>
          </w:p>
        </w:tc>
        <w:tc>
          <w:tcPr>
            <w:tcW w:w="0" w:type="auto"/>
          </w:tcPr>
          <w:p w14:paraId="287B102D" w14:textId="77777777" w:rsidR="00AD49E7" w:rsidRPr="00297C18" w:rsidRDefault="00AD49E7" w:rsidP="006A72B2">
            <w:pPr>
              <w:pStyle w:val="TAH"/>
              <w:rPr>
                <w:noProof/>
              </w:rPr>
            </w:pPr>
            <w:r w:rsidRPr="00297C18">
              <w:rPr>
                <w:noProof/>
              </w:rPr>
              <w:t>Three cuts using reference angular steps</w:t>
            </w:r>
          </w:p>
        </w:tc>
        <w:tc>
          <w:tcPr>
            <w:tcW w:w="0" w:type="auto"/>
          </w:tcPr>
          <w:p w14:paraId="14286318" w14:textId="77777777" w:rsidR="00AD49E7" w:rsidRPr="00297C18" w:rsidRDefault="00AD49E7" w:rsidP="006A72B2">
            <w:pPr>
              <w:pStyle w:val="TAH"/>
              <w:rPr>
                <w:noProof/>
              </w:rPr>
            </w:pPr>
            <w:r w:rsidRPr="00297C18">
              <w:rPr>
                <w:noProof/>
              </w:rPr>
              <w:t>Two cuts using reference angular steps</w:t>
            </w:r>
          </w:p>
        </w:tc>
      </w:tr>
      <w:tr w:rsidR="00AD49E7" w:rsidRPr="00297C18" w14:paraId="2B257AA2" w14:textId="77777777" w:rsidTr="006A72B2">
        <w:tc>
          <w:tcPr>
            <w:tcW w:w="0" w:type="auto"/>
            <w:vAlign w:val="center"/>
          </w:tcPr>
          <w:p w14:paraId="5F95A9FF" w14:textId="77777777" w:rsidR="00AD49E7" w:rsidRPr="00297C18" w:rsidRDefault="00AD49E7" w:rsidP="006A72B2">
            <w:pPr>
              <w:pStyle w:val="TAC"/>
              <w:rPr>
                <w:noProof/>
              </w:rPr>
            </w:pPr>
            <w:r w:rsidRPr="00297C18">
              <w:rPr>
                <w:noProof/>
              </w:rPr>
              <w:t>Correction factor (dB)</w:t>
            </w:r>
          </w:p>
        </w:tc>
        <w:tc>
          <w:tcPr>
            <w:tcW w:w="0" w:type="auto"/>
            <w:vAlign w:val="center"/>
          </w:tcPr>
          <w:p w14:paraId="0BA776D4" w14:textId="77777777" w:rsidR="00AD49E7" w:rsidRPr="00297C18" w:rsidRDefault="00AD49E7" w:rsidP="006A72B2">
            <w:pPr>
              <w:pStyle w:val="TAC"/>
              <w:rPr>
                <w:noProof/>
              </w:rPr>
            </w:pPr>
            <w:r w:rsidRPr="00297C18">
              <w:rPr>
                <w:noProof/>
              </w:rPr>
              <w:t>(SF-1)/(SF</w:t>
            </w:r>
            <w:r w:rsidRPr="00297C18">
              <w:rPr>
                <w:noProof/>
                <w:vertAlign w:val="subscript"/>
              </w:rPr>
              <w:t>max</w:t>
            </w:r>
            <w:r w:rsidRPr="00297C18">
              <w:rPr>
                <w:noProof/>
              </w:rPr>
              <w:t>-1)</w:t>
            </w:r>
          </w:p>
        </w:tc>
        <w:tc>
          <w:tcPr>
            <w:tcW w:w="0" w:type="auto"/>
            <w:vAlign w:val="center"/>
          </w:tcPr>
          <w:p w14:paraId="328658AA" w14:textId="77777777" w:rsidR="00AD49E7" w:rsidRPr="00297C18" w:rsidRDefault="00AD49E7" w:rsidP="006A72B2">
            <w:pPr>
              <w:pStyle w:val="TAC"/>
              <w:rPr>
                <w:noProof/>
              </w:rPr>
            </w:pPr>
            <w:r w:rsidRPr="00297C18">
              <w:rPr>
                <w:noProof/>
              </w:rPr>
              <w:t>2.0</w:t>
            </w:r>
          </w:p>
        </w:tc>
        <w:tc>
          <w:tcPr>
            <w:tcW w:w="0" w:type="auto"/>
            <w:vAlign w:val="center"/>
          </w:tcPr>
          <w:p w14:paraId="67044DB1" w14:textId="77777777" w:rsidR="00AD49E7" w:rsidRPr="00297C18" w:rsidRDefault="00AD49E7" w:rsidP="006A72B2">
            <w:pPr>
              <w:pStyle w:val="TAC"/>
              <w:rPr>
                <w:noProof/>
              </w:rPr>
            </w:pPr>
            <w:r w:rsidRPr="00297C18">
              <w:rPr>
                <w:noProof/>
              </w:rPr>
              <w:t>2.5</w:t>
            </w:r>
          </w:p>
        </w:tc>
      </w:tr>
    </w:tbl>
    <w:p w14:paraId="57DE71F1" w14:textId="77777777" w:rsidR="00AD49E7" w:rsidRPr="00297C18" w:rsidRDefault="00AD49E7" w:rsidP="00AD49E7"/>
    <w:p w14:paraId="0BC60345" w14:textId="77777777" w:rsidR="00AD49E7" w:rsidRPr="00297C18" w:rsidRDefault="00AD49E7" w:rsidP="00AD49E7">
      <w:r w:rsidRPr="00297C18">
        <w:br w:type="page"/>
      </w:r>
    </w:p>
    <w:p w14:paraId="467823F1" w14:textId="77777777" w:rsidR="00AD49E7" w:rsidRPr="00297C18" w:rsidRDefault="00AD49E7" w:rsidP="00AD49E7">
      <w:pPr>
        <w:pStyle w:val="Heading9"/>
      </w:pPr>
      <w:bookmarkStart w:id="7725" w:name="_Toc37430515"/>
      <w:bookmarkStart w:id="7726" w:name="_Toc43739618"/>
      <w:bookmarkStart w:id="7727" w:name="_Toc46347379"/>
      <w:bookmarkStart w:id="7728" w:name="_Toc53169086"/>
      <w:bookmarkStart w:id="7729" w:name="_Toc53169778"/>
      <w:bookmarkStart w:id="7730" w:name="_Toc53170470"/>
      <w:bookmarkStart w:id="7731" w:name="_Toc21086781"/>
      <w:bookmarkStart w:id="7732" w:name="_Toc29769241"/>
      <w:r w:rsidRPr="00297C18">
        <w:t>Annex F (informative):</w:t>
      </w:r>
      <w:r w:rsidRPr="00297C18">
        <w:br/>
      </w:r>
      <w:r w:rsidRPr="00297C18">
        <w:rPr>
          <w:noProof/>
        </w:rPr>
        <w:t>Power density measurements close to BS</w:t>
      </w:r>
      <w:bookmarkEnd w:id="7725"/>
      <w:bookmarkEnd w:id="7726"/>
      <w:bookmarkEnd w:id="7727"/>
      <w:bookmarkEnd w:id="7728"/>
      <w:bookmarkEnd w:id="7729"/>
      <w:bookmarkEnd w:id="7730"/>
    </w:p>
    <w:bookmarkEnd w:id="7731"/>
    <w:bookmarkEnd w:id="7732"/>
    <w:p w14:paraId="0A079F08" w14:textId="77777777" w:rsidR="00AD49E7" w:rsidRPr="00297C18" w:rsidRDefault="00AD49E7" w:rsidP="00AD49E7">
      <w:r w:rsidRPr="00297C18">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616CBE83" w14:textId="77777777" w:rsidR="00AD49E7" w:rsidRPr="00297C18" w:rsidRDefault="00AD49E7" w:rsidP="00AD49E7">
      <w:bookmarkStart w:id="7733" w:name="_Hlk510803877"/>
      <w:r w:rsidRPr="00297C18">
        <w:t>Power flux density based on measurement of tangential electric field components can be used for correct TRP assessment [31]. For accurate power density assessment,</w:t>
      </w:r>
      <w:bookmarkStart w:id="7734" w:name="_Hlk510804417"/>
      <w:bookmarkEnd w:id="7733"/>
      <w:r w:rsidRPr="00297C18">
        <w:t xml:space="preserve"> the following conditions need to be met: </w:t>
      </w:r>
    </w:p>
    <w:p w14:paraId="23D581CE" w14:textId="77777777" w:rsidR="00AD49E7" w:rsidRPr="00297C18" w:rsidRDefault="00AD49E7" w:rsidP="00AD49E7">
      <w:pPr>
        <w:pStyle w:val="B1"/>
      </w:pPr>
      <w:r w:rsidRPr="00297C18">
        <w:t xml:space="preserve">1. The test distance shall be at least the far-field distance of the measurement antenna, i.e. </w:t>
      </w:r>
      <w:r w:rsidRPr="00297C18">
        <w:rPr>
          <w:position w:val="-12"/>
        </w:rPr>
        <w:object w:dxaOrig="1340" w:dyaOrig="380" w14:anchorId="083D6950">
          <v:shape id="_x0000_i1110" type="#_x0000_t75" style="width:64.5pt;height:21.75pt" o:ole="">
            <v:imagedata r:id="rId266" o:title=""/>
          </v:shape>
          <o:OLEObject Type="Embed" ProgID="Equation.DSMT4" ShapeID="_x0000_i1110" DrawAspect="Content" ObjectID="_1668238501" r:id="rId267"/>
        </w:object>
      </w:r>
      <w:r w:rsidRPr="00297C18">
        <w:fldChar w:fldCharType="begin"/>
      </w:r>
      <w:r w:rsidRPr="00297C18">
        <w:instrText xml:space="preserve"> QUOTE </w:instrText>
      </w:r>
      <m:oMath>
        <m:sSub>
          <m:sSubPr>
            <m:ctrlPr>
              <w:ins w:id="7735" w:author="Huawei" w:date="2020-10-23T13:06:00Z">
                <w:rPr>
                  <w:rFonts w:ascii="Cambria Math" w:hAnsi="Cambria Math"/>
                  <w:i/>
                </w:rPr>
              </w:ins>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ins w:id="7736" w:author="Huawei" w:date="2020-10-23T13:06:00Z">
                <w:rPr>
                  <w:rFonts w:ascii="Cambria Math" w:hAnsi="Cambria Math"/>
                  <w:i/>
                  <w:lang w:val="en-US"/>
                </w:rPr>
              </w:ins>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297C18">
        <w:instrText xml:space="preserve"> </w:instrText>
      </w:r>
      <w:r w:rsidRPr="00297C18">
        <w:fldChar w:fldCharType="end"/>
      </w:r>
    </w:p>
    <w:p w14:paraId="50E189FC" w14:textId="77777777" w:rsidR="00AD49E7" w:rsidRPr="00297C18" w:rsidRDefault="00AD49E7" w:rsidP="00AD49E7">
      <w:pPr>
        <w:pStyle w:val="B1"/>
      </w:pPr>
      <w:r w:rsidRPr="00297C18">
        <w:t xml:space="preserve">2. The measurement antenna shall sample an approximately constant field. </w:t>
      </w:r>
    </w:p>
    <w:p w14:paraId="777773B1" w14:textId="77777777" w:rsidR="00AD49E7" w:rsidRPr="00297C18" w:rsidRDefault="00AD49E7" w:rsidP="00AD49E7">
      <w:pPr>
        <w:pStyle w:val="B1"/>
      </w:pPr>
      <w:r w:rsidRPr="00297C18">
        <w:t>3. The test distance must be at least two wavelengths from the smallest sphere enclosing the BS.</w:t>
      </w:r>
    </w:p>
    <w:p w14:paraId="3C9E43C3" w14:textId="77777777" w:rsidR="00AD49E7" w:rsidRPr="00297C18" w:rsidRDefault="00AD49E7" w:rsidP="00AD49E7">
      <w:r w:rsidRPr="00297C18">
        <w:t>The second criterion is quantified as:</w:t>
      </w:r>
    </w:p>
    <w:p w14:paraId="1E9A706D" w14:textId="77777777" w:rsidR="00AD49E7" w:rsidRPr="00297C18" w:rsidRDefault="00AD49E7" w:rsidP="00AD49E7">
      <w:pPr>
        <w:pStyle w:val="EQ"/>
      </w:pPr>
      <w:r w:rsidRPr="00297C18">
        <w:tab/>
      </w:r>
      <w:r w:rsidRPr="00297C18">
        <w:rPr>
          <w:position w:val="-54"/>
        </w:rPr>
        <w:object w:dxaOrig="1620" w:dyaOrig="920" w14:anchorId="36FDCB20">
          <v:shape id="_x0000_i1111" type="#_x0000_t75" style="width:79.5pt;height:50.25pt" o:ole="">
            <v:imagedata r:id="rId268" o:title=""/>
          </v:shape>
          <o:OLEObject Type="Embed" ProgID="Equation.DSMT4" ShapeID="_x0000_i1111" DrawAspect="Content" ObjectID="_1668238502" r:id="rId269"/>
        </w:object>
      </w:r>
      <w:r w:rsidRPr="00297C18">
        <w:t>,</w:t>
      </w:r>
      <w:r w:rsidRPr="00297C18">
        <w:tab/>
        <w:t>(F-1)</w:t>
      </w:r>
    </w:p>
    <w:p w14:paraId="25D7BE3F" w14:textId="77777777" w:rsidR="00AD49E7" w:rsidRPr="00297C18" w:rsidRDefault="00AD49E7" w:rsidP="00AD49E7">
      <w:pPr>
        <w:rPr>
          <w:noProof/>
        </w:rPr>
      </w:pPr>
      <w:r w:rsidRPr="00297C18">
        <w:rPr>
          <w:noProof/>
        </w:rPr>
        <w:t>where R</w:t>
      </w:r>
      <w:r w:rsidRPr="00297C18">
        <w:rPr>
          <w:noProof/>
          <w:vertAlign w:val="subscript"/>
        </w:rPr>
        <w:t>sph</w:t>
      </w:r>
      <w:r w:rsidRPr="00297C18">
        <w:rPr>
          <w:noProof/>
        </w:rPr>
        <w:t xml:space="preserve"> is the radius of the smallest sphere enclosing the BS. Furthermore, equstion (F-1) sets a minimum test distance for a given measurement antenna size </w:t>
      </w:r>
      <w:r w:rsidRPr="00297C18">
        <w:rPr>
          <w:i/>
          <w:iCs/>
          <w:noProof/>
        </w:rPr>
        <w:t xml:space="preserve">w </w:t>
      </w:r>
      <w:r w:rsidRPr="00297C18">
        <w:rPr>
          <w:iCs/>
          <w:noProof/>
        </w:rPr>
        <w:t>[31]</w:t>
      </w:r>
      <w:r w:rsidRPr="00297C18">
        <w:rPr>
          <w:noProof/>
        </w:rPr>
        <w:t>.</w:t>
      </w:r>
    </w:p>
    <w:bookmarkEnd w:id="7734"/>
    <w:p w14:paraId="60AA36A6" w14:textId="77777777" w:rsidR="00AD49E7" w:rsidRPr="00297C18" w:rsidRDefault="00AD49E7" w:rsidP="00AD49E7">
      <w:pPr>
        <w:pStyle w:val="TH"/>
      </w:pPr>
      <w:r w:rsidRPr="00297C18">
        <w:rPr>
          <w:noProof/>
          <w:lang w:val="en-US" w:eastAsia="zh-CN"/>
        </w:rPr>
        <w:drawing>
          <wp:inline distT="0" distB="0" distL="0" distR="0" wp14:anchorId="1DA59E52" wp14:editId="75B75FE4">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7CFF6E3F" w14:textId="77777777" w:rsidR="00AD49E7" w:rsidRPr="00297C18" w:rsidRDefault="00AD49E7" w:rsidP="00AD49E7">
      <w:pPr>
        <w:pStyle w:val="TF"/>
      </w:pPr>
      <w:r w:rsidRPr="00297C18">
        <w:t>Figure F-1: The measurement distance and the dimensions of BS and MA</w:t>
      </w:r>
    </w:p>
    <w:p w14:paraId="6E354EF6" w14:textId="77777777" w:rsidR="00AD49E7" w:rsidRPr="00297C18" w:rsidRDefault="00AD49E7" w:rsidP="00AD49E7">
      <w:pPr>
        <w:pStyle w:val="EX"/>
      </w:pPr>
      <w:r w:rsidRPr="00297C18">
        <w:t xml:space="preserve">Example: </w:t>
      </w:r>
      <w:r w:rsidRPr="00297C18">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0E2318C0" w14:textId="77777777" w:rsidR="00AD49E7" w:rsidRPr="00297C18" w:rsidRDefault="00AD49E7" w:rsidP="00AD49E7">
      <w:pPr>
        <w:pStyle w:val="TH"/>
      </w:pPr>
      <w:r w:rsidRPr="00297C18">
        <w:rPr>
          <w:noProof/>
          <w:lang w:val="en-US" w:eastAsia="zh-CN"/>
        </w:rPr>
        <w:drawing>
          <wp:inline distT="0" distB="0" distL="0" distR="0" wp14:anchorId="16E69F33" wp14:editId="28761443">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73792815" w14:textId="77777777" w:rsidR="00AD49E7" w:rsidRPr="00297C18" w:rsidRDefault="00AD49E7" w:rsidP="00AD49E7">
      <w:pPr>
        <w:pStyle w:val="TF"/>
      </w:pPr>
      <w:r w:rsidRPr="00297C18">
        <w:t>Figure F-2: Angular power density patterns measured at (a) 0.75 m, (b) 2.5 m and (c) 30 m from the BS [31]</w:t>
      </w:r>
    </w:p>
    <w:p w14:paraId="0A039F86" w14:textId="77777777" w:rsidR="00AD49E7" w:rsidRPr="00297C18" w:rsidRDefault="00AD49E7" w:rsidP="00AD49E7">
      <w:pPr>
        <w:pStyle w:val="Heading8"/>
        <w:rPr>
          <w:noProof/>
        </w:rPr>
      </w:pPr>
      <w:bookmarkStart w:id="7737" w:name="_Toc53169087"/>
      <w:bookmarkStart w:id="7738" w:name="_Toc53169779"/>
      <w:bookmarkStart w:id="7739" w:name="_Toc53170471"/>
      <w:r w:rsidRPr="00297C18">
        <w:t>Annex G (informative):</w:t>
      </w:r>
      <w:r w:rsidRPr="00297C18">
        <w:br/>
      </w:r>
      <w:r w:rsidRPr="00297C18">
        <w:rPr>
          <w:noProof/>
        </w:rPr>
        <w:t>Excel spreadsheets for MU derivation</w:t>
      </w:r>
      <w:bookmarkEnd w:id="7737"/>
      <w:bookmarkEnd w:id="7738"/>
      <w:bookmarkEnd w:id="7739"/>
    </w:p>
    <w:p w14:paraId="480B8EC0" w14:textId="77777777" w:rsidR="00AD49E7" w:rsidRPr="00297C18" w:rsidRDefault="00AD49E7" w:rsidP="00AD49E7">
      <w:r w:rsidRPr="00297C18">
        <w:t xml:space="preserve">This annex collects information on the Excel spreadsheets attached to this TR, which contain the MU derivation calculations. </w:t>
      </w:r>
    </w:p>
    <w:p w14:paraId="7E7048FE" w14:textId="77777777" w:rsidR="00AD49E7" w:rsidRPr="00297C18" w:rsidRDefault="00AD49E7" w:rsidP="00AD49E7">
      <w:r w:rsidRPr="00297C18">
        <w:t>Whenever the MU contributors, or MU values are corrected, or new OTA test method is added in this TR, the related Excel spreadsheet is expected to be also corrected in order to keep consistency among the TR and the Excel spreadsheet calculations.</w:t>
      </w:r>
    </w:p>
    <w:p w14:paraId="34AD3208" w14:textId="77777777" w:rsidR="00AD49E7" w:rsidRPr="00297C18" w:rsidRDefault="00AD49E7" w:rsidP="00AD49E7">
      <w:r w:rsidRPr="00297C18">
        <w:t xml:space="preserve">The following Excel spreadsheets are attached to this TR:  </w:t>
      </w:r>
    </w:p>
    <w:p w14:paraId="73653D30" w14:textId="77777777" w:rsidR="00AD49E7" w:rsidRPr="00297C18" w:rsidRDefault="00AD49E7" w:rsidP="00AD49E7">
      <w:pPr>
        <w:pStyle w:val="B1"/>
        <w:rPr>
          <w:ins w:id="7740" w:author="Huawei - editorials" w:date="2020-10-23T14:30:00Z"/>
        </w:rPr>
      </w:pPr>
      <w:r w:rsidRPr="00297C18">
        <w:t>1.</w:t>
      </w:r>
      <w:r w:rsidRPr="00297C18">
        <w:tab/>
        <w:t>Spreadsheet 1: FR1 transmitter requirements MU calculation tables</w:t>
      </w:r>
    </w:p>
    <w:p w14:paraId="0DE943F1" w14:textId="77777777" w:rsidR="00AD49E7" w:rsidRPr="00297C18" w:rsidRDefault="00AD49E7" w:rsidP="00AD49E7">
      <w:pPr>
        <w:pStyle w:val="B1"/>
        <w:rPr>
          <w:ins w:id="7741" w:author="Huawei - editorials" w:date="2020-10-23T14:30:00Z"/>
        </w:rPr>
      </w:pPr>
      <w:r w:rsidRPr="00297C18">
        <w:t>2.</w:t>
      </w:r>
      <w:r w:rsidRPr="00297C18">
        <w:tab/>
        <w:t>Spreadsheet 2: FR1 receiver requirements MU calculation tables</w:t>
      </w:r>
    </w:p>
    <w:p w14:paraId="48E01E6F" w14:textId="77777777" w:rsidR="00AD49E7" w:rsidRPr="00297C18" w:rsidRDefault="00AD49E7" w:rsidP="00AD49E7">
      <w:pPr>
        <w:pStyle w:val="B1"/>
        <w:rPr>
          <w:ins w:id="7742" w:author="Huawei - editorials" w:date="2020-10-23T14:31:00Z"/>
        </w:rPr>
      </w:pPr>
      <w:r w:rsidRPr="00297C18">
        <w:t>3.</w:t>
      </w:r>
      <w:r w:rsidRPr="00297C18">
        <w:tab/>
        <w:t>Spreadsheet 3: FR2 transmitter requirements MU calculation tables</w:t>
      </w:r>
    </w:p>
    <w:p w14:paraId="58FC76C4" w14:textId="77777777" w:rsidR="00AD49E7" w:rsidRPr="00297C18" w:rsidRDefault="00AD49E7" w:rsidP="00AD49E7">
      <w:pPr>
        <w:pStyle w:val="B1"/>
        <w:rPr>
          <w:ins w:id="7743" w:author="Huawei - editorials" w:date="2020-10-23T14:31:00Z"/>
        </w:rPr>
      </w:pPr>
      <w:r w:rsidRPr="00297C18">
        <w:t>4.</w:t>
      </w:r>
      <w:r w:rsidRPr="00297C18">
        <w:tab/>
        <w:t>Spreadsheet 4: FR2 receiver requirements MU calculation tables</w:t>
      </w:r>
    </w:p>
    <w:p w14:paraId="3CE69D4A" w14:textId="6865335D" w:rsidR="00AD49E7" w:rsidRPr="00AD49E7" w:rsidRDefault="00AD49E7" w:rsidP="00AD49E7">
      <w:r w:rsidRPr="00297C18">
        <w:t>5.</w:t>
      </w:r>
      <w:r w:rsidRPr="00297C18">
        <w:tab/>
        <w:t>Spreadsheet 5: FR1 co-location requirements MU calculation tables</w:t>
      </w:r>
    </w:p>
    <w:p w14:paraId="306F3114" w14:textId="4960FD9E" w:rsidR="000245D2" w:rsidRDefault="000245D2" w:rsidP="00651CA0">
      <w:pPr>
        <w:pStyle w:val="B1"/>
      </w:pPr>
    </w:p>
    <w:p w14:paraId="2063647F" w14:textId="5EE322D2" w:rsidR="00080512" w:rsidRPr="00E11EA5" w:rsidRDefault="00080512">
      <w:pPr>
        <w:pStyle w:val="Heading8"/>
      </w:pPr>
      <w:bookmarkStart w:id="7744" w:name="_Toc53166320"/>
      <w:bookmarkStart w:id="7745" w:name="_Toc53167015"/>
      <w:bookmarkStart w:id="7746" w:name="_Toc53167709"/>
      <w:r w:rsidRPr="00E11EA5">
        <w:t xml:space="preserve">Annex </w:t>
      </w:r>
      <w:r w:rsidR="000245D2">
        <w:t>H</w:t>
      </w:r>
      <w:r w:rsidR="000245D2" w:rsidRPr="00E11EA5">
        <w:t xml:space="preserve"> </w:t>
      </w:r>
      <w:r w:rsidRPr="00E11EA5">
        <w:t>(informative):</w:t>
      </w:r>
      <w:r w:rsidRPr="00E11EA5">
        <w:br/>
        <w:t>Change history</w:t>
      </w:r>
      <w:bookmarkEnd w:id="24"/>
      <w:bookmarkEnd w:id="25"/>
      <w:bookmarkEnd w:id="7744"/>
      <w:bookmarkEnd w:id="7745"/>
      <w:bookmarkEnd w:id="7746"/>
    </w:p>
    <w:p w14:paraId="16450BF8" w14:textId="77777777" w:rsidR="00054A22" w:rsidRPr="00E11EA5" w:rsidRDefault="00054A22" w:rsidP="00EC299C">
      <w:bookmarkStart w:id="7747" w:name="historyclause"/>
      <w:bookmarkEnd w:id="77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E11EA5" w14:paraId="0E8D9144" w14:textId="77777777" w:rsidTr="00EC299C">
        <w:trPr>
          <w:cantSplit/>
        </w:trPr>
        <w:tc>
          <w:tcPr>
            <w:tcW w:w="0" w:type="auto"/>
            <w:gridSpan w:val="8"/>
            <w:tcBorders>
              <w:bottom w:val="nil"/>
            </w:tcBorders>
            <w:shd w:val="solid" w:color="FFFFFF" w:fill="auto"/>
          </w:tcPr>
          <w:p w14:paraId="71E8E45C" w14:textId="77777777" w:rsidR="003C3971" w:rsidRPr="00E11EA5" w:rsidRDefault="003C3971" w:rsidP="00C72833">
            <w:pPr>
              <w:pStyle w:val="TAL"/>
              <w:jc w:val="center"/>
              <w:rPr>
                <w:b/>
                <w:sz w:val="16"/>
              </w:rPr>
            </w:pPr>
            <w:r w:rsidRPr="00E11EA5">
              <w:rPr>
                <w:b/>
              </w:rPr>
              <w:t>Change history</w:t>
            </w:r>
          </w:p>
        </w:tc>
      </w:tr>
      <w:tr w:rsidR="00B24EA7" w:rsidRPr="00E11EA5" w14:paraId="4776F9C0" w14:textId="77777777" w:rsidTr="00EC299C">
        <w:tc>
          <w:tcPr>
            <w:tcW w:w="945" w:type="dxa"/>
            <w:shd w:val="pct10" w:color="auto" w:fill="FFFFFF"/>
          </w:tcPr>
          <w:p w14:paraId="680A8A49" w14:textId="77777777" w:rsidR="003C3971" w:rsidRPr="00E11EA5" w:rsidRDefault="003C3971" w:rsidP="00C72833">
            <w:pPr>
              <w:pStyle w:val="TAL"/>
              <w:rPr>
                <w:b/>
                <w:sz w:val="16"/>
              </w:rPr>
            </w:pPr>
            <w:r w:rsidRPr="00E11EA5">
              <w:rPr>
                <w:b/>
                <w:sz w:val="16"/>
              </w:rPr>
              <w:t>Date</w:t>
            </w:r>
          </w:p>
        </w:tc>
        <w:tc>
          <w:tcPr>
            <w:tcW w:w="1123" w:type="dxa"/>
            <w:shd w:val="pct10" w:color="auto" w:fill="FFFFFF"/>
          </w:tcPr>
          <w:p w14:paraId="7767EF47" w14:textId="77777777" w:rsidR="003C3971" w:rsidRPr="00E11EA5" w:rsidRDefault="00DF2B1F" w:rsidP="00C72833">
            <w:pPr>
              <w:pStyle w:val="TAL"/>
              <w:rPr>
                <w:b/>
                <w:sz w:val="16"/>
              </w:rPr>
            </w:pPr>
            <w:r w:rsidRPr="00E11EA5">
              <w:rPr>
                <w:b/>
                <w:sz w:val="16"/>
              </w:rPr>
              <w:t>Meeting</w:t>
            </w:r>
          </w:p>
        </w:tc>
        <w:tc>
          <w:tcPr>
            <w:tcW w:w="1094" w:type="dxa"/>
            <w:shd w:val="pct10" w:color="auto" w:fill="FFFFFF"/>
          </w:tcPr>
          <w:p w14:paraId="6953720C" w14:textId="77777777" w:rsidR="003C3971" w:rsidRPr="00E11EA5" w:rsidRDefault="003C3971" w:rsidP="00DF2B1F">
            <w:pPr>
              <w:pStyle w:val="TAL"/>
              <w:rPr>
                <w:b/>
                <w:sz w:val="16"/>
              </w:rPr>
            </w:pPr>
            <w:r w:rsidRPr="00E11EA5">
              <w:rPr>
                <w:b/>
                <w:sz w:val="16"/>
              </w:rPr>
              <w:t>TDoc</w:t>
            </w:r>
          </w:p>
        </w:tc>
        <w:tc>
          <w:tcPr>
            <w:tcW w:w="0" w:type="auto"/>
            <w:shd w:val="pct10" w:color="auto" w:fill="FFFFFF"/>
          </w:tcPr>
          <w:p w14:paraId="414B2EEB" w14:textId="77777777" w:rsidR="003C3971" w:rsidRPr="00E11EA5" w:rsidRDefault="003C3971" w:rsidP="00C72833">
            <w:pPr>
              <w:pStyle w:val="TAL"/>
              <w:rPr>
                <w:b/>
                <w:sz w:val="16"/>
              </w:rPr>
            </w:pPr>
            <w:r w:rsidRPr="00E11EA5">
              <w:rPr>
                <w:b/>
                <w:sz w:val="16"/>
              </w:rPr>
              <w:t>CR</w:t>
            </w:r>
          </w:p>
        </w:tc>
        <w:tc>
          <w:tcPr>
            <w:tcW w:w="0" w:type="auto"/>
            <w:shd w:val="pct10" w:color="auto" w:fill="FFFFFF"/>
          </w:tcPr>
          <w:p w14:paraId="7C53D12C" w14:textId="77777777" w:rsidR="003C3971" w:rsidRPr="00E11EA5" w:rsidRDefault="003C3971" w:rsidP="00C72833">
            <w:pPr>
              <w:pStyle w:val="TAL"/>
              <w:rPr>
                <w:b/>
                <w:sz w:val="16"/>
              </w:rPr>
            </w:pPr>
            <w:r w:rsidRPr="00E11EA5">
              <w:rPr>
                <w:b/>
                <w:sz w:val="16"/>
              </w:rPr>
              <w:t>Rev</w:t>
            </w:r>
          </w:p>
        </w:tc>
        <w:tc>
          <w:tcPr>
            <w:tcW w:w="0" w:type="auto"/>
            <w:shd w:val="pct10" w:color="auto" w:fill="FFFFFF"/>
          </w:tcPr>
          <w:p w14:paraId="368C8317" w14:textId="77777777" w:rsidR="003C3971" w:rsidRPr="00E11EA5" w:rsidRDefault="003C3971" w:rsidP="00C72833">
            <w:pPr>
              <w:pStyle w:val="TAL"/>
              <w:rPr>
                <w:b/>
                <w:sz w:val="16"/>
              </w:rPr>
            </w:pPr>
            <w:r w:rsidRPr="00E11EA5">
              <w:rPr>
                <w:b/>
                <w:sz w:val="16"/>
              </w:rPr>
              <w:t>Cat</w:t>
            </w:r>
          </w:p>
        </w:tc>
        <w:tc>
          <w:tcPr>
            <w:tcW w:w="0" w:type="auto"/>
            <w:shd w:val="pct10" w:color="auto" w:fill="FFFFFF"/>
          </w:tcPr>
          <w:p w14:paraId="478DD7CE" w14:textId="77777777" w:rsidR="003C3971" w:rsidRPr="00E11EA5" w:rsidRDefault="003C3971" w:rsidP="00C72833">
            <w:pPr>
              <w:pStyle w:val="TAL"/>
              <w:rPr>
                <w:b/>
                <w:sz w:val="16"/>
              </w:rPr>
            </w:pPr>
            <w:r w:rsidRPr="00E11EA5">
              <w:rPr>
                <w:b/>
                <w:sz w:val="16"/>
              </w:rPr>
              <w:t>Subject/Comment</w:t>
            </w:r>
          </w:p>
        </w:tc>
        <w:tc>
          <w:tcPr>
            <w:tcW w:w="0" w:type="auto"/>
            <w:shd w:val="pct10" w:color="auto" w:fill="FFFFFF"/>
          </w:tcPr>
          <w:p w14:paraId="279CDA7F" w14:textId="77777777" w:rsidR="003C3971" w:rsidRPr="00E11EA5" w:rsidRDefault="003C3971" w:rsidP="00C72833">
            <w:pPr>
              <w:pStyle w:val="TAL"/>
              <w:rPr>
                <w:b/>
                <w:sz w:val="16"/>
              </w:rPr>
            </w:pPr>
            <w:r w:rsidRPr="00E11EA5">
              <w:rPr>
                <w:b/>
                <w:sz w:val="16"/>
              </w:rPr>
              <w:t>New vers</w:t>
            </w:r>
            <w:r w:rsidR="00DF2B1F" w:rsidRPr="00E11EA5">
              <w:rPr>
                <w:b/>
                <w:sz w:val="16"/>
              </w:rPr>
              <w:t>ion</w:t>
            </w:r>
          </w:p>
        </w:tc>
      </w:tr>
      <w:tr w:rsidR="00B24EA7" w:rsidRPr="00E11EA5" w14:paraId="487CCEB9" w14:textId="77777777" w:rsidTr="00EC299C">
        <w:tc>
          <w:tcPr>
            <w:tcW w:w="945" w:type="dxa"/>
            <w:shd w:val="solid" w:color="FFFFFF" w:fill="auto"/>
          </w:tcPr>
          <w:p w14:paraId="3A581CC2" w14:textId="5B26501B" w:rsidR="003C3971" w:rsidRPr="00E11EA5" w:rsidRDefault="007A46B6" w:rsidP="00C72833">
            <w:pPr>
              <w:pStyle w:val="TAC"/>
              <w:rPr>
                <w:sz w:val="16"/>
                <w:szCs w:val="16"/>
              </w:rPr>
            </w:pPr>
            <w:r w:rsidRPr="00E11EA5">
              <w:rPr>
                <w:sz w:val="16"/>
                <w:szCs w:val="16"/>
              </w:rPr>
              <w:t>2020-02</w:t>
            </w:r>
          </w:p>
        </w:tc>
        <w:tc>
          <w:tcPr>
            <w:tcW w:w="1123" w:type="dxa"/>
            <w:shd w:val="solid" w:color="FFFFFF" w:fill="auto"/>
          </w:tcPr>
          <w:p w14:paraId="6154086E" w14:textId="47909CDF" w:rsidR="003C3971" w:rsidRPr="00E11EA5" w:rsidRDefault="007A46B6" w:rsidP="00C72833">
            <w:pPr>
              <w:pStyle w:val="TAC"/>
              <w:rPr>
                <w:sz w:val="16"/>
                <w:szCs w:val="16"/>
              </w:rPr>
            </w:pPr>
            <w:r w:rsidRPr="00E11EA5">
              <w:rPr>
                <w:sz w:val="16"/>
                <w:szCs w:val="16"/>
              </w:rPr>
              <w:t>RAN4#94</w:t>
            </w:r>
            <w:r w:rsidR="00EC299C" w:rsidRPr="00E11EA5">
              <w:rPr>
                <w:sz w:val="16"/>
                <w:szCs w:val="16"/>
              </w:rPr>
              <w:t>-e</w:t>
            </w:r>
          </w:p>
        </w:tc>
        <w:tc>
          <w:tcPr>
            <w:tcW w:w="1094" w:type="dxa"/>
            <w:shd w:val="solid" w:color="FFFFFF" w:fill="auto"/>
          </w:tcPr>
          <w:p w14:paraId="6FD44883" w14:textId="2E6605B4" w:rsidR="003C3971" w:rsidRPr="00E11EA5" w:rsidRDefault="007F668D" w:rsidP="00C72833">
            <w:pPr>
              <w:pStyle w:val="TAC"/>
              <w:rPr>
                <w:sz w:val="16"/>
                <w:szCs w:val="16"/>
              </w:rPr>
            </w:pPr>
            <w:r w:rsidRPr="00E11EA5">
              <w:rPr>
                <w:sz w:val="16"/>
                <w:szCs w:val="16"/>
              </w:rPr>
              <w:t>R4-2001807</w:t>
            </w:r>
          </w:p>
        </w:tc>
        <w:tc>
          <w:tcPr>
            <w:tcW w:w="0" w:type="auto"/>
            <w:shd w:val="solid" w:color="FFFFFF" w:fill="auto"/>
          </w:tcPr>
          <w:p w14:paraId="3DEEC0A7" w14:textId="7E2226EF" w:rsidR="003C3971" w:rsidRPr="00E11EA5" w:rsidRDefault="003C3971" w:rsidP="00835E49">
            <w:pPr>
              <w:pStyle w:val="TAL"/>
              <w:jc w:val="center"/>
              <w:rPr>
                <w:sz w:val="16"/>
                <w:szCs w:val="16"/>
              </w:rPr>
            </w:pPr>
          </w:p>
        </w:tc>
        <w:tc>
          <w:tcPr>
            <w:tcW w:w="0" w:type="auto"/>
            <w:shd w:val="solid" w:color="FFFFFF" w:fill="auto"/>
          </w:tcPr>
          <w:p w14:paraId="0B619246" w14:textId="384304F6" w:rsidR="003C3971" w:rsidRPr="00E11EA5" w:rsidRDefault="003C3971" w:rsidP="00835E49">
            <w:pPr>
              <w:pStyle w:val="TAR"/>
              <w:jc w:val="center"/>
              <w:rPr>
                <w:sz w:val="16"/>
                <w:szCs w:val="16"/>
              </w:rPr>
            </w:pPr>
          </w:p>
        </w:tc>
        <w:tc>
          <w:tcPr>
            <w:tcW w:w="0" w:type="auto"/>
            <w:shd w:val="solid" w:color="FFFFFF" w:fill="auto"/>
          </w:tcPr>
          <w:p w14:paraId="39354579" w14:textId="4FD4F836" w:rsidR="003C3971" w:rsidRPr="00E11EA5" w:rsidRDefault="003C3971" w:rsidP="007A46B6">
            <w:pPr>
              <w:pStyle w:val="TAC"/>
              <w:rPr>
                <w:sz w:val="16"/>
                <w:szCs w:val="16"/>
              </w:rPr>
            </w:pPr>
          </w:p>
        </w:tc>
        <w:tc>
          <w:tcPr>
            <w:tcW w:w="0" w:type="auto"/>
            <w:shd w:val="solid" w:color="FFFFFF" w:fill="auto"/>
          </w:tcPr>
          <w:p w14:paraId="4BB6F5B8" w14:textId="797A9851" w:rsidR="003C3971" w:rsidRPr="00E11EA5" w:rsidRDefault="007F668D" w:rsidP="00C72833">
            <w:pPr>
              <w:pStyle w:val="TAL"/>
              <w:rPr>
                <w:sz w:val="16"/>
                <w:szCs w:val="16"/>
              </w:rPr>
            </w:pPr>
            <w:r w:rsidRPr="00E11EA5">
              <w:rPr>
                <w:sz w:val="16"/>
                <w:szCs w:val="16"/>
              </w:rPr>
              <w:t>Skeleton</w:t>
            </w:r>
          </w:p>
        </w:tc>
        <w:tc>
          <w:tcPr>
            <w:tcW w:w="0" w:type="auto"/>
            <w:shd w:val="solid" w:color="FFFFFF" w:fill="auto"/>
          </w:tcPr>
          <w:p w14:paraId="44FD679D" w14:textId="7F8ABB1D" w:rsidR="003C3971" w:rsidRPr="00E11EA5" w:rsidRDefault="007F668D" w:rsidP="00C72833">
            <w:pPr>
              <w:pStyle w:val="TAC"/>
              <w:rPr>
                <w:sz w:val="16"/>
                <w:szCs w:val="16"/>
              </w:rPr>
            </w:pPr>
            <w:r w:rsidRPr="00E11EA5">
              <w:rPr>
                <w:sz w:val="16"/>
                <w:szCs w:val="16"/>
              </w:rPr>
              <w:t>0</w:t>
            </w:r>
            <w:r w:rsidR="00EC299C" w:rsidRPr="00E11EA5">
              <w:rPr>
                <w:sz w:val="16"/>
                <w:szCs w:val="16"/>
              </w:rPr>
              <w:t>.0</w:t>
            </w:r>
            <w:r w:rsidR="007A46B6" w:rsidRPr="00E11EA5">
              <w:rPr>
                <w:sz w:val="16"/>
                <w:szCs w:val="16"/>
              </w:rPr>
              <w:t>.</w:t>
            </w:r>
            <w:r w:rsidRPr="00E11EA5">
              <w:rPr>
                <w:sz w:val="16"/>
                <w:szCs w:val="16"/>
              </w:rPr>
              <w:t>1</w:t>
            </w:r>
          </w:p>
        </w:tc>
      </w:tr>
      <w:tr w:rsidR="0072766E" w:rsidRPr="00E11EA5" w14:paraId="3E2268AF" w14:textId="77777777" w:rsidTr="00EC299C">
        <w:tc>
          <w:tcPr>
            <w:tcW w:w="945" w:type="dxa"/>
            <w:shd w:val="solid" w:color="FFFFFF" w:fill="auto"/>
          </w:tcPr>
          <w:p w14:paraId="66B345DE" w14:textId="73A76DC2" w:rsidR="0072766E" w:rsidRPr="00E11EA5" w:rsidRDefault="00AB5E47" w:rsidP="00C72833">
            <w:pPr>
              <w:pStyle w:val="TAC"/>
              <w:rPr>
                <w:sz w:val="16"/>
                <w:szCs w:val="16"/>
              </w:rPr>
            </w:pPr>
            <w:r w:rsidRPr="00E11EA5">
              <w:rPr>
                <w:sz w:val="16"/>
                <w:szCs w:val="16"/>
              </w:rPr>
              <w:t>2020-04</w:t>
            </w:r>
          </w:p>
        </w:tc>
        <w:tc>
          <w:tcPr>
            <w:tcW w:w="1123" w:type="dxa"/>
            <w:shd w:val="solid" w:color="FFFFFF" w:fill="auto"/>
          </w:tcPr>
          <w:p w14:paraId="068C315D" w14:textId="233F862B" w:rsidR="0072766E" w:rsidRPr="00E11EA5" w:rsidRDefault="00AB5E47" w:rsidP="00C72833">
            <w:pPr>
              <w:pStyle w:val="TAC"/>
              <w:rPr>
                <w:sz w:val="16"/>
                <w:szCs w:val="16"/>
              </w:rPr>
            </w:pPr>
            <w:r w:rsidRPr="00E11EA5">
              <w:rPr>
                <w:sz w:val="16"/>
                <w:szCs w:val="16"/>
              </w:rPr>
              <w:t>RAN4#94-e</w:t>
            </w:r>
          </w:p>
        </w:tc>
        <w:tc>
          <w:tcPr>
            <w:tcW w:w="1094" w:type="dxa"/>
            <w:shd w:val="solid" w:color="FFFFFF" w:fill="auto"/>
          </w:tcPr>
          <w:p w14:paraId="4B4E7CD9" w14:textId="6E3EA483" w:rsidR="0072766E" w:rsidRPr="00E11EA5" w:rsidRDefault="00AB5E47" w:rsidP="00C72833">
            <w:pPr>
              <w:pStyle w:val="TAC"/>
              <w:rPr>
                <w:sz w:val="16"/>
                <w:szCs w:val="16"/>
              </w:rPr>
            </w:pPr>
            <w:r w:rsidRPr="00E11EA5">
              <w:rPr>
                <w:sz w:val="16"/>
                <w:szCs w:val="16"/>
              </w:rPr>
              <w:t>R4-2003997</w:t>
            </w:r>
          </w:p>
        </w:tc>
        <w:tc>
          <w:tcPr>
            <w:tcW w:w="0" w:type="auto"/>
            <w:shd w:val="solid" w:color="FFFFFF" w:fill="auto"/>
          </w:tcPr>
          <w:p w14:paraId="1D18764A" w14:textId="77777777" w:rsidR="0072766E" w:rsidRPr="00E11EA5" w:rsidRDefault="0072766E" w:rsidP="00C72833">
            <w:pPr>
              <w:pStyle w:val="TAL"/>
              <w:rPr>
                <w:sz w:val="16"/>
                <w:szCs w:val="16"/>
              </w:rPr>
            </w:pPr>
          </w:p>
        </w:tc>
        <w:tc>
          <w:tcPr>
            <w:tcW w:w="0" w:type="auto"/>
            <w:shd w:val="solid" w:color="FFFFFF" w:fill="auto"/>
          </w:tcPr>
          <w:p w14:paraId="4E7EA61C" w14:textId="77777777" w:rsidR="0072766E" w:rsidRPr="00E11EA5" w:rsidRDefault="0072766E" w:rsidP="00C72833">
            <w:pPr>
              <w:pStyle w:val="TAR"/>
              <w:rPr>
                <w:sz w:val="16"/>
                <w:szCs w:val="16"/>
              </w:rPr>
            </w:pPr>
          </w:p>
        </w:tc>
        <w:tc>
          <w:tcPr>
            <w:tcW w:w="0" w:type="auto"/>
            <w:shd w:val="solid" w:color="FFFFFF" w:fill="auto"/>
          </w:tcPr>
          <w:p w14:paraId="6BB766F9" w14:textId="77777777" w:rsidR="0072766E" w:rsidRPr="00E11EA5" w:rsidRDefault="0072766E" w:rsidP="00C72833">
            <w:pPr>
              <w:pStyle w:val="TAC"/>
              <w:rPr>
                <w:sz w:val="16"/>
                <w:szCs w:val="16"/>
              </w:rPr>
            </w:pPr>
          </w:p>
        </w:tc>
        <w:tc>
          <w:tcPr>
            <w:tcW w:w="0" w:type="auto"/>
            <w:shd w:val="solid" w:color="FFFFFF" w:fill="auto"/>
          </w:tcPr>
          <w:p w14:paraId="75F64063" w14:textId="3757826E" w:rsidR="0072766E" w:rsidRPr="00E11EA5" w:rsidRDefault="00AB5E47" w:rsidP="00C72833">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310FF65" w14:textId="14A80CED" w:rsidR="0072766E" w:rsidRPr="00E11EA5" w:rsidRDefault="00AB5E47" w:rsidP="00C72833">
            <w:pPr>
              <w:pStyle w:val="TAC"/>
              <w:rPr>
                <w:sz w:val="16"/>
                <w:szCs w:val="16"/>
              </w:rPr>
            </w:pPr>
            <w:r w:rsidRPr="00E11EA5">
              <w:rPr>
                <w:sz w:val="16"/>
                <w:szCs w:val="16"/>
              </w:rPr>
              <w:t>0.1.0</w:t>
            </w:r>
          </w:p>
        </w:tc>
      </w:tr>
      <w:tr w:rsidR="001F7EFF" w:rsidRPr="00E11EA5" w14:paraId="0CC93A98" w14:textId="77777777" w:rsidTr="00EC299C">
        <w:tc>
          <w:tcPr>
            <w:tcW w:w="945" w:type="dxa"/>
            <w:shd w:val="solid" w:color="FFFFFF" w:fill="auto"/>
          </w:tcPr>
          <w:p w14:paraId="4D927121" w14:textId="091EFDAC" w:rsidR="001F7EFF" w:rsidRPr="00E11EA5" w:rsidRDefault="001F7EFF" w:rsidP="001F7EFF">
            <w:pPr>
              <w:pStyle w:val="TAC"/>
              <w:rPr>
                <w:sz w:val="16"/>
                <w:szCs w:val="16"/>
              </w:rPr>
            </w:pPr>
            <w:r w:rsidRPr="00E11EA5">
              <w:rPr>
                <w:sz w:val="16"/>
                <w:szCs w:val="16"/>
              </w:rPr>
              <w:t>2020-05</w:t>
            </w:r>
          </w:p>
        </w:tc>
        <w:tc>
          <w:tcPr>
            <w:tcW w:w="1123" w:type="dxa"/>
            <w:shd w:val="solid" w:color="FFFFFF" w:fill="auto"/>
          </w:tcPr>
          <w:p w14:paraId="060AE32C" w14:textId="2A641BAC" w:rsidR="001F7EFF" w:rsidRPr="00E11EA5" w:rsidRDefault="001F7EFF" w:rsidP="001F7EFF">
            <w:pPr>
              <w:pStyle w:val="TAC"/>
              <w:rPr>
                <w:sz w:val="16"/>
                <w:szCs w:val="16"/>
              </w:rPr>
            </w:pPr>
            <w:r w:rsidRPr="00E11EA5">
              <w:rPr>
                <w:sz w:val="16"/>
                <w:szCs w:val="16"/>
              </w:rPr>
              <w:t>RAN4#94-e-Bis</w:t>
            </w:r>
          </w:p>
        </w:tc>
        <w:tc>
          <w:tcPr>
            <w:tcW w:w="1094" w:type="dxa"/>
            <w:shd w:val="solid" w:color="FFFFFF" w:fill="auto"/>
          </w:tcPr>
          <w:p w14:paraId="6AB9BCD7" w14:textId="05C7D5B9" w:rsidR="001F7EFF" w:rsidRPr="00E11EA5" w:rsidRDefault="001F7EFF" w:rsidP="001F7EFF">
            <w:pPr>
              <w:pStyle w:val="TAC"/>
              <w:rPr>
                <w:sz w:val="16"/>
                <w:szCs w:val="16"/>
              </w:rPr>
            </w:pPr>
            <w:r w:rsidRPr="00E11EA5">
              <w:rPr>
                <w:sz w:val="16"/>
                <w:szCs w:val="16"/>
              </w:rPr>
              <w:t>R4-2005609</w:t>
            </w:r>
          </w:p>
        </w:tc>
        <w:tc>
          <w:tcPr>
            <w:tcW w:w="0" w:type="auto"/>
            <w:shd w:val="solid" w:color="FFFFFF" w:fill="auto"/>
          </w:tcPr>
          <w:p w14:paraId="728E643C" w14:textId="77777777" w:rsidR="001F7EFF" w:rsidRPr="00E11EA5" w:rsidRDefault="001F7EFF" w:rsidP="001F7EFF">
            <w:pPr>
              <w:pStyle w:val="TAL"/>
              <w:rPr>
                <w:sz w:val="16"/>
                <w:szCs w:val="16"/>
              </w:rPr>
            </w:pPr>
          </w:p>
        </w:tc>
        <w:tc>
          <w:tcPr>
            <w:tcW w:w="0" w:type="auto"/>
            <w:shd w:val="solid" w:color="FFFFFF" w:fill="auto"/>
          </w:tcPr>
          <w:p w14:paraId="5BA853B9" w14:textId="77777777" w:rsidR="001F7EFF" w:rsidRPr="00E11EA5" w:rsidRDefault="001F7EFF" w:rsidP="001F7EFF">
            <w:pPr>
              <w:pStyle w:val="TAR"/>
              <w:rPr>
                <w:sz w:val="16"/>
                <w:szCs w:val="16"/>
              </w:rPr>
            </w:pPr>
          </w:p>
        </w:tc>
        <w:tc>
          <w:tcPr>
            <w:tcW w:w="0" w:type="auto"/>
            <w:shd w:val="solid" w:color="FFFFFF" w:fill="auto"/>
          </w:tcPr>
          <w:p w14:paraId="63A0B8D8" w14:textId="77777777" w:rsidR="001F7EFF" w:rsidRPr="00E11EA5" w:rsidRDefault="001F7EFF" w:rsidP="001F7EFF">
            <w:pPr>
              <w:pStyle w:val="TAC"/>
              <w:rPr>
                <w:sz w:val="16"/>
                <w:szCs w:val="16"/>
              </w:rPr>
            </w:pPr>
          </w:p>
        </w:tc>
        <w:tc>
          <w:tcPr>
            <w:tcW w:w="0" w:type="auto"/>
            <w:shd w:val="solid" w:color="FFFFFF" w:fill="auto"/>
          </w:tcPr>
          <w:p w14:paraId="1DF1BB98" w14:textId="715F59A1" w:rsidR="001F7EFF" w:rsidRPr="00E11EA5" w:rsidRDefault="001F7EFF" w:rsidP="001F7EFF">
            <w:pPr>
              <w:pStyle w:val="TAL"/>
              <w:rPr>
                <w:sz w:val="16"/>
                <w:szCs w:val="16"/>
              </w:rPr>
            </w:pPr>
            <w:r w:rsidRPr="00E11EA5">
              <w:rPr>
                <w:sz w:val="16"/>
                <w:szCs w:val="16"/>
              </w:rPr>
              <w:t xml:space="preserve">Implementation of the agreed TPs on top of version 0.1.0: </w:t>
            </w:r>
          </w:p>
          <w:p w14:paraId="5135B5CD" w14:textId="4AC823A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48C673F" w14:textId="287CDD2F"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69619355" w14:textId="593E1124"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5F5E0D9A" w14:textId="3D246D57"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363CB219" w14:textId="3983859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1894B2A" w14:textId="05A8A35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1B155B2F" w14:textId="318DE30B"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1D57D425" w14:textId="2B4BF29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4D726083" w14:textId="1BA568CA"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37ED6FF6" w14:textId="33B1C52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2AECF933" w14:textId="45E46239"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020E248" w14:textId="6598F96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6895CC4E" w14:textId="38A3BB75"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55CBB89B" w14:textId="7C5B3A5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0375FE36" w14:textId="52D9F658"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0A6004F" w14:textId="0ECC669D"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7E0321A" w14:textId="528943F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5EEEDE0B" w14:textId="7B2829D2" w:rsidR="001F7EFF" w:rsidRPr="00E11EA5" w:rsidRDefault="001F7EFF" w:rsidP="001F7EFF">
            <w:pPr>
              <w:pStyle w:val="TAC"/>
              <w:rPr>
                <w:sz w:val="16"/>
                <w:szCs w:val="16"/>
              </w:rPr>
            </w:pPr>
            <w:r w:rsidRPr="00E11EA5">
              <w:rPr>
                <w:sz w:val="16"/>
                <w:szCs w:val="16"/>
              </w:rPr>
              <w:t>0.2.0</w:t>
            </w:r>
          </w:p>
        </w:tc>
      </w:tr>
      <w:tr w:rsidR="00F825F6" w:rsidRPr="00E11EA5" w14:paraId="44156E95" w14:textId="77777777" w:rsidTr="00EC299C">
        <w:tc>
          <w:tcPr>
            <w:tcW w:w="945" w:type="dxa"/>
            <w:shd w:val="solid" w:color="FFFFFF" w:fill="auto"/>
          </w:tcPr>
          <w:p w14:paraId="35160929" w14:textId="708514E0" w:rsidR="00F825F6" w:rsidRPr="00E11EA5" w:rsidRDefault="00F825F6" w:rsidP="00F825F6">
            <w:pPr>
              <w:pStyle w:val="TAC"/>
              <w:rPr>
                <w:sz w:val="16"/>
                <w:szCs w:val="16"/>
              </w:rPr>
            </w:pPr>
            <w:r w:rsidRPr="00E11EA5">
              <w:rPr>
                <w:sz w:val="16"/>
                <w:szCs w:val="16"/>
              </w:rPr>
              <w:t>2020-06</w:t>
            </w:r>
          </w:p>
        </w:tc>
        <w:tc>
          <w:tcPr>
            <w:tcW w:w="1123" w:type="dxa"/>
            <w:shd w:val="solid" w:color="FFFFFF" w:fill="auto"/>
          </w:tcPr>
          <w:p w14:paraId="296A4263" w14:textId="4BC122A3" w:rsidR="00F825F6" w:rsidRPr="00E11EA5" w:rsidRDefault="00F825F6" w:rsidP="00F825F6">
            <w:pPr>
              <w:pStyle w:val="TAC"/>
              <w:rPr>
                <w:sz w:val="16"/>
                <w:szCs w:val="16"/>
              </w:rPr>
            </w:pPr>
            <w:r w:rsidRPr="00E11EA5">
              <w:rPr>
                <w:sz w:val="16"/>
                <w:szCs w:val="16"/>
              </w:rPr>
              <w:t>RAN4#95-e</w:t>
            </w:r>
          </w:p>
        </w:tc>
        <w:tc>
          <w:tcPr>
            <w:tcW w:w="1094" w:type="dxa"/>
            <w:shd w:val="solid" w:color="FFFFFF" w:fill="auto"/>
          </w:tcPr>
          <w:p w14:paraId="6C81974B" w14:textId="272D2F9F" w:rsidR="00F825F6" w:rsidRPr="00E11EA5" w:rsidRDefault="00F825F6" w:rsidP="00F825F6">
            <w:pPr>
              <w:pStyle w:val="TAC"/>
              <w:rPr>
                <w:sz w:val="16"/>
                <w:szCs w:val="16"/>
              </w:rPr>
            </w:pPr>
            <w:r w:rsidRPr="00E11EA5">
              <w:rPr>
                <w:sz w:val="16"/>
                <w:szCs w:val="16"/>
              </w:rPr>
              <w:t>R4-2009064</w:t>
            </w:r>
          </w:p>
        </w:tc>
        <w:tc>
          <w:tcPr>
            <w:tcW w:w="0" w:type="auto"/>
            <w:shd w:val="solid" w:color="FFFFFF" w:fill="auto"/>
          </w:tcPr>
          <w:p w14:paraId="42961574" w14:textId="77777777" w:rsidR="00F825F6" w:rsidRPr="00E11EA5" w:rsidRDefault="00F825F6" w:rsidP="00F825F6">
            <w:pPr>
              <w:pStyle w:val="TAL"/>
              <w:rPr>
                <w:sz w:val="16"/>
                <w:szCs w:val="16"/>
              </w:rPr>
            </w:pPr>
          </w:p>
        </w:tc>
        <w:tc>
          <w:tcPr>
            <w:tcW w:w="0" w:type="auto"/>
            <w:shd w:val="solid" w:color="FFFFFF" w:fill="auto"/>
          </w:tcPr>
          <w:p w14:paraId="12C1CAB3" w14:textId="77777777" w:rsidR="00F825F6" w:rsidRPr="00E11EA5" w:rsidRDefault="00F825F6" w:rsidP="00F825F6">
            <w:pPr>
              <w:pStyle w:val="TAR"/>
              <w:rPr>
                <w:sz w:val="16"/>
                <w:szCs w:val="16"/>
              </w:rPr>
            </w:pPr>
          </w:p>
        </w:tc>
        <w:tc>
          <w:tcPr>
            <w:tcW w:w="0" w:type="auto"/>
            <w:shd w:val="solid" w:color="FFFFFF" w:fill="auto"/>
          </w:tcPr>
          <w:p w14:paraId="2F89FA6A" w14:textId="77777777" w:rsidR="00F825F6" w:rsidRPr="00E11EA5" w:rsidRDefault="00F825F6" w:rsidP="00F825F6">
            <w:pPr>
              <w:pStyle w:val="TAC"/>
              <w:rPr>
                <w:sz w:val="16"/>
                <w:szCs w:val="16"/>
              </w:rPr>
            </w:pPr>
          </w:p>
        </w:tc>
        <w:tc>
          <w:tcPr>
            <w:tcW w:w="0" w:type="auto"/>
            <w:shd w:val="solid" w:color="FFFFFF" w:fill="auto"/>
          </w:tcPr>
          <w:p w14:paraId="2AEA6143" w14:textId="55FF9DEA" w:rsidR="00F825F6" w:rsidRPr="00E11EA5" w:rsidRDefault="00F825F6" w:rsidP="00F825F6">
            <w:pPr>
              <w:pStyle w:val="TAL"/>
              <w:rPr>
                <w:sz w:val="16"/>
                <w:szCs w:val="16"/>
              </w:rPr>
            </w:pPr>
            <w:r w:rsidRPr="00E11EA5">
              <w:rPr>
                <w:sz w:val="16"/>
                <w:szCs w:val="16"/>
              </w:rPr>
              <w:t xml:space="preserve">Implementation of the approved TPs on top of version 0.2.0: </w:t>
            </w:r>
          </w:p>
          <w:p w14:paraId="6E2A2336" w14:textId="49321BDF"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195C71A" w14:textId="21EE7988"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A040D48" w14:textId="24D3D0C2"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187E5F05" w14:textId="2CCC9B95"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431010D1" w14:textId="4CD46634"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5B586FA0" w14:textId="644F5FDA" w:rsidR="00F825F6" w:rsidRPr="00E11EA5" w:rsidRDefault="00F825F6" w:rsidP="001B2CA8">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6ABF3306" w14:textId="14581367" w:rsidR="00F825F6" w:rsidRPr="00E11EA5" w:rsidRDefault="00F825F6" w:rsidP="00F825F6">
            <w:pPr>
              <w:pStyle w:val="TAC"/>
              <w:rPr>
                <w:sz w:val="16"/>
                <w:szCs w:val="16"/>
              </w:rPr>
            </w:pPr>
            <w:r w:rsidRPr="00E11EA5">
              <w:rPr>
                <w:sz w:val="16"/>
                <w:szCs w:val="16"/>
              </w:rPr>
              <w:t>0.3.0</w:t>
            </w:r>
          </w:p>
        </w:tc>
      </w:tr>
      <w:tr w:rsidR="006D10FB" w:rsidRPr="006B0D02" w14:paraId="0EEC5517" w14:textId="77777777" w:rsidTr="00EC299C">
        <w:tc>
          <w:tcPr>
            <w:tcW w:w="945" w:type="dxa"/>
            <w:shd w:val="solid" w:color="FFFFFF" w:fill="auto"/>
          </w:tcPr>
          <w:p w14:paraId="7B6EF374" w14:textId="5F2BC308" w:rsidR="006D10FB" w:rsidRPr="00E11EA5" w:rsidRDefault="006D10FB" w:rsidP="006D10FB">
            <w:pPr>
              <w:pStyle w:val="TAC"/>
              <w:rPr>
                <w:sz w:val="16"/>
                <w:szCs w:val="16"/>
              </w:rPr>
            </w:pPr>
            <w:r w:rsidRPr="00E11EA5">
              <w:rPr>
                <w:sz w:val="16"/>
                <w:szCs w:val="16"/>
              </w:rPr>
              <w:t>2020-06</w:t>
            </w:r>
          </w:p>
        </w:tc>
        <w:tc>
          <w:tcPr>
            <w:tcW w:w="1123" w:type="dxa"/>
            <w:shd w:val="solid" w:color="FFFFFF" w:fill="auto"/>
          </w:tcPr>
          <w:p w14:paraId="6A7EA87B" w14:textId="4707AAB7" w:rsidR="006D10FB" w:rsidRPr="00E11EA5" w:rsidRDefault="006D10FB" w:rsidP="006D10FB">
            <w:pPr>
              <w:pStyle w:val="TAC"/>
              <w:rPr>
                <w:sz w:val="16"/>
                <w:szCs w:val="16"/>
              </w:rPr>
            </w:pPr>
            <w:r w:rsidRPr="00E11EA5">
              <w:rPr>
                <w:sz w:val="16"/>
                <w:szCs w:val="16"/>
              </w:rPr>
              <w:t>RAN#88-e</w:t>
            </w:r>
          </w:p>
        </w:tc>
        <w:tc>
          <w:tcPr>
            <w:tcW w:w="1094" w:type="dxa"/>
            <w:shd w:val="solid" w:color="FFFFFF" w:fill="auto"/>
          </w:tcPr>
          <w:p w14:paraId="1812582B" w14:textId="6BDE5896" w:rsidR="006D10FB" w:rsidRPr="00E11EA5" w:rsidRDefault="006D10FB" w:rsidP="006D10FB">
            <w:pPr>
              <w:pStyle w:val="TAC"/>
              <w:rPr>
                <w:sz w:val="16"/>
                <w:szCs w:val="16"/>
              </w:rPr>
            </w:pPr>
            <w:r w:rsidRPr="00E11EA5">
              <w:rPr>
                <w:sz w:val="16"/>
                <w:szCs w:val="16"/>
              </w:rPr>
              <w:t>RP-20</w:t>
            </w:r>
            <w:r w:rsidR="00E11EA5" w:rsidRPr="00E11EA5">
              <w:rPr>
                <w:sz w:val="16"/>
                <w:szCs w:val="16"/>
              </w:rPr>
              <w:t>0810</w:t>
            </w:r>
          </w:p>
        </w:tc>
        <w:tc>
          <w:tcPr>
            <w:tcW w:w="0" w:type="auto"/>
            <w:shd w:val="solid" w:color="FFFFFF" w:fill="auto"/>
          </w:tcPr>
          <w:p w14:paraId="12CD292A" w14:textId="77777777" w:rsidR="006D10FB" w:rsidRPr="00E11EA5" w:rsidRDefault="006D10FB" w:rsidP="006D10FB">
            <w:pPr>
              <w:pStyle w:val="TAL"/>
              <w:rPr>
                <w:sz w:val="16"/>
                <w:szCs w:val="16"/>
              </w:rPr>
            </w:pPr>
          </w:p>
        </w:tc>
        <w:tc>
          <w:tcPr>
            <w:tcW w:w="0" w:type="auto"/>
            <w:shd w:val="solid" w:color="FFFFFF" w:fill="auto"/>
          </w:tcPr>
          <w:p w14:paraId="63B0E4EE" w14:textId="77777777" w:rsidR="006D10FB" w:rsidRPr="00E11EA5" w:rsidRDefault="006D10FB" w:rsidP="006D10FB">
            <w:pPr>
              <w:pStyle w:val="TAR"/>
              <w:rPr>
                <w:sz w:val="16"/>
                <w:szCs w:val="16"/>
              </w:rPr>
            </w:pPr>
          </w:p>
        </w:tc>
        <w:tc>
          <w:tcPr>
            <w:tcW w:w="0" w:type="auto"/>
            <w:shd w:val="solid" w:color="FFFFFF" w:fill="auto"/>
          </w:tcPr>
          <w:p w14:paraId="144B72E7" w14:textId="77777777" w:rsidR="006D10FB" w:rsidRPr="00E11EA5" w:rsidRDefault="006D10FB" w:rsidP="006D10FB">
            <w:pPr>
              <w:pStyle w:val="TAC"/>
              <w:rPr>
                <w:sz w:val="16"/>
                <w:szCs w:val="16"/>
              </w:rPr>
            </w:pPr>
          </w:p>
        </w:tc>
        <w:tc>
          <w:tcPr>
            <w:tcW w:w="0" w:type="auto"/>
            <w:shd w:val="solid" w:color="FFFFFF" w:fill="auto"/>
          </w:tcPr>
          <w:p w14:paraId="2D83C5BC" w14:textId="1DAA47A9" w:rsidR="006D10FB" w:rsidRPr="00E11EA5" w:rsidRDefault="006D10FB" w:rsidP="006D10FB">
            <w:pPr>
              <w:pStyle w:val="TAL"/>
              <w:rPr>
                <w:sz w:val="16"/>
                <w:szCs w:val="16"/>
              </w:rPr>
            </w:pPr>
            <w:r w:rsidRPr="00E11EA5">
              <w:rPr>
                <w:sz w:val="16"/>
                <w:szCs w:val="16"/>
              </w:rPr>
              <w:t>Final version of the Rel-15 TR for Approval.</w:t>
            </w:r>
          </w:p>
        </w:tc>
        <w:tc>
          <w:tcPr>
            <w:tcW w:w="0" w:type="auto"/>
            <w:shd w:val="solid" w:color="FFFFFF" w:fill="auto"/>
          </w:tcPr>
          <w:p w14:paraId="33459184" w14:textId="39B856D2" w:rsidR="006D10FB" w:rsidRDefault="006D10FB" w:rsidP="006D10FB">
            <w:pPr>
              <w:pStyle w:val="TAC"/>
              <w:rPr>
                <w:sz w:val="16"/>
                <w:szCs w:val="16"/>
              </w:rPr>
            </w:pPr>
            <w:r w:rsidRPr="00E11EA5">
              <w:rPr>
                <w:sz w:val="16"/>
                <w:szCs w:val="16"/>
              </w:rPr>
              <w:t>2.0.0</w:t>
            </w:r>
          </w:p>
        </w:tc>
      </w:tr>
    </w:tbl>
    <w:p w14:paraId="3A573F59" w14:textId="0D50A3CC" w:rsidR="00080512" w:rsidRDefault="00835E49" w:rsidP="007A46B6">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14:paraId="6B26397D" w14:textId="77777777" w:rsidTr="00AF1B7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Default="00E21C99" w:rsidP="00AF1B78">
            <w:pPr>
              <w:pStyle w:val="TAL"/>
              <w:jc w:val="center"/>
              <w:rPr>
                <w:b/>
                <w:sz w:val="16"/>
              </w:rPr>
            </w:pPr>
            <w:r>
              <w:rPr>
                <w:b/>
              </w:rPr>
              <w:t>Change history</w:t>
            </w:r>
          </w:p>
        </w:tc>
      </w:tr>
      <w:tr w:rsidR="00E21C99" w14:paraId="278C76E0" w14:textId="77777777" w:rsidTr="00AF1B7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Default="00E21C99" w:rsidP="00AF1B78">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Default="00E21C99" w:rsidP="00AF1B78">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Default="00E21C99" w:rsidP="00AF1B78">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Default="00E21C99" w:rsidP="00AF1B78">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Default="00E21C99" w:rsidP="00AF1B78">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Default="00E21C99" w:rsidP="00AF1B78">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Default="00E21C99" w:rsidP="00AF1B78">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Default="00E21C99" w:rsidP="00AF1B78">
            <w:pPr>
              <w:pStyle w:val="TAL"/>
              <w:rPr>
                <w:b/>
                <w:sz w:val="16"/>
              </w:rPr>
            </w:pPr>
            <w:r>
              <w:rPr>
                <w:b/>
                <w:sz w:val="16"/>
              </w:rPr>
              <w:t>New version</w:t>
            </w:r>
          </w:p>
        </w:tc>
      </w:tr>
      <w:tr w:rsidR="00E21C99" w14:paraId="03B2AA41"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C7DCF" w:rsidRDefault="00E21C99" w:rsidP="00AF1B78">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Default="00E21C99" w:rsidP="00AF1B78">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Default="00E21C99" w:rsidP="00AF1B7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Default="00E21C99" w:rsidP="00AF1B7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Default="00E21C99" w:rsidP="00AF1B7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Default="00E21C99" w:rsidP="00AF1B78">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Default="00E21C99" w:rsidP="00AF1B78">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Default="00E21C99" w:rsidP="00AF1B78">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BD4272" w14:paraId="3D7F9BE9"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tcPr>
          <w:p w14:paraId="62E714C6" w14:textId="4A6E48AD"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4CEDD" w14:textId="5CEB0036" w:rsidR="00BD4272" w:rsidRDefault="00BD4272" w:rsidP="00BD4272">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750D371"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C8A1D"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DB6250"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76092"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207BC9" w14:textId="5EFCDC2E" w:rsidR="00BD4272" w:rsidRDefault="00BD4272" w:rsidP="00BD4272">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99114" w14:textId="525EA522" w:rsidR="00BD4272" w:rsidRDefault="00BD4272" w:rsidP="00BD4272">
            <w:pPr>
              <w:pStyle w:val="TAC"/>
              <w:rPr>
                <w:sz w:val="16"/>
                <w:szCs w:val="16"/>
                <w:lang w:eastAsia="zh-CN"/>
              </w:rPr>
            </w:pPr>
            <w:r>
              <w:rPr>
                <w:sz w:val="16"/>
                <w:szCs w:val="16"/>
                <w:lang w:eastAsia="zh-CN"/>
              </w:rPr>
              <w:t>16.0.0</w:t>
            </w:r>
          </w:p>
        </w:tc>
      </w:tr>
      <w:tr w:rsidR="00BD4272" w14:paraId="3FAAD568"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tcPr>
          <w:p w14:paraId="04BC8CFA" w14:textId="31DC0789"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078F357" w14:textId="77777777" w:rsidR="00BD4272" w:rsidRDefault="00BD4272" w:rsidP="00BD4272">
            <w:pPr>
              <w:pStyle w:val="TAC"/>
              <w:rPr>
                <w:sz w:val="16"/>
                <w:szCs w:val="16"/>
                <w:lang w:eastAsia="ja-JP"/>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1C3AFE"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107F"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59308"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66AE8"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00751" w14:textId="70AB5278" w:rsidR="00BD4272" w:rsidRDefault="00BD4272" w:rsidP="00BD4272">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5A1BF" w14:textId="3EAD9978" w:rsidR="00BD4272" w:rsidRDefault="00BD4272" w:rsidP="00BD4272">
            <w:pPr>
              <w:pStyle w:val="TAC"/>
              <w:rPr>
                <w:sz w:val="16"/>
                <w:szCs w:val="16"/>
                <w:lang w:eastAsia="zh-CN"/>
              </w:rPr>
            </w:pPr>
            <w:r>
              <w:rPr>
                <w:sz w:val="16"/>
                <w:szCs w:val="16"/>
                <w:lang w:eastAsia="zh-CN"/>
              </w:rPr>
              <w:t>16.0.1</w:t>
            </w:r>
          </w:p>
        </w:tc>
      </w:tr>
      <w:tr w:rsidR="00012956" w14:paraId="50BD0740"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0E3534BB" w14:textId="503BFB03"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A349F22" w14:textId="0054D9ED"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C9B3D8" w14:textId="1B000F28"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52CCD" w14:textId="0C9AA7F2" w:rsidR="00012956" w:rsidRDefault="00012956" w:rsidP="00012956">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48B51" w14:textId="2429A53D"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169E9" w14:textId="6CB4E315"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38CE0F" w14:textId="36C0F8A7" w:rsidR="00012956" w:rsidRDefault="00012956" w:rsidP="00012956">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5FB0E" w14:textId="6C56713B" w:rsidR="00012956" w:rsidRDefault="00012956" w:rsidP="00012956">
            <w:pPr>
              <w:pStyle w:val="TAC"/>
              <w:rPr>
                <w:sz w:val="16"/>
                <w:szCs w:val="16"/>
                <w:lang w:eastAsia="zh-CN"/>
              </w:rPr>
            </w:pPr>
            <w:r>
              <w:rPr>
                <w:sz w:val="16"/>
                <w:szCs w:val="16"/>
                <w:lang w:eastAsia="zh-CN"/>
              </w:rPr>
              <w:t>16.1.0</w:t>
            </w:r>
          </w:p>
        </w:tc>
      </w:tr>
      <w:tr w:rsidR="00012956" w14:paraId="22C46EA2"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6C38A137" w14:textId="135783A9"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8DA5FA" w14:textId="1F62AD9C"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255058" w14:textId="27AAEA87"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28B8" w14:textId="7278993B" w:rsidR="00012956" w:rsidRDefault="00012956" w:rsidP="00012956">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EF24A" w14:textId="179B6F56"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1B362" w14:textId="410AF64E"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97BA0C6" w14:textId="240FF86F" w:rsidR="00012956" w:rsidRDefault="00012956" w:rsidP="00012956">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3B49B" w14:textId="62F40100" w:rsidR="00012956" w:rsidRDefault="00012956" w:rsidP="00012956">
            <w:pPr>
              <w:pStyle w:val="TAC"/>
              <w:rPr>
                <w:sz w:val="16"/>
                <w:szCs w:val="16"/>
                <w:lang w:eastAsia="zh-CN"/>
              </w:rPr>
            </w:pPr>
            <w:r>
              <w:rPr>
                <w:sz w:val="16"/>
                <w:szCs w:val="16"/>
                <w:lang w:eastAsia="zh-CN"/>
              </w:rPr>
              <w:t>16.1.0</w:t>
            </w:r>
          </w:p>
        </w:tc>
      </w:tr>
      <w:tr w:rsidR="00012956" w14:paraId="44C76F0E"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64D50BE6" w14:textId="45D75389"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C366898" w14:textId="70AC963E"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E577A98" w14:textId="280CC2CF"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D7DB" w14:textId="5C97F3CA" w:rsidR="00012956" w:rsidRDefault="00012956" w:rsidP="00012956">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3E711" w14:textId="4C7063F9" w:rsidR="00012956" w:rsidRDefault="00012956" w:rsidP="00012956">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506A" w14:textId="0EB82E43"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5DD929" w14:textId="13BA8508" w:rsidR="00012956" w:rsidRDefault="00012956" w:rsidP="00012956">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0CDE4" w14:textId="0C9A4376" w:rsidR="00012956" w:rsidRDefault="00012956" w:rsidP="00012956">
            <w:pPr>
              <w:pStyle w:val="TAC"/>
              <w:rPr>
                <w:sz w:val="16"/>
                <w:szCs w:val="16"/>
                <w:lang w:eastAsia="zh-CN"/>
              </w:rPr>
            </w:pPr>
            <w:r>
              <w:rPr>
                <w:sz w:val="16"/>
                <w:szCs w:val="16"/>
                <w:lang w:eastAsia="zh-CN"/>
              </w:rPr>
              <w:t>16.1.0</w:t>
            </w:r>
          </w:p>
        </w:tc>
      </w:tr>
      <w:tr w:rsidR="00012956" w14:paraId="1F507878"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31FC5403" w14:textId="151ACB8E"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2FCE75" w14:textId="3FFFB737"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D103067" w14:textId="50248E66"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DA75A" w14:textId="4AD37BE8" w:rsidR="00012956" w:rsidRDefault="00012956" w:rsidP="00012956">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E98F" w14:textId="2E455CA2"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DFD3" w14:textId="35FF752A"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A4896E" w14:textId="758E3B0D" w:rsidR="00012956" w:rsidRDefault="00012956" w:rsidP="00012956">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0A64" w14:textId="2577BB98" w:rsidR="00012956" w:rsidRDefault="00012956" w:rsidP="00012956">
            <w:pPr>
              <w:pStyle w:val="TAC"/>
              <w:rPr>
                <w:sz w:val="16"/>
                <w:szCs w:val="16"/>
                <w:lang w:eastAsia="zh-CN"/>
              </w:rPr>
            </w:pPr>
            <w:r>
              <w:rPr>
                <w:sz w:val="16"/>
                <w:szCs w:val="16"/>
                <w:lang w:eastAsia="zh-CN"/>
              </w:rPr>
              <w:t>16.1.0</w:t>
            </w:r>
          </w:p>
        </w:tc>
      </w:tr>
      <w:tr w:rsidR="00012956" w14:paraId="275F7BBB" w14:textId="77777777" w:rsidTr="00651CA0">
        <w:tc>
          <w:tcPr>
            <w:tcW w:w="801" w:type="dxa"/>
            <w:tcBorders>
              <w:top w:val="single" w:sz="6" w:space="0" w:color="auto"/>
              <w:left w:val="single" w:sz="6" w:space="0" w:color="auto"/>
              <w:bottom w:val="single" w:sz="6" w:space="0" w:color="auto"/>
              <w:right w:val="single" w:sz="6" w:space="0" w:color="auto"/>
            </w:tcBorders>
            <w:shd w:val="solid" w:color="FFFFFF" w:fill="auto"/>
          </w:tcPr>
          <w:p w14:paraId="6D2A5AC6" w14:textId="7D647634" w:rsidR="00012956" w:rsidRDefault="00012956" w:rsidP="00012956">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E94D34" w14:textId="1217ADBE" w:rsidR="00012956" w:rsidRDefault="00012956" w:rsidP="00012956">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6D53" w14:textId="31710773" w:rsidR="00012956" w:rsidRDefault="00012956" w:rsidP="00012956">
            <w:pPr>
              <w:pStyle w:val="TAC"/>
              <w:rPr>
                <w:rFonts w:cs="Arial"/>
                <w:sz w:val="16"/>
                <w:szCs w:val="16"/>
                <w:lang w:eastAsia="ja-JP"/>
              </w:rPr>
            </w:pPr>
            <w:r>
              <w:rPr>
                <w:rFonts w:cs="Arial"/>
                <w:sz w:val="16"/>
                <w:szCs w:val="16"/>
                <w:lang w:eastAsia="ja-JP"/>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5F426" w14:textId="243E9C95" w:rsidR="00012956" w:rsidRDefault="00012956" w:rsidP="00012956">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43E55" w14:textId="1109CF2E" w:rsidR="00012956" w:rsidRDefault="00012956" w:rsidP="00012956">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0544" w14:textId="405DE364" w:rsidR="00012956" w:rsidRDefault="00012956" w:rsidP="00012956">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BFED8FE" w14:textId="6C7C55EF" w:rsidR="00012956" w:rsidRDefault="00012956" w:rsidP="00012956">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7991" w14:textId="58378DCF" w:rsidR="00012956" w:rsidRDefault="00012956" w:rsidP="00012956">
            <w:pPr>
              <w:pStyle w:val="TAC"/>
              <w:rPr>
                <w:sz w:val="16"/>
                <w:szCs w:val="16"/>
                <w:lang w:eastAsia="zh-CN"/>
              </w:rPr>
            </w:pPr>
            <w:r>
              <w:rPr>
                <w:sz w:val="16"/>
                <w:szCs w:val="16"/>
                <w:lang w:eastAsia="zh-CN"/>
              </w:rPr>
              <w:t>16.1.0</w:t>
            </w:r>
          </w:p>
        </w:tc>
      </w:tr>
    </w:tbl>
    <w:p w14:paraId="69A87431" w14:textId="77777777" w:rsidR="00E21C99" w:rsidRDefault="00E21C99" w:rsidP="007A46B6"/>
    <w:sectPr w:rsidR="00E21C99">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35" w:author="Huawei - email approval" w:date="2020-11-17T11:06:00Z" w:initials="MS">
    <w:p w14:paraId="54F412AC" w14:textId="77777777" w:rsidR="00AD49E7" w:rsidRDefault="00AD49E7" w:rsidP="00AD49E7">
      <w:pPr>
        <w:pStyle w:val="CommentText"/>
      </w:pPr>
      <w:r>
        <w:rPr>
          <w:rStyle w:val="CommentReference"/>
        </w:rPr>
        <w:annotationRef/>
      </w:r>
      <w:r>
        <w:t>@MCC: those two equations were enlarged for better visibility</w:t>
      </w:r>
    </w:p>
  </w:comment>
  <w:comment w:id="1056" w:author="Huawei - email approval" w:date="2020-11-17T11:09:00Z" w:initials="MS">
    <w:p w14:paraId="327D4380" w14:textId="77777777" w:rsidR="00AD49E7" w:rsidRDefault="00AD49E7" w:rsidP="00AD49E7">
      <w:pPr>
        <w:pStyle w:val="CommentText"/>
      </w:pPr>
      <w:r>
        <w:rPr>
          <w:rStyle w:val="CommentReference"/>
        </w:rPr>
        <w:annotationRef/>
      </w:r>
      <w:r>
        <w:t>@MCC: those two equations were enlarged for better visibility</w:t>
      </w:r>
    </w:p>
  </w:comment>
  <w:comment w:id="1457" w:author="Huawei - email approval" w:date="2020-11-17T11:14:00Z" w:initials="MS">
    <w:p w14:paraId="0A935860" w14:textId="77777777" w:rsidR="00AD49E7" w:rsidRDefault="00AD49E7" w:rsidP="00AD49E7">
      <w:pPr>
        <w:pStyle w:val="CommentText"/>
      </w:pPr>
      <w:r>
        <w:rPr>
          <w:rStyle w:val="CommentReference"/>
        </w:rPr>
        <w:annotationRef/>
      </w:r>
      <w:r>
        <w:t>@MCC: figure enlarged for better readability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4F412AC" w15:done="0"/>
  <w15:commentEx w15:paraId="327D4380" w15:done="0"/>
  <w15:commentEx w15:paraId="0A93586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4F412AC" w16cid:durableId="236F4B1F"/>
  <w16cid:commentId w16cid:paraId="327D4380" w16cid:durableId="236F4B20"/>
  <w16cid:commentId w16cid:paraId="0A935860" w16cid:durableId="236F4B2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00BA36" w14:textId="77777777" w:rsidR="000566D1" w:rsidRDefault="000566D1">
      <w:r>
        <w:separator/>
      </w:r>
    </w:p>
  </w:endnote>
  <w:endnote w:type="continuationSeparator" w:id="0">
    <w:p w14:paraId="537609F3" w14:textId="77777777" w:rsidR="000566D1" w:rsidRDefault="00056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charset w:val="00"/>
    <w:family w:val="roman"/>
    <w:pitch w:val="default"/>
    <w:sig w:usb0="00000000"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A15418" w:rsidRDefault="00A154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1F40E9" w14:textId="77777777" w:rsidR="000566D1" w:rsidRDefault="000566D1">
      <w:r>
        <w:separator/>
      </w:r>
    </w:p>
  </w:footnote>
  <w:footnote w:type="continuationSeparator" w:id="0">
    <w:p w14:paraId="76CDD58B" w14:textId="77777777" w:rsidR="000566D1" w:rsidRDefault="000566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4AA18DDC" w:rsidR="00A15418" w:rsidRDefault="00A154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0DBF">
      <w:rPr>
        <w:rFonts w:ascii="Arial" w:hAnsi="Arial" w:cs="Arial"/>
        <w:b/>
        <w:noProof/>
        <w:sz w:val="18"/>
        <w:szCs w:val="18"/>
      </w:rPr>
      <w:t>3GPP TR 37.941 V16.1.0 (2020-09)</w:t>
    </w:r>
    <w:r>
      <w:rPr>
        <w:rFonts w:ascii="Arial" w:hAnsi="Arial" w:cs="Arial"/>
        <w:b/>
        <w:sz w:val="18"/>
        <w:szCs w:val="18"/>
      </w:rPr>
      <w:fldChar w:fldCharType="end"/>
    </w:r>
  </w:p>
  <w:p w14:paraId="3E4838EA" w14:textId="77777777" w:rsidR="00A15418" w:rsidRDefault="00A154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131E3">
      <w:rPr>
        <w:rFonts w:ascii="Arial" w:hAnsi="Arial" w:cs="Arial"/>
        <w:b/>
        <w:noProof/>
        <w:sz w:val="18"/>
        <w:szCs w:val="18"/>
      </w:rPr>
      <w:t>3</w:t>
    </w:r>
    <w:r>
      <w:rPr>
        <w:rFonts w:ascii="Arial" w:hAnsi="Arial" w:cs="Arial"/>
        <w:b/>
        <w:sz w:val="18"/>
        <w:szCs w:val="18"/>
      </w:rPr>
      <w:fldChar w:fldCharType="end"/>
    </w:r>
  </w:p>
  <w:p w14:paraId="73BC3881" w14:textId="5672A748" w:rsidR="00A15418" w:rsidRDefault="00A154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0DBF">
      <w:rPr>
        <w:rFonts w:ascii="Arial" w:hAnsi="Arial" w:cs="Arial"/>
        <w:b/>
        <w:noProof/>
        <w:sz w:val="18"/>
        <w:szCs w:val="18"/>
      </w:rPr>
      <w:t>Release 16</w:t>
    </w:r>
    <w:r>
      <w:rPr>
        <w:rFonts w:ascii="Arial" w:hAnsi="Arial" w:cs="Arial"/>
        <w:b/>
        <w:sz w:val="18"/>
        <w:szCs w:val="18"/>
      </w:rPr>
      <w:fldChar w:fldCharType="end"/>
    </w:r>
  </w:p>
  <w:p w14:paraId="16D0A25B" w14:textId="77777777" w:rsidR="00A15418" w:rsidRDefault="00A154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2F45DD1"/>
    <w:multiLevelType w:val="hybridMultilevel"/>
    <w:tmpl w:val="5BE4973A"/>
    <w:lvl w:ilvl="0" w:tplc="7082B1D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DE636A3"/>
    <w:multiLevelType w:val="hybridMultilevel"/>
    <w:tmpl w:val="1D4C63F4"/>
    <w:lvl w:ilvl="0" w:tplc="4C9C6AE4">
      <w:start w:val="10"/>
      <w:numFmt w:val="decimal"/>
      <w:lvlText w:val="%1)"/>
      <w:lvlJc w:val="left"/>
      <w:pPr>
        <w:ind w:left="644" w:hanging="360"/>
      </w:pPr>
      <w:rPr>
        <w:rFonts w:ascii="Arial" w:hAnsi="Arial" w:hint="default"/>
        <w:sz w:val="28"/>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1777614"/>
    <w:multiLevelType w:val="hybridMultilevel"/>
    <w:tmpl w:val="11CE8BA6"/>
    <w:lvl w:ilvl="0" w:tplc="B986C4B6">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532037A9"/>
    <w:multiLevelType w:val="hybridMultilevel"/>
    <w:tmpl w:val="88DAAC62"/>
    <w:lvl w:ilvl="0" w:tplc="1F70563A">
      <w:start w:val="1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5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4"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5"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6" w15:restartNumberingAfterBreak="0">
    <w:nsid w:val="6EB564DC"/>
    <w:multiLevelType w:val="hybridMultilevel"/>
    <w:tmpl w:val="1FB821D4"/>
    <w:lvl w:ilvl="0" w:tplc="B79A38C6">
      <w:start w:val="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8"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5"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8"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51"/>
  </w:num>
  <w:num w:numId="2">
    <w:abstractNumId w:val="35"/>
  </w:num>
  <w:num w:numId="3">
    <w:abstractNumId w:val="53"/>
  </w:num>
  <w:num w:numId="4">
    <w:abstractNumId w:val="76"/>
  </w:num>
  <w:num w:numId="5">
    <w:abstractNumId w:val="44"/>
  </w:num>
  <w:num w:numId="6">
    <w:abstractNumId w:val="39"/>
  </w:num>
  <w:num w:numId="7">
    <w:abstractNumId w:val="10"/>
  </w:num>
  <w:num w:numId="8">
    <w:abstractNumId w:val="11"/>
  </w:num>
  <w:num w:numId="9">
    <w:abstractNumId w:val="3"/>
  </w:num>
  <w:num w:numId="10">
    <w:abstractNumId w:val="60"/>
  </w:num>
  <w:num w:numId="11">
    <w:abstractNumId w:val="69"/>
  </w:num>
  <w:num w:numId="12">
    <w:abstractNumId w:val="26"/>
  </w:num>
  <w:num w:numId="13">
    <w:abstractNumId w:val="13"/>
  </w:num>
  <w:num w:numId="14">
    <w:abstractNumId w:val="2"/>
  </w:num>
  <w:num w:numId="15">
    <w:abstractNumId w:val="29"/>
  </w:num>
  <w:num w:numId="16">
    <w:abstractNumId w:val="59"/>
  </w:num>
  <w:num w:numId="17">
    <w:abstractNumId w:val="24"/>
  </w:num>
  <w:num w:numId="18">
    <w:abstractNumId w:val="21"/>
  </w:num>
  <w:num w:numId="19">
    <w:abstractNumId w:val="62"/>
  </w:num>
  <w:num w:numId="20">
    <w:abstractNumId w:val="49"/>
  </w:num>
  <w:num w:numId="21">
    <w:abstractNumId w:val="65"/>
  </w:num>
  <w:num w:numId="22">
    <w:abstractNumId w:val="6"/>
  </w:num>
  <w:num w:numId="23">
    <w:abstractNumId w:val="43"/>
  </w:num>
  <w:num w:numId="24">
    <w:abstractNumId w:val="14"/>
  </w:num>
  <w:num w:numId="25">
    <w:abstractNumId w:val="33"/>
  </w:num>
  <w:num w:numId="26">
    <w:abstractNumId w:val="74"/>
  </w:num>
  <w:num w:numId="27">
    <w:abstractNumId w:val="20"/>
  </w:num>
  <w:num w:numId="28">
    <w:abstractNumId w:val="77"/>
  </w:num>
  <w:num w:numId="29">
    <w:abstractNumId w:val="54"/>
  </w:num>
  <w:num w:numId="30">
    <w:abstractNumId w:val="40"/>
  </w:num>
  <w:num w:numId="31">
    <w:abstractNumId w:val="41"/>
  </w:num>
  <w:num w:numId="32">
    <w:abstractNumId w:val="52"/>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72"/>
  </w:num>
  <w:num w:numId="41">
    <w:abstractNumId w:val="70"/>
  </w:num>
  <w:num w:numId="42">
    <w:abstractNumId w:val="7"/>
  </w:num>
  <w:num w:numId="43">
    <w:abstractNumId w:val="57"/>
  </w:num>
  <w:num w:numId="44">
    <w:abstractNumId w:val="45"/>
  </w:num>
  <w:num w:numId="45">
    <w:abstractNumId w:val="12"/>
  </w:num>
  <w:num w:numId="46">
    <w:abstractNumId w:val="67"/>
  </w:num>
  <w:num w:numId="47">
    <w:abstractNumId w:val="64"/>
  </w:num>
  <w:num w:numId="48">
    <w:abstractNumId w:val="15"/>
  </w:num>
  <w:num w:numId="49">
    <w:abstractNumId w:val="71"/>
  </w:num>
  <w:num w:numId="50">
    <w:abstractNumId w:val="19"/>
  </w:num>
  <w:num w:numId="51">
    <w:abstractNumId w:val="30"/>
  </w:num>
  <w:num w:numId="52">
    <w:abstractNumId w:val="78"/>
  </w:num>
  <w:num w:numId="53">
    <w:abstractNumId w:val="38"/>
  </w:num>
  <w:num w:numId="54">
    <w:abstractNumId w:val="27"/>
  </w:num>
  <w:num w:numId="55">
    <w:abstractNumId w:val="8"/>
  </w:num>
  <w:num w:numId="56">
    <w:abstractNumId w:val="75"/>
  </w:num>
  <w:num w:numId="57">
    <w:abstractNumId w:val="9"/>
  </w:num>
  <w:num w:numId="58">
    <w:abstractNumId w:val="58"/>
  </w:num>
  <w:num w:numId="59">
    <w:abstractNumId w:val="55"/>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63"/>
  </w:num>
  <w:num w:numId="67">
    <w:abstractNumId w:val="32"/>
  </w:num>
  <w:num w:numId="68">
    <w:abstractNumId w:val="18"/>
  </w:num>
  <w:num w:numId="69">
    <w:abstractNumId w:val="68"/>
  </w:num>
  <w:num w:numId="70">
    <w:abstractNumId w:val="36"/>
  </w:num>
  <w:num w:numId="71">
    <w:abstractNumId w:val="73"/>
  </w:num>
  <w:num w:numId="72">
    <w:abstractNumId w:val="56"/>
  </w:num>
  <w:num w:numId="73">
    <w:abstractNumId w:val="61"/>
  </w:num>
  <w:num w:numId="74">
    <w:abstractNumId w:val="28"/>
  </w:num>
  <w:num w:numId="75">
    <w:abstractNumId w:val="48"/>
  </w:num>
  <w:num w:numId="76">
    <w:abstractNumId w:val="47"/>
  </w:num>
  <w:num w:numId="77">
    <w:abstractNumId w:val="42"/>
  </w:num>
  <w:num w:numId="78">
    <w:abstractNumId w:val="50"/>
  </w:num>
  <w:num w:numId="79">
    <w:abstractNumId w:val="66"/>
  </w:num>
  <w:num w:numId="80">
    <w:abstractNumId w:val="46"/>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 editorials">
    <w15:presenceInfo w15:providerId="None" w15:userId="Huawei - editorials"/>
  </w15:person>
  <w15:person w15:author="Huawei - email approval">
    <w15:presenceInfo w15:providerId="None" w15:userId="Huawei - email approval"/>
  </w15:person>
  <w15:person w15:author="Huawei - revisions">
    <w15:presenceInfo w15:providerId="None" w15:userId="Huawei - revision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956"/>
    <w:rsid w:val="00012D05"/>
    <w:rsid w:val="00012F4F"/>
    <w:rsid w:val="000165BC"/>
    <w:rsid w:val="0002116F"/>
    <w:rsid w:val="00022167"/>
    <w:rsid w:val="00023BD6"/>
    <w:rsid w:val="000245D2"/>
    <w:rsid w:val="00033397"/>
    <w:rsid w:val="00033766"/>
    <w:rsid w:val="00037748"/>
    <w:rsid w:val="00040095"/>
    <w:rsid w:val="000473B8"/>
    <w:rsid w:val="00051834"/>
    <w:rsid w:val="000520EE"/>
    <w:rsid w:val="00053AA4"/>
    <w:rsid w:val="00054A22"/>
    <w:rsid w:val="00055B7D"/>
    <w:rsid w:val="000566D1"/>
    <w:rsid w:val="00061319"/>
    <w:rsid w:val="00062023"/>
    <w:rsid w:val="00062227"/>
    <w:rsid w:val="00062CAB"/>
    <w:rsid w:val="00063D23"/>
    <w:rsid w:val="00064C81"/>
    <w:rsid w:val="000655A6"/>
    <w:rsid w:val="0007014E"/>
    <w:rsid w:val="000709B0"/>
    <w:rsid w:val="0007215F"/>
    <w:rsid w:val="0007361F"/>
    <w:rsid w:val="0007442D"/>
    <w:rsid w:val="000744F6"/>
    <w:rsid w:val="00074F21"/>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47C"/>
    <w:rsid w:val="00133525"/>
    <w:rsid w:val="00133842"/>
    <w:rsid w:val="0014339E"/>
    <w:rsid w:val="001438C8"/>
    <w:rsid w:val="001521E2"/>
    <w:rsid w:val="00155A2C"/>
    <w:rsid w:val="00160DD6"/>
    <w:rsid w:val="00161CE3"/>
    <w:rsid w:val="001708E8"/>
    <w:rsid w:val="00172659"/>
    <w:rsid w:val="001744A9"/>
    <w:rsid w:val="00175931"/>
    <w:rsid w:val="00176363"/>
    <w:rsid w:val="00176E8E"/>
    <w:rsid w:val="001855C6"/>
    <w:rsid w:val="00187255"/>
    <w:rsid w:val="00191DC4"/>
    <w:rsid w:val="001A1E37"/>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45C8"/>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4BAC"/>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559E"/>
    <w:rsid w:val="004D63C0"/>
    <w:rsid w:val="004E0E8D"/>
    <w:rsid w:val="004E0F8A"/>
    <w:rsid w:val="004E1FAE"/>
    <w:rsid w:val="004E213A"/>
    <w:rsid w:val="004E27DE"/>
    <w:rsid w:val="004F0988"/>
    <w:rsid w:val="004F0FCF"/>
    <w:rsid w:val="004F3340"/>
    <w:rsid w:val="004F5179"/>
    <w:rsid w:val="004F5FCD"/>
    <w:rsid w:val="00501D32"/>
    <w:rsid w:val="0050398F"/>
    <w:rsid w:val="00506705"/>
    <w:rsid w:val="00506D66"/>
    <w:rsid w:val="005115C8"/>
    <w:rsid w:val="0051607E"/>
    <w:rsid w:val="0052056B"/>
    <w:rsid w:val="00521727"/>
    <w:rsid w:val="005218AD"/>
    <w:rsid w:val="00523BFB"/>
    <w:rsid w:val="005258C3"/>
    <w:rsid w:val="00525E29"/>
    <w:rsid w:val="005265E1"/>
    <w:rsid w:val="00526EB2"/>
    <w:rsid w:val="005276B3"/>
    <w:rsid w:val="0053035A"/>
    <w:rsid w:val="00532794"/>
    <w:rsid w:val="0053363A"/>
    <w:rsid w:val="0053388B"/>
    <w:rsid w:val="00535773"/>
    <w:rsid w:val="005408AC"/>
    <w:rsid w:val="00543E6C"/>
    <w:rsid w:val="00544255"/>
    <w:rsid w:val="00546529"/>
    <w:rsid w:val="0055318C"/>
    <w:rsid w:val="00556051"/>
    <w:rsid w:val="00556A2E"/>
    <w:rsid w:val="00560E28"/>
    <w:rsid w:val="00565087"/>
    <w:rsid w:val="00566FA1"/>
    <w:rsid w:val="0057451C"/>
    <w:rsid w:val="005749EE"/>
    <w:rsid w:val="005826D4"/>
    <w:rsid w:val="00587D9B"/>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312D"/>
    <w:rsid w:val="0063543D"/>
    <w:rsid w:val="006449E6"/>
    <w:rsid w:val="00646FD0"/>
    <w:rsid w:val="00647114"/>
    <w:rsid w:val="00651218"/>
    <w:rsid w:val="00651290"/>
    <w:rsid w:val="00651CA0"/>
    <w:rsid w:val="00675956"/>
    <w:rsid w:val="00687518"/>
    <w:rsid w:val="00695E11"/>
    <w:rsid w:val="0069627A"/>
    <w:rsid w:val="00696303"/>
    <w:rsid w:val="00696741"/>
    <w:rsid w:val="006970C3"/>
    <w:rsid w:val="006A1DAE"/>
    <w:rsid w:val="006A323F"/>
    <w:rsid w:val="006A738B"/>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3969"/>
    <w:rsid w:val="00866EA8"/>
    <w:rsid w:val="00872A01"/>
    <w:rsid w:val="00873873"/>
    <w:rsid w:val="008740BA"/>
    <w:rsid w:val="008768CA"/>
    <w:rsid w:val="00881487"/>
    <w:rsid w:val="00883B04"/>
    <w:rsid w:val="00883ED0"/>
    <w:rsid w:val="008850BE"/>
    <w:rsid w:val="00885334"/>
    <w:rsid w:val="00886EC7"/>
    <w:rsid w:val="0088762A"/>
    <w:rsid w:val="008963F0"/>
    <w:rsid w:val="008A63C7"/>
    <w:rsid w:val="008A66A4"/>
    <w:rsid w:val="008A6A51"/>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50E65"/>
    <w:rsid w:val="00951AC7"/>
    <w:rsid w:val="0095387D"/>
    <w:rsid w:val="00954636"/>
    <w:rsid w:val="00962C91"/>
    <w:rsid w:val="00964F1F"/>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37B7"/>
    <w:rsid w:val="00A04201"/>
    <w:rsid w:val="00A046AC"/>
    <w:rsid w:val="00A04D43"/>
    <w:rsid w:val="00A10F02"/>
    <w:rsid w:val="00A131E3"/>
    <w:rsid w:val="00A13CC3"/>
    <w:rsid w:val="00A13D70"/>
    <w:rsid w:val="00A15418"/>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0D41"/>
    <w:rsid w:val="00A82346"/>
    <w:rsid w:val="00A84E06"/>
    <w:rsid w:val="00A90641"/>
    <w:rsid w:val="00A915BE"/>
    <w:rsid w:val="00A91CAB"/>
    <w:rsid w:val="00A92273"/>
    <w:rsid w:val="00A92BA1"/>
    <w:rsid w:val="00A940EF"/>
    <w:rsid w:val="00AA15DA"/>
    <w:rsid w:val="00AA1E39"/>
    <w:rsid w:val="00AA2DE8"/>
    <w:rsid w:val="00AA2F67"/>
    <w:rsid w:val="00AB2487"/>
    <w:rsid w:val="00AB4B46"/>
    <w:rsid w:val="00AB5E47"/>
    <w:rsid w:val="00AC422F"/>
    <w:rsid w:val="00AC5C4A"/>
    <w:rsid w:val="00AC6BC6"/>
    <w:rsid w:val="00AC6DE1"/>
    <w:rsid w:val="00AD039F"/>
    <w:rsid w:val="00AD1F65"/>
    <w:rsid w:val="00AD2276"/>
    <w:rsid w:val="00AD49E7"/>
    <w:rsid w:val="00AD593B"/>
    <w:rsid w:val="00AD76C5"/>
    <w:rsid w:val="00AE0882"/>
    <w:rsid w:val="00AE2BBF"/>
    <w:rsid w:val="00AE4148"/>
    <w:rsid w:val="00AE65E2"/>
    <w:rsid w:val="00AE7E58"/>
    <w:rsid w:val="00AF1B78"/>
    <w:rsid w:val="00AF1C9A"/>
    <w:rsid w:val="00AF4B0A"/>
    <w:rsid w:val="00AF4D56"/>
    <w:rsid w:val="00AF7B19"/>
    <w:rsid w:val="00B045CC"/>
    <w:rsid w:val="00B0790D"/>
    <w:rsid w:val="00B07B10"/>
    <w:rsid w:val="00B104A6"/>
    <w:rsid w:val="00B15449"/>
    <w:rsid w:val="00B17042"/>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4272"/>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57664"/>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7A03"/>
    <w:rsid w:val="00DB11C2"/>
    <w:rsid w:val="00DB1818"/>
    <w:rsid w:val="00DB649C"/>
    <w:rsid w:val="00DC1B17"/>
    <w:rsid w:val="00DC309B"/>
    <w:rsid w:val="00DC4969"/>
    <w:rsid w:val="00DC4DA2"/>
    <w:rsid w:val="00DC61F1"/>
    <w:rsid w:val="00DD23E4"/>
    <w:rsid w:val="00DD3008"/>
    <w:rsid w:val="00DD4C17"/>
    <w:rsid w:val="00DD5AD3"/>
    <w:rsid w:val="00DD74A5"/>
    <w:rsid w:val="00DE13B7"/>
    <w:rsid w:val="00DE58E5"/>
    <w:rsid w:val="00DF2B1F"/>
    <w:rsid w:val="00DF62CD"/>
    <w:rsid w:val="00E032E5"/>
    <w:rsid w:val="00E10564"/>
    <w:rsid w:val="00E11EA5"/>
    <w:rsid w:val="00E16509"/>
    <w:rsid w:val="00E21C9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0D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2AC"/>
    <w:rsid w:val="00F53EF8"/>
    <w:rsid w:val="00F620D5"/>
    <w:rsid w:val="00F64610"/>
    <w:rsid w:val="00F653B8"/>
    <w:rsid w:val="00F66CCE"/>
    <w:rsid w:val="00F6735A"/>
    <w:rsid w:val="00F71FE5"/>
    <w:rsid w:val="00F759AD"/>
    <w:rsid w:val="00F75DFB"/>
    <w:rsid w:val="00F76201"/>
    <w:rsid w:val="00F80835"/>
    <w:rsid w:val="00F80D74"/>
    <w:rsid w:val="00F825F6"/>
    <w:rsid w:val="00F84E7D"/>
    <w:rsid w:val="00F862A7"/>
    <w:rsid w:val="00F9008D"/>
    <w:rsid w:val="00F97287"/>
    <w:rsid w:val="00FA1263"/>
    <w:rsid w:val="00FA1266"/>
    <w:rsid w:val="00FA3932"/>
    <w:rsid w:val="00FB4B0D"/>
    <w:rsid w:val="00FC0B51"/>
    <w:rsid w:val="00FC1192"/>
    <w:rsid w:val="00FC3855"/>
    <w:rsid w:val="00FC3A0B"/>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87"/>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qFormat/>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qFormat/>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074F21"/>
    <w:rPr>
      <w:rFonts w:ascii="Arial" w:hAnsi="Arial"/>
      <w:lang w:eastAsia="en-US"/>
    </w:rPr>
  </w:style>
  <w:style w:type="character" w:customStyle="1" w:styleId="EXCar">
    <w:name w:val="EX Car"/>
    <w:rsid w:val="00074F2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1.emf"/><Relationship Id="rId21" Type="http://schemas.openxmlformats.org/officeDocument/2006/relationships/oleObject" Target="embeddings/oleObject2.bin"/><Relationship Id="rId42" Type="http://schemas.openxmlformats.org/officeDocument/2006/relationships/image" Target="media/image18.wmf"/><Relationship Id="rId63" Type="http://schemas.openxmlformats.org/officeDocument/2006/relationships/image" Target="media/image33.png"/><Relationship Id="rId84" Type="http://schemas.openxmlformats.org/officeDocument/2006/relationships/image" Target="media/image46.wmf"/><Relationship Id="rId138" Type="http://schemas.openxmlformats.org/officeDocument/2006/relationships/oleObject" Target="embeddings/oleObject29.bin"/><Relationship Id="rId159" Type="http://schemas.openxmlformats.org/officeDocument/2006/relationships/image" Target="media/image107.wmf"/><Relationship Id="rId170" Type="http://schemas.openxmlformats.org/officeDocument/2006/relationships/oleObject" Target="embeddings/oleObject36.bin"/><Relationship Id="rId191" Type="http://schemas.openxmlformats.org/officeDocument/2006/relationships/image" Target="media/image122.wmf"/><Relationship Id="rId205" Type="http://schemas.openxmlformats.org/officeDocument/2006/relationships/image" Target="media/image131.emf"/><Relationship Id="rId226" Type="http://schemas.openxmlformats.org/officeDocument/2006/relationships/oleObject" Target="embeddings/oleObject61.bin"/><Relationship Id="rId247" Type="http://schemas.openxmlformats.org/officeDocument/2006/relationships/image" Target="media/image150.png"/><Relationship Id="rId107" Type="http://schemas.openxmlformats.org/officeDocument/2006/relationships/image" Target="media/image62.emf"/><Relationship Id="rId268" Type="http://schemas.openxmlformats.org/officeDocument/2006/relationships/image" Target="media/image170.wmf"/><Relationship Id="rId11" Type="http://schemas.openxmlformats.org/officeDocument/2006/relationships/hyperlink" Target="http://www.3gpp.org/ftp/Specs/html-info/21900.htm" TargetMode="External"/><Relationship Id="rId32" Type="http://schemas.openxmlformats.org/officeDocument/2006/relationships/image" Target="media/image12.emf"/><Relationship Id="rId53" Type="http://schemas.openxmlformats.org/officeDocument/2006/relationships/package" Target="embeddings/Microsoft_Word_Document2.docx"/><Relationship Id="rId74" Type="http://schemas.openxmlformats.org/officeDocument/2006/relationships/oleObject" Target="embeddings/oleObject16.bin"/><Relationship Id="rId128" Type="http://schemas.openxmlformats.org/officeDocument/2006/relationships/image" Target="media/image81.emf"/><Relationship Id="rId149" Type="http://schemas.openxmlformats.org/officeDocument/2006/relationships/image" Target="media/image98.emf"/><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108.wmf"/><Relationship Id="rId181" Type="http://schemas.openxmlformats.org/officeDocument/2006/relationships/oleObject" Target="embeddings/oleObject43.bin"/><Relationship Id="rId216" Type="http://schemas.openxmlformats.org/officeDocument/2006/relationships/image" Target="media/image139.wmf"/><Relationship Id="rId237" Type="http://schemas.openxmlformats.org/officeDocument/2006/relationships/oleObject" Target="embeddings/oleObject72.bin"/><Relationship Id="rId258" Type="http://schemas.openxmlformats.org/officeDocument/2006/relationships/image" Target="media/image161.png"/><Relationship Id="rId22" Type="http://schemas.openxmlformats.org/officeDocument/2006/relationships/image" Target="media/image7.wmf"/><Relationship Id="rId43" Type="http://schemas.openxmlformats.org/officeDocument/2006/relationships/image" Target="media/image19.emf"/><Relationship Id="rId64" Type="http://schemas.openxmlformats.org/officeDocument/2006/relationships/image" Target="media/image34.png"/><Relationship Id="rId118" Type="http://schemas.openxmlformats.org/officeDocument/2006/relationships/oleObject" Target="embeddings/oleObject28.bin"/><Relationship Id="rId139" Type="http://schemas.openxmlformats.org/officeDocument/2006/relationships/image" Target="media/image90.png"/><Relationship Id="rId85" Type="http://schemas.openxmlformats.org/officeDocument/2006/relationships/oleObject" Target="embeddings/oleObject20.bin"/><Relationship Id="rId150" Type="http://schemas.openxmlformats.org/officeDocument/2006/relationships/image" Target="media/image99.emf"/><Relationship Id="rId171" Type="http://schemas.openxmlformats.org/officeDocument/2006/relationships/oleObject" Target="embeddings/oleObject37.bin"/><Relationship Id="rId192" Type="http://schemas.openxmlformats.org/officeDocument/2006/relationships/oleObject" Target="embeddings/oleObject49.bin"/><Relationship Id="rId206" Type="http://schemas.openxmlformats.org/officeDocument/2006/relationships/image" Target="media/image132.wmf"/><Relationship Id="rId227" Type="http://schemas.openxmlformats.org/officeDocument/2006/relationships/oleObject" Target="embeddings/oleObject62.bin"/><Relationship Id="rId248" Type="http://schemas.openxmlformats.org/officeDocument/2006/relationships/image" Target="media/image151.png"/><Relationship Id="rId269" Type="http://schemas.openxmlformats.org/officeDocument/2006/relationships/oleObject" Target="embeddings/oleObject77.bin"/><Relationship Id="rId12" Type="http://schemas.openxmlformats.org/officeDocument/2006/relationships/image" Target="media/image1.jpeg"/><Relationship Id="rId33" Type="http://schemas.openxmlformats.org/officeDocument/2006/relationships/oleObject" Target="embeddings/oleObject8.bin"/><Relationship Id="rId108" Type="http://schemas.openxmlformats.org/officeDocument/2006/relationships/image" Target="media/image63.png"/><Relationship Id="rId129" Type="http://schemas.openxmlformats.org/officeDocument/2006/relationships/image" Target="media/image82.emf"/><Relationship Id="rId54" Type="http://schemas.openxmlformats.org/officeDocument/2006/relationships/image" Target="media/image26.png"/><Relationship Id="rId75" Type="http://schemas.openxmlformats.org/officeDocument/2006/relationships/image" Target="media/image43.wmf"/><Relationship Id="rId96" Type="http://schemas.openxmlformats.org/officeDocument/2006/relationships/image" Target="media/image52.wmf"/><Relationship Id="rId140" Type="http://schemas.openxmlformats.org/officeDocument/2006/relationships/image" Target="media/image91.png"/><Relationship Id="rId161" Type="http://schemas.openxmlformats.org/officeDocument/2006/relationships/image" Target="media/image109.wmf"/><Relationship Id="rId182" Type="http://schemas.openxmlformats.org/officeDocument/2006/relationships/image" Target="media/image118.wmf"/><Relationship Id="rId217" Type="http://schemas.openxmlformats.org/officeDocument/2006/relationships/oleObject" Target="embeddings/oleObject56.bin"/><Relationship Id="rId6" Type="http://schemas.openxmlformats.org/officeDocument/2006/relationships/webSettings" Target="webSettings.xml"/><Relationship Id="rId238" Type="http://schemas.openxmlformats.org/officeDocument/2006/relationships/oleObject" Target="embeddings/oleObject73.bin"/><Relationship Id="rId259" Type="http://schemas.openxmlformats.org/officeDocument/2006/relationships/image" Target="media/image162.png"/><Relationship Id="rId23" Type="http://schemas.openxmlformats.org/officeDocument/2006/relationships/oleObject" Target="embeddings/oleObject3.bin"/><Relationship Id="rId119" Type="http://schemas.openxmlformats.org/officeDocument/2006/relationships/image" Target="media/image72.png"/><Relationship Id="rId270" Type="http://schemas.openxmlformats.org/officeDocument/2006/relationships/image" Target="media/image171.png"/><Relationship Id="rId44" Type="http://schemas.openxmlformats.org/officeDocument/2006/relationships/image" Target="media/image20.emf"/><Relationship Id="rId60" Type="http://schemas.openxmlformats.org/officeDocument/2006/relationships/oleObject" Target="embeddings/oleObject13.bin"/><Relationship Id="rId65" Type="http://schemas.openxmlformats.org/officeDocument/2006/relationships/image" Target="media/image35.wmf"/><Relationship Id="rId81" Type="http://schemas.openxmlformats.org/officeDocument/2006/relationships/oleObject" Target="embeddings/oleObject18.bin"/><Relationship Id="rId86" Type="http://schemas.openxmlformats.org/officeDocument/2006/relationships/image" Target="media/image47.wmf"/><Relationship Id="rId130" Type="http://schemas.openxmlformats.org/officeDocument/2006/relationships/image" Target="media/image83.emf"/><Relationship Id="rId135" Type="http://schemas.openxmlformats.org/officeDocument/2006/relationships/image" Target="media/image88.emf"/><Relationship Id="rId151" Type="http://schemas.openxmlformats.org/officeDocument/2006/relationships/image" Target="media/image100.wmf"/><Relationship Id="rId156" Type="http://schemas.openxmlformats.org/officeDocument/2006/relationships/image" Target="media/image104.emf"/><Relationship Id="rId177" Type="http://schemas.openxmlformats.org/officeDocument/2006/relationships/oleObject" Target="embeddings/oleObject41.bin"/><Relationship Id="rId198" Type="http://schemas.openxmlformats.org/officeDocument/2006/relationships/oleObject" Target="embeddings/oleObject53.bin"/><Relationship Id="rId172" Type="http://schemas.openxmlformats.org/officeDocument/2006/relationships/oleObject" Target="embeddings/oleObject38.bin"/><Relationship Id="rId193" Type="http://schemas.openxmlformats.org/officeDocument/2006/relationships/oleObject" Target="embeddings/oleObject50.bin"/><Relationship Id="rId202" Type="http://schemas.openxmlformats.org/officeDocument/2006/relationships/image" Target="media/image128.emf"/><Relationship Id="rId207" Type="http://schemas.openxmlformats.org/officeDocument/2006/relationships/image" Target="media/image133.emf"/><Relationship Id="rId223" Type="http://schemas.openxmlformats.org/officeDocument/2006/relationships/oleObject" Target="embeddings/oleObject59.bin"/><Relationship Id="rId228" Type="http://schemas.openxmlformats.org/officeDocument/2006/relationships/oleObject" Target="embeddings/oleObject63.bin"/><Relationship Id="rId244" Type="http://schemas.openxmlformats.org/officeDocument/2006/relationships/image" Target="media/image147.png"/><Relationship Id="rId249" Type="http://schemas.openxmlformats.org/officeDocument/2006/relationships/image" Target="media/image152.png"/><Relationship Id="rId13" Type="http://schemas.openxmlformats.org/officeDocument/2006/relationships/image" Target="media/image2.png"/><Relationship Id="rId18" Type="http://schemas.openxmlformats.org/officeDocument/2006/relationships/image" Target="media/image5.wmf"/><Relationship Id="rId39" Type="http://schemas.openxmlformats.org/officeDocument/2006/relationships/oleObject" Target="embeddings/oleObject11.bin"/><Relationship Id="rId109" Type="http://schemas.openxmlformats.org/officeDocument/2006/relationships/image" Target="media/image64.png"/><Relationship Id="rId260" Type="http://schemas.openxmlformats.org/officeDocument/2006/relationships/image" Target="media/image163.png"/><Relationship Id="rId265" Type="http://schemas.openxmlformats.org/officeDocument/2006/relationships/image" Target="media/image168.png"/><Relationship Id="rId34" Type="http://schemas.openxmlformats.org/officeDocument/2006/relationships/image" Target="media/image13.emf"/><Relationship Id="rId50" Type="http://schemas.openxmlformats.org/officeDocument/2006/relationships/image" Target="media/image24.emf"/><Relationship Id="rId55" Type="http://schemas.openxmlformats.org/officeDocument/2006/relationships/image" Target="media/image27.png"/><Relationship Id="rId76" Type="http://schemas.openxmlformats.org/officeDocument/2006/relationships/oleObject" Target="embeddings/oleObject17.bin"/><Relationship Id="rId97" Type="http://schemas.openxmlformats.org/officeDocument/2006/relationships/oleObject" Target="embeddings/oleObject26.bin"/><Relationship Id="rId104" Type="http://schemas.openxmlformats.org/officeDocument/2006/relationships/image" Target="media/image59.png"/><Relationship Id="rId120" Type="http://schemas.openxmlformats.org/officeDocument/2006/relationships/image" Target="media/image73.png"/><Relationship Id="rId125" Type="http://schemas.openxmlformats.org/officeDocument/2006/relationships/image" Target="media/image78.png"/><Relationship Id="rId141" Type="http://schemas.openxmlformats.org/officeDocument/2006/relationships/image" Target="media/image92.png"/><Relationship Id="rId146" Type="http://schemas.openxmlformats.org/officeDocument/2006/relationships/image" Target="media/image95.png"/><Relationship Id="rId167" Type="http://schemas.openxmlformats.org/officeDocument/2006/relationships/image" Target="media/image112.wmf"/><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image" Target="media/image50.wmf"/><Relationship Id="rId162" Type="http://schemas.openxmlformats.org/officeDocument/2006/relationships/oleObject" Target="embeddings/oleObject32.bin"/><Relationship Id="rId183" Type="http://schemas.openxmlformats.org/officeDocument/2006/relationships/oleObject" Target="embeddings/oleObject44.bin"/><Relationship Id="rId213" Type="http://schemas.openxmlformats.org/officeDocument/2006/relationships/image" Target="media/image137.png"/><Relationship Id="rId218" Type="http://schemas.openxmlformats.org/officeDocument/2006/relationships/image" Target="media/image140.wmf"/><Relationship Id="rId234" Type="http://schemas.openxmlformats.org/officeDocument/2006/relationships/oleObject" Target="embeddings/oleObject69.bin"/><Relationship Id="rId239" Type="http://schemas.openxmlformats.org/officeDocument/2006/relationships/oleObject" Target="embeddings/oleObject74.bin"/><Relationship Id="rId2" Type="http://schemas.openxmlformats.org/officeDocument/2006/relationships/customXml" Target="../customXml/item1.xml"/><Relationship Id="rId29" Type="http://schemas.openxmlformats.org/officeDocument/2006/relationships/oleObject" Target="embeddings/oleObject6.bin"/><Relationship Id="rId250" Type="http://schemas.openxmlformats.org/officeDocument/2006/relationships/image" Target="media/image153.png"/><Relationship Id="rId255" Type="http://schemas.openxmlformats.org/officeDocument/2006/relationships/image" Target="media/image158.png"/><Relationship Id="rId271" Type="http://schemas.openxmlformats.org/officeDocument/2006/relationships/image" Target="media/image172.emf"/><Relationship Id="rId276" Type="http://schemas.openxmlformats.org/officeDocument/2006/relationships/theme" Target="theme/theme1.xml"/><Relationship Id="rId24" Type="http://schemas.openxmlformats.org/officeDocument/2006/relationships/image" Target="media/image8.wmf"/><Relationship Id="rId40" Type="http://schemas.openxmlformats.org/officeDocument/2006/relationships/image" Target="media/image16.png"/><Relationship Id="rId45" Type="http://schemas.openxmlformats.org/officeDocument/2006/relationships/image" Target="media/image21.emf"/><Relationship Id="rId66" Type="http://schemas.openxmlformats.org/officeDocument/2006/relationships/image" Target="media/image36.wmf"/><Relationship Id="rId87" Type="http://schemas.openxmlformats.org/officeDocument/2006/relationships/oleObject" Target="embeddings/oleObject21.bin"/><Relationship Id="rId110" Type="http://schemas.openxmlformats.org/officeDocument/2006/relationships/image" Target="media/image65.png"/><Relationship Id="rId115" Type="http://schemas.openxmlformats.org/officeDocument/2006/relationships/image" Target="media/image70.emf"/><Relationship Id="rId131" Type="http://schemas.openxmlformats.org/officeDocument/2006/relationships/image" Target="media/image84.png"/><Relationship Id="rId136" Type="http://schemas.openxmlformats.org/officeDocument/2006/relationships/package" Target="embeddings/Microsoft_Word_Document3.docx"/><Relationship Id="rId157" Type="http://schemas.openxmlformats.org/officeDocument/2006/relationships/image" Target="media/image105.emf"/><Relationship Id="rId178" Type="http://schemas.openxmlformats.org/officeDocument/2006/relationships/image" Target="media/image116.wmf"/><Relationship Id="rId61" Type="http://schemas.openxmlformats.org/officeDocument/2006/relationships/image" Target="media/image32.wmf"/><Relationship Id="rId82" Type="http://schemas.openxmlformats.org/officeDocument/2006/relationships/image" Target="media/image45.wmf"/><Relationship Id="rId152" Type="http://schemas.openxmlformats.org/officeDocument/2006/relationships/oleObject" Target="embeddings/oleObject31.bin"/><Relationship Id="rId173" Type="http://schemas.openxmlformats.org/officeDocument/2006/relationships/oleObject" Target="embeddings/oleObject39.bin"/><Relationship Id="rId194" Type="http://schemas.openxmlformats.org/officeDocument/2006/relationships/image" Target="media/image123.wmf"/><Relationship Id="rId199" Type="http://schemas.openxmlformats.org/officeDocument/2006/relationships/image" Target="media/image125.emf"/><Relationship Id="rId203" Type="http://schemas.openxmlformats.org/officeDocument/2006/relationships/image" Target="media/image129.emf"/><Relationship Id="rId208" Type="http://schemas.openxmlformats.org/officeDocument/2006/relationships/image" Target="media/image134.wmf"/><Relationship Id="rId229" Type="http://schemas.openxmlformats.org/officeDocument/2006/relationships/oleObject" Target="embeddings/oleObject64.bin"/><Relationship Id="rId19" Type="http://schemas.openxmlformats.org/officeDocument/2006/relationships/oleObject" Target="embeddings/oleObject1.bin"/><Relationship Id="rId224" Type="http://schemas.openxmlformats.org/officeDocument/2006/relationships/image" Target="media/image143.wmf"/><Relationship Id="rId240" Type="http://schemas.openxmlformats.org/officeDocument/2006/relationships/oleObject" Target="embeddings/oleObject75.bin"/><Relationship Id="rId245" Type="http://schemas.openxmlformats.org/officeDocument/2006/relationships/image" Target="media/image148.png"/><Relationship Id="rId261" Type="http://schemas.openxmlformats.org/officeDocument/2006/relationships/image" Target="media/image164.png"/><Relationship Id="rId266" Type="http://schemas.openxmlformats.org/officeDocument/2006/relationships/image" Target="media/image169.wmf"/><Relationship Id="rId14" Type="http://schemas.openxmlformats.org/officeDocument/2006/relationships/hyperlink" Target="https://ieeexplore.ieee.org/stamp/stamp.jsp?arnumber=8470084" TargetMode="External"/><Relationship Id="rId30" Type="http://schemas.openxmlformats.org/officeDocument/2006/relationships/image" Target="media/image11.emf"/><Relationship Id="rId35" Type="http://schemas.openxmlformats.org/officeDocument/2006/relationships/oleObject" Target="embeddings/oleObject9.bin"/><Relationship Id="rId56" Type="http://schemas.openxmlformats.org/officeDocument/2006/relationships/image" Target="media/image28.emf"/><Relationship Id="rId77" Type="http://schemas.openxmlformats.org/officeDocument/2006/relationships/comments" Target="comments.xml"/><Relationship Id="rId100" Type="http://schemas.openxmlformats.org/officeDocument/2006/relationships/image" Target="media/image55.png"/><Relationship Id="rId105" Type="http://schemas.openxmlformats.org/officeDocument/2006/relationships/image" Target="media/image60.png"/><Relationship Id="rId126" Type="http://schemas.openxmlformats.org/officeDocument/2006/relationships/image" Target="media/image79.png"/><Relationship Id="rId147" Type="http://schemas.openxmlformats.org/officeDocument/2006/relationships/image" Target="media/image96.png"/><Relationship Id="rId168" Type="http://schemas.openxmlformats.org/officeDocument/2006/relationships/oleObject" Target="embeddings/oleObject35.bin"/><Relationship Id="rId8" Type="http://schemas.openxmlformats.org/officeDocument/2006/relationships/endnotes" Target="endnotes.xml"/><Relationship Id="rId51" Type="http://schemas.openxmlformats.org/officeDocument/2006/relationships/package" Target="embeddings/Microsoft_Word_Document1.docx"/><Relationship Id="rId72" Type="http://schemas.openxmlformats.org/officeDocument/2006/relationships/image" Target="media/image41.png"/><Relationship Id="rId93" Type="http://schemas.openxmlformats.org/officeDocument/2006/relationships/oleObject" Target="embeddings/oleObject24.bin"/><Relationship Id="rId98" Type="http://schemas.openxmlformats.org/officeDocument/2006/relationships/image" Target="media/image53.emf"/><Relationship Id="rId121" Type="http://schemas.openxmlformats.org/officeDocument/2006/relationships/image" Target="media/image74.png"/><Relationship Id="rId142" Type="http://schemas.openxmlformats.org/officeDocument/2006/relationships/image" Target="media/image93.emf"/><Relationship Id="rId163" Type="http://schemas.openxmlformats.org/officeDocument/2006/relationships/image" Target="media/image110.wmf"/><Relationship Id="rId184" Type="http://schemas.openxmlformats.org/officeDocument/2006/relationships/image" Target="media/image119.wmf"/><Relationship Id="rId189" Type="http://schemas.openxmlformats.org/officeDocument/2006/relationships/image" Target="media/image121.wmf"/><Relationship Id="rId219" Type="http://schemas.openxmlformats.org/officeDocument/2006/relationships/oleObject" Target="embeddings/oleObject57.bin"/><Relationship Id="rId3" Type="http://schemas.openxmlformats.org/officeDocument/2006/relationships/numbering" Target="numbering.xml"/><Relationship Id="rId214" Type="http://schemas.openxmlformats.org/officeDocument/2006/relationships/image" Target="media/image138.wmf"/><Relationship Id="rId230" Type="http://schemas.openxmlformats.org/officeDocument/2006/relationships/oleObject" Target="embeddings/oleObject65.bin"/><Relationship Id="rId235" Type="http://schemas.openxmlformats.org/officeDocument/2006/relationships/oleObject" Target="embeddings/oleObject70.bin"/><Relationship Id="rId251" Type="http://schemas.openxmlformats.org/officeDocument/2006/relationships/image" Target="media/image154.png"/><Relationship Id="rId256" Type="http://schemas.openxmlformats.org/officeDocument/2006/relationships/image" Target="media/image159.png"/><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image" Target="media/image37.wmf"/><Relationship Id="rId116" Type="http://schemas.openxmlformats.org/officeDocument/2006/relationships/oleObject" Target="embeddings/oleObject27.bin"/><Relationship Id="rId137" Type="http://schemas.openxmlformats.org/officeDocument/2006/relationships/image" Target="media/image89.wmf"/><Relationship Id="rId158" Type="http://schemas.openxmlformats.org/officeDocument/2006/relationships/image" Target="media/image106.emf"/><Relationship Id="rId272" Type="http://schemas.openxmlformats.org/officeDocument/2006/relationships/header" Target="header1.xml"/><Relationship Id="rId20" Type="http://schemas.openxmlformats.org/officeDocument/2006/relationships/image" Target="media/image6.wmf"/><Relationship Id="rId41" Type="http://schemas.openxmlformats.org/officeDocument/2006/relationships/image" Target="media/image17.wmf"/><Relationship Id="rId62" Type="http://schemas.openxmlformats.org/officeDocument/2006/relationships/oleObject" Target="embeddings/oleObject14.bin"/><Relationship Id="rId83" Type="http://schemas.openxmlformats.org/officeDocument/2006/relationships/oleObject" Target="embeddings/oleObject19.bin"/><Relationship Id="rId88" Type="http://schemas.openxmlformats.org/officeDocument/2006/relationships/image" Target="media/image48.wmf"/><Relationship Id="rId111" Type="http://schemas.openxmlformats.org/officeDocument/2006/relationships/image" Target="media/image66.emf"/><Relationship Id="rId132" Type="http://schemas.openxmlformats.org/officeDocument/2006/relationships/image" Target="media/image85.png"/><Relationship Id="rId153" Type="http://schemas.openxmlformats.org/officeDocument/2006/relationships/image" Target="media/image101.png"/><Relationship Id="rId174" Type="http://schemas.openxmlformats.org/officeDocument/2006/relationships/image" Target="media/image114.wmf"/><Relationship Id="rId179" Type="http://schemas.openxmlformats.org/officeDocument/2006/relationships/oleObject" Target="embeddings/oleObject42.bin"/><Relationship Id="rId195" Type="http://schemas.openxmlformats.org/officeDocument/2006/relationships/oleObject" Target="embeddings/oleObject51.bin"/><Relationship Id="rId209" Type="http://schemas.openxmlformats.org/officeDocument/2006/relationships/oleObject" Target="embeddings/oleObject54.bin"/><Relationship Id="rId190" Type="http://schemas.openxmlformats.org/officeDocument/2006/relationships/oleObject" Target="embeddings/oleObject48.bin"/><Relationship Id="rId204" Type="http://schemas.openxmlformats.org/officeDocument/2006/relationships/image" Target="media/image130.emf"/><Relationship Id="rId220" Type="http://schemas.openxmlformats.org/officeDocument/2006/relationships/image" Target="media/image141.wmf"/><Relationship Id="rId225" Type="http://schemas.openxmlformats.org/officeDocument/2006/relationships/oleObject" Target="embeddings/oleObject60.bin"/><Relationship Id="rId241" Type="http://schemas.openxmlformats.org/officeDocument/2006/relationships/image" Target="media/image144.png"/><Relationship Id="rId246" Type="http://schemas.openxmlformats.org/officeDocument/2006/relationships/image" Target="media/image149.png"/><Relationship Id="rId267" Type="http://schemas.openxmlformats.org/officeDocument/2006/relationships/oleObject" Target="embeddings/oleObject76.bin"/><Relationship Id="rId15" Type="http://schemas.openxmlformats.org/officeDocument/2006/relationships/hyperlink" Target="https://se.mathworks.com/matlabcentral/fileexchange/67143-sparse-sampling-analysis-tool?s_tid=srchtitle" TargetMode="External"/><Relationship Id="rId36" Type="http://schemas.openxmlformats.org/officeDocument/2006/relationships/image" Target="media/image14.emf"/><Relationship Id="rId57" Type="http://schemas.openxmlformats.org/officeDocument/2006/relationships/image" Target="media/image29.emf"/><Relationship Id="rId106" Type="http://schemas.openxmlformats.org/officeDocument/2006/relationships/image" Target="media/image61.png"/><Relationship Id="rId127" Type="http://schemas.openxmlformats.org/officeDocument/2006/relationships/image" Target="media/image80.emf"/><Relationship Id="rId262" Type="http://schemas.openxmlformats.org/officeDocument/2006/relationships/image" Target="media/image165.emf"/><Relationship Id="rId10" Type="http://schemas.openxmlformats.org/officeDocument/2006/relationships/hyperlink" Target="http://www.3gpp.org/Change-Requests" TargetMode="External"/><Relationship Id="rId31" Type="http://schemas.openxmlformats.org/officeDocument/2006/relationships/oleObject" Target="embeddings/oleObject7.bin"/><Relationship Id="rId52" Type="http://schemas.openxmlformats.org/officeDocument/2006/relationships/image" Target="media/image25.emf"/><Relationship Id="rId73" Type="http://schemas.openxmlformats.org/officeDocument/2006/relationships/image" Target="media/image42.wmf"/><Relationship Id="rId78" Type="http://schemas.microsoft.com/office/2011/relationships/commentsExtended" Target="commentsExtended.xml"/><Relationship Id="rId94" Type="http://schemas.openxmlformats.org/officeDocument/2006/relationships/image" Target="media/image51.wmf"/><Relationship Id="rId99" Type="http://schemas.openxmlformats.org/officeDocument/2006/relationships/image" Target="media/image54.emf"/><Relationship Id="rId101" Type="http://schemas.openxmlformats.org/officeDocument/2006/relationships/image" Target="media/image56.png"/><Relationship Id="rId122" Type="http://schemas.openxmlformats.org/officeDocument/2006/relationships/image" Target="media/image75.emf"/><Relationship Id="rId143" Type="http://schemas.openxmlformats.org/officeDocument/2006/relationships/package" Target="embeddings/Microsoft_Visio_Drawing421155666666661111666666666666666666666655555555555555555555.vsdx"/><Relationship Id="rId148" Type="http://schemas.openxmlformats.org/officeDocument/2006/relationships/image" Target="media/image97.png"/><Relationship Id="rId164" Type="http://schemas.openxmlformats.org/officeDocument/2006/relationships/oleObject" Target="embeddings/oleObject33.bin"/><Relationship Id="rId169" Type="http://schemas.openxmlformats.org/officeDocument/2006/relationships/image" Target="media/image113.wmf"/><Relationship Id="rId185" Type="http://schemas.openxmlformats.org/officeDocument/2006/relationships/oleObject" Target="embeddings/oleObject45.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117.wmf"/><Relationship Id="rId210" Type="http://schemas.openxmlformats.org/officeDocument/2006/relationships/image" Target="media/image135.emf"/><Relationship Id="rId215" Type="http://schemas.openxmlformats.org/officeDocument/2006/relationships/oleObject" Target="embeddings/oleObject55.bin"/><Relationship Id="rId236" Type="http://schemas.openxmlformats.org/officeDocument/2006/relationships/oleObject" Target="embeddings/oleObject71.bin"/><Relationship Id="rId257" Type="http://schemas.openxmlformats.org/officeDocument/2006/relationships/image" Target="media/image160.png"/><Relationship Id="rId26" Type="http://schemas.openxmlformats.org/officeDocument/2006/relationships/image" Target="media/image9.wmf"/><Relationship Id="rId231" Type="http://schemas.openxmlformats.org/officeDocument/2006/relationships/oleObject" Target="embeddings/oleObject66.bin"/><Relationship Id="rId252" Type="http://schemas.openxmlformats.org/officeDocument/2006/relationships/image" Target="media/image155.png"/><Relationship Id="rId273" Type="http://schemas.openxmlformats.org/officeDocument/2006/relationships/footer" Target="footer1.xml"/><Relationship Id="rId47" Type="http://schemas.openxmlformats.org/officeDocument/2006/relationships/image" Target="media/image22.png"/><Relationship Id="rId68" Type="http://schemas.openxmlformats.org/officeDocument/2006/relationships/image" Target="media/image38.wmf"/><Relationship Id="rId89" Type="http://schemas.openxmlformats.org/officeDocument/2006/relationships/oleObject" Target="embeddings/oleObject22.bin"/><Relationship Id="rId112" Type="http://schemas.openxmlformats.org/officeDocument/2006/relationships/image" Target="media/image67.emf"/><Relationship Id="rId133" Type="http://schemas.openxmlformats.org/officeDocument/2006/relationships/image" Target="media/image86.emf"/><Relationship Id="rId154" Type="http://schemas.openxmlformats.org/officeDocument/2006/relationships/image" Target="media/image102.png"/><Relationship Id="rId175" Type="http://schemas.openxmlformats.org/officeDocument/2006/relationships/oleObject" Target="embeddings/oleObject40.bin"/><Relationship Id="rId196" Type="http://schemas.openxmlformats.org/officeDocument/2006/relationships/oleObject" Target="embeddings/oleObject52.bin"/><Relationship Id="rId200" Type="http://schemas.openxmlformats.org/officeDocument/2006/relationships/image" Target="media/image126.emf"/><Relationship Id="rId16" Type="http://schemas.openxmlformats.org/officeDocument/2006/relationships/image" Target="media/image3.wmf"/><Relationship Id="rId221" Type="http://schemas.openxmlformats.org/officeDocument/2006/relationships/oleObject" Target="embeddings/oleObject58.bin"/><Relationship Id="rId242" Type="http://schemas.openxmlformats.org/officeDocument/2006/relationships/image" Target="media/image145.png"/><Relationship Id="rId263" Type="http://schemas.openxmlformats.org/officeDocument/2006/relationships/image" Target="media/image166.emf"/><Relationship Id="rId37" Type="http://schemas.openxmlformats.org/officeDocument/2006/relationships/oleObject" Target="embeddings/oleObject10.bin"/><Relationship Id="rId58" Type="http://schemas.openxmlformats.org/officeDocument/2006/relationships/image" Target="media/image30.emf"/><Relationship Id="rId79" Type="http://schemas.microsoft.com/office/2016/09/relationships/commentsIds" Target="commentsIds.xml"/><Relationship Id="rId102" Type="http://schemas.openxmlformats.org/officeDocument/2006/relationships/image" Target="media/image57.jpeg"/><Relationship Id="rId123" Type="http://schemas.openxmlformats.org/officeDocument/2006/relationships/image" Target="media/image76.emf"/><Relationship Id="rId144" Type="http://schemas.openxmlformats.org/officeDocument/2006/relationships/image" Target="media/image94.emf"/><Relationship Id="rId90" Type="http://schemas.openxmlformats.org/officeDocument/2006/relationships/image" Target="media/image49.wmf"/><Relationship Id="rId165" Type="http://schemas.openxmlformats.org/officeDocument/2006/relationships/image" Target="media/image111.wmf"/><Relationship Id="rId186" Type="http://schemas.openxmlformats.org/officeDocument/2006/relationships/image" Target="media/image120.wmf"/><Relationship Id="rId211" Type="http://schemas.openxmlformats.org/officeDocument/2006/relationships/package" Target="embeddings/Microsoft_Word_Document4.docx"/><Relationship Id="rId232" Type="http://schemas.openxmlformats.org/officeDocument/2006/relationships/oleObject" Target="embeddings/oleObject67.bin"/><Relationship Id="rId253" Type="http://schemas.openxmlformats.org/officeDocument/2006/relationships/image" Target="media/image156.png"/><Relationship Id="rId274" Type="http://schemas.openxmlformats.org/officeDocument/2006/relationships/fontTable" Target="fontTable.xml"/><Relationship Id="rId27" Type="http://schemas.openxmlformats.org/officeDocument/2006/relationships/oleObject" Target="embeddings/oleObject5.bin"/><Relationship Id="rId48" Type="http://schemas.openxmlformats.org/officeDocument/2006/relationships/image" Target="media/image23.emf"/><Relationship Id="rId69" Type="http://schemas.openxmlformats.org/officeDocument/2006/relationships/image" Target="media/image39.wmf"/><Relationship Id="rId113" Type="http://schemas.openxmlformats.org/officeDocument/2006/relationships/image" Target="media/image68.emf"/><Relationship Id="rId134" Type="http://schemas.openxmlformats.org/officeDocument/2006/relationships/image" Target="media/image87.emf"/><Relationship Id="rId80" Type="http://schemas.openxmlformats.org/officeDocument/2006/relationships/image" Target="media/image44.wmf"/><Relationship Id="rId155" Type="http://schemas.openxmlformats.org/officeDocument/2006/relationships/image" Target="media/image103.png"/><Relationship Id="rId176" Type="http://schemas.openxmlformats.org/officeDocument/2006/relationships/image" Target="media/image115.wmf"/><Relationship Id="rId197" Type="http://schemas.openxmlformats.org/officeDocument/2006/relationships/image" Target="media/image124.wmf"/><Relationship Id="rId201" Type="http://schemas.openxmlformats.org/officeDocument/2006/relationships/image" Target="media/image127.emf"/><Relationship Id="rId222" Type="http://schemas.openxmlformats.org/officeDocument/2006/relationships/image" Target="media/image142.wmf"/><Relationship Id="rId243" Type="http://schemas.openxmlformats.org/officeDocument/2006/relationships/image" Target="media/image146.png"/><Relationship Id="rId264" Type="http://schemas.openxmlformats.org/officeDocument/2006/relationships/image" Target="media/image167.emf"/><Relationship Id="rId17" Type="http://schemas.openxmlformats.org/officeDocument/2006/relationships/image" Target="media/image4.wmf"/><Relationship Id="rId38" Type="http://schemas.openxmlformats.org/officeDocument/2006/relationships/image" Target="media/image15.emf"/><Relationship Id="rId59" Type="http://schemas.openxmlformats.org/officeDocument/2006/relationships/image" Target="media/image31.wmf"/><Relationship Id="rId103" Type="http://schemas.openxmlformats.org/officeDocument/2006/relationships/image" Target="media/image58.wmf"/><Relationship Id="rId124" Type="http://schemas.openxmlformats.org/officeDocument/2006/relationships/image" Target="media/image77.png"/><Relationship Id="rId70" Type="http://schemas.openxmlformats.org/officeDocument/2006/relationships/oleObject" Target="embeddings/oleObject15.bin"/><Relationship Id="rId91" Type="http://schemas.openxmlformats.org/officeDocument/2006/relationships/oleObject" Target="embeddings/oleObject23.bin"/><Relationship Id="rId145" Type="http://schemas.openxmlformats.org/officeDocument/2006/relationships/oleObject" Target="embeddings/oleObject30.bin"/><Relationship Id="rId166" Type="http://schemas.openxmlformats.org/officeDocument/2006/relationships/oleObject" Target="embeddings/oleObject34.bin"/><Relationship Id="rId187" Type="http://schemas.openxmlformats.org/officeDocument/2006/relationships/oleObject" Target="embeddings/oleObject46.bin"/><Relationship Id="rId1" Type="http://schemas.microsoft.com/office/2006/relationships/keyMapCustomizations" Target="customizations.xml"/><Relationship Id="rId212" Type="http://schemas.openxmlformats.org/officeDocument/2006/relationships/image" Target="media/image136.png"/><Relationship Id="rId233" Type="http://schemas.openxmlformats.org/officeDocument/2006/relationships/oleObject" Target="embeddings/oleObject68.bin"/><Relationship Id="rId254" Type="http://schemas.openxmlformats.org/officeDocument/2006/relationships/image" Target="media/image157.png"/><Relationship Id="rId28" Type="http://schemas.openxmlformats.org/officeDocument/2006/relationships/image" Target="media/image10.emf"/><Relationship Id="rId49" Type="http://schemas.openxmlformats.org/officeDocument/2006/relationships/package" Target="embeddings/Microsoft_Word_Document.docx"/><Relationship Id="rId114" Type="http://schemas.openxmlformats.org/officeDocument/2006/relationships/image" Target="media/image69.emf"/><Relationship Id="rId27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B8BE26-0495-4F80-906D-C9B0B436E3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103755</Words>
  <Characters>591404</Characters>
  <Application>Microsoft Office Word</Application>
  <DocSecurity>0</DocSecurity>
  <Lines>4928</Lines>
  <Paragraphs>1387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693772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3</cp:revision>
  <cp:lastPrinted>2019-02-25T14:05:00Z</cp:lastPrinted>
  <dcterms:created xsi:type="dcterms:W3CDTF">2020-11-30T09:44:00Z</dcterms:created>
  <dcterms:modified xsi:type="dcterms:W3CDTF">2020-11-30T09:44:00Z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1606252664</vt:lpwstr>
  </property>
</Properties>
</file>