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2C26C2" w:rsidR="001E41F3" w:rsidRDefault="001E41F3">
      <w:pPr>
        <w:pStyle w:val="CRCoverPage"/>
        <w:tabs>
          <w:tab w:val="right" w:pos="9639"/>
        </w:tabs>
        <w:spacing w:after="0"/>
        <w:rPr>
          <w:b/>
          <w:i/>
          <w:noProof/>
          <w:sz w:val="28"/>
        </w:rPr>
      </w:pPr>
      <w:bookmarkStart w:id="0" w:name="_GoBack"/>
      <w:bookmarkEnd w:id="0"/>
      <w:r>
        <w:rPr>
          <w:b/>
          <w:noProof/>
          <w:sz w:val="24"/>
        </w:rPr>
        <w:t>3GPP TSG-</w:t>
      </w:r>
      <w:r w:rsidR="00AE150B">
        <w:rPr>
          <w:b/>
          <w:noProof/>
          <w:sz w:val="24"/>
        </w:rPr>
        <w:fldChar w:fldCharType="begin"/>
      </w:r>
      <w:r w:rsidR="00AE150B">
        <w:rPr>
          <w:b/>
          <w:noProof/>
          <w:sz w:val="24"/>
        </w:rPr>
        <w:instrText xml:space="preserve"> DOCPROPERTY  TSG/WGRef  \* MERGEFORMAT </w:instrText>
      </w:r>
      <w:r w:rsidR="00AE150B">
        <w:rPr>
          <w:b/>
          <w:noProof/>
          <w:sz w:val="24"/>
        </w:rPr>
        <w:fldChar w:fldCharType="separate"/>
      </w:r>
      <w:r w:rsidR="003609EF">
        <w:rPr>
          <w:b/>
          <w:noProof/>
          <w:sz w:val="24"/>
        </w:rPr>
        <w:t>RAN4</w:t>
      </w:r>
      <w:r w:rsidR="00AE150B">
        <w:rPr>
          <w:b/>
          <w:noProof/>
          <w:sz w:val="24"/>
        </w:rPr>
        <w:fldChar w:fldCharType="end"/>
      </w:r>
      <w:r w:rsidR="00C66BA2">
        <w:rPr>
          <w:b/>
          <w:noProof/>
          <w:sz w:val="24"/>
        </w:rPr>
        <w:t xml:space="preserve"> </w:t>
      </w:r>
      <w:r>
        <w:rPr>
          <w:b/>
          <w:noProof/>
          <w:sz w:val="24"/>
        </w:rPr>
        <w:t>Meeting #</w:t>
      </w:r>
      <w:r w:rsidR="00AE150B">
        <w:rPr>
          <w:b/>
          <w:noProof/>
          <w:sz w:val="24"/>
        </w:rPr>
        <w:fldChar w:fldCharType="begin"/>
      </w:r>
      <w:r w:rsidR="00AE150B">
        <w:rPr>
          <w:b/>
          <w:noProof/>
          <w:sz w:val="24"/>
        </w:rPr>
        <w:instrText xml:space="preserve"> DOCPROPERTY  MtgSeq  \* MERGEFORMAT </w:instrText>
      </w:r>
      <w:r w:rsidR="00AE150B">
        <w:rPr>
          <w:b/>
          <w:noProof/>
          <w:sz w:val="24"/>
        </w:rPr>
        <w:fldChar w:fldCharType="separate"/>
      </w:r>
      <w:r w:rsidR="00EB09B7" w:rsidRPr="00EB09B7">
        <w:rPr>
          <w:b/>
          <w:noProof/>
          <w:sz w:val="24"/>
        </w:rPr>
        <w:t>97</w:t>
      </w:r>
      <w:r w:rsidR="00AE150B">
        <w:rPr>
          <w:b/>
          <w:noProof/>
          <w:sz w:val="24"/>
        </w:rPr>
        <w:fldChar w:fldCharType="end"/>
      </w:r>
      <w:r w:rsidR="00AE150B">
        <w:rPr>
          <w:b/>
          <w:noProof/>
          <w:sz w:val="24"/>
        </w:rPr>
        <w:fldChar w:fldCharType="begin"/>
      </w:r>
      <w:r w:rsidR="00AE150B">
        <w:rPr>
          <w:b/>
          <w:noProof/>
          <w:sz w:val="24"/>
        </w:rPr>
        <w:instrText xml:space="preserve"> DOCPROPERTY  MtgTitle  \* MERGEFORMAT </w:instrText>
      </w:r>
      <w:r w:rsidR="00AE150B">
        <w:rPr>
          <w:b/>
          <w:noProof/>
          <w:sz w:val="24"/>
        </w:rPr>
        <w:fldChar w:fldCharType="separate"/>
      </w:r>
      <w:r w:rsidR="00EB09B7">
        <w:rPr>
          <w:b/>
          <w:noProof/>
          <w:sz w:val="24"/>
        </w:rPr>
        <w:t>-e</w:t>
      </w:r>
      <w:r w:rsidR="00AE150B">
        <w:rPr>
          <w:b/>
          <w:noProof/>
          <w:sz w:val="24"/>
        </w:rPr>
        <w:fldChar w:fldCharType="end"/>
      </w:r>
      <w:r>
        <w:rPr>
          <w:b/>
          <w:i/>
          <w:noProof/>
          <w:sz w:val="28"/>
        </w:rPr>
        <w:tab/>
      </w:r>
      <w:r w:rsidR="00E42EB6" w:rsidRPr="00E42EB6">
        <w:rPr>
          <w:b/>
          <w:i/>
          <w:noProof/>
          <w:sz w:val="28"/>
        </w:rPr>
        <w:t>R4-2017441</w:t>
      </w:r>
    </w:p>
    <w:p w14:paraId="7CB45193" w14:textId="77777777" w:rsidR="001E41F3" w:rsidRDefault="00AE15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5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150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391A6" w:rsidR="001E41F3" w:rsidRPr="00410371" w:rsidRDefault="00E42E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15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81336E" w:rsidR="00F25D98" w:rsidRDefault="003635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09CA">
            <w:pPr>
              <w:pStyle w:val="CRCoverPage"/>
              <w:spacing w:after="0"/>
              <w:ind w:left="100"/>
              <w:rPr>
                <w:noProof/>
              </w:rPr>
            </w:pPr>
            <w:fldSimple w:instr=" DOCPROPERTY  CrTitle  \* MERGEFORMAT ">
              <w:r w:rsidR="002640DD">
                <w:t>CR to TS 38.113: correction of the scope and other technical improvements,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127EC" w:rsidR="001E41F3" w:rsidRDefault="0036352B" w:rsidP="00547111">
            <w:pPr>
              <w:pStyle w:val="CRCoverPage"/>
              <w:spacing w:after="0"/>
              <w:ind w:left="100"/>
              <w:rPr>
                <w:noProof/>
              </w:rPr>
            </w:pPr>
            <w:r>
              <w:t>R4</w:t>
            </w:r>
            <w:r w:rsidR="00AE150B">
              <w:fldChar w:fldCharType="begin"/>
            </w:r>
            <w:r w:rsidR="00AE150B">
              <w:instrText xml:space="preserve"> DOCPROPERTY  SourceIfTsg  \* MERGEFORMAT </w:instrText>
            </w:r>
            <w:r w:rsidR="00AE15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1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1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15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5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352B" w14:paraId="1256F52C" w14:textId="77777777" w:rsidTr="00547111">
        <w:tc>
          <w:tcPr>
            <w:tcW w:w="2694" w:type="dxa"/>
            <w:gridSpan w:val="2"/>
            <w:tcBorders>
              <w:top w:val="single" w:sz="4" w:space="0" w:color="auto"/>
              <w:left w:val="single" w:sz="4" w:space="0" w:color="auto"/>
            </w:tcBorders>
          </w:tcPr>
          <w:p w14:paraId="52C87DB0" w14:textId="77777777" w:rsidR="0036352B" w:rsidRDefault="0036352B" w:rsidP="003635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1BBB9" w:rsidR="0036352B" w:rsidRDefault="0036352B" w:rsidP="0036352B">
            <w:pPr>
              <w:pStyle w:val="CRCoverPage"/>
              <w:spacing w:after="0"/>
              <w:ind w:left="100"/>
              <w:rPr>
                <w:noProof/>
              </w:rPr>
            </w:pPr>
            <w:r>
              <w:rPr>
                <w:noProof/>
              </w:rPr>
              <w:t xml:space="preserve">Multiple technical improvements were incorporated into TS 38.113, e.g. clarifiaction to the scope and redundant text, clarification on the test methodology for </w:t>
            </w:r>
            <w:r w:rsidRPr="00D910A1">
              <w:rPr>
                <w:rFonts w:hint="eastAsia"/>
              </w:rPr>
              <w:t>RF electromagnetic field</w:t>
            </w:r>
            <w:r>
              <w:t xml:space="preserve">, and more. </w:t>
            </w:r>
          </w:p>
        </w:tc>
      </w:tr>
      <w:tr w:rsidR="0036352B" w14:paraId="4CA74D09" w14:textId="77777777" w:rsidTr="00547111">
        <w:tc>
          <w:tcPr>
            <w:tcW w:w="2694" w:type="dxa"/>
            <w:gridSpan w:val="2"/>
            <w:tcBorders>
              <w:left w:val="single" w:sz="4" w:space="0" w:color="auto"/>
            </w:tcBorders>
          </w:tcPr>
          <w:p w14:paraId="2D0866D6" w14:textId="77777777" w:rsidR="0036352B" w:rsidRDefault="0036352B" w:rsidP="0036352B">
            <w:pPr>
              <w:pStyle w:val="CRCoverPage"/>
              <w:spacing w:after="0"/>
              <w:rPr>
                <w:b/>
                <w:i/>
                <w:noProof/>
                <w:sz w:val="8"/>
                <w:szCs w:val="8"/>
              </w:rPr>
            </w:pPr>
          </w:p>
        </w:tc>
        <w:tc>
          <w:tcPr>
            <w:tcW w:w="6946" w:type="dxa"/>
            <w:gridSpan w:val="9"/>
            <w:tcBorders>
              <w:right w:val="single" w:sz="4" w:space="0" w:color="auto"/>
            </w:tcBorders>
          </w:tcPr>
          <w:p w14:paraId="365DEF04" w14:textId="77777777" w:rsidR="0036352B" w:rsidRDefault="0036352B" w:rsidP="0036352B">
            <w:pPr>
              <w:pStyle w:val="CRCoverPage"/>
              <w:spacing w:after="0"/>
              <w:rPr>
                <w:noProof/>
                <w:sz w:val="8"/>
                <w:szCs w:val="8"/>
              </w:rPr>
            </w:pPr>
          </w:p>
        </w:tc>
      </w:tr>
      <w:tr w:rsidR="0036352B" w14:paraId="21016551" w14:textId="77777777" w:rsidTr="00547111">
        <w:tc>
          <w:tcPr>
            <w:tcW w:w="2694" w:type="dxa"/>
            <w:gridSpan w:val="2"/>
            <w:tcBorders>
              <w:left w:val="single" w:sz="4" w:space="0" w:color="auto"/>
            </w:tcBorders>
          </w:tcPr>
          <w:p w14:paraId="49433147" w14:textId="77777777" w:rsidR="0036352B" w:rsidRDefault="0036352B" w:rsidP="00363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BAA35" w14:textId="77777777" w:rsidR="0036352B" w:rsidRDefault="0036352B" w:rsidP="0036352B">
            <w:pPr>
              <w:pStyle w:val="CRCoverPage"/>
              <w:numPr>
                <w:ilvl w:val="0"/>
                <w:numId w:val="1"/>
              </w:numPr>
              <w:spacing w:after="0"/>
              <w:rPr>
                <w:noProof/>
              </w:rPr>
            </w:pPr>
            <w:r>
              <w:rPr>
                <w:noProof/>
              </w:rPr>
              <w:t xml:space="preserve">Redundant text is simplified. </w:t>
            </w:r>
          </w:p>
          <w:p w14:paraId="4F5D92C9" w14:textId="77777777" w:rsidR="0036352B" w:rsidRDefault="0036352B" w:rsidP="0036352B">
            <w:pPr>
              <w:pStyle w:val="CRCoverPage"/>
              <w:numPr>
                <w:ilvl w:val="0"/>
                <w:numId w:val="1"/>
              </w:numPr>
              <w:spacing w:after="0"/>
              <w:rPr>
                <w:noProof/>
              </w:rPr>
            </w:pPr>
            <w:r>
              <w:rPr>
                <w:noProof/>
              </w:rPr>
              <w:t xml:space="preserve">Unused refernece to the internal TR removed. </w:t>
            </w:r>
          </w:p>
          <w:p w14:paraId="53D51990" w14:textId="77777777" w:rsidR="0036352B" w:rsidRDefault="0036352B" w:rsidP="0036352B">
            <w:pPr>
              <w:pStyle w:val="CRCoverPage"/>
              <w:spacing w:after="0"/>
              <w:ind w:left="100"/>
              <w:rPr>
                <w:noProof/>
              </w:rPr>
            </w:pPr>
            <w:r>
              <w:rPr>
                <w:noProof/>
              </w:rPr>
              <w:t xml:space="preserve">4.1: refernce to the proper manufacturer declaration corrected. </w:t>
            </w:r>
          </w:p>
          <w:p w14:paraId="31427C69" w14:textId="77777777" w:rsidR="0036352B" w:rsidRDefault="0036352B" w:rsidP="0036352B">
            <w:pPr>
              <w:pStyle w:val="CRCoverPage"/>
              <w:spacing w:after="0"/>
              <w:ind w:left="100"/>
              <w:rPr>
                <w:noProof/>
              </w:rPr>
            </w:pPr>
            <w:r>
              <w:rPr>
                <w:noProof/>
              </w:rPr>
              <w:t>4.2: reference to the NR-ARFCN in the BS core spec added.</w:t>
            </w:r>
          </w:p>
          <w:p w14:paraId="5EAB8C7A" w14:textId="77777777" w:rsidR="0036352B" w:rsidRDefault="0036352B" w:rsidP="0036352B">
            <w:pPr>
              <w:pStyle w:val="CRCoverPage"/>
              <w:spacing w:after="0"/>
              <w:ind w:left="100"/>
              <w:rPr>
                <w:noProof/>
              </w:rPr>
            </w:pPr>
            <w:r>
              <w:rPr>
                <w:noProof/>
              </w:rPr>
              <w:t xml:space="preserve">7.1: clarification note added for the referred IEC specifications, to avoid ambiguity on the alternative requirements. </w:t>
            </w:r>
          </w:p>
          <w:p w14:paraId="76391755" w14:textId="77777777" w:rsidR="0036352B" w:rsidRDefault="0036352B" w:rsidP="0036352B">
            <w:pPr>
              <w:pStyle w:val="CRCoverPage"/>
              <w:spacing w:after="0"/>
              <w:ind w:left="100"/>
              <w:rPr>
                <w:szCs w:val="22"/>
              </w:rPr>
            </w:pPr>
            <w:r w:rsidRPr="00D910A1">
              <w:rPr>
                <w:szCs w:val="22"/>
              </w:rPr>
              <w:t>8.2.1.4</w:t>
            </w:r>
            <w:r>
              <w:rPr>
                <w:szCs w:val="22"/>
              </w:rPr>
              <w:t xml:space="preserve">: text belonging to the Note edited accordingly. </w:t>
            </w:r>
          </w:p>
          <w:p w14:paraId="0741111E" w14:textId="77777777" w:rsidR="0036352B" w:rsidRDefault="0036352B" w:rsidP="0036352B">
            <w:pPr>
              <w:pStyle w:val="CRCoverPage"/>
              <w:spacing w:after="0"/>
              <w:ind w:left="100"/>
              <w:rPr>
                <w:szCs w:val="22"/>
              </w:rPr>
            </w:pPr>
            <w:r>
              <w:rPr>
                <w:szCs w:val="22"/>
              </w:rPr>
              <w:t>9.2.2: clarification added on the (so far assumed to be the default) test  methodology (as the alternative one is mentioned in the following statement)</w:t>
            </w:r>
          </w:p>
          <w:p w14:paraId="663A5B7A" w14:textId="77777777" w:rsidR="0036352B" w:rsidRDefault="0036352B" w:rsidP="0036352B">
            <w:pPr>
              <w:pStyle w:val="CRCoverPage"/>
              <w:spacing w:after="0"/>
              <w:ind w:left="100"/>
              <w:rPr>
                <w:noProof/>
              </w:rPr>
            </w:pPr>
            <w:r>
              <w:rPr>
                <w:noProof/>
              </w:rPr>
              <w:t xml:space="preserve"> </w:t>
            </w:r>
          </w:p>
          <w:p w14:paraId="31C656EC" w14:textId="67D43E45" w:rsidR="0036352B" w:rsidRDefault="0036352B" w:rsidP="0036352B">
            <w:pPr>
              <w:pStyle w:val="CRCoverPage"/>
              <w:spacing w:after="0"/>
              <w:ind w:left="100"/>
              <w:rPr>
                <w:noProof/>
              </w:rPr>
            </w:pPr>
            <w:r>
              <w:rPr>
                <w:noProof/>
              </w:rPr>
              <w:t>Other editorial corrections.</w:t>
            </w:r>
          </w:p>
        </w:tc>
      </w:tr>
      <w:tr w:rsidR="0036352B" w14:paraId="1F886379" w14:textId="77777777" w:rsidTr="00547111">
        <w:tc>
          <w:tcPr>
            <w:tcW w:w="2694" w:type="dxa"/>
            <w:gridSpan w:val="2"/>
            <w:tcBorders>
              <w:left w:val="single" w:sz="4" w:space="0" w:color="auto"/>
            </w:tcBorders>
          </w:tcPr>
          <w:p w14:paraId="4D989623" w14:textId="77777777" w:rsidR="0036352B" w:rsidRDefault="0036352B" w:rsidP="0036352B">
            <w:pPr>
              <w:pStyle w:val="CRCoverPage"/>
              <w:spacing w:after="0"/>
              <w:rPr>
                <w:b/>
                <w:i/>
                <w:noProof/>
                <w:sz w:val="8"/>
                <w:szCs w:val="8"/>
              </w:rPr>
            </w:pPr>
          </w:p>
        </w:tc>
        <w:tc>
          <w:tcPr>
            <w:tcW w:w="6946" w:type="dxa"/>
            <w:gridSpan w:val="9"/>
            <w:tcBorders>
              <w:right w:val="single" w:sz="4" w:space="0" w:color="auto"/>
            </w:tcBorders>
          </w:tcPr>
          <w:p w14:paraId="71C4A204" w14:textId="77777777" w:rsidR="0036352B" w:rsidRDefault="0036352B" w:rsidP="0036352B">
            <w:pPr>
              <w:pStyle w:val="CRCoverPage"/>
              <w:spacing w:after="0"/>
              <w:rPr>
                <w:noProof/>
                <w:sz w:val="8"/>
                <w:szCs w:val="8"/>
              </w:rPr>
            </w:pPr>
          </w:p>
        </w:tc>
      </w:tr>
      <w:tr w:rsidR="0036352B" w14:paraId="678D7BF9" w14:textId="77777777" w:rsidTr="00547111">
        <w:tc>
          <w:tcPr>
            <w:tcW w:w="2694" w:type="dxa"/>
            <w:gridSpan w:val="2"/>
            <w:tcBorders>
              <w:left w:val="single" w:sz="4" w:space="0" w:color="auto"/>
              <w:bottom w:val="single" w:sz="4" w:space="0" w:color="auto"/>
            </w:tcBorders>
          </w:tcPr>
          <w:p w14:paraId="4E5CE1B6" w14:textId="77777777" w:rsidR="0036352B" w:rsidRDefault="0036352B" w:rsidP="00363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5CCEF" w14:textId="77777777" w:rsidR="0036352B" w:rsidRDefault="0036352B" w:rsidP="0036352B">
            <w:pPr>
              <w:pStyle w:val="CRCoverPage"/>
              <w:spacing w:after="0"/>
              <w:ind w:left="100"/>
              <w:rPr>
                <w:noProof/>
              </w:rPr>
            </w:pPr>
            <w:r>
              <w:rPr>
                <w:noProof/>
              </w:rPr>
              <w:t xml:space="preserve">Ambiguity on the proper IEC standard to refer to for the </w:t>
            </w:r>
            <w:r w:rsidRPr="00D910A1">
              <w:t>Harmonic current emissions</w:t>
            </w:r>
            <w:r>
              <w:rPr>
                <w:noProof/>
              </w:rPr>
              <w:t xml:space="preserve"> would exist. </w:t>
            </w:r>
          </w:p>
          <w:p w14:paraId="5C4BEB44" w14:textId="6073CDEE" w:rsidR="0036352B" w:rsidRDefault="0036352B" w:rsidP="0036352B">
            <w:pPr>
              <w:pStyle w:val="CRCoverPage"/>
              <w:spacing w:after="0"/>
              <w:ind w:left="100"/>
              <w:rPr>
                <w:noProof/>
              </w:rPr>
            </w:pPr>
            <w:r>
              <w:rPr>
                <w:noProof/>
              </w:rPr>
              <w:t xml:space="preserve">Note on the </w:t>
            </w:r>
            <w:r w:rsidRPr="00D910A1">
              <w:t>Maximum measurement uncertainty</w:t>
            </w:r>
            <w:r>
              <w:t xml:space="preserve"> beyond the listed values would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D5097" w:rsidR="001E41F3" w:rsidRDefault="0036352B">
            <w:pPr>
              <w:pStyle w:val="CRCoverPage"/>
              <w:spacing w:after="0"/>
              <w:ind w:left="100"/>
              <w:rPr>
                <w:noProof/>
              </w:rPr>
            </w:pPr>
            <w:r>
              <w:rPr>
                <w:noProof/>
              </w:rPr>
              <w:t xml:space="preserve">1, 2, 4.1, 4.2, 7.1, </w:t>
            </w:r>
            <w:r w:rsidRPr="00D910A1">
              <w:rPr>
                <w:szCs w:val="22"/>
              </w:rPr>
              <w:t>8.2.1.4</w:t>
            </w:r>
            <w:r>
              <w:rPr>
                <w:szCs w:val="22"/>
              </w:rPr>
              <w:t>,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9804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B12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BA5DD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1F737" w14:textId="77777777" w:rsidR="0036352B" w:rsidRDefault="0036352B" w:rsidP="0036352B">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6D25D01F" w14:textId="77777777" w:rsidR="0036352B" w:rsidRPr="00D910A1" w:rsidRDefault="0036352B" w:rsidP="0036352B">
      <w:pPr>
        <w:pStyle w:val="Heading1"/>
      </w:pPr>
      <w:bookmarkStart w:id="2" w:name="_Toc20994223"/>
      <w:bookmarkStart w:id="3" w:name="_Toc29812082"/>
      <w:bookmarkStart w:id="4" w:name="_Toc37139270"/>
      <w:bookmarkStart w:id="5" w:name="_Toc37268274"/>
      <w:bookmarkStart w:id="6" w:name="_Toc37268368"/>
      <w:bookmarkStart w:id="7" w:name="_Toc45879578"/>
      <w:r w:rsidRPr="00D910A1">
        <w:t>1</w:t>
      </w:r>
      <w:r w:rsidRPr="00D910A1">
        <w:tab/>
        <w:t>Scope</w:t>
      </w:r>
      <w:bookmarkEnd w:id="2"/>
      <w:bookmarkEnd w:id="3"/>
      <w:bookmarkEnd w:id="4"/>
      <w:bookmarkEnd w:id="5"/>
      <w:bookmarkEnd w:id="6"/>
      <w:bookmarkEnd w:id="7"/>
    </w:p>
    <w:p w14:paraId="5EAE189D" w14:textId="77777777" w:rsidR="0036352B" w:rsidRPr="00D76D98" w:rsidRDefault="0036352B" w:rsidP="0036352B">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w:t>
      </w:r>
      <w:r w:rsidRPr="00D76D98">
        <w:t>EMC).</w:t>
      </w:r>
    </w:p>
    <w:p w14:paraId="57F339D7" w14:textId="77777777" w:rsidR="0036352B" w:rsidRPr="004812EF" w:rsidRDefault="0036352B" w:rsidP="0036352B">
      <w:r w:rsidRPr="00D76D98">
        <w:t xml:space="preserve">The present document specifies the applicable </w:t>
      </w:r>
      <w:ins w:id="8" w:author="Michal Szydelko" w:date="2020-10-09T12:26:00Z">
        <w:r w:rsidRPr="00D76D98">
          <w:t>requirements, procedures</w:t>
        </w:r>
      </w:ins>
      <w:ins w:id="9" w:author="Michal Szydelko" w:date="2020-10-09T12:27:00Z">
        <w:r w:rsidRPr="00D76D98">
          <w:t>,</w:t>
        </w:r>
      </w:ins>
      <w:ins w:id="10" w:author="Michal Szydelko" w:date="2020-10-09T12:26:00Z">
        <w:r w:rsidRPr="00D76D98">
          <w:t xml:space="preserve"> </w:t>
        </w:r>
      </w:ins>
      <w:r w:rsidRPr="00D76D98">
        <w:t xml:space="preserve">test conditions, performance assessment and performance criteria for </w:t>
      </w:r>
      <w:ins w:id="11" w:author="Michal Szydelko" w:date="2020-10-09T12:32:00Z">
        <w:r w:rsidRPr="004812EF">
          <w:t xml:space="preserve">NR </w:t>
        </w:r>
      </w:ins>
      <w:r w:rsidRPr="004812EF">
        <w:t>base stations and associated ancillary equipment in the following categories:</w:t>
      </w:r>
    </w:p>
    <w:p w14:paraId="28FEE225" w14:textId="77777777" w:rsidR="0036352B" w:rsidRPr="00D910A1" w:rsidRDefault="0036352B" w:rsidP="0036352B">
      <w:pPr>
        <w:pStyle w:val="B1"/>
      </w:pPr>
      <w:r w:rsidRPr="002B0674">
        <w:rPr>
          <w:rFonts w:hint="eastAsia"/>
          <w:lang w:val="en-US" w:eastAsia="zh-CN"/>
        </w:rPr>
        <w:t>-</w:t>
      </w:r>
      <w:r w:rsidRPr="002B0674">
        <w:rPr>
          <w:rFonts w:hint="eastAsia"/>
          <w:lang w:val="en-US" w:eastAsia="zh-CN"/>
        </w:rPr>
        <w:tab/>
      </w:r>
      <w:r w:rsidRPr="002B0674">
        <w:rPr>
          <w:lang w:val="en-US"/>
        </w:rPr>
        <w:t xml:space="preserve">BS equipped with antenna connectors or </w:t>
      </w:r>
      <w:r w:rsidRPr="002B0674">
        <w:rPr>
          <w:i/>
          <w:iCs/>
          <w:lang w:val="en-US"/>
        </w:rPr>
        <w:t xml:space="preserve">TAB connectors </w:t>
      </w:r>
      <w:r w:rsidRPr="002B0674">
        <w:rPr>
          <w:lang w:val="en-US"/>
        </w:rPr>
        <w:t>which are possible</w:t>
      </w:r>
      <w:r w:rsidRPr="00D910A1">
        <w:rPr>
          <w:lang w:val="en-US"/>
        </w:rPr>
        <w:t xml:space="preserv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553674A4" w14:textId="77777777" w:rsidR="0036352B" w:rsidRPr="00D910A1" w:rsidRDefault="0036352B" w:rsidP="0036352B">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5259132" w14:textId="77777777" w:rsidR="0036352B" w:rsidRPr="00D910A1" w:rsidDel="00D76D98" w:rsidRDefault="0036352B" w:rsidP="0036352B">
      <w:pPr>
        <w:rPr>
          <w:del w:id="12" w:author="Michal Szydelko" w:date="2020-10-09T12:26:00Z"/>
        </w:rPr>
      </w:pPr>
      <w:del w:id="13" w:author="Michal Szydelko" w:date="2020-10-09T12:26:00Z">
        <w:r w:rsidRPr="00D910A1" w:rsidDel="00D76D98">
          <w:delText>The scope of the present document is twofold:</w:delText>
        </w:r>
      </w:del>
    </w:p>
    <w:p w14:paraId="2D3FE7EF" w14:textId="77777777" w:rsidR="0036352B" w:rsidRPr="00D910A1" w:rsidDel="00D76D98" w:rsidRDefault="0036352B" w:rsidP="0036352B">
      <w:pPr>
        <w:pStyle w:val="B1"/>
        <w:rPr>
          <w:del w:id="14" w:author="Michal Szydelko" w:date="2020-10-09T12:26:00Z"/>
        </w:rPr>
      </w:pPr>
      <w:del w:id="15" w:author="Michal Szydelko" w:date="2020-10-09T12:26:00Z">
        <w:r w:rsidRPr="00D910A1" w:rsidDel="00D76D98">
          <w:rPr>
            <w:lang w:val="en-US"/>
          </w:rPr>
          <w:delText>-</w:delText>
        </w:r>
        <w:r w:rsidRPr="00D910A1" w:rsidDel="00D76D98">
          <w:rPr>
            <w:lang w:val="en-US"/>
          </w:rPr>
          <w:tab/>
        </w:r>
        <w:r w:rsidRPr="00D910A1" w:rsidDel="00D76D98">
          <w:delText xml:space="preserve">Requirements, procedures and values of a BS with antenna connectors or </w:delText>
        </w:r>
        <w:r w:rsidRPr="00D910A1" w:rsidDel="00D76D98">
          <w:rPr>
            <w:i/>
            <w:iCs/>
          </w:rPr>
          <w:delText>TAB connectors</w:delText>
        </w:r>
        <w:r w:rsidRPr="00D910A1" w:rsidDel="00D76D98">
          <w:delText>,</w:delText>
        </w:r>
      </w:del>
    </w:p>
    <w:p w14:paraId="07B17B38" w14:textId="77777777" w:rsidR="0036352B" w:rsidRPr="00D910A1" w:rsidDel="00D76D98" w:rsidRDefault="0036352B" w:rsidP="0036352B">
      <w:pPr>
        <w:pStyle w:val="B1"/>
        <w:rPr>
          <w:del w:id="16" w:author="Michal Szydelko" w:date="2020-10-09T12:26:00Z"/>
        </w:rPr>
      </w:pPr>
      <w:del w:id="17" w:author="Michal Szydelko" w:date="2020-10-09T12:26:00Z">
        <w:r w:rsidRPr="00D910A1" w:rsidDel="00D76D98">
          <w:delText>-</w:delText>
        </w:r>
        <w:r w:rsidRPr="00D910A1" w:rsidDel="00D76D98">
          <w:tab/>
          <w:delText xml:space="preserve">Requirements, procedures and values of a BS without antenna connectors, nor </w:delText>
        </w:r>
        <w:r w:rsidRPr="00D910A1" w:rsidDel="00D76D98">
          <w:rPr>
            <w:i/>
            <w:iCs/>
          </w:rPr>
          <w:delText>TAB connectors</w:delText>
        </w:r>
        <w:r w:rsidRPr="00D910A1" w:rsidDel="00D76D98">
          <w:delText>.</w:delText>
        </w:r>
      </w:del>
    </w:p>
    <w:p w14:paraId="3ED0BA15" w14:textId="77777777" w:rsidR="0036352B" w:rsidRPr="00D910A1" w:rsidRDefault="0036352B" w:rsidP="0036352B">
      <w:r w:rsidRPr="00D910A1">
        <w:t>The environment classification used in the present document refers to the residential, commercial and light industrial environment classification used in IEC 61000</w:t>
      </w:r>
      <w:r w:rsidRPr="00D910A1">
        <w:noBreakHyphen/>
        <w:t>6-1 [7] and IEC 61000-6-3 [8].</w:t>
      </w:r>
    </w:p>
    <w:p w14:paraId="687F8DF2" w14:textId="77777777" w:rsidR="0036352B" w:rsidRDefault="0036352B" w:rsidP="0036352B">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0756059"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1FDEB3C" w14:textId="77777777" w:rsidR="0036352B" w:rsidRPr="00D910A1" w:rsidRDefault="0036352B" w:rsidP="0036352B">
      <w:pPr>
        <w:pStyle w:val="Heading1"/>
      </w:pPr>
      <w:bookmarkStart w:id="18" w:name="_Toc20994224"/>
      <w:bookmarkStart w:id="19" w:name="_Toc29812083"/>
      <w:bookmarkStart w:id="20" w:name="_Toc37139271"/>
      <w:bookmarkStart w:id="21" w:name="_Toc37268275"/>
      <w:bookmarkStart w:id="22" w:name="_Toc37268369"/>
      <w:bookmarkStart w:id="23" w:name="_Toc45879579"/>
      <w:r w:rsidRPr="00D910A1">
        <w:t>2</w:t>
      </w:r>
      <w:r w:rsidRPr="00D910A1">
        <w:tab/>
        <w:t>References</w:t>
      </w:r>
      <w:bookmarkEnd w:id="18"/>
      <w:bookmarkEnd w:id="19"/>
      <w:bookmarkEnd w:id="20"/>
      <w:bookmarkEnd w:id="21"/>
      <w:bookmarkEnd w:id="22"/>
      <w:bookmarkEnd w:id="23"/>
    </w:p>
    <w:p w14:paraId="7536196A" w14:textId="77777777" w:rsidR="0036352B" w:rsidRPr="00D910A1" w:rsidRDefault="0036352B" w:rsidP="0036352B">
      <w:r w:rsidRPr="00D910A1">
        <w:t>The following documents contain provisions which, through reference in this text, constitute provisions of the present document.</w:t>
      </w:r>
    </w:p>
    <w:p w14:paraId="3779DAD3" w14:textId="77777777" w:rsidR="0036352B" w:rsidRPr="00D910A1" w:rsidRDefault="0036352B" w:rsidP="0036352B">
      <w:pPr>
        <w:pStyle w:val="B1"/>
      </w:pPr>
      <w:bookmarkStart w:id="24" w:name="OLE_LINK2"/>
      <w:bookmarkStart w:id="25" w:name="OLE_LINK3"/>
      <w:bookmarkStart w:id="26" w:name="OLE_LINK4"/>
      <w:r w:rsidRPr="00D910A1">
        <w:t>-</w:t>
      </w:r>
      <w:r w:rsidRPr="00D910A1">
        <w:tab/>
        <w:t>References are either specific (identified by date of publication, edition number, version number, etc.) or non</w:t>
      </w:r>
      <w:r w:rsidRPr="00D910A1">
        <w:noBreakHyphen/>
        <w:t>specific.</w:t>
      </w:r>
    </w:p>
    <w:p w14:paraId="58CCB4AE" w14:textId="77777777" w:rsidR="0036352B" w:rsidRPr="00D910A1" w:rsidRDefault="0036352B" w:rsidP="0036352B">
      <w:pPr>
        <w:pStyle w:val="B1"/>
      </w:pPr>
      <w:r w:rsidRPr="00D910A1">
        <w:t>-</w:t>
      </w:r>
      <w:r w:rsidRPr="00D910A1">
        <w:tab/>
        <w:t>For a specific reference, subsequent revisions do not apply.</w:t>
      </w:r>
    </w:p>
    <w:p w14:paraId="403C63DB" w14:textId="77777777" w:rsidR="0036352B" w:rsidRPr="00D910A1" w:rsidRDefault="0036352B" w:rsidP="0036352B">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24"/>
    <w:bookmarkEnd w:id="25"/>
    <w:bookmarkEnd w:id="26"/>
    <w:p w14:paraId="67CFB0EE" w14:textId="77777777" w:rsidR="0036352B" w:rsidRPr="00D910A1" w:rsidRDefault="0036352B" w:rsidP="0036352B">
      <w:pPr>
        <w:pStyle w:val="EX"/>
      </w:pPr>
      <w:r w:rsidRPr="00D910A1">
        <w:t>[1]</w:t>
      </w:r>
      <w:r w:rsidRPr="00D910A1">
        <w:tab/>
        <w:t>3GPP TR 21.905: "Vocabulary for 3GPP Specifications".</w:t>
      </w:r>
    </w:p>
    <w:p w14:paraId="25C39BA4" w14:textId="77777777" w:rsidR="0036352B" w:rsidRPr="00D910A1" w:rsidRDefault="0036352B" w:rsidP="0036352B">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5C369BBF" w14:textId="77777777" w:rsidR="0036352B" w:rsidRPr="00D910A1" w:rsidRDefault="0036352B" w:rsidP="0036352B">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3601DEEE" w14:textId="77777777" w:rsidR="0036352B" w:rsidRPr="00D910A1" w:rsidRDefault="0036352B" w:rsidP="0036352B">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00D22390" w14:textId="77777777" w:rsidR="0036352B" w:rsidRPr="00D910A1" w:rsidRDefault="0036352B" w:rsidP="0036352B">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8AAE949" w14:textId="77777777" w:rsidR="0036352B" w:rsidRPr="00D910A1" w:rsidRDefault="0036352B" w:rsidP="0036352B">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6FC4622B" w14:textId="77777777" w:rsidR="0036352B" w:rsidRPr="00D910A1" w:rsidRDefault="0036352B" w:rsidP="0036352B">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5BF7105B" w14:textId="77777777" w:rsidR="0036352B" w:rsidRPr="00D910A1" w:rsidRDefault="0036352B" w:rsidP="0036352B">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303B578A" w14:textId="77777777" w:rsidR="0036352B" w:rsidRPr="00D910A1" w:rsidRDefault="0036352B" w:rsidP="0036352B">
      <w:pPr>
        <w:keepLines/>
        <w:ind w:left="1702" w:hanging="1418"/>
      </w:pPr>
      <w:r w:rsidRPr="00D910A1">
        <w:t>[</w:t>
      </w:r>
      <w:r w:rsidRPr="00D910A1">
        <w:rPr>
          <w:lang w:val="en-US" w:eastAsia="zh-CN"/>
        </w:rPr>
        <w:t>9</w:t>
      </w:r>
      <w:r w:rsidRPr="00D910A1">
        <w:t>]</w:t>
      </w:r>
      <w:r w:rsidRPr="00D910A1">
        <w:tab/>
        <w:t xml:space="preserve">IEC 60050-161: "International </w:t>
      </w:r>
      <w:proofErr w:type="spellStart"/>
      <w:r w:rsidRPr="00D910A1">
        <w:t>Electrotechnical</w:t>
      </w:r>
      <w:proofErr w:type="spellEnd"/>
      <w:r w:rsidRPr="00D910A1">
        <w:t xml:space="preserve"> Vocabulary (IEV) - Part 161: Electromagnetic compatibility".</w:t>
      </w:r>
    </w:p>
    <w:p w14:paraId="6F9A12DC" w14:textId="77777777" w:rsidR="0036352B" w:rsidRPr="00D910A1" w:rsidRDefault="0036352B" w:rsidP="0036352B">
      <w:pPr>
        <w:keepLines/>
        <w:ind w:left="1702" w:hanging="1418"/>
      </w:pPr>
      <w:r w:rsidRPr="00D910A1">
        <w:rPr>
          <w:lang w:val="en-US" w:eastAsia="zh-CN"/>
        </w:rPr>
        <w:t>[10]</w:t>
      </w:r>
      <w:r w:rsidRPr="00D910A1">
        <w:rPr>
          <w:lang w:val="en-US" w:eastAsia="zh-CN"/>
        </w:rPr>
        <w:tab/>
      </w:r>
      <w:del w:id="27" w:author="Michal Szydelko" w:date="2020-10-09T12:22:00Z">
        <w:r w:rsidRPr="00D910A1" w:rsidDel="00D76D98">
          <w:rPr>
            <w:lang w:val="en-US" w:eastAsia="zh-CN"/>
          </w:rPr>
          <w:delText xml:space="preserve">3GPP TR 38.817-02 </w:delText>
        </w:r>
        <w:r w:rsidRPr="00D910A1" w:rsidDel="00D76D98">
          <w:delText>"</w:delText>
        </w:r>
        <w:r w:rsidRPr="00D910A1" w:rsidDel="00D76D98">
          <w:rPr>
            <w:lang w:val="en-US" w:eastAsia="zh-CN"/>
          </w:rPr>
          <w:delText>NR: General aspects for Base Station (BS) Radio Frequency (RF) for NR</w:delText>
        </w:r>
        <w:r w:rsidRPr="00D910A1" w:rsidDel="00D76D98">
          <w:delText>".</w:delText>
        </w:r>
      </w:del>
      <w:proofErr w:type="gramStart"/>
      <w:ins w:id="28" w:author="Michal Szydelko" w:date="2020-10-09T12:22:00Z">
        <w:r>
          <w:rPr>
            <w:lang w:val="en-US" w:eastAsia="zh-CN"/>
          </w:rPr>
          <w:t>void</w:t>
        </w:r>
      </w:ins>
      <w:proofErr w:type="gramEnd"/>
    </w:p>
    <w:p w14:paraId="04D277F0" w14:textId="77777777" w:rsidR="0036352B" w:rsidRPr="00D910A1" w:rsidRDefault="0036352B" w:rsidP="0036352B">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94FE8F6" w14:textId="77777777" w:rsidR="0036352B" w:rsidRPr="00D910A1" w:rsidRDefault="0036352B" w:rsidP="0036352B">
      <w:pPr>
        <w:keepLines/>
        <w:ind w:left="1702" w:hanging="1418"/>
      </w:pPr>
      <w:r w:rsidRPr="00D910A1">
        <w:t>[12]</w:t>
      </w:r>
      <w:r w:rsidRPr="00D910A1">
        <w:tab/>
      </w:r>
      <w:proofErr w:type="gramStart"/>
      <w:r w:rsidRPr="00D910A1">
        <w:t>void</w:t>
      </w:r>
      <w:proofErr w:type="gramEnd"/>
    </w:p>
    <w:p w14:paraId="29A8F6BE" w14:textId="77777777" w:rsidR="0036352B" w:rsidRPr="00D910A1" w:rsidRDefault="0036352B" w:rsidP="0036352B">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520E948A" w14:textId="77777777" w:rsidR="0036352B" w:rsidRPr="00D910A1" w:rsidRDefault="0036352B" w:rsidP="0036352B">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46550D8" w14:textId="77777777" w:rsidR="0036352B" w:rsidRPr="00D910A1" w:rsidRDefault="0036352B" w:rsidP="0036352B">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0DDB38BA" w14:textId="77777777" w:rsidR="0036352B" w:rsidRPr="00D910A1" w:rsidRDefault="0036352B" w:rsidP="0036352B">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del w:id="29" w:author="Michal Szydelko" w:date="2020-10-09T12:23:00Z">
        <w:r w:rsidRPr="00D910A1" w:rsidDel="00D76D98">
          <w:delText xml:space="preserve"> </w:delText>
        </w:r>
      </w:del>
      <w:r w:rsidRPr="00D910A1">
        <w:rPr>
          <w:rFonts w:hint="eastAsia"/>
          <w:lang w:val="en-US" w:eastAsia="zh-CN"/>
        </w:rPr>
        <w:t>E</w:t>
      </w:r>
      <w:proofErr w:type="spellStart"/>
      <w:r w:rsidRPr="00D910A1">
        <w:t>quipment</w:t>
      </w:r>
      <w:proofErr w:type="spellEnd"/>
      <w:r w:rsidRPr="00D910A1">
        <w:t xml:space="preserve"> with rated current ≤ 75 A and subject to conditional connections".</w:t>
      </w:r>
    </w:p>
    <w:p w14:paraId="2E1BEB46" w14:textId="77777777" w:rsidR="0036352B" w:rsidRPr="00D910A1" w:rsidRDefault="0036352B" w:rsidP="0036352B">
      <w:pPr>
        <w:keepLines/>
        <w:ind w:left="1702" w:hanging="1418"/>
      </w:pPr>
      <w:r w:rsidRPr="00D910A1">
        <w:t>[17]</w:t>
      </w:r>
      <w:r w:rsidRPr="00D910A1">
        <w:tab/>
        <w:t>IEC 61000-4-2: "Electromagnetic compatibility (EMC) - Part 4-2: Testing and measurement techniques - Electrostatic discharge immunity test".</w:t>
      </w:r>
    </w:p>
    <w:p w14:paraId="001D9CA6" w14:textId="77777777" w:rsidR="0036352B" w:rsidRPr="00D910A1" w:rsidRDefault="0036352B" w:rsidP="0036352B">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0B0F32F9" w14:textId="77777777" w:rsidR="0036352B" w:rsidRPr="00D910A1" w:rsidRDefault="0036352B" w:rsidP="0036352B">
      <w:pPr>
        <w:keepLines/>
        <w:ind w:left="1702" w:hanging="1418"/>
      </w:pPr>
      <w:r w:rsidRPr="00D910A1">
        <w:t>[19]</w:t>
      </w:r>
      <w:r w:rsidRPr="00D910A1">
        <w:tab/>
        <w:t>IEC 61000-4-4: "Electromagnetic compatibility (EMC) - Part 4-4: Testing and measurement techniques - Electrical fast transient/burst immunity test".</w:t>
      </w:r>
    </w:p>
    <w:p w14:paraId="61232371" w14:textId="77777777" w:rsidR="0036352B" w:rsidRPr="00D910A1" w:rsidRDefault="0036352B" w:rsidP="0036352B">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C139BFB" w14:textId="77777777" w:rsidR="0036352B" w:rsidRPr="00D910A1" w:rsidRDefault="0036352B" w:rsidP="0036352B">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3753B2FE" w14:textId="77777777" w:rsidR="0036352B" w:rsidRPr="00D910A1" w:rsidRDefault="0036352B" w:rsidP="0036352B">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proofErr w:type="spellStart"/>
      <w:r w:rsidRPr="00D910A1">
        <w:rPr>
          <w:rFonts w:hint="eastAsia"/>
          <w:lang w:val="en-US" w:eastAsia="zh-CN"/>
        </w:rPr>
        <w:t>i</w:t>
      </w:r>
      <w:r w:rsidRPr="00D910A1">
        <w:t>mmunity</w:t>
      </w:r>
      <w:proofErr w:type="spellEnd"/>
      <w:r w:rsidRPr="00D910A1">
        <w:t xml:space="preserve"> tests".</w:t>
      </w:r>
    </w:p>
    <w:p w14:paraId="210686B4" w14:textId="77777777" w:rsidR="0036352B" w:rsidRPr="00D910A1" w:rsidRDefault="0036352B" w:rsidP="0036352B">
      <w:pPr>
        <w:keepLines/>
        <w:ind w:left="1702" w:hanging="1418"/>
      </w:pPr>
      <w:r w:rsidRPr="00D910A1">
        <w:t>[23]</w:t>
      </w:r>
      <w:r w:rsidRPr="00D910A1">
        <w:tab/>
        <w:t>ETSI EN 301 489-1: "</w:t>
      </w:r>
      <w:proofErr w:type="spellStart"/>
      <w:r w:rsidRPr="00D910A1">
        <w:rPr>
          <w:rFonts w:hint="eastAsia"/>
        </w:rPr>
        <w:t>ElectroMagnetic</w:t>
      </w:r>
      <w:proofErr w:type="spellEnd"/>
      <w:r w:rsidRPr="00D910A1">
        <w:rPr>
          <w:rFonts w:hint="eastAsia"/>
        </w:rPr>
        <w:t xml:space="preserve">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26A655C" w14:textId="77777777" w:rsidR="0036352B" w:rsidRPr="00D910A1" w:rsidRDefault="0036352B" w:rsidP="0036352B">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6BF3638" w14:textId="77777777" w:rsidR="0036352B" w:rsidRPr="00D910A1" w:rsidRDefault="0036352B" w:rsidP="0036352B">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408FB3DF" w14:textId="77777777" w:rsidR="0036352B" w:rsidRPr="00D910A1" w:rsidRDefault="0036352B" w:rsidP="0036352B">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63F44E52" w14:textId="77777777" w:rsidR="0036352B" w:rsidRPr="00D910A1" w:rsidRDefault="0036352B" w:rsidP="0036352B">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E6D979A" w14:textId="77777777" w:rsidR="0036352B" w:rsidRDefault="0036352B" w:rsidP="0036352B">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3D5DB36E" w14:textId="77777777" w:rsidR="0036352B" w:rsidRDefault="0036352B" w:rsidP="0036352B">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4EB95D8C"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846B4DA" w14:textId="77777777" w:rsidR="0036352B" w:rsidRPr="00D910A1" w:rsidRDefault="0036352B" w:rsidP="0036352B">
      <w:pPr>
        <w:pStyle w:val="Heading1"/>
      </w:pPr>
      <w:bookmarkStart w:id="30" w:name="_Toc20994229"/>
      <w:bookmarkStart w:id="31" w:name="_Toc29812088"/>
      <w:bookmarkStart w:id="32" w:name="_Toc37139276"/>
      <w:bookmarkStart w:id="33" w:name="_Toc37268280"/>
      <w:bookmarkStart w:id="34" w:name="_Toc37268374"/>
      <w:bookmarkStart w:id="35" w:name="_Toc45879584"/>
      <w:r w:rsidRPr="00D910A1">
        <w:t>4</w:t>
      </w:r>
      <w:r w:rsidRPr="00D910A1">
        <w:tab/>
      </w:r>
      <w:r w:rsidRPr="00D910A1">
        <w:rPr>
          <w:lang w:val="en-US" w:eastAsia="zh-CN"/>
        </w:rPr>
        <w:t>Test conditions</w:t>
      </w:r>
      <w:bookmarkEnd w:id="30"/>
      <w:bookmarkEnd w:id="31"/>
      <w:bookmarkEnd w:id="32"/>
      <w:bookmarkEnd w:id="33"/>
      <w:bookmarkEnd w:id="34"/>
      <w:bookmarkEnd w:id="35"/>
    </w:p>
    <w:p w14:paraId="0B94E5BE" w14:textId="77777777" w:rsidR="0036352B" w:rsidRPr="00D910A1" w:rsidRDefault="0036352B" w:rsidP="0036352B">
      <w:pPr>
        <w:pStyle w:val="Heading2"/>
        <w:rPr>
          <w:lang w:val="en-US" w:eastAsia="zh-CN"/>
        </w:rPr>
      </w:pPr>
      <w:bookmarkStart w:id="36" w:name="_Toc20994230"/>
      <w:bookmarkStart w:id="37" w:name="_Toc29812089"/>
      <w:bookmarkStart w:id="38" w:name="_Toc37139277"/>
      <w:bookmarkStart w:id="39" w:name="_Toc37268281"/>
      <w:bookmarkStart w:id="40" w:name="_Toc37268375"/>
      <w:bookmarkStart w:id="41" w:name="_Toc45879585"/>
      <w:r w:rsidRPr="00D910A1">
        <w:t>4.1</w:t>
      </w:r>
      <w:r w:rsidRPr="00D910A1">
        <w:tab/>
      </w:r>
      <w:r w:rsidRPr="00D910A1">
        <w:rPr>
          <w:lang w:val="en-US" w:eastAsia="zh-CN"/>
        </w:rPr>
        <w:t>General</w:t>
      </w:r>
      <w:bookmarkEnd w:id="36"/>
      <w:bookmarkEnd w:id="37"/>
      <w:bookmarkEnd w:id="38"/>
      <w:bookmarkEnd w:id="39"/>
      <w:bookmarkEnd w:id="40"/>
      <w:bookmarkEnd w:id="41"/>
    </w:p>
    <w:p w14:paraId="6A3E55A1" w14:textId="77777777" w:rsidR="0036352B" w:rsidRPr="00D910A1" w:rsidRDefault="0036352B" w:rsidP="0036352B">
      <w:r w:rsidRPr="00D910A1">
        <w:t xml:space="preserve">Requirements throughout the EMC specifications are in some cases defined separately for different frequency ranges (FR). The frequency ranges FR1 and FR2 are defined in </w:t>
      </w:r>
      <w:proofErr w:type="spellStart"/>
      <w:r w:rsidRPr="00D910A1">
        <w:t>subclause</w:t>
      </w:r>
      <w:proofErr w:type="spellEnd"/>
      <w:r w:rsidRPr="00D910A1">
        <w:t> 5.1 of TS 38.104 [2].</w:t>
      </w:r>
    </w:p>
    <w:p w14:paraId="7467F6C0" w14:textId="77777777" w:rsidR="0036352B" w:rsidRPr="00D910A1" w:rsidRDefault="0036352B" w:rsidP="0036352B">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537207DA" w14:textId="77777777" w:rsidR="0036352B" w:rsidRPr="00D910A1" w:rsidRDefault="0036352B" w:rsidP="0036352B">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w:t>
      </w:r>
      <w:proofErr w:type="spellStart"/>
      <w:r w:rsidRPr="00D910A1">
        <w:rPr>
          <w:rFonts w:cs="v4.2.0"/>
        </w:rPr>
        <w:t>subclause</w:t>
      </w:r>
      <w:proofErr w:type="spellEnd"/>
      <w:r w:rsidRPr="00D910A1">
        <w:rPr>
          <w:rFonts w:cs="v4.2.0"/>
        </w:rPr>
        <w:t xml:space="preserv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58A429CF" w14:textId="77777777" w:rsidR="0036352B" w:rsidRPr="00D910A1" w:rsidRDefault="0036352B" w:rsidP="0036352B">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CE4CE74" w14:textId="77777777" w:rsidR="0036352B" w:rsidRPr="00D910A1" w:rsidRDefault="0036352B" w:rsidP="0036352B">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w:t>
      </w:r>
      <w:del w:id="42" w:author="Michal Szydelko" w:date="2020-10-09T12:37:00Z">
        <w:r w:rsidRPr="00D910A1" w:rsidDel="00944096">
          <w:delText>s</w:delText>
        </w:r>
      </w:del>
      <w:r w:rsidRPr="00D910A1">
        <w:t xml:space="preserve"> </w:t>
      </w:r>
      <w:ins w:id="43" w:author="Michal Szydelko" w:date="2020-10-09T12:37:00Z">
        <w:r w:rsidRPr="00E33F60">
          <w:rPr>
            <w:rFonts w:cs="Arial"/>
            <w:szCs w:val="18"/>
          </w:rPr>
          <w:t>D.3</w:t>
        </w:r>
        <w:r>
          <w:rPr>
            <w:rFonts w:cs="Arial"/>
            <w:szCs w:val="18"/>
          </w:rPr>
          <w:t xml:space="preserve"> </w:t>
        </w:r>
      </w:ins>
      <w:r w:rsidRPr="00D910A1">
        <w:t xml:space="preserve">specified in TS 38.141-1 [3], </w:t>
      </w:r>
      <w:del w:id="44" w:author="Michal Szydelko" w:date="2020-10-09T12:37:00Z">
        <w:r w:rsidRPr="00D910A1" w:rsidDel="00944096">
          <w:delText xml:space="preserve">subclause </w:delText>
        </w:r>
      </w:del>
      <w:ins w:id="45" w:author="Michal Szydelko" w:date="2020-10-09T12:37:00Z">
        <w:r>
          <w:t>table</w:t>
        </w:r>
        <w:r w:rsidRPr="00D910A1">
          <w:t xml:space="preserve"> </w:t>
        </w:r>
      </w:ins>
      <w:r w:rsidRPr="00D910A1">
        <w:t>4.6</w:t>
      </w:r>
      <w:ins w:id="46" w:author="Michal Szydelko" w:date="2020-10-09T12:37:00Z">
        <w:r>
          <w:t>-1</w:t>
        </w:r>
      </w:ins>
      <w:r w:rsidRPr="00D910A1">
        <w:t>.</w:t>
      </w:r>
    </w:p>
    <w:p w14:paraId="60D11354" w14:textId="77777777" w:rsidR="0036352B" w:rsidRPr="00D910A1" w:rsidRDefault="0036352B" w:rsidP="0036352B">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w:t>
      </w:r>
      <w:del w:id="47" w:author="Michal Szydelko" w:date="2020-10-09T12:38:00Z">
        <w:r w:rsidRPr="00D910A1" w:rsidDel="00944096">
          <w:delText>s</w:delText>
        </w:r>
      </w:del>
      <w:r w:rsidRPr="00D910A1">
        <w:t xml:space="preserve"> </w:t>
      </w:r>
      <w:ins w:id="48" w:author="Michal Szydelko" w:date="2020-10-09T12:38:00Z">
        <w:r w:rsidRPr="00E33F60">
          <w:rPr>
            <w:rFonts w:cs="Arial"/>
            <w:szCs w:val="18"/>
          </w:rPr>
          <w:t>D.</w:t>
        </w:r>
        <w:r>
          <w:rPr>
            <w:rFonts w:cs="Arial"/>
            <w:szCs w:val="18"/>
          </w:rPr>
          <w:t xml:space="preserve">4 </w:t>
        </w:r>
      </w:ins>
      <w:r w:rsidRPr="00D910A1">
        <w:t xml:space="preserve">specified in TS 38.141-2 [4], </w:t>
      </w:r>
      <w:del w:id="49" w:author="Michal Szydelko" w:date="2020-10-09T12:38:00Z">
        <w:r w:rsidRPr="00D910A1" w:rsidDel="00944096">
          <w:delText xml:space="preserve">subclause </w:delText>
        </w:r>
      </w:del>
      <w:ins w:id="50" w:author="Michal Szydelko" w:date="2020-10-09T12:38:00Z">
        <w:r>
          <w:t xml:space="preserve">table </w:t>
        </w:r>
      </w:ins>
      <w:r w:rsidRPr="00D910A1">
        <w:t>4.6</w:t>
      </w:r>
      <w:ins w:id="51" w:author="Michal Szydelko" w:date="2020-10-09T12:38:00Z">
        <w:r>
          <w:t>-1</w:t>
        </w:r>
      </w:ins>
      <w:r w:rsidRPr="00D910A1">
        <w:t>.</w:t>
      </w:r>
    </w:p>
    <w:p w14:paraId="4FDF5987" w14:textId="77777777" w:rsidR="0036352B" w:rsidRPr="00D910A1" w:rsidRDefault="0036352B" w:rsidP="0036352B">
      <w:pPr>
        <w:pStyle w:val="Heading2"/>
      </w:pPr>
      <w:bookmarkStart w:id="52" w:name="_Toc20994231"/>
      <w:bookmarkStart w:id="53" w:name="_Toc29812090"/>
      <w:bookmarkStart w:id="54" w:name="_Toc37139278"/>
      <w:bookmarkStart w:id="55" w:name="_Toc37268282"/>
      <w:bookmarkStart w:id="56" w:name="_Toc37268376"/>
      <w:bookmarkStart w:id="57" w:name="_Toc45879586"/>
      <w:r w:rsidRPr="00D910A1">
        <w:t>4.2</w:t>
      </w:r>
      <w:r w:rsidRPr="00D910A1">
        <w:tab/>
      </w:r>
      <w:r w:rsidRPr="00D910A1">
        <w:rPr>
          <w:rFonts w:hint="eastAsia"/>
        </w:rPr>
        <w:t>Arrangements for establishing a communication link</w:t>
      </w:r>
      <w:bookmarkEnd w:id="52"/>
      <w:bookmarkEnd w:id="53"/>
      <w:bookmarkEnd w:id="54"/>
      <w:bookmarkEnd w:id="55"/>
      <w:bookmarkEnd w:id="56"/>
      <w:bookmarkEnd w:id="57"/>
    </w:p>
    <w:p w14:paraId="467A6BFB" w14:textId="77777777" w:rsidR="0036352B" w:rsidRPr="00D910A1" w:rsidRDefault="0036352B" w:rsidP="0036352B">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ins w:id="58" w:author="Michal Szydelko" w:date="2020-10-09T12:40:00Z">
        <w:r>
          <w:rPr>
            <w:rFonts w:cs="v4.2.0"/>
          </w:rPr>
          <w:t>, as defined in TS 38.104 [</w:t>
        </w:r>
      </w:ins>
      <w:ins w:id="59" w:author="Michal Szydelko" w:date="2020-10-09T12:41:00Z">
        <w:r>
          <w:rPr>
            <w:rFonts w:cs="v4.2.0"/>
          </w:rPr>
          <w:t>2</w:t>
        </w:r>
      </w:ins>
      <w:ins w:id="60" w:author="Michal Szydelko" w:date="2020-10-09T12:40:00Z">
        <w:r>
          <w:rPr>
            <w:rFonts w:cs="v4.2.0"/>
          </w:rPr>
          <w:t>], clause 5.4.2.3</w:t>
        </w:r>
      </w:ins>
      <w:r w:rsidRPr="00D910A1">
        <w:rPr>
          <w:rFonts w:cs="v4.2.0"/>
        </w:rPr>
        <w:t>.</w:t>
      </w:r>
    </w:p>
    <w:p w14:paraId="618D5127" w14:textId="77777777" w:rsidR="0036352B" w:rsidRPr="00D910A1" w:rsidRDefault="0036352B" w:rsidP="0036352B">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 xml:space="preserve">telecommunication </w:t>
      </w:r>
      <w:del w:id="61" w:author="Michal Szydelko" w:date="2020-10-09T12:41:00Z">
        <w:r w:rsidRPr="00D910A1" w:rsidDel="001A4D3B">
          <w:rPr>
            <w:rFonts w:cs="v4.2.0"/>
            <w:i/>
            <w:iCs/>
          </w:rPr>
          <w:delText>port/</w:delText>
        </w:r>
      </w:del>
      <w:r w:rsidRPr="00D910A1">
        <w:rPr>
          <w:rFonts w:cs="v4.2.0"/>
          <w:i/>
          <w:iCs/>
        </w:rPr>
        <w:t>port</w:t>
      </w:r>
      <w:ins w:id="62" w:author="Michal Szydelko" w:date="2020-10-09T12:41:00Z">
        <w:r>
          <w:rPr>
            <w:rFonts w:cs="v4.2.0"/>
            <w:i/>
            <w:iCs/>
          </w:rPr>
          <w:t>(</w:t>
        </w:r>
      </w:ins>
      <w:r w:rsidRPr="00D910A1">
        <w:rPr>
          <w:rFonts w:cs="v4.2.0"/>
          <w:i/>
          <w:iCs/>
        </w:rPr>
        <w:t>s</w:t>
      </w:r>
      <w:ins w:id="63" w:author="Michal Szydelko" w:date="2020-10-09T12:42:00Z">
        <w:r>
          <w:rPr>
            <w:rFonts w:cs="v4.2.0"/>
            <w:i/>
            <w:iCs/>
          </w:rPr>
          <w:t>)</w:t>
        </w:r>
      </w:ins>
      <w:r w:rsidRPr="00D910A1">
        <w:rPr>
          <w:rFonts w:cs="v4.2.0"/>
        </w:rPr>
        <w:t xml:space="preserve"> (the NG interface). The test system shall be located outside of the test environment.</w:t>
      </w:r>
    </w:p>
    <w:p w14:paraId="056F1E43" w14:textId="77777777" w:rsidR="0036352B" w:rsidRPr="00D910A1" w:rsidRDefault="0036352B" w:rsidP="0036352B">
      <w:pPr>
        <w:rPr>
          <w:rFonts w:cs="v4.2.0"/>
        </w:rPr>
      </w:pPr>
      <w:r w:rsidRPr="00D910A1">
        <w:rPr>
          <w:rFonts w:cs="v4.2.0"/>
        </w:rPr>
        <w:t>When the EUT is required to be in the transmit/receive mode, the following conditions shall be met:</w:t>
      </w:r>
    </w:p>
    <w:p w14:paraId="12E8A2B2" w14:textId="77777777" w:rsidR="0036352B" w:rsidRPr="00D910A1" w:rsidRDefault="0036352B" w:rsidP="0036352B">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01B63C8B" w14:textId="77777777" w:rsidR="0036352B" w:rsidRPr="00D910A1" w:rsidRDefault="0036352B" w:rsidP="0036352B">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 xml:space="preserve">configured as stated in </w:t>
      </w:r>
      <w:proofErr w:type="spellStart"/>
      <w:r w:rsidRPr="00D910A1">
        <w:rPr>
          <w:rFonts w:hint="eastAsia"/>
          <w:lang w:val="en-US" w:eastAsia="zh-CN"/>
        </w:rPr>
        <w:t>subclause</w:t>
      </w:r>
      <w:proofErr w:type="spellEnd"/>
      <w:r w:rsidRPr="00D910A1">
        <w:rPr>
          <w:rFonts w:hint="eastAsia"/>
          <w:lang w:val="en-US" w:eastAsia="zh-CN"/>
        </w:rPr>
        <w:t xml:space="preserve"> 8.1 for emission test and </w:t>
      </w:r>
      <w:proofErr w:type="spellStart"/>
      <w:r w:rsidRPr="00D910A1">
        <w:rPr>
          <w:rFonts w:hint="eastAsia"/>
          <w:lang w:val="en-US" w:eastAsia="zh-CN"/>
        </w:rPr>
        <w:t>subclause</w:t>
      </w:r>
      <w:proofErr w:type="spellEnd"/>
      <w:r w:rsidRPr="00D910A1">
        <w:rPr>
          <w:rFonts w:hint="eastAsia"/>
          <w:lang w:val="en-US" w:eastAsia="zh-CN"/>
        </w:rPr>
        <w:t xml:space="preserve"> 9.1 for immunity test accordingly</w:t>
      </w:r>
      <w:ins w:id="64" w:author="Michal Szydelko" w:date="2020-10-09T12:42:00Z">
        <w:r>
          <w:rPr>
            <w:lang w:val="en-US" w:eastAsia="zh-CN"/>
          </w:rPr>
          <w:t>;</w:t>
        </w:r>
      </w:ins>
      <w:del w:id="65" w:author="Michal Szydelko" w:date="2020-10-09T12:42:00Z">
        <w:r w:rsidRPr="00D910A1" w:rsidDel="001A4D3B">
          <w:rPr>
            <w:lang w:val="en-US" w:eastAsia="zh-CN"/>
          </w:rPr>
          <w:delText>,</w:delText>
        </w:r>
      </w:del>
    </w:p>
    <w:p w14:paraId="473D449D" w14:textId="77777777" w:rsidR="0036352B" w:rsidRPr="00D910A1" w:rsidRDefault="0036352B" w:rsidP="0036352B">
      <w:pPr>
        <w:pStyle w:val="B1"/>
      </w:pPr>
      <w:r w:rsidRPr="00D910A1">
        <w:t>-</w:t>
      </w:r>
      <w:r w:rsidRPr="00D910A1">
        <w:tab/>
        <w:t>Adequate measures shall be taken to avoid the effect of the unwanted signal on the measuring equipment;</w:t>
      </w:r>
    </w:p>
    <w:p w14:paraId="147E03A5" w14:textId="77777777" w:rsidR="0036352B" w:rsidRPr="00D910A1" w:rsidRDefault="0036352B" w:rsidP="0036352B">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415E9BCC" w14:textId="77777777" w:rsidR="0036352B" w:rsidRPr="00D910A1" w:rsidRDefault="0036352B" w:rsidP="0036352B">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658BA631" w14:textId="77777777" w:rsidR="0036352B" w:rsidRPr="00D910A1" w:rsidRDefault="0036352B" w:rsidP="0036352B">
      <w:r w:rsidRPr="00D910A1">
        <w:rPr>
          <w:rFonts w:cs="v4.2.0"/>
        </w:rPr>
        <w:t xml:space="preserve">For immunity tests </w:t>
      </w:r>
      <w:proofErr w:type="spellStart"/>
      <w:r w:rsidRPr="00D910A1">
        <w:rPr>
          <w:rFonts w:cs="v4.2.0"/>
        </w:rPr>
        <w:t>subclause</w:t>
      </w:r>
      <w:proofErr w:type="spellEnd"/>
      <w:r w:rsidRPr="00D910A1">
        <w:rPr>
          <w:rFonts w:cs="v4.2.0"/>
        </w:rPr>
        <w:t xml:space="preserve"> 4.3 shall apply and the conditions shall be as follows.</w:t>
      </w:r>
    </w:p>
    <w:p w14:paraId="397391C6"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1AC28F5" w14:textId="77777777" w:rsidR="0036352B" w:rsidRPr="00D910A1" w:rsidRDefault="0036352B" w:rsidP="0036352B">
      <w:pPr>
        <w:pStyle w:val="Heading3"/>
        <w:rPr>
          <w:lang w:val="en-US"/>
        </w:rPr>
      </w:pPr>
      <w:bookmarkStart w:id="66" w:name="_Toc20994234"/>
      <w:bookmarkStart w:id="67" w:name="_Toc29812093"/>
      <w:bookmarkStart w:id="68" w:name="_Toc37139281"/>
      <w:bookmarkStart w:id="69" w:name="_Toc37268285"/>
      <w:bookmarkStart w:id="70" w:name="_Toc37268379"/>
      <w:bookmarkStart w:id="71" w:name="_Toc45879589"/>
      <w:bookmarkStart w:id="72" w:name="_Hlk494715706"/>
      <w:r w:rsidRPr="00D910A1">
        <w:rPr>
          <w:rFonts w:hint="eastAsia"/>
          <w:lang w:val="en-US" w:eastAsia="zh-CN"/>
        </w:rPr>
        <w:t>4.4.1</w:t>
      </w:r>
      <w:r w:rsidRPr="00D910A1">
        <w:tab/>
      </w:r>
      <w:r w:rsidRPr="00D910A1">
        <w:rPr>
          <w:rFonts w:hint="eastAsia"/>
          <w:lang w:val="en-US" w:eastAsia="zh-CN"/>
        </w:rPr>
        <w:t>Transmitter exclusion band</w:t>
      </w:r>
      <w:bookmarkEnd w:id="66"/>
      <w:bookmarkEnd w:id="67"/>
      <w:bookmarkEnd w:id="68"/>
      <w:bookmarkEnd w:id="69"/>
      <w:bookmarkEnd w:id="70"/>
      <w:bookmarkEnd w:id="71"/>
    </w:p>
    <w:p w14:paraId="64ABF22E" w14:textId="77777777" w:rsidR="0036352B" w:rsidRPr="00D910A1" w:rsidRDefault="0036352B" w:rsidP="0036352B">
      <w:pPr>
        <w:rPr>
          <w:iCs/>
          <w:lang w:val="en-US" w:eastAsia="zh-CN"/>
        </w:rPr>
      </w:pPr>
      <w:bookmarkStart w:id="73" w:name="_Toc20994235"/>
      <w:bookmarkStart w:id="74" w:name="_Toc29812094"/>
      <w:bookmarkStart w:id="75" w:name="_Toc37139282"/>
      <w:r w:rsidRPr="00D910A1">
        <w:rPr>
          <w:lang w:val="en-US"/>
        </w:rPr>
        <w:t>The</w:t>
      </w:r>
      <w:r w:rsidRPr="00D910A1">
        <w:rPr>
          <w:i/>
          <w:iCs/>
          <w:lang w:val="en-US"/>
        </w:rPr>
        <w:t xml:space="preserve"> </w:t>
      </w:r>
      <w:bookmarkStart w:id="76" w:name="OLE_LINK1"/>
      <w:r w:rsidRPr="00D910A1">
        <w:rPr>
          <w:i/>
          <w:iCs/>
          <w:lang w:val="en-US" w:eastAsia="zh-CN"/>
        </w:rPr>
        <w:t>transmitter</w:t>
      </w:r>
      <w:r w:rsidRPr="00D910A1">
        <w:rPr>
          <w:i/>
          <w:lang w:val="en-US"/>
        </w:rPr>
        <w:t xml:space="preserve"> exclusion band</w:t>
      </w:r>
      <w:bookmarkEnd w:id="76"/>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3376AAE0" w14:textId="77777777" w:rsidR="0036352B" w:rsidRPr="00D910A1" w:rsidRDefault="0036352B" w:rsidP="0036352B">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6A8616E2" w14:textId="77777777" w:rsidR="0036352B" w:rsidRPr="00D910A1" w:rsidRDefault="0036352B" w:rsidP="0036352B">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3528CF31" w14:textId="77777777" w:rsidR="0036352B" w:rsidRPr="00D910A1" w:rsidRDefault="0036352B" w:rsidP="0036352B">
      <w:pPr>
        <w:rPr>
          <w:lang w:val="en-US" w:eastAsia="zh-CN"/>
        </w:rPr>
      </w:pPr>
      <w:r w:rsidRPr="00D910A1">
        <w:rPr>
          <w:lang w:val="en-US" w:eastAsia="zh-CN"/>
        </w:rPr>
        <w:t>Where:</w:t>
      </w:r>
    </w:p>
    <w:p w14:paraId="79A164A3" w14:textId="77777777" w:rsidR="0036352B" w:rsidRPr="00D910A1" w:rsidRDefault="0036352B" w:rsidP="0036352B">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proofErr w:type="gramStart"/>
      <w:r w:rsidRPr="00D910A1">
        <w:rPr>
          <w:rFonts w:hint="eastAsia"/>
          <w:vertAlign w:val="subscript"/>
          <w:lang w:val="en-US" w:eastAsia="zh-CN"/>
        </w:rPr>
        <w:t>,</w:t>
      </w:r>
      <w:r w:rsidRPr="00D910A1">
        <w:rPr>
          <w:vertAlign w:val="subscript"/>
        </w:rPr>
        <w:t>low</w:t>
      </w:r>
      <w:proofErr w:type="gramEnd"/>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proofErr w:type="spellStart"/>
      <w:r w:rsidRPr="00D910A1">
        <w:rPr>
          <w:rFonts w:hint="eastAsia"/>
          <w:lang w:val="en-US" w:eastAsia="zh-CN"/>
        </w:rPr>
        <w:t>subclause</w:t>
      </w:r>
      <w:proofErr w:type="spellEnd"/>
      <w:r w:rsidRPr="00D910A1">
        <w:rPr>
          <w:rFonts w:hint="eastAsia"/>
          <w:lang w:val="en-US" w:eastAsia="zh-CN"/>
        </w:rPr>
        <w:t xml:space="preserve"> 5.2</w:t>
      </w:r>
      <w:r w:rsidRPr="00D910A1">
        <w:rPr>
          <w:lang w:val="en-US" w:eastAsia="zh-CN"/>
        </w:rPr>
        <w:t>.</w:t>
      </w:r>
    </w:p>
    <w:p w14:paraId="3F9EB940" w14:textId="77777777" w:rsidR="0036352B" w:rsidRPr="00D910A1" w:rsidRDefault="0036352B" w:rsidP="0036352B">
      <w:pPr>
        <w:rPr>
          <w:lang w:val="en-US" w:eastAsia="zh-CN"/>
        </w:rPr>
      </w:pPr>
      <w:r w:rsidRPr="00D910A1">
        <w:rPr>
          <w:lang w:val="en-US" w:eastAsia="zh-CN"/>
        </w:rPr>
        <w:t xml:space="preserve">The value of </w:t>
      </w:r>
      <w:proofErr w:type="spellStart"/>
      <w:r w:rsidRPr="00D910A1">
        <w:rPr>
          <w:lang w:val="en-US" w:eastAsia="zh-CN"/>
        </w:rPr>
        <w:t>Δf</w:t>
      </w:r>
      <w:r w:rsidRPr="00D910A1">
        <w:rPr>
          <w:rFonts w:hint="eastAsia"/>
          <w:vertAlign w:val="subscript"/>
          <w:lang w:val="en-US" w:eastAsia="zh-CN"/>
        </w:rPr>
        <w:t>OBUE</w:t>
      </w:r>
      <w:proofErr w:type="spellEnd"/>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proofErr w:type="spellStart"/>
      <w:r w:rsidRPr="00D910A1">
        <w:rPr>
          <w:rFonts w:hint="eastAsia"/>
          <w:lang w:val="en-US" w:eastAsia="zh-CN"/>
        </w:rPr>
        <w:t>subclause</w:t>
      </w:r>
      <w:proofErr w:type="spellEnd"/>
      <w:r w:rsidRPr="00D910A1">
        <w:rPr>
          <w:rFonts w:hint="eastAsia"/>
          <w:lang w:val="en-US" w:eastAsia="zh-CN"/>
        </w:rPr>
        <w:t xml:space="preserve"> 6.6.2</w:t>
      </w:r>
      <w:r w:rsidRPr="00D910A1">
        <w:rPr>
          <w:lang w:val="en-US" w:eastAsia="zh-CN"/>
        </w:rPr>
        <w:t>.</w:t>
      </w:r>
    </w:p>
    <w:p w14:paraId="4735A5CA" w14:textId="77777777" w:rsidR="0036352B" w:rsidRPr="00D910A1" w:rsidRDefault="0036352B" w:rsidP="0036352B">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7026128B" w14:textId="77777777" w:rsidR="0036352B" w:rsidRPr="00D910A1" w:rsidRDefault="0036352B" w:rsidP="0036352B">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7FA2485E" w14:textId="77777777" w:rsidR="0036352B" w:rsidRDefault="0036352B">
      <w:pPr>
        <w:pStyle w:val="NO"/>
        <w:rPr>
          <w:ins w:id="77" w:author="Michal Szydelko" w:date="2020-10-09T12:28:00Z"/>
          <w:lang w:val="en-US" w:eastAsia="zh-CN"/>
        </w:rPr>
        <w:pPrChange w:id="78" w:author="Michal Szydelko" w:date="2020-10-09T12:28:00Z">
          <w:pPr>
            <w:pStyle w:val="Heading3"/>
          </w:pPr>
        </w:pPrChange>
      </w:pPr>
      <w:bookmarkStart w:id="79" w:name="_Toc37268380"/>
      <w:bookmarkStart w:id="80"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81" w:name="_Toc37268286"/>
    </w:p>
    <w:p w14:paraId="0FBF3151" w14:textId="77777777" w:rsidR="0036352B" w:rsidRPr="00D910A1" w:rsidRDefault="0036352B" w:rsidP="0036352B">
      <w:pPr>
        <w:pStyle w:val="Heading3"/>
        <w:rPr>
          <w:lang w:val="en-US"/>
        </w:rPr>
      </w:pPr>
      <w:r w:rsidRPr="00D910A1">
        <w:rPr>
          <w:rFonts w:hint="eastAsia"/>
          <w:lang w:val="en-US" w:eastAsia="zh-CN"/>
        </w:rPr>
        <w:t>4.4.2</w:t>
      </w:r>
      <w:r w:rsidRPr="00D910A1">
        <w:tab/>
      </w:r>
      <w:r w:rsidRPr="00D910A1">
        <w:rPr>
          <w:rFonts w:hint="eastAsia"/>
          <w:lang w:val="en-US" w:eastAsia="zh-CN"/>
        </w:rPr>
        <w:t>Receiver exclusion band</w:t>
      </w:r>
      <w:bookmarkEnd w:id="73"/>
      <w:bookmarkEnd w:id="74"/>
      <w:bookmarkEnd w:id="75"/>
      <w:bookmarkEnd w:id="79"/>
      <w:bookmarkEnd w:id="80"/>
      <w:bookmarkEnd w:id="81"/>
    </w:p>
    <w:bookmarkEnd w:id="72"/>
    <w:p w14:paraId="34D3AAF2"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751DA6F" w14:textId="77777777" w:rsidR="0036352B" w:rsidRPr="00D910A1" w:rsidRDefault="0036352B" w:rsidP="0036352B">
      <w:pPr>
        <w:pStyle w:val="Heading2"/>
      </w:pPr>
      <w:bookmarkStart w:id="82" w:name="_Toc20994236"/>
      <w:bookmarkStart w:id="83" w:name="_Toc29812095"/>
      <w:bookmarkStart w:id="84" w:name="_Toc37139283"/>
      <w:bookmarkStart w:id="85" w:name="_Toc37268287"/>
      <w:bookmarkStart w:id="86" w:name="_Toc37268381"/>
      <w:bookmarkStart w:id="87" w:name="_Toc45879591"/>
      <w:r w:rsidRPr="00D910A1">
        <w:t>4.</w:t>
      </w:r>
      <w:r w:rsidRPr="00D910A1">
        <w:rPr>
          <w:rFonts w:hint="eastAsia"/>
          <w:lang w:val="en-US" w:eastAsia="zh-CN"/>
        </w:rPr>
        <w:t>5</w:t>
      </w:r>
      <w:r w:rsidRPr="00D910A1">
        <w:tab/>
      </w:r>
      <w:r w:rsidRPr="00D910A1">
        <w:rPr>
          <w:rFonts w:hint="eastAsia"/>
        </w:rPr>
        <w:t>BS test configurations</w:t>
      </w:r>
      <w:bookmarkEnd w:id="82"/>
      <w:bookmarkEnd w:id="83"/>
      <w:bookmarkEnd w:id="84"/>
      <w:bookmarkEnd w:id="85"/>
      <w:bookmarkEnd w:id="86"/>
      <w:bookmarkEnd w:id="87"/>
    </w:p>
    <w:p w14:paraId="5A35A9F7" w14:textId="77777777" w:rsidR="0036352B" w:rsidRPr="00D910A1" w:rsidRDefault="0036352B" w:rsidP="0036352B">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57C65A2C" w14:textId="77777777" w:rsidR="0036352B" w:rsidRPr="00D910A1" w:rsidRDefault="0036352B" w:rsidP="0036352B">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proofErr w:type="spellStart"/>
      <w:r w:rsidRPr="00D910A1">
        <w:rPr>
          <w:rFonts w:hint="eastAsia"/>
          <w:iCs/>
          <w:lang w:val="en-US" w:eastAsia="zh-CN"/>
        </w:rPr>
        <w:t>subclause</w:t>
      </w:r>
      <w:proofErr w:type="spellEnd"/>
      <w:r w:rsidRPr="00D910A1">
        <w:rPr>
          <w:rFonts w:hint="eastAsia"/>
          <w:iCs/>
          <w:lang w:val="en-US" w:eastAsia="zh-CN"/>
        </w:rPr>
        <w:t xml:space="preserve"> 4.6, and TS 38.141-2 [4] </w:t>
      </w:r>
      <w:proofErr w:type="spellStart"/>
      <w:r w:rsidRPr="00D910A1">
        <w:rPr>
          <w:rFonts w:hint="eastAsia"/>
          <w:iCs/>
          <w:lang w:val="en-US" w:eastAsia="zh-CN"/>
        </w:rPr>
        <w:t>subclause</w:t>
      </w:r>
      <w:proofErr w:type="spellEnd"/>
      <w:r w:rsidRPr="00D910A1">
        <w:rPr>
          <w:rFonts w:hint="eastAsia"/>
          <w:iCs/>
          <w:lang w:val="en-US" w:eastAsia="zh-CN"/>
        </w:rPr>
        <w:t xml:space="preserve"> 4.6.</w:t>
      </w:r>
    </w:p>
    <w:p w14:paraId="6F7E23F8" w14:textId="77777777" w:rsidR="0036352B" w:rsidRPr="00D910A1" w:rsidRDefault="0036352B" w:rsidP="0036352B">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proofErr w:type="spellStart"/>
      <w:r w:rsidRPr="00D910A1">
        <w:rPr>
          <w:snapToGrid w:val="0"/>
        </w:rPr>
        <w:t>TCx</w:t>
      </w:r>
      <w:proofErr w:type="spellEnd"/>
      <w:r w:rsidRPr="00D910A1">
        <w:rPr>
          <w:snapToGrid w:val="0"/>
        </w:rPr>
        <w:t>)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proofErr w:type="spellStart"/>
      <w:r w:rsidRPr="00D910A1">
        <w:rPr>
          <w:snapToGrid w:val="0"/>
        </w:rPr>
        <w:t>subclause</w:t>
      </w:r>
      <w:proofErr w:type="spellEnd"/>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proofErr w:type="spellStart"/>
      <w:r w:rsidRPr="00D910A1">
        <w:rPr>
          <w:rFonts w:hint="eastAsia"/>
          <w:snapToGrid w:val="0"/>
          <w:lang w:val="en-US" w:eastAsia="zh-CN"/>
        </w:rPr>
        <w:t>subclause</w:t>
      </w:r>
      <w:proofErr w:type="spellEnd"/>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5536E711" w14:textId="77777777" w:rsidR="0036352B" w:rsidRPr="00D910A1" w:rsidRDefault="0036352B" w:rsidP="0036352B">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36352B" w:rsidRPr="00D910A1" w14:paraId="34A89929" w14:textId="77777777" w:rsidTr="001C7E2A">
        <w:trPr>
          <w:tblHeader/>
          <w:jc w:val="center"/>
        </w:trPr>
        <w:tc>
          <w:tcPr>
            <w:tcW w:w="998" w:type="dxa"/>
            <w:vMerge w:val="restart"/>
            <w:vAlign w:val="center"/>
          </w:tcPr>
          <w:p w14:paraId="364B4853" w14:textId="77777777" w:rsidR="0036352B" w:rsidRPr="00D910A1" w:rsidRDefault="0036352B" w:rsidP="001C7E2A">
            <w:pPr>
              <w:pStyle w:val="TAH"/>
              <w:rPr>
                <w:rFonts w:cs="Arial"/>
                <w:lang w:eastAsia="ja-JP"/>
              </w:rPr>
            </w:pPr>
            <w:r w:rsidRPr="00D910A1">
              <w:rPr>
                <w:rFonts w:cs="Arial"/>
              </w:rPr>
              <w:t>BS test case</w:t>
            </w:r>
          </w:p>
        </w:tc>
        <w:tc>
          <w:tcPr>
            <w:tcW w:w="4385" w:type="dxa"/>
            <w:gridSpan w:val="3"/>
            <w:vAlign w:val="center"/>
          </w:tcPr>
          <w:p w14:paraId="01226722" w14:textId="77777777" w:rsidR="0036352B" w:rsidRPr="00D910A1" w:rsidRDefault="0036352B" w:rsidP="001C7E2A">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1FDB21B3" w14:textId="77777777" w:rsidR="0036352B" w:rsidRPr="00D910A1" w:rsidRDefault="0036352B" w:rsidP="001C7E2A">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36352B" w:rsidRPr="00D910A1" w14:paraId="1C2AC8DE" w14:textId="77777777" w:rsidTr="001C7E2A">
        <w:trPr>
          <w:tblHeader/>
          <w:jc w:val="center"/>
        </w:trPr>
        <w:tc>
          <w:tcPr>
            <w:tcW w:w="998" w:type="dxa"/>
            <w:vMerge/>
            <w:vAlign w:val="center"/>
          </w:tcPr>
          <w:p w14:paraId="430883A9" w14:textId="77777777" w:rsidR="0036352B" w:rsidRPr="00D910A1" w:rsidRDefault="0036352B" w:rsidP="001C7E2A">
            <w:pPr>
              <w:pStyle w:val="TAH"/>
              <w:rPr>
                <w:rFonts w:cs="Arial"/>
                <w:lang w:eastAsia="ja-JP"/>
              </w:rPr>
            </w:pPr>
          </w:p>
        </w:tc>
        <w:tc>
          <w:tcPr>
            <w:tcW w:w="1353" w:type="dxa"/>
            <w:vAlign w:val="center"/>
          </w:tcPr>
          <w:p w14:paraId="38AFD0B6" w14:textId="77777777" w:rsidR="0036352B" w:rsidRPr="00D910A1" w:rsidRDefault="0036352B" w:rsidP="001C7E2A">
            <w:pPr>
              <w:pStyle w:val="TAH"/>
              <w:rPr>
                <w:rFonts w:cs="Arial"/>
              </w:rPr>
            </w:pPr>
            <w:r w:rsidRPr="00D910A1">
              <w:rPr>
                <w:rFonts w:cs="Arial"/>
                <w:snapToGrid w:val="0"/>
                <w:lang w:eastAsia="zh-CN"/>
              </w:rPr>
              <w:t>Contiguous spectrum capable BS</w:t>
            </w:r>
          </w:p>
        </w:tc>
        <w:tc>
          <w:tcPr>
            <w:tcW w:w="1354" w:type="dxa"/>
            <w:vAlign w:val="center"/>
          </w:tcPr>
          <w:p w14:paraId="4BE69DE6" w14:textId="77777777" w:rsidR="0036352B" w:rsidRPr="00D910A1" w:rsidRDefault="0036352B" w:rsidP="001C7E2A">
            <w:pPr>
              <w:pStyle w:val="TAH"/>
              <w:rPr>
                <w:rFonts w:cs="Arial"/>
              </w:rPr>
            </w:pPr>
            <w:r w:rsidRPr="00D910A1">
              <w:rPr>
                <w:rFonts w:cs="Arial"/>
                <w:snapToGrid w:val="0"/>
                <w:kern w:val="2"/>
                <w:lang w:eastAsia="zh-CN"/>
              </w:rPr>
              <w:t>C and NC capable BS with identical parameters</w:t>
            </w:r>
          </w:p>
        </w:tc>
        <w:tc>
          <w:tcPr>
            <w:tcW w:w="1678" w:type="dxa"/>
            <w:vAlign w:val="center"/>
          </w:tcPr>
          <w:p w14:paraId="69445AD7" w14:textId="77777777" w:rsidR="0036352B" w:rsidRPr="00D910A1" w:rsidRDefault="0036352B" w:rsidP="001C7E2A">
            <w:pPr>
              <w:pStyle w:val="TAH"/>
              <w:rPr>
                <w:rFonts w:cs="Arial"/>
              </w:rPr>
            </w:pPr>
            <w:r w:rsidRPr="00D910A1">
              <w:rPr>
                <w:rFonts w:cs="Arial"/>
                <w:snapToGrid w:val="0"/>
                <w:kern w:val="2"/>
                <w:lang w:eastAsia="zh-CN"/>
              </w:rPr>
              <w:t>C and NC capable BS with different parameters</w:t>
            </w:r>
          </w:p>
        </w:tc>
        <w:tc>
          <w:tcPr>
            <w:tcW w:w="2193" w:type="dxa"/>
            <w:vAlign w:val="center"/>
          </w:tcPr>
          <w:p w14:paraId="7E5DE595" w14:textId="77777777" w:rsidR="0036352B" w:rsidRPr="00D910A1" w:rsidRDefault="0036352B" w:rsidP="001C7E2A">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733D9284" w14:textId="77777777" w:rsidR="0036352B" w:rsidRPr="00D910A1" w:rsidRDefault="0036352B" w:rsidP="001C7E2A">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36352B" w:rsidRPr="00D910A1" w14:paraId="7BCAC060" w14:textId="77777777" w:rsidTr="001C7E2A">
        <w:trPr>
          <w:jc w:val="center"/>
        </w:trPr>
        <w:tc>
          <w:tcPr>
            <w:tcW w:w="998" w:type="dxa"/>
            <w:vAlign w:val="center"/>
          </w:tcPr>
          <w:p w14:paraId="3068AA51" w14:textId="77777777" w:rsidR="0036352B" w:rsidRPr="00D910A1" w:rsidRDefault="0036352B" w:rsidP="001C7E2A">
            <w:pPr>
              <w:pStyle w:val="TAC"/>
              <w:rPr>
                <w:rFonts w:cs="Arial"/>
              </w:rPr>
            </w:pPr>
            <w:r w:rsidRPr="00D910A1">
              <w:rPr>
                <w:rFonts w:cs="Arial"/>
              </w:rPr>
              <w:t>Emission tests</w:t>
            </w:r>
          </w:p>
        </w:tc>
        <w:tc>
          <w:tcPr>
            <w:tcW w:w="1353" w:type="dxa"/>
            <w:vAlign w:val="center"/>
          </w:tcPr>
          <w:p w14:paraId="3A5AABB6"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354" w:type="dxa"/>
            <w:vAlign w:val="center"/>
          </w:tcPr>
          <w:p w14:paraId="437A2721" w14:textId="77777777" w:rsidR="0036352B" w:rsidRPr="00D910A1" w:rsidRDefault="0036352B" w:rsidP="001C7E2A">
            <w:pPr>
              <w:pStyle w:val="TAC"/>
              <w:rPr>
                <w:rFonts w:cs="Arial"/>
                <w:lang w:eastAsia="ja-JP"/>
              </w:rPr>
            </w:pPr>
            <w:r w:rsidRPr="00D910A1">
              <w:rPr>
                <w:rFonts w:cs="Arial"/>
                <w:snapToGrid w:val="0"/>
                <w:lang w:eastAsia="zh-CN"/>
              </w:rPr>
              <w:t>NRTC3</w:t>
            </w:r>
          </w:p>
        </w:tc>
        <w:tc>
          <w:tcPr>
            <w:tcW w:w="1678" w:type="dxa"/>
            <w:vAlign w:val="center"/>
          </w:tcPr>
          <w:p w14:paraId="403BF7CD" w14:textId="77777777" w:rsidR="0036352B" w:rsidRPr="00D910A1" w:rsidRDefault="0036352B" w:rsidP="001C7E2A">
            <w:pPr>
              <w:pStyle w:val="TAC"/>
              <w:rPr>
                <w:rFonts w:cs="Arial"/>
                <w:snapToGrid w:val="0"/>
                <w:lang w:val="en-US" w:eastAsia="ja-JP"/>
              </w:rPr>
            </w:pPr>
            <w:r w:rsidRPr="00D910A1">
              <w:rPr>
                <w:rFonts w:cs="Arial"/>
                <w:snapToGrid w:val="0"/>
                <w:lang w:eastAsia="zh-CN"/>
              </w:rPr>
              <w:t>NRTC1, NRTC3</w:t>
            </w:r>
          </w:p>
        </w:tc>
        <w:tc>
          <w:tcPr>
            <w:tcW w:w="2193" w:type="dxa"/>
            <w:vAlign w:val="center"/>
          </w:tcPr>
          <w:p w14:paraId="579E5301" w14:textId="77777777" w:rsidR="0036352B" w:rsidRPr="00D910A1" w:rsidRDefault="0036352B" w:rsidP="001C7E2A">
            <w:pPr>
              <w:pStyle w:val="TAC"/>
              <w:rPr>
                <w:rFonts w:cs="Arial"/>
                <w:lang w:eastAsia="ja-JP"/>
              </w:rPr>
            </w:pPr>
            <w:r w:rsidRPr="00D910A1">
              <w:rPr>
                <w:rFonts w:cs="Arial"/>
                <w:snapToGrid w:val="0"/>
                <w:kern w:val="2"/>
                <w:lang w:eastAsia="zh-CN"/>
              </w:rPr>
              <w:t>NRTC1/3 (Note 1), NRTC5</w:t>
            </w:r>
          </w:p>
        </w:tc>
        <w:tc>
          <w:tcPr>
            <w:tcW w:w="2193" w:type="dxa"/>
            <w:vAlign w:val="center"/>
          </w:tcPr>
          <w:p w14:paraId="6FE33DE7" w14:textId="77777777" w:rsidR="0036352B" w:rsidRPr="00D910A1" w:rsidRDefault="0036352B" w:rsidP="001C7E2A">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36352B" w:rsidRPr="00D910A1" w14:paraId="7B7D4BED" w14:textId="77777777" w:rsidTr="001C7E2A">
        <w:trPr>
          <w:jc w:val="center"/>
        </w:trPr>
        <w:tc>
          <w:tcPr>
            <w:tcW w:w="998" w:type="dxa"/>
            <w:vAlign w:val="center"/>
          </w:tcPr>
          <w:p w14:paraId="2C430DA6" w14:textId="77777777" w:rsidR="0036352B" w:rsidRPr="00D910A1" w:rsidRDefault="0036352B" w:rsidP="001C7E2A">
            <w:pPr>
              <w:pStyle w:val="TAC"/>
              <w:rPr>
                <w:rFonts w:cs="Arial"/>
              </w:rPr>
            </w:pPr>
            <w:r w:rsidRPr="00D910A1">
              <w:rPr>
                <w:rFonts w:cs="Arial"/>
              </w:rPr>
              <w:t>Immunity tests</w:t>
            </w:r>
          </w:p>
        </w:tc>
        <w:tc>
          <w:tcPr>
            <w:tcW w:w="1353" w:type="dxa"/>
            <w:vAlign w:val="center"/>
          </w:tcPr>
          <w:p w14:paraId="236F6D00"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354" w:type="dxa"/>
            <w:vAlign w:val="center"/>
          </w:tcPr>
          <w:p w14:paraId="04B56EB9" w14:textId="77777777" w:rsidR="0036352B" w:rsidRPr="00D910A1" w:rsidRDefault="0036352B" w:rsidP="001C7E2A">
            <w:pPr>
              <w:pStyle w:val="TAC"/>
              <w:rPr>
                <w:rFonts w:cs="Arial"/>
              </w:rPr>
            </w:pPr>
            <w:r w:rsidRPr="00D910A1">
              <w:rPr>
                <w:rFonts w:cs="Arial"/>
                <w:snapToGrid w:val="0"/>
                <w:lang w:eastAsia="zh-CN"/>
              </w:rPr>
              <w:t>NRTC3</w:t>
            </w:r>
          </w:p>
        </w:tc>
        <w:tc>
          <w:tcPr>
            <w:tcW w:w="1678" w:type="dxa"/>
            <w:vAlign w:val="center"/>
          </w:tcPr>
          <w:p w14:paraId="3F655AE4" w14:textId="77777777" w:rsidR="0036352B" w:rsidRPr="00D910A1" w:rsidRDefault="0036352B" w:rsidP="001C7E2A">
            <w:pPr>
              <w:pStyle w:val="TAC"/>
              <w:rPr>
                <w:rFonts w:cs="Arial"/>
                <w:lang w:val="en-US"/>
              </w:rPr>
            </w:pPr>
            <w:r w:rsidRPr="00D910A1">
              <w:rPr>
                <w:rFonts w:cs="Arial"/>
                <w:snapToGrid w:val="0"/>
                <w:lang w:eastAsia="zh-CN"/>
              </w:rPr>
              <w:t>NRTC1, NRTC3</w:t>
            </w:r>
          </w:p>
        </w:tc>
        <w:tc>
          <w:tcPr>
            <w:tcW w:w="2193" w:type="dxa"/>
            <w:vAlign w:val="center"/>
          </w:tcPr>
          <w:p w14:paraId="2E5CB2B3" w14:textId="77777777" w:rsidR="0036352B" w:rsidRPr="00D910A1" w:rsidRDefault="0036352B" w:rsidP="001C7E2A">
            <w:pPr>
              <w:pStyle w:val="TAC"/>
              <w:rPr>
                <w:rFonts w:cs="Arial"/>
              </w:rPr>
            </w:pPr>
            <w:r w:rsidRPr="00D910A1">
              <w:rPr>
                <w:rFonts w:cs="Arial"/>
                <w:snapToGrid w:val="0"/>
                <w:kern w:val="2"/>
                <w:lang w:eastAsia="zh-CN"/>
              </w:rPr>
              <w:t>NRTC1/3 (Note 1), NRTC5</w:t>
            </w:r>
          </w:p>
        </w:tc>
        <w:tc>
          <w:tcPr>
            <w:tcW w:w="2193" w:type="dxa"/>
            <w:vAlign w:val="center"/>
          </w:tcPr>
          <w:p w14:paraId="354036A6" w14:textId="77777777" w:rsidR="0036352B" w:rsidRPr="00D910A1" w:rsidRDefault="0036352B" w:rsidP="001C7E2A">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36352B" w:rsidRPr="00D910A1" w14:paraId="251D70A7" w14:textId="77777777" w:rsidTr="001C7E2A">
        <w:trPr>
          <w:jc w:val="center"/>
        </w:trPr>
        <w:tc>
          <w:tcPr>
            <w:tcW w:w="9769" w:type="dxa"/>
            <w:gridSpan w:val="6"/>
          </w:tcPr>
          <w:p w14:paraId="10D6CA32" w14:textId="77777777" w:rsidR="0036352B" w:rsidRPr="00D910A1" w:rsidRDefault="0036352B" w:rsidP="001C7E2A">
            <w:pPr>
              <w:pStyle w:val="TAN"/>
              <w:rPr>
                <w:lang w:eastAsia="zh-CN"/>
              </w:rPr>
            </w:pPr>
            <w:bookmarkStart w:id="88" w:name="OLE_LINK352"/>
            <w:bookmarkStart w:id="8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88"/>
            <w:bookmarkEnd w:id="89"/>
          </w:p>
          <w:p w14:paraId="1B17A6D3" w14:textId="77777777" w:rsidR="0036352B" w:rsidRPr="00D910A1" w:rsidRDefault="0036352B" w:rsidP="001C7E2A">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7567AB24" w14:textId="77777777" w:rsidR="0036352B" w:rsidRPr="00D910A1" w:rsidRDefault="0036352B" w:rsidP="001C7E2A">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757771C9" w14:textId="77777777" w:rsidR="0036352B" w:rsidRPr="00D910A1" w:rsidRDefault="0036352B" w:rsidP="0036352B"/>
    <w:p w14:paraId="025511ED" w14:textId="77777777" w:rsidR="0036352B" w:rsidRPr="00D910A1" w:rsidRDefault="0036352B" w:rsidP="0036352B">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36352B" w:rsidRPr="00D910A1" w14:paraId="35338603" w14:textId="77777777" w:rsidTr="001C7E2A">
        <w:trPr>
          <w:tblHeader/>
          <w:jc w:val="center"/>
        </w:trPr>
        <w:tc>
          <w:tcPr>
            <w:tcW w:w="998" w:type="dxa"/>
            <w:vMerge w:val="restart"/>
            <w:vAlign w:val="center"/>
          </w:tcPr>
          <w:p w14:paraId="149D65C6" w14:textId="77777777" w:rsidR="0036352B" w:rsidRPr="00D910A1" w:rsidRDefault="0036352B" w:rsidP="001C7E2A">
            <w:pPr>
              <w:pStyle w:val="TAH"/>
              <w:rPr>
                <w:rFonts w:cs="Arial"/>
                <w:lang w:eastAsia="ja-JP"/>
              </w:rPr>
            </w:pPr>
            <w:r w:rsidRPr="00D910A1">
              <w:rPr>
                <w:rFonts w:cs="Arial"/>
              </w:rPr>
              <w:t>BS test case</w:t>
            </w:r>
          </w:p>
        </w:tc>
        <w:tc>
          <w:tcPr>
            <w:tcW w:w="5937" w:type="dxa"/>
            <w:gridSpan w:val="3"/>
            <w:vAlign w:val="center"/>
          </w:tcPr>
          <w:p w14:paraId="75562B01" w14:textId="77777777" w:rsidR="0036352B" w:rsidRPr="00D910A1" w:rsidRDefault="0036352B" w:rsidP="001C7E2A">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05BCC08D" w14:textId="77777777" w:rsidR="0036352B" w:rsidRPr="00D910A1" w:rsidRDefault="0036352B" w:rsidP="001C7E2A">
            <w:pPr>
              <w:pStyle w:val="TAH"/>
              <w:rPr>
                <w:iCs/>
                <w:snapToGrid w:val="0"/>
                <w:lang w:val="en-US" w:eastAsia="zh-CN"/>
              </w:rPr>
            </w:pPr>
            <w:r w:rsidRPr="00D910A1">
              <w:rPr>
                <w:rFonts w:hint="eastAsia"/>
                <w:lang w:val="en-US" w:eastAsia="zh-CN"/>
              </w:rPr>
              <w:t>Multi-band RIB</w:t>
            </w:r>
          </w:p>
        </w:tc>
      </w:tr>
      <w:tr w:rsidR="0036352B" w:rsidRPr="00D910A1" w14:paraId="6FC9DF9A" w14:textId="77777777" w:rsidTr="001C7E2A">
        <w:trPr>
          <w:tblHeader/>
          <w:jc w:val="center"/>
        </w:trPr>
        <w:tc>
          <w:tcPr>
            <w:tcW w:w="998" w:type="dxa"/>
            <w:vMerge/>
            <w:vAlign w:val="center"/>
          </w:tcPr>
          <w:p w14:paraId="14A9020D" w14:textId="77777777" w:rsidR="0036352B" w:rsidRPr="00D910A1" w:rsidRDefault="0036352B" w:rsidP="001C7E2A">
            <w:pPr>
              <w:pStyle w:val="TAH"/>
              <w:rPr>
                <w:rFonts w:cs="Arial"/>
                <w:lang w:eastAsia="ja-JP"/>
              </w:rPr>
            </w:pPr>
          </w:p>
        </w:tc>
        <w:tc>
          <w:tcPr>
            <w:tcW w:w="1979" w:type="dxa"/>
            <w:vAlign w:val="center"/>
          </w:tcPr>
          <w:p w14:paraId="32C061D9" w14:textId="77777777" w:rsidR="0036352B" w:rsidRPr="00D910A1" w:rsidRDefault="0036352B" w:rsidP="001C7E2A">
            <w:pPr>
              <w:pStyle w:val="TAH"/>
              <w:rPr>
                <w:rFonts w:cs="Arial"/>
              </w:rPr>
            </w:pPr>
            <w:r w:rsidRPr="00D910A1">
              <w:rPr>
                <w:rFonts w:cs="Arial"/>
                <w:snapToGrid w:val="0"/>
                <w:lang w:eastAsia="zh-CN"/>
              </w:rPr>
              <w:t>Contiguous spectrum capable BS</w:t>
            </w:r>
          </w:p>
        </w:tc>
        <w:tc>
          <w:tcPr>
            <w:tcW w:w="1979" w:type="dxa"/>
            <w:vAlign w:val="center"/>
          </w:tcPr>
          <w:p w14:paraId="1976935B" w14:textId="77777777" w:rsidR="0036352B" w:rsidRPr="00D910A1" w:rsidRDefault="0036352B" w:rsidP="001C7E2A">
            <w:pPr>
              <w:pStyle w:val="TAH"/>
              <w:rPr>
                <w:rFonts w:cs="Arial"/>
              </w:rPr>
            </w:pPr>
            <w:r w:rsidRPr="00D910A1">
              <w:rPr>
                <w:rFonts w:cs="Arial"/>
                <w:snapToGrid w:val="0"/>
                <w:kern w:val="2"/>
                <w:lang w:eastAsia="zh-CN"/>
              </w:rPr>
              <w:t>C and NC capable BS with identical parameters</w:t>
            </w:r>
          </w:p>
        </w:tc>
        <w:tc>
          <w:tcPr>
            <w:tcW w:w="1979" w:type="dxa"/>
            <w:vAlign w:val="center"/>
          </w:tcPr>
          <w:p w14:paraId="74FFD582" w14:textId="77777777" w:rsidR="0036352B" w:rsidRPr="00D910A1" w:rsidRDefault="0036352B" w:rsidP="001C7E2A">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15AED90F" w14:textId="77777777" w:rsidR="0036352B" w:rsidRPr="00D910A1" w:rsidRDefault="0036352B" w:rsidP="001C7E2A">
            <w:pPr>
              <w:pStyle w:val="TAH"/>
              <w:rPr>
                <w:rFonts w:cs="Arial"/>
                <w:lang w:val="en-US"/>
              </w:rPr>
            </w:pPr>
          </w:p>
        </w:tc>
      </w:tr>
      <w:tr w:rsidR="0036352B" w:rsidRPr="00D910A1" w14:paraId="1A84D1B8" w14:textId="77777777" w:rsidTr="001C7E2A">
        <w:trPr>
          <w:jc w:val="center"/>
        </w:trPr>
        <w:tc>
          <w:tcPr>
            <w:tcW w:w="998" w:type="dxa"/>
            <w:vAlign w:val="center"/>
          </w:tcPr>
          <w:p w14:paraId="2E93F7E7" w14:textId="77777777" w:rsidR="0036352B" w:rsidRPr="00D910A1" w:rsidRDefault="0036352B" w:rsidP="001C7E2A">
            <w:pPr>
              <w:pStyle w:val="TAC"/>
              <w:rPr>
                <w:rFonts w:cs="Arial"/>
              </w:rPr>
            </w:pPr>
            <w:r w:rsidRPr="00D910A1">
              <w:rPr>
                <w:rFonts w:cs="Arial"/>
              </w:rPr>
              <w:t>Emission tests</w:t>
            </w:r>
          </w:p>
        </w:tc>
        <w:tc>
          <w:tcPr>
            <w:tcW w:w="1979" w:type="dxa"/>
            <w:vAlign w:val="center"/>
          </w:tcPr>
          <w:p w14:paraId="7D9A348D"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979" w:type="dxa"/>
            <w:vAlign w:val="center"/>
          </w:tcPr>
          <w:p w14:paraId="1FDF0B0C" w14:textId="77777777" w:rsidR="0036352B" w:rsidRPr="00D910A1" w:rsidRDefault="0036352B" w:rsidP="001C7E2A">
            <w:pPr>
              <w:pStyle w:val="TAC"/>
              <w:rPr>
                <w:rFonts w:cs="Arial"/>
                <w:lang w:eastAsia="ja-JP"/>
              </w:rPr>
            </w:pPr>
            <w:r w:rsidRPr="00D910A1">
              <w:rPr>
                <w:rFonts w:cs="Arial"/>
                <w:snapToGrid w:val="0"/>
                <w:lang w:eastAsia="zh-CN"/>
              </w:rPr>
              <w:t>NRTC3</w:t>
            </w:r>
          </w:p>
        </w:tc>
        <w:tc>
          <w:tcPr>
            <w:tcW w:w="1979" w:type="dxa"/>
            <w:vAlign w:val="center"/>
          </w:tcPr>
          <w:p w14:paraId="4AB78EB8" w14:textId="77777777" w:rsidR="0036352B" w:rsidRPr="00D910A1" w:rsidRDefault="0036352B" w:rsidP="001C7E2A">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7EEB0DFE" w14:textId="77777777" w:rsidR="0036352B" w:rsidRPr="00D910A1" w:rsidRDefault="0036352B" w:rsidP="001C7E2A">
            <w:pPr>
              <w:pStyle w:val="TAC"/>
              <w:rPr>
                <w:rFonts w:cs="Arial"/>
                <w:snapToGrid w:val="0"/>
                <w:lang w:val="en-US" w:eastAsia="zh-CN"/>
              </w:rPr>
            </w:pPr>
            <w:r w:rsidRPr="00D910A1">
              <w:rPr>
                <w:snapToGrid w:val="0"/>
                <w:lang w:eastAsia="zh-CN"/>
              </w:rPr>
              <w:t>NRTC1/3 (Note</w:t>
            </w:r>
            <w:del w:id="90" w:author="Michal Szydelko" w:date="2020-10-09T12:29:00Z">
              <w:r w:rsidRPr="00D910A1" w:rsidDel="00D76D98">
                <w:rPr>
                  <w:snapToGrid w:val="0"/>
                  <w:lang w:eastAsia="zh-CN"/>
                </w:rPr>
                <w:delText xml:space="preserve"> 1</w:delText>
              </w:r>
            </w:del>
            <w:r w:rsidRPr="00D910A1">
              <w:rPr>
                <w:snapToGrid w:val="0"/>
                <w:lang w:eastAsia="zh-CN"/>
              </w:rPr>
              <w:t>), NRTC5</w:t>
            </w:r>
          </w:p>
        </w:tc>
      </w:tr>
      <w:tr w:rsidR="0036352B" w:rsidRPr="00D910A1" w14:paraId="3630A922" w14:textId="77777777" w:rsidTr="001C7E2A">
        <w:trPr>
          <w:jc w:val="center"/>
        </w:trPr>
        <w:tc>
          <w:tcPr>
            <w:tcW w:w="998" w:type="dxa"/>
            <w:vAlign w:val="center"/>
          </w:tcPr>
          <w:p w14:paraId="746E50D7" w14:textId="77777777" w:rsidR="0036352B" w:rsidRPr="00D910A1" w:rsidRDefault="0036352B" w:rsidP="001C7E2A">
            <w:pPr>
              <w:pStyle w:val="TAC"/>
              <w:rPr>
                <w:rFonts w:cs="Arial"/>
              </w:rPr>
            </w:pPr>
            <w:r w:rsidRPr="00D910A1">
              <w:rPr>
                <w:rFonts w:cs="Arial"/>
              </w:rPr>
              <w:t>Immunity tests</w:t>
            </w:r>
          </w:p>
        </w:tc>
        <w:tc>
          <w:tcPr>
            <w:tcW w:w="1979" w:type="dxa"/>
            <w:vAlign w:val="center"/>
          </w:tcPr>
          <w:p w14:paraId="47202F82"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979" w:type="dxa"/>
            <w:vAlign w:val="center"/>
          </w:tcPr>
          <w:p w14:paraId="38CB5B2E" w14:textId="77777777" w:rsidR="0036352B" w:rsidRPr="00D910A1" w:rsidRDefault="0036352B" w:rsidP="001C7E2A">
            <w:pPr>
              <w:pStyle w:val="TAC"/>
              <w:rPr>
                <w:rFonts w:cs="Arial"/>
              </w:rPr>
            </w:pPr>
            <w:r w:rsidRPr="00D910A1">
              <w:rPr>
                <w:rFonts w:cs="Arial"/>
                <w:snapToGrid w:val="0"/>
                <w:lang w:eastAsia="zh-CN"/>
              </w:rPr>
              <w:t>NRTC3</w:t>
            </w:r>
          </w:p>
        </w:tc>
        <w:tc>
          <w:tcPr>
            <w:tcW w:w="1979" w:type="dxa"/>
            <w:vAlign w:val="center"/>
          </w:tcPr>
          <w:p w14:paraId="6C75BC17" w14:textId="77777777" w:rsidR="0036352B" w:rsidRPr="00D910A1" w:rsidRDefault="0036352B" w:rsidP="001C7E2A">
            <w:pPr>
              <w:pStyle w:val="TAC"/>
              <w:rPr>
                <w:rFonts w:cs="Arial"/>
                <w:lang w:val="en-US"/>
              </w:rPr>
            </w:pPr>
            <w:r w:rsidRPr="00D910A1">
              <w:rPr>
                <w:rFonts w:cs="Arial"/>
                <w:snapToGrid w:val="0"/>
                <w:lang w:eastAsia="zh-CN"/>
              </w:rPr>
              <w:t>NRTC1, NRTC3</w:t>
            </w:r>
          </w:p>
        </w:tc>
        <w:tc>
          <w:tcPr>
            <w:tcW w:w="2834" w:type="dxa"/>
            <w:vAlign w:val="center"/>
          </w:tcPr>
          <w:p w14:paraId="7BBDAA06" w14:textId="77777777" w:rsidR="0036352B" w:rsidRPr="00D910A1" w:rsidRDefault="0036352B" w:rsidP="001C7E2A">
            <w:pPr>
              <w:pStyle w:val="TAC"/>
              <w:rPr>
                <w:rFonts w:cs="Arial"/>
                <w:snapToGrid w:val="0"/>
                <w:lang w:val="en-US" w:eastAsia="zh-CN"/>
              </w:rPr>
            </w:pPr>
            <w:r w:rsidRPr="00D910A1">
              <w:rPr>
                <w:snapToGrid w:val="0"/>
                <w:lang w:eastAsia="zh-CN"/>
              </w:rPr>
              <w:t>NRTC5</w:t>
            </w:r>
          </w:p>
        </w:tc>
      </w:tr>
      <w:tr w:rsidR="0036352B" w:rsidRPr="00D910A1" w14:paraId="283A1E99" w14:textId="77777777" w:rsidTr="001C7E2A">
        <w:trPr>
          <w:jc w:val="center"/>
        </w:trPr>
        <w:tc>
          <w:tcPr>
            <w:tcW w:w="9769" w:type="dxa"/>
            <w:gridSpan w:val="5"/>
          </w:tcPr>
          <w:p w14:paraId="03D5480F" w14:textId="77777777" w:rsidR="0036352B" w:rsidRPr="00D910A1" w:rsidRDefault="0036352B" w:rsidP="001C7E2A">
            <w:pPr>
              <w:pStyle w:val="TAN"/>
              <w:rPr>
                <w:lang w:eastAsia="ja-JP"/>
              </w:rPr>
            </w:pPr>
            <w:r w:rsidRPr="00D910A1">
              <w:rPr>
                <w:lang w:eastAsia="zh-CN"/>
              </w:rPr>
              <w:t>Note</w:t>
            </w:r>
            <w:del w:id="91" w:author="Michal Szydelko" w:date="2020-10-09T12:29:00Z">
              <w:r w:rsidRPr="00D910A1" w:rsidDel="00D76D98">
                <w:rPr>
                  <w:lang w:eastAsia="zh-CN"/>
                </w:rPr>
                <w:delText xml:space="preserve"> 1</w:delText>
              </w:r>
            </w:del>
            <w:r w:rsidRPr="00D910A1">
              <w:rPr>
                <w:lang w:eastAsia="zh-CN"/>
              </w:rPr>
              <w:t>:</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58B4A16E" w14:textId="77777777" w:rsidR="0036352B" w:rsidRPr="00D910A1" w:rsidRDefault="0036352B" w:rsidP="0036352B">
      <w:pPr>
        <w:rPr>
          <w:lang w:val="en-US"/>
        </w:rPr>
      </w:pPr>
    </w:p>
    <w:p w14:paraId="24A1EE9A" w14:textId="77777777" w:rsidR="0036352B" w:rsidRPr="00D910A1" w:rsidRDefault="0036352B" w:rsidP="0036352B">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36352B" w:rsidRPr="00D910A1" w14:paraId="1C95BCD5" w14:textId="77777777" w:rsidTr="001C7E2A">
        <w:trPr>
          <w:tblHeader/>
          <w:jc w:val="center"/>
        </w:trPr>
        <w:tc>
          <w:tcPr>
            <w:tcW w:w="998" w:type="dxa"/>
            <w:vMerge w:val="restart"/>
            <w:vAlign w:val="center"/>
          </w:tcPr>
          <w:p w14:paraId="734B4429" w14:textId="77777777" w:rsidR="0036352B" w:rsidRPr="00D910A1" w:rsidRDefault="0036352B" w:rsidP="001C7E2A">
            <w:pPr>
              <w:pStyle w:val="TAH"/>
              <w:rPr>
                <w:rFonts w:cs="Arial"/>
                <w:lang w:eastAsia="ja-JP"/>
              </w:rPr>
            </w:pPr>
            <w:r w:rsidRPr="00D910A1">
              <w:rPr>
                <w:rFonts w:cs="Arial"/>
              </w:rPr>
              <w:t>BS test case</w:t>
            </w:r>
          </w:p>
        </w:tc>
        <w:tc>
          <w:tcPr>
            <w:tcW w:w="5937" w:type="dxa"/>
            <w:gridSpan w:val="3"/>
            <w:vAlign w:val="center"/>
          </w:tcPr>
          <w:p w14:paraId="2982DE45" w14:textId="77777777" w:rsidR="0036352B" w:rsidRPr="00D910A1" w:rsidRDefault="0036352B" w:rsidP="001C7E2A">
            <w:pPr>
              <w:pStyle w:val="TAH"/>
              <w:rPr>
                <w:rFonts w:cs="Arial"/>
                <w:snapToGrid w:val="0"/>
                <w:kern w:val="2"/>
                <w:lang w:val="en-US" w:eastAsia="zh-CN"/>
              </w:rPr>
            </w:pPr>
            <w:r w:rsidRPr="00D910A1">
              <w:rPr>
                <w:rFonts w:hint="eastAsia"/>
                <w:snapToGrid w:val="0"/>
                <w:lang w:val="en-US" w:eastAsia="zh-CN"/>
              </w:rPr>
              <w:t>Single band RIB</w:t>
            </w:r>
          </w:p>
        </w:tc>
      </w:tr>
      <w:tr w:rsidR="0036352B" w:rsidRPr="00D910A1" w14:paraId="6C93566B" w14:textId="77777777" w:rsidTr="001C7E2A">
        <w:trPr>
          <w:tblHeader/>
          <w:jc w:val="center"/>
        </w:trPr>
        <w:tc>
          <w:tcPr>
            <w:tcW w:w="998" w:type="dxa"/>
            <w:vMerge/>
            <w:vAlign w:val="center"/>
          </w:tcPr>
          <w:p w14:paraId="377A00F6" w14:textId="77777777" w:rsidR="0036352B" w:rsidRPr="00D910A1" w:rsidRDefault="0036352B" w:rsidP="001C7E2A">
            <w:pPr>
              <w:pStyle w:val="TAH"/>
              <w:rPr>
                <w:rFonts w:cs="Arial"/>
                <w:lang w:eastAsia="ja-JP"/>
              </w:rPr>
            </w:pPr>
          </w:p>
        </w:tc>
        <w:tc>
          <w:tcPr>
            <w:tcW w:w="1979" w:type="dxa"/>
            <w:vAlign w:val="center"/>
          </w:tcPr>
          <w:p w14:paraId="5E839F14" w14:textId="77777777" w:rsidR="0036352B" w:rsidRPr="00D910A1" w:rsidRDefault="0036352B" w:rsidP="001C7E2A">
            <w:pPr>
              <w:pStyle w:val="TAH"/>
              <w:rPr>
                <w:rFonts w:cs="Arial"/>
              </w:rPr>
            </w:pPr>
            <w:r w:rsidRPr="00D910A1">
              <w:rPr>
                <w:rFonts w:cs="Arial"/>
                <w:snapToGrid w:val="0"/>
                <w:lang w:eastAsia="zh-CN"/>
              </w:rPr>
              <w:t>Contiguous spectrum capable BS</w:t>
            </w:r>
          </w:p>
        </w:tc>
        <w:tc>
          <w:tcPr>
            <w:tcW w:w="1979" w:type="dxa"/>
            <w:vAlign w:val="center"/>
          </w:tcPr>
          <w:p w14:paraId="7A7AA791" w14:textId="77777777" w:rsidR="0036352B" w:rsidRPr="00D910A1" w:rsidRDefault="0036352B" w:rsidP="001C7E2A">
            <w:pPr>
              <w:pStyle w:val="TAH"/>
              <w:rPr>
                <w:rFonts w:cs="Arial"/>
              </w:rPr>
            </w:pPr>
            <w:r w:rsidRPr="00D910A1">
              <w:rPr>
                <w:rFonts w:cs="Arial"/>
                <w:snapToGrid w:val="0"/>
                <w:kern w:val="2"/>
                <w:lang w:eastAsia="zh-CN"/>
              </w:rPr>
              <w:t>C and NC capable BS with identical parameters</w:t>
            </w:r>
          </w:p>
        </w:tc>
        <w:tc>
          <w:tcPr>
            <w:tcW w:w="1979" w:type="dxa"/>
            <w:vAlign w:val="center"/>
          </w:tcPr>
          <w:p w14:paraId="4E7B55B1" w14:textId="77777777" w:rsidR="0036352B" w:rsidRPr="00D910A1" w:rsidRDefault="0036352B" w:rsidP="001C7E2A">
            <w:pPr>
              <w:pStyle w:val="TAH"/>
              <w:rPr>
                <w:rFonts w:cs="Arial"/>
              </w:rPr>
            </w:pPr>
            <w:r w:rsidRPr="00D910A1">
              <w:rPr>
                <w:rFonts w:cs="Arial"/>
                <w:snapToGrid w:val="0"/>
                <w:kern w:val="2"/>
                <w:lang w:eastAsia="zh-CN"/>
              </w:rPr>
              <w:t>C and NC capable BS with different parameters</w:t>
            </w:r>
          </w:p>
        </w:tc>
      </w:tr>
      <w:tr w:rsidR="0036352B" w:rsidRPr="00D910A1" w14:paraId="3651D6EE" w14:textId="77777777" w:rsidTr="001C7E2A">
        <w:trPr>
          <w:jc w:val="center"/>
        </w:trPr>
        <w:tc>
          <w:tcPr>
            <w:tcW w:w="998" w:type="dxa"/>
            <w:vAlign w:val="center"/>
          </w:tcPr>
          <w:p w14:paraId="6B672F05" w14:textId="77777777" w:rsidR="0036352B" w:rsidRPr="00D910A1" w:rsidRDefault="0036352B" w:rsidP="001C7E2A">
            <w:pPr>
              <w:pStyle w:val="TAC"/>
              <w:rPr>
                <w:rFonts w:cs="Arial"/>
              </w:rPr>
            </w:pPr>
            <w:r w:rsidRPr="00D910A1">
              <w:rPr>
                <w:rFonts w:cs="Arial"/>
              </w:rPr>
              <w:t>Emission tests</w:t>
            </w:r>
          </w:p>
        </w:tc>
        <w:tc>
          <w:tcPr>
            <w:tcW w:w="1979" w:type="dxa"/>
            <w:vAlign w:val="center"/>
          </w:tcPr>
          <w:p w14:paraId="7083BF3C"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979" w:type="dxa"/>
            <w:vAlign w:val="center"/>
          </w:tcPr>
          <w:p w14:paraId="094C5AB5" w14:textId="77777777" w:rsidR="0036352B" w:rsidRPr="00D910A1" w:rsidRDefault="0036352B" w:rsidP="001C7E2A">
            <w:pPr>
              <w:pStyle w:val="TAC"/>
              <w:rPr>
                <w:rFonts w:cs="Arial"/>
                <w:lang w:eastAsia="ja-JP"/>
              </w:rPr>
            </w:pPr>
            <w:r w:rsidRPr="00D910A1">
              <w:rPr>
                <w:rFonts w:cs="Arial"/>
                <w:snapToGrid w:val="0"/>
                <w:lang w:eastAsia="zh-CN"/>
              </w:rPr>
              <w:t>NRTC3</w:t>
            </w:r>
          </w:p>
        </w:tc>
        <w:tc>
          <w:tcPr>
            <w:tcW w:w="1979" w:type="dxa"/>
            <w:vAlign w:val="center"/>
          </w:tcPr>
          <w:p w14:paraId="5140999C" w14:textId="77777777" w:rsidR="0036352B" w:rsidRPr="00D910A1" w:rsidRDefault="0036352B" w:rsidP="001C7E2A">
            <w:pPr>
              <w:pStyle w:val="TAC"/>
              <w:rPr>
                <w:rFonts w:cs="Arial"/>
                <w:snapToGrid w:val="0"/>
                <w:lang w:val="en-US" w:eastAsia="ja-JP"/>
              </w:rPr>
            </w:pPr>
            <w:r w:rsidRPr="00D910A1">
              <w:rPr>
                <w:rFonts w:cs="Arial"/>
                <w:snapToGrid w:val="0"/>
                <w:lang w:eastAsia="zh-CN"/>
              </w:rPr>
              <w:t>NRTC1, NRTC3</w:t>
            </w:r>
          </w:p>
        </w:tc>
      </w:tr>
      <w:tr w:rsidR="0036352B" w:rsidRPr="00D910A1" w14:paraId="09132506" w14:textId="77777777" w:rsidTr="001C7E2A">
        <w:trPr>
          <w:jc w:val="center"/>
        </w:trPr>
        <w:tc>
          <w:tcPr>
            <w:tcW w:w="998" w:type="dxa"/>
            <w:vAlign w:val="center"/>
          </w:tcPr>
          <w:p w14:paraId="7CAF3974" w14:textId="77777777" w:rsidR="0036352B" w:rsidRPr="00D910A1" w:rsidRDefault="0036352B" w:rsidP="001C7E2A">
            <w:pPr>
              <w:pStyle w:val="TAC"/>
              <w:rPr>
                <w:rFonts w:cs="Arial"/>
              </w:rPr>
            </w:pPr>
            <w:r w:rsidRPr="00D910A1">
              <w:rPr>
                <w:rFonts w:cs="Arial"/>
              </w:rPr>
              <w:t>Immunity tests</w:t>
            </w:r>
          </w:p>
        </w:tc>
        <w:tc>
          <w:tcPr>
            <w:tcW w:w="1979" w:type="dxa"/>
            <w:vAlign w:val="center"/>
          </w:tcPr>
          <w:p w14:paraId="693C24E7"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979" w:type="dxa"/>
            <w:vAlign w:val="center"/>
          </w:tcPr>
          <w:p w14:paraId="4360A53C" w14:textId="77777777" w:rsidR="0036352B" w:rsidRPr="00D910A1" w:rsidRDefault="0036352B" w:rsidP="001C7E2A">
            <w:pPr>
              <w:pStyle w:val="TAC"/>
              <w:rPr>
                <w:rFonts w:cs="Arial"/>
              </w:rPr>
            </w:pPr>
            <w:r w:rsidRPr="00D910A1">
              <w:rPr>
                <w:rFonts w:cs="Arial"/>
                <w:snapToGrid w:val="0"/>
                <w:lang w:eastAsia="zh-CN"/>
              </w:rPr>
              <w:t>NRTC3</w:t>
            </w:r>
          </w:p>
        </w:tc>
        <w:tc>
          <w:tcPr>
            <w:tcW w:w="1979" w:type="dxa"/>
            <w:vAlign w:val="center"/>
          </w:tcPr>
          <w:p w14:paraId="6DAFB72D" w14:textId="77777777" w:rsidR="0036352B" w:rsidRPr="00D910A1" w:rsidRDefault="0036352B" w:rsidP="001C7E2A">
            <w:pPr>
              <w:pStyle w:val="TAC"/>
              <w:rPr>
                <w:rFonts w:cs="Arial"/>
                <w:lang w:val="en-US"/>
              </w:rPr>
            </w:pPr>
            <w:r w:rsidRPr="00D910A1">
              <w:rPr>
                <w:rFonts w:cs="Arial"/>
                <w:snapToGrid w:val="0"/>
                <w:lang w:eastAsia="zh-CN"/>
              </w:rPr>
              <w:t>NRTC1, NRTC3</w:t>
            </w:r>
          </w:p>
        </w:tc>
      </w:tr>
    </w:tbl>
    <w:p w14:paraId="3E800B68"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1425F69" w14:textId="77777777" w:rsidR="0036352B" w:rsidRPr="00D910A1" w:rsidRDefault="0036352B" w:rsidP="0036352B">
      <w:pPr>
        <w:pStyle w:val="Heading2"/>
      </w:pPr>
      <w:bookmarkStart w:id="92" w:name="_Toc20994248"/>
      <w:bookmarkStart w:id="93" w:name="_Toc29812107"/>
      <w:bookmarkStart w:id="94" w:name="_Toc37139295"/>
      <w:bookmarkStart w:id="95" w:name="_Toc37268299"/>
      <w:bookmarkStart w:id="96" w:name="_Toc37268393"/>
      <w:bookmarkStart w:id="97" w:name="_Toc45879603"/>
      <w:r w:rsidRPr="00D910A1">
        <w:rPr>
          <w:rFonts w:hint="eastAsia"/>
          <w:lang w:val="en-US" w:eastAsia="zh-CN"/>
        </w:rPr>
        <w:t>7</w:t>
      </w:r>
      <w:r w:rsidRPr="00D910A1">
        <w:t>.1</w:t>
      </w:r>
      <w:r w:rsidRPr="00D910A1">
        <w:tab/>
      </w:r>
      <w:r w:rsidRPr="00D910A1">
        <w:rPr>
          <w:rFonts w:hint="eastAsia"/>
          <w:lang w:val="en-US" w:eastAsia="zh-CN"/>
        </w:rPr>
        <w:t>Emission</w:t>
      </w:r>
      <w:bookmarkEnd w:id="92"/>
      <w:bookmarkEnd w:id="93"/>
      <w:bookmarkEnd w:id="94"/>
      <w:bookmarkEnd w:id="95"/>
      <w:bookmarkEnd w:id="96"/>
      <w:bookmarkEnd w:id="97"/>
    </w:p>
    <w:p w14:paraId="7A5315AF" w14:textId="77777777" w:rsidR="0036352B" w:rsidRPr="00D910A1" w:rsidRDefault="0036352B" w:rsidP="0036352B">
      <w:pPr>
        <w:pStyle w:val="TH"/>
      </w:pPr>
      <w:r w:rsidRPr="00D910A1">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36352B" w:rsidRPr="00D910A1" w14:paraId="767C6C50" w14:textId="77777777" w:rsidTr="001C7E2A">
        <w:trPr>
          <w:cantSplit/>
          <w:jc w:val="center"/>
        </w:trPr>
        <w:tc>
          <w:tcPr>
            <w:tcW w:w="1669" w:type="dxa"/>
            <w:vMerge w:val="restart"/>
            <w:vAlign w:val="center"/>
          </w:tcPr>
          <w:p w14:paraId="6073D2E8" w14:textId="77777777" w:rsidR="0036352B" w:rsidRPr="00D910A1" w:rsidRDefault="0036352B" w:rsidP="001C7E2A">
            <w:pPr>
              <w:pStyle w:val="TAH"/>
            </w:pPr>
            <w:r w:rsidRPr="00D910A1">
              <w:t>Phenomenon</w:t>
            </w:r>
          </w:p>
        </w:tc>
        <w:tc>
          <w:tcPr>
            <w:tcW w:w="1726" w:type="dxa"/>
            <w:vMerge w:val="restart"/>
            <w:vAlign w:val="center"/>
          </w:tcPr>
          <w:p w14:paraId="566F03B1" w14:textId="77777777" w:rsidR="0036352B" w:rsidRPr="00D910A1" w:rsidRDefault="0036352B" w:rsidP="001C7E2A">
            <w:pPr>
              <w:pStyle w:val="TAH"/>
            </w:pPr>
            <w:r w:rsidRPr="00D910A1">
              <w:t>Application</w:t>
            </w:r>
          </w:p>
        </w:tc>
        <w:tc>
          <w:tcPr>
            <w:tcW w:w="2162" w:type="dxa"/>
            <w:gridSpan w:val="2"/>
            <w:vAlign w:val="center"/>
          </w:tcPr>
          <w:p w14:paraId="7BED8F57" w14:textId="77777777" w:rsidR="0036352B" w:rsidRPr="00D910A1" w:rsidRDefault="0036352B" w:rsidP="001C7E2A">
            <w:pPr>
              <w:pStyle w:val="TAH"/>
            </w:pPr>
            <w:r w:rsidRPr="00D910A1">
              <w:t>Equipment test requirement</w:t>
            </w:r>
          </w:p>
        </w:tc>
        <w:tc>
          <w:tcPr>
            <w:tcW w:w="1131" w:type="dxa"/>
            <w:vMerge w:val="restart"/>
            <w:vAlign w:val="center"/>
          </w:tcPr>
          <w:p w14:paraId="63A0E7FA" w14:textId="77777777" w:rsidR="0036352B" w:rsidRPr="00D910A1" w:rsidRDefault="0036352B" w:rsidP="001C7E2A">
            <w:pPr>
              <w:pStyle w:val="TAH"/>
            </w:pPr>
            <w:r w:rsidRPr="00D910A1">
              <w:t>Reference</w:t>
            </w:r>
          </w:p>
          <w:p w14:paraId="2EF046E6" w14:textId="77777777" w:rsidR="0036352B" w:rsidRPr="00D910A1" w:rsidRDefault="0036352B" w:rsidP="001C7E2A">
            <w:pPr>
              <w:pStyle w:val="TAH"/>
            </w:pPr>
            <w:proofErr w:type="spellStart"/>
            <w:r w:rsidRPr="00D910A1">
              <w:t>subclause</w:t>
            </w:r>
            <w:proofErr w:type="spellEnd"/>
            <w:r w:rsidRPr="00D910A1">
              <w:t xml:space="preserve"> in the present document</w:t>
            </w:r>
          </w:p>
        </w:tc>
        <w:tc>
          <w:tcPr>
            <w:tcW w:w="3169" w:type="dxa"/>
            <w:vMerge w:val="restart"/>
            <w:vAlign w:val="center"/>
          </w:tcPr>
          <w:p w14:paraId="52DCC0AB" w14:textId="77777777" w:rsidR="0036352B" w:rsidRPr="00D910A1" w:rsidRDefault="0036352B" w:rsidP="001C7E2A">
            <w:pPr>
              <w:pStyle w:val="TAH"/>
            </w:pPr>
            <w:r w:rsidRPr="00D910A1">
              <w:t>Reference</w:t>
            </w:r>
          </w:p>
          <w:p w14:paraId="79D83529" w14:textId="77777777" w:rsidR="0036352B" w:rsidRPr="00D910A1" w:rsidRDefault="0036352B" w:rsidP="001C7E2A">
            <w:pPr>
              <w:pStyle w:val="TAH"/>
            </w:pPr>
            <w:r w:rsidRPr="00D910A1">
              <w:t>standard</w:t>
            </w:r>
          </w:p>
        </w:tc>
      </w:tr>
      <w:tr w:rsidR="0036352B" w:rsidRPr="00D910A1" w14:paraId="17CB184B" w14:textId="77777777" w:rsidTr="001C7E2A">
        <w:trPr>
          <w:cantSplit/>
          <w:jc w:val="center"/>
        </w:trPr>
        <w:tc>
          <w:tcPr>
            <w:tcW w:w="1669" w:type="dxa"/>
            <w:vMerge/>
            <w:vAlign w:val="center"/>
          </w:tcPr>
          <w:p w14:paraId="1E54342C" w14:textId="77777777" w:rsidR="0036352B" w:rsidRPr="00D910A1" w:rsidRDefault="0036352B" w:rsidP="001C7E2A">
            <w:pPr>
              <w:pStyle w:val="TAH"/>
            </w:pPr>
          </w:p>
        </w:tc>
        <w:tc>
          <w:tcPr>
            <w:tcW w:w="1726" w:type="dxa"/>
            <w:vMerge/>
            <w:vAlign w:val="center"/>
          </w:tcPr>
          <w:p w14:paraId="1F62403F" w14:textId="77777777" w:rsidR="0036352B" w:rsidRPr="00D910A1" w:rsidRDefault="0036352B" w:rsidP="001C7E2A">
            <w:pPr>
              <w:pStyle w:val="TAH"/>
            </w:pPr>
          </w:p>
        </w:tc>
        <w:tc>
          <w:tcPr>
            <w:tcW w:w="1118" w:type="dxa"/>
            <w:vAlign w:val="center"/>
          </w:tcPr>
          <w:p w14:paraId="17477693" w14:textId="77777777" w:rsidR="0036352B" w:rsidRPr="00D910A1" w:rsidRDefault="0036352B" w:rsidP="001C7E2A">
            <w:pPr>
              <w:pStyle w:val="TAH"/>
            </w:pPr>
            <w:r w:rsidRPr="00D910A1">
              <w:t>BS equipment</w:t>
            </w:r>
          </w:p>
        </w:tc>
        <w:tc>
          <w:tcPr>
            <w:tcW w:w="1044" w:type="dxa"/>
            <w:vAlign w:val="center"/>
          </w:tcPr>
          <w:p w14:paraId="2B9C9608" w14:textId="77777777" w:rsidR="0036352B" w:rsidRPr="00D910A1" w:rsidRDefault="0036352B" w:rsidP="001C7E2A">
            <w:pPr>
              <w:pStyle w:val="TAH"/>
            </w:pPr>
            <w:r w:rsidRPr="00D910A1">
              <w:t>Ancillary equipment</w:t>
            </w:r>
          </w:p>
        </w:tc>
        <w:tc>
          <w:tcPr>
            <w:tcW w:w="1131" w:type="dxa"/>
            <w:vMerge/>
            <w:vAlign w:val="center"/>
          </w:tcPr>
          <w:p w14:paraId="31348653" w14:textId="77777777" w:rsidR="0036352B" w:rsidRPr="00D910A1" w:rsidRDefault="0036352B" w:rsidP="001C7E2A">
            <w:pPr>
              <w:pStyle w:val="TAH"/>
            </w:pPr>
          </w:p>
        </w:tc>
        <w:tc>
          <w:tcPr>
            <w:tcW w:w="3169" w:type="dxa"/>
            <w:vMerge/>
            <w:vAlign w:val="center"/>
          </w:tcPr>
          <w:p w14:paraId="4711FAB0" w14:textId="77777777" w:rsidR="0036352B" w:rsidRPr="00D910A1" w:rsidRDefault="0036352B" w:rsidP="001C7E2A">
            <w:pPr>
              <w:pStyle w:val="TAH"/>
            </w:pPr>
          </w:p>
        </w:tc>
      </w:tr>
      <w:tr w:rsidR="0036352B" w:rsidRPr="00D910A1" w14:paraId="4C75FCE3" w14:textId="77777777" w:rsidTr="001C7E2A">
        <w:trPr>
          <w:cantSplit/>
          <w:jc w:val="center"/>
        </w:trPr>
        <w:tc>
          <w:tcPr>
            <w:tcW w:w="1669" w:type="dxa"/>
          </w:tcPr>
          <w:p w14:paraId="656FAD5E" w14:textId="77777777" w:rsidR="0036352B" w:rsidRPr="00D910A1" w:rsidRDefault="0036352B" w:rsidP="001C7E2A">
            <w:pPr>
              <w:pStyle w:val="TAC"/>
              <w:rPr>
                <w:lang w:val="en-US" w:eastAsia="zh-CN"/>
              </w:rPr>
            </w:pPr>
            <w:r w:rsidRPr="00D910A1">
              <w:rPr>
                <w:rFonts w:hint="eastAsia"/>
                <w:lang w:val="en-US" w:eastAsia="zh-CN"/>
              </w:rPr>
              <w:t>Radiated emission</w:t>
            </w:r>
          </w:p>
        </w:tc>
        <w:tc>
          <w:tcPr>
            <w:tcW w:w="1726" w:type="dxa"/>
          </w:tcPr>
          <w:p w14:paraId="085ACADD" w14:textId="77777777" w:rsidR="0036352B" w:rsidRPr="00D910A1" w:rsidRDefault="0036352B" w:rsidP="001C7E2A">
            <w:pPr>
              <w:pStyle w:val="TAC"/>
              <w:rPr>
                <w:lang w:val="en-US" w:eastAsia="zh-CN"/>
              </w:rPr>
            </w:pPr>
            <w:r w:rsidRPr="00D910A1">
              <w:rPr>
                <w:rFonts w:hint="eastAsia"/>
                <w:lang w:val="en-US" w:eastAsia="zh-CN"/>
              </w:rPr>
              <w:t>Enclosure</w:t>
            </w:r>
          </w:p>
        </w:tc>
        <w:tc>
          <w:tcPr>
            <w:tcW w:w="1118" w:type="dxa"/>
          </w:tcPr>
          <w:p w14:paraId="1E25405A" w14:textId="77777777" w:rsidR="0036352B" w:rsidRPr="00D910A1" w:rsidRDefault="0036352B" w:rsidP="001C7E2A">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6227BCA" w14:textId="77777777" w:rsidR="0036352B" w:rsidRPr="00D910A1" w:rsidRDefault="0036352B" w:rsidP="001C7E2A">
            <w:pPr>
              <w:pStyle w:val="TAC"/>
              <w:rPr>
                <w:lang w:val="en-US" w:eastAsia="zh-CN"/>
              </w:rPr>
            </w:pPr>
            <w:r w:rsidRPr="00D910A1">
              <w:rPr>
                <w:rFonts w:hint="eastAsia"/>
                <w:lang w:val="en-US" w:eastAsia="zh-CN"/>
              </w:rPr>
              <w:t>(Note)</w:t>
            </w:r>
          </w:p>
        </w:tc>
        <w:tc>
          <w:tcPr>
            <w:tcW w:w="1044" w:type="dxa"/>
          </w:tcPr>
          <w:p w14:paraId="43F3A59C" w14:textId="77777777" w:rsidR="0036352B" w:rsidRPr="00D910A1" w:rsidRDefault="0036352B" w:rsidP="001C7E2A">
            <w:pPr>
              <w:pStyle w:val="TAC"/>
              <w:rPr>
                <w:lang w:val="en-US" w:eastAsia="zh-CN"/>
              </w:rPr>
            </w:pPr>
            <w:r w:rsidRPr="00D910A1">
              <w:rPr>
                <w:rFonts w:hint="eastAsia"/>
                <w:lang w:val="en-US" w:eastAsia="zh-CN"/>
              </w:rPr>
              <w:t>not applicable</w:t>
            </w:r>
          </w:p>
        </w:tc>
        <w:tc>
          <w:tcPr>
            <w:tcW w:w="1131" w:type="dxa"/>
          </w:tcPr>
          <w:p w14:paraId="75253878" w14:textId="77777777" w:rsidR="0036352B" w:rsidRPr="00D910A1" w:rsidRDefault="0036352B" w:rsidP="001C7E2A">
            <w:pPr>
              <w:pStyle w:val="TAC"/>
              <w:rPr>
                <w:lang w:val="en-US" w:eastAsia="zh-CN"/>
              </w:rPr>
            </w:pPr>
            <w:r w:rsidRPr="00D910A1">
              <w:rPr>
                <w:rFonts w:hint="eastAsia"/>
                <w:lang w:val="en-US" w:eastAsia="zh-CN"/>
              </w:rPr>
              <w:t>8.2.1</w:t>
            </w:r>
          </w:p>
        </w:tc>
        <w:tc>
          <w:tcPr>
            <w:tcW w:w="3169" w:type="dxa"/>
          </w:tcPr>
          <w:p w14:paraId="2FF45BE4" w14:textId="77777777" w:rsidR="0036352B" w:rsidRPr="00D910A1" w:rsidRDefault="0036352B" w:rsidP="001C7E2A">
            <w:pPr>
              <w:pStyle w:val="TAC"/>
            </w:pPr>
            <w:r w:rsidRPr="00D910A1">
              <w:t>ITU-R SM.329 [</w:t>
            </w:r>
            <w:r w:rsidRPr="00D910A1">
              <w:rPr>
                <w:lang w:val="en-US" w:eastAsia="zh-CN"/>
              </w:rPr>
              <w:t>2</w:t>
            </w:r>
            <w:r w:rsidRPr="00D910A1">
              <w:rPr>
                <w:rFonts w:hint="eastAsia"/>
                <w:lang w:val="en-US" w:eastAsia="zh-CN"/>
              </w:rPr>
              <w:t>4]</w:t>
            </w:r>
          </w:p>
        </w:tc>
      </w:tr>
      <w:tr w:rsidR="0036352B" w:rsidRPr="00D910A1" w14:paraId="25944DD1" w14:textId="77777777" w:rsidTr="001C7E2A">
        <w:trPr>
          <w:cantSplit/>
          <w:jc w:val="center"/>
        </w:trPr>
        <w:tc>
          <w:tcPr>
            <w:tcW w:w="1669" w:type="dxa"/>
          </w:tcPr>
          <w:p w14:paraId="6573801B" w14:textId="77777777" w:rsidR="0036352B" w:rsidRPr="00D910A1" w:rsidRDefault="0036352B" w:rsidP="001C7E2A">
            <w:pPr>
              <w:pStyle w:val="TAC"/>
            </w:pPr>
            <w:r w:rsidRPr="00D910A1">
              <w:t>Radiated emission</w:t>
            </w:r>
          </w:p>
        </w:tc>
        <w:tc>
          <w:tcPr>
            <w:tcW w:w="1726" w:type="dxa"/>
          </w:tcPr>
          <w:p w14:paraId="1B067E60" w14:textId="77777777" w:rsidR="0036352B" w:rsidRPr="00D910A1" w:rsidRDefault="0036352B" w:rsidP="001C7E2A">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632AF84C" w14:textId="77777777" w:rsidR="0036352B" w:rsidRPr="00D910A1" w:rsidRDefault="0036352B" w:rsidP="001C7E2A">
            <w:pPr>
              <w:pStyle w:val="TAC"/>
              <w:rPr>
                <w:lang w:val="en-US" w:eastAsia="zh-CN"/>
              </w:rPr>
            </w:pPr>
            <w:r w:rsidRPr="00D910A1">
              <w:rPr>
                <w:rFonts w:hint="eastAsia"/>
                <w:lang w:val="en-US" w:eastAsia="zh-CN"/>
              </w:rPr>
              <w:t>not applicable</w:t>
            </w:r>
          </w:p>
        </w:tc>
        <w:tc>
          <w:tcPr>
            <w:tcW w:w="1044" w:type="dxa"/>
          </w:tcPr>
          <w:p w14:paraId="02846A22" w14:textId="77777777" w:rsidR="0036352B" w:rsidRPr="00D910A1" w:rsidRDefault="0036352B" w:rsidP="001C7E2A">
            <w:pPr>
              <w:pStyle w:val="TAC"/>
            </w:pPr>
            <w:r w:rsidRPr="00D910A1">
              <w:t>applicable</w:t>
            </w:r>
          </w:p>
        </w:tc>
        <w:tc>
          <w:tcPr>
            <w:tcW w:w="1131" w:type="dxa"/>
          </w:tcPr>
          <w:p w14:paraId="2CE84AC2" w14:textId="77777777" w:rsidR="0036352B" w:rsidRPr="00D910A1" w:rsidRDefault="0036352B" w:rsidP="001C7E2A">
            <w:pPr>
              <w:pStyle w:val="TAC"/>
            </w:pPr>
            <w:r w:rsidRPr="00D910A1">
              <w:t>8.2.2</w:t>
            </w:r>
          </w:p>
        </w:tc>
        <w:tc>
          <w:tcPr>
            <w:tcW w:w="3169" w:type="dxa"/>
          </w:tcPr>
          <w:p w14:paraId="6688B4FD" w14:textId="77777777" w:rsidR="0036352B" w:rsidRPr="00D910A1" w:rsidRDefault="0036352B" w:rsidP="001C7E2A">
            <w:pPr>
              <w:pStyle w:val="TAC"/>
            </w:pPr>
            <w:r w:rsidRPr="00D910A1">
              <w:t xml:space="preserve">CISPR </w:t>
            </w:r>
            <w:r w:rsidRPr="00D910A1">
              <w:rPr>
                <w:rFonts w:hint="eastAsia"/>
                <w:lang w:val="en-US" w:eastAsia="zh-CN"/>
              </w:rPr>
              <w:t>3</w:t>
            </w:r>
            <w:r w:rsidRPr="00D910A1">
              <w:t>2 [11]</w:t>
            </w:r>
          </w:p>
        </w:tc>
      </w:tr>
      <w:tr w:rsidR="0036352B" w:rsidRPr="00D910A1" w14:paraId="3A76D518" w14:textId="77777777" w:rsidTr="001C7E2A">
        <w:trPr>
          <w:cantSplit/>
          <w:jc w:val="center"/>
        </w:trPr>
        <w:tc>
          <w:tcPr>
            <w:tcW w:w="1669" w:type="dxa"/>
          </w:tcPr>
          <w:p w14:paraId="457A00B9" w14:textId="77777777" w:rsidR="0036352B" w:rsidRPr="00D910A1" w:rsidRDefault="0036352B" w:rsidP="001C7E2A">
            <w:pPr>
              <w:pStyle w:val="TAC"/>
            </w:pPr>
            <w:r w:rsidRPr="00D910A1">
              <w:t>Conducted emission</w:t>
            </w:r>
          </w:p>
        </w:tc>
        <w:tc>
          <w:tcPr>
            <w:tcW w:w="1726" w:type="dxa"/>
          </w:tcPr>
          <w:p w14:paraId="747AA314" w14:textId="77777777" w:rsidR="0036352B" w:rsidRPr="00D910A1" w:rsidRDefault="0036352B" w:rsidP="001C7E2A">
            <w:pPr>
              <w:pStyle w:val="TAC"/>
            </w:pPr>
            <w:r w:rsidRPr="00D910A1">
              <w:t xml:space="preserve">DC power input/output </w:t>
            </w:r>
            <w:r w:rsidRPr="00D910A1">
              <w:rPr>
                <w:iCs/>
              </w:rPr>
              <w:t>port</w:t>
            </w:r>
          </w:p>
        </w:tc>
        <w:tc>
          <w:tcPr>
            <w:tcW w:w="1118" w:type="dxa"/>
          </w:tcPr>
          <w:p w14:paraId="1FCF295C" w14:textId="77777777" w:rsidR="0036352B" w:rsidRPr="00D910A1" w:rsidRDefault="0036352B" w:rsidP="001C7E2A">
            <w:pPr>
              <w:pStyle w:val="TAC"/>
            </w:pPr>
            <w:r w:rsidRPr="00D910A1">
              <w:t>applicable</w:t>
            </w:r>
          </w:p>
        </w:tc>
        <w:tc>
          <w:tcPr>
            <w:tcW w:w="1044" w:type="dxa"/>
          </w:tcPr>
          <w:p w14:paraId="697261E5" w14:textId="77777777" w:rsidR="0036352B" w:rsidRPr="00D910A1" w:rsidRDefault="0036352B" w:rsidP="001C7E2A">
            <w:pPr>
              <w:pStyle w:val="TAC"/>
            </w:pPr>
            <w:r w:rsidRPr="00D910A1">
              <w:t>applicable</w:t>
            </w:r>
          </w:p>
        </w:tc>
        <w:tc>
          <w:tcPr>
            <w:tcW w:w="1131" w:type="dxa"/>
          </w:tcPr>
          <w:p w14:paraId="6422863A" w14:textId="77777777" w:rsidR="0036352B" w:rsidRPr="00D910A1" w:rsidRDefault="0036352B" w:rsidP="001C7E2A">
            <w:pPr>
              <w:pStyle w:val="TAC"/>
            </w:pPr>
            <w:r w:rsidRPr="00D910A1">
              <w:t>8.3</w:t>
            </w:r>
          </w:p>
        </w:tc>
        <w:tc>
          <w:tcPr>
            <w:tcW w:w="3169" w:type="dxa"/>
          </w:tcPr>
          <w:p w14:paraId="1B843876" w14:textId="77777777" w:rsidR="0036352B" w:rsidRPr="00D910A1" w:rsidRDefault="0036352B" w:rsidP="001C7E2A">
            <w:pPr>
              <w:pStyle w:val="TAC"/>
            </w:pPr>
            <w:r w:rsidRPr="00D910A1">
              <w:t>CISPR </w:t>
            </w:r>
            <w:r w:rsidRPr="00D910A1">
              <w:rPr>
                <w:rFonts w:hint="eastAsia"/>
                <w:lang w:val="en-US" w:eastAsia="zh-CN"/>
              </w:rPr>
              <w:t>3</w:t>
            </w:r>
            <w:r w:rsidRPr="00D910A1">
              <w:t>2 [11]</w:t>
            </w:r>
          </w:p>
        </w:tc>
      </w:tr>
      <w:tr w:rsidR="0036352B" w:rsidRPr="00D910A1" w14:paraId="4A98C31D" w14:textId="77777777" w:rsidTr="001C7E2A">
        <w:trPr>
          <w:cantSplit/>
          <w:jc w:val="center"/>
        </w:trPr>
        <w:tc>
          <w:tcPr>
            <w:tcW w:w="1669" w:type="dxa"/>
          </w:tcPr>
          <w:p w14:paraId="7BD9C578" w14:textId="77777777" w:rsidR="0036352B" w:rsidRPr="00D910A1" w:rsidRDefault="0036352B" w:rsidP="001C7E2A">
            <w:pPr>
              <w:pStyle w:val="TAC"/>
            </w:pPr>
            <w:r w:rsidRPr="00D910A1">
              <w:t>Conducted emission</w:t>
            </w:r>
          </w:p>
        </w:tc>
        <w:tc>
          <w:tcPr>
            <w:tcW w:w="1726" w:type="dxa"/>
          </w:tcPr>
          <w:p w14:paraId="6C797EEF" w14:textId="77777777" w:rsidR="0036352B" w:rsidRPr="00D910A1" w:rsidRDefault="0036352B" w:rsidP="001C7E2A">
            <w:pPr>
              <w:pStyle w:val="TAC"/>
              <w:rPr>
                <w:lang w:val="fr-FR"/>
              </w:rPr>
            </w:pPr>
            <w:r w:rsidRPr="00D910A1">
              <w:rPr>
                <w:lang w:val="fr-FR"/>
              </w:rPr>
              <w:t xml:space="preserve">AC mains input/output </w:t>
            </w:r>
            <w:r w:rsidRPr="00D910A1">
              <w:rPr>
                <w:iCs/>
                <w:lang w:val="fr-FR"/>
              </w:rPr>
              <w:t>port</w:t>
            </w:r>
          </w:p>
        </w:tc>
        <w:tc>
          <w:tcPr>
            <w:tcW w:w="1118" w:type="dxa"/>
          </w:tcPr>
          <w:p w14:paraId="0C0777DC" w14:textId="77777777" w:rsidR="0036352B" w:rsidRPr="00D910A1" w:rsidRDefault="0036352B" w:rsidP="001C7E2A">
            <w:pPr>
              <w:pStyle w:val="TAC"/>
            </w:pPr>
            <w:r w:rsidRPr="00D910A1">
              <w:t>applicable</w:t>
            </w:r>
          </w:p>
        </w:tc>
        <w:tc>
          <w:tcPr>
            <w:tcW w:w="1044" w:type="dxa"/>
          </w:tcPr>
          <w:p w14:paraId="158DEF18" w14:textId="77777777" w:rsidR="0036352B" w:rsidRPr="00D910A1" w:rsidRDefault="0036352B" w:rsidP="001C7E2A">
            <w:pPr>
              <w:pStyle w:val="TAC"/>
            </w:pPr>
            <w:r w:rsidRPr="00D910A1">
              <w:t>applicable</w:t>
            </w:r>
          </w:p>
        </w:tc>
        <w:tc>
          <w:tcPr>
            <w:tcW w:w="1131" w:type="dxa"/>
          </w:tcPr>
          <w:p w14:paraId="011A19BB" w14:textId="77777777" w:rsidR="0036352B" w:rsidRPr="00D910A1" w:rsidRDefault="0036352B" w:rsidP="001C7E2A">
            <w:pPr>
              <w:pStyle w:val="TAC"/>
            </w:pPr>
            <w:r w:rsidRPr="00D910A1">
              <w:t>8.4</w:t>
            </w:r>
          </w:p>
        </w:tc>
        <w:tc>
          <w:tcPr>
            <w:tcW w:w="3169" w:type="dxa"/>
          </w:tcPr>
          <w:p w14:paraId="6159BC46" w14:textId="77777777" w:rsidR="0036352B" w:rsidRPr="00D910A1" w:rsidRDefault="0036352B" w:rsidP="001C7E2A">
            <w:pPr>
              <w:pStyle w:val="TAC"/>
            </w:pPr>
            <w:r w:rsidRPr="00D910A1">
              <w:t>CISPR </w:t>
            </w:r>
            <w:r w:rsidRPr="00D910A1">
              <w:rPr>
                <w:rFonts w:hint="eastAsia"/>
                <w:lang w:val="en-US" w:eastAsia="zh-CN"/>
              </w:rPr>
              <w:t>3</w:t>
            </w:r>
            <w:r w:rsidRPr="00D910A1">
              <w:t>2 [11]</w:t>
            </w:r>
          </w:p>
        </w:tc>
      </w:tr>
      <w:tr w:rsidR="0036352B" w:rsidRPr="00D910A1" w14:paraId="6EC4C904" w14:textId="77777777" w:rsidTr="001C7E2A">
        <w:trPr>
          <w:cantSplit/>
          <w:jc w:val="center"/>
        </w:trPr>
        <w:tc>
          <w:tcPr>
            <w:tcW w:w="1669" w:type="dxa"/>
          </w:tcPr>
          <w:p w14:paraId="6182143D" w14:textId="77777777" w:rsidR="0036352B" w:rsidRPr="00D910A1" w:rsidRDefault="0036352B" w:rsidP="001C7E2A">
            <w:pPr>
              <w:pStyle w:val="TAC"/>
            </w:pPr>
            <w:r w:rsidRPr="00D910A1">
              <w:t>Conducted emission</w:t>
            </w:r>
          </w:p>
        </w:tc>
        <w:tc>
          <w:tcPr>
            <w:tcW w:w="1726" w:type="dxa"/>
          </w:tcPr>
          <w:p w14:paraId="564F46CB" w14:textId="77777777" w:rsidR="0036352B" w:rsidRPr="00D910A1" w:rsidRDefault="0036352B" w:rsidP="001C7E2A">
            <w:pPr>
              <w:pStyle w:val="TAC"/>
            </w:pPr>
            <w:r w:rsidRPr="00D910A1">
              <w:rPr>
                <w:rFonts w:hint="eastAsia"/>
                <w:i/>
                <w:iCs/>
                <w:lang w:eastAsia="zh-CN"/>
              </w:rPr>
              <w:t>Telecommunication</w:t>
            </w:r>
            <w:r w:rsidRPr="00D910A1">
              <w:rPr>
                <w:i/>
                <w:iCs/>
              </w:rPr>
              <w:t xml:space="preserve"> port</w:t>
            </w:r>
          </w:p>
        </w:tc>
        <w:tc>
          <w:tcPr>
            <w:tcW w:w="1118" w:type="dxa"/>
          </w:tcPr>
          <w:p w14:paraId="3A5BC365" w14:textId="77777777" w:rsidR="0036352B" w:rsidRPr="00D910A1" w:rsidRDefault="0036352B" w:rsidP="001C7E2A">
            <w:pPr>
              <w:pStyle w:val="TAC"/>
            </w:pPr>
            <w:r w:rsidRPr="00D910A1">
              <w:t>applicable</w:t>
            </w:r>
            <w:r w:rsidRPr="00D910A1">
              <w:br/>
            </w:r>
          </w:p>
        </w:tc>
        <w:tc>
          <w:tcPr>
            <w:tcW w:w="1044" w:type="dxa"/>
          </w:tcPr>
          <w:p w14:paraId="6D63D7E0" w14:textId="77777777" w:rsidR="0036352B" w:rsidRPr="00D910A1" w:rsidRDefault="0036352B" w:rsidP="001C7E2A">
            <w:pPr>
              <w:pStyle w:val="TAC"/>
            </w:pPr>
            <w:r w:rsidRPr="00D910A1">
              <w:t>applicable</w:t>
            </w:r>
          </w:p>
        </w:tc>
        <w:tc>
          <w:tcPr>
            <w:tcW w:w="1131" w:type="dxa"/>
          </w:tcPr>
          <w:p w14:paraId="2A5D9294" w14:textId="77777777" w:rsidR="0036352B" w:rsidRPr="00D910A1" w:rsidRDefault="0036352B" w:rsidP="001C7E2A">
            <w:pPr>
              <w:pStyle w:val="TAC"/>
            </w:pPr>
            <w:r w:rsidRPr="00D910A1">
              <w:t>8.</w:t>
            </w:r>
            <w:r w:rsidRPr="00D910A1">
              <w:rPr>
                <w:rFonts w:hint="eastAsia"/>
                <w:lang w:val="en-US" w:eastAsia="zh-CN"/>
              </w:rPr>
              <w:t>5</w:t>
            </w:r>
          </w:p>
        </w:tc>
        <w:tc>
          <w:tcPr>
            <w:tcW w:w="3169" w:type="dxa"/>
          </w:tcPr>
          <w:p w14:paraId="62CD0850" w14:textId="77777777" w:rsidR="0036352B" w:rsidRPr="00D910A1" w:rsidRDefault="0036352B" w:rsidP="001C7E2A">
            <w:pPr>
              <w:pStyle w:val="TAC"/>
            </w:pPr>
            <w:r w:rsidRPr="00D910A1">
              <w:t xml:space="preserve">CISPR </w:t>
            </w:r>
            <w:r w:rsidRPr="00D910A1">
              <w:rPr>
                <w:rFonts w:hint="eastAsia"/>
                <w:lang w:val="en-US" w:eastAsia="zh-CN"/>
              </w:rPr>
              <w:t>3</w:t>
            </w:r>
            <w:r w:rsidRPr="00D910A1">
              <w:t>2 [11]</w:t>
            </w:r>
          </w:p>
        </w:tc>
      </w:tr>
      <w:tr w:rsidR="0036352B" w:rsidRPr="00D910A1" w14:paraId="443D8A6F" w14:textId="77777777" w:rsidTr="001C7E2A">
        <w:trPr>
          <w:cantSplit/>
          <w:jc w:val="center"/>
        </w:trPr>
        <w:tc>
          <w:tcPr>
            <w:tcW w:w="1669" w:type="dxa"/>
          </w:tcPr>
          <w:p w14:paraId="0E608422" w14:textId="77777777" w:rsidR="0036352B" w:rsidRPr="00D910A1" w:rsidRDefault="0036352B" w:rsidP="001C7E2A">
            <w:pPr>
              <w:pStyle w:val="TAC"/>
            </w:pPr>
            <w:r w:rsidRPr="00D910A1">
              <w:t>Harmonic current emissions</w:t>
            </w:r>
          </w:p>
        </w:tc>
        <w:tc>
          <w:tcPr>
            <w:tcW w:w="1726" w:type="dxa"/>
          </w:tcPr>
          <w:p w14:paraId="27B9D290" w14:textId="77777777" w:rsidR="0036352B" w:rsidRPr="00D910A1" w:rsidRDefault="0036352B" w:rsidP="001C7E2A">
            <w:pPr>
              <w:pStyle w:val="TAC"/>
            </w:pPr>
            <w:r w:rsidRPr="00D910A1">
              <w:t xml:space="preserve">AC mains input </w:t>
            </w:r>
            <w:r w:rsidRPr="00D910A1">
              <w:rPr>
                <w:iCs/>
              </w:rPr>
              <w:t>port</w:t>
            </w:r>
          </w:p>
        </w:tc>
        <w:tc>
          <w:tcPr>
            <w:tcW w:w="1118" w:type="dxa"/>
          </w:tcPr>
          <w:p w14:paraId="1ECF995C" w14:textId="77777777" w:rsidR="0036352B" w:rsidRPr="00D910A1" w:rsidRDefault="0036352B" w:rsidP="001C7E2A">
            <w:pPr>
              <w:pStyle w:val="TAC"/>
            </w:pPr>
            <w:r w:rsidRPr="00D910A1">
              <w:t>applicable</w:t>
            </w:r>
          </w:p>
        </w:tc>
        <w:tc>
          <w:tcPr>
            <w:tcW w:w="1044" w:type="dxa"/>
          </w:tcPr>
          <w:p w14:paraId="1D3B16FF" w14:textId="77777777" w:rsidR="0036352B" w:rsidRPr="00D910A1" w:rsidRDefault="0036352B" w:rsidP="001C7E2A">
            <w:pPr>
              <w:pStyle w:val="TAC"/>
            </w:pPr>
            <w:r w:rsidRPr="00D910A1">
              <w:t xml:space="preserve"> applicable</w:t>
            </w:r>
          </w:p>
        </w:tc>
        <w:tc>
          <w:tcPr>
            <w:tcW w:w="1131" w:type="dxa"/>
          </w:tcPr>
          <w:p w14:paraId="7EEDED6E" w14:textId="77777777" w:rsidR="0036352B" w:rsidRPr="00D910A1" w:rsidRDefault="0036352B" w:rsidP="001C7E2A">
            <w:pPr>
              <w:pStyle w:val="TAC"/>
            </w:pPr>
            <w:r w:rsidRPr="00D910A1">
              <w:t>8.</w:t>
            </w:r>
            <w:r w:rsidRPr="00D910A1">
              <w:rPr>
                <w:rFonts w:hint="eastAsia"/>
                <w:lang w:val="en-US" w:eastAsia="zh-CN"/>
              </w:rPr>
              <w:t>6</w:t>
            </w:r>
          </w:p>
        </w:tc>
        <w:tc>
          <w:tcPr>
            <w:tcW w:w="3169" w:type="dxa"/>
          </w:tcPr>
          <w:p w14:paraId="08BA8907" w14:textId="77777777" w:rsidR="0036352B" w:rsidRDefault="0036352B" w:rsidP="001C7E2A">
            <w:pPr>
              <w:pStyle w:val="TAC"/>
              <w:rPr>
                <w:ins w:id="98" w:author="Michal Szydelko" w:date="2020-10-09T12:52:00Z"/>
              </w:rPr>
            </w:pPr>
            <w:r w:rsidRPr="00D910A1">
              <w:t>IEC 61000-3-2 [13] or</w:t>
            </w:r>
            <w:r w:rsidRPr="00D910A1">
              <w:br/>
              <w:t xml:space="preserve"> IEC 61000-3-12 [14]</w:t>
            </w:r>
            <w:ins w:id="99" w:author="Michal Szydelko" w:date="2020-10-09T12:52:00Z">
              <w:r>
                <w:t xml:space="preserve"> </w:t>
              </w:r>
            </w:ins>
          </w:p>
          <w:p w14:paraId="772792F4" w14:textId="77777777" w:rsidR="0036352B" w:rsidRPr="00D910A1" w:rsidRDefault="0036352B" w:rsidP="001C7E2A">
            <w:pPr>
              <w:pStyle w:val="TAC"/>
            </w:pPr>
            <w:ins w:id="100" w:author="Michal Szydelko" w:date="2020-10-09T12:52:00Z">
              <w:r>
                <w:t>(</w:t>
              </w:r>
            </w:ins>
            <w:ins w:id="101" w:author="Michal Szydelko" w:date="2020-10-09T12:53:00Z">
              <w:r>
                <w:t xml:space="preserve">NOTE </w:t>
              </w:r>
            </w:ins>
            <w:ins w:id="102" w:author="Michal Szydelko" w:date="2020-10-09T12:52:00Z">
              <w:r>
                <w:t>2)</w:t>
              </w:r>
            </w:ins>
          </w:p>
        </w:tc>
      </w:tr>
      <w:tr w:rsidR="0036352B" w:rsidRPr="00D910A1" w14:paraId="67581A4E" w14:textId="77777777" w:rsidTr="001C7E2A">
        <w:trPr>
          <w:cantSplit/>
          <w:jc w:val="center"/>
        </w:trPr>
        <w:tc>
          <w:tcPr>
            <w:tcW w:w="1669" w:type="dxa"/>
          </w:tcPr>
          <w:p w14:paraId="07F49E77" w14:textId="77777777" w:rsidR="0036352B" w:rsidRPr="00D910A1" w:rsidRDefault="0036352B" w:rsidP="001C7E2A">
            <w:pPr>
              <w:pStyle w:val="TAC"/>
            </w:pPr>
            <w:r w:rsidRPr="00D910A1">
              <w:t>Voltage fluctuations and flicker</w:t>
            </w:r>
          </w:p>
        </w:tc>
        <w:tc>
          <w:tcPr>
            <w:tcW w:w="1726" w:type="dxa"/>
          </w:tcPr>
          <w:p w14:paraId="4E700269" w14:textId="77777777" w:rsidR="0036352B" w:rsidRPr="00D910A1" w:rsidRDefault="0036352B" w:rsidP="001C7E2A">
            <w:pPr>
              <w:pStyle w:val="TAC"/>
            </w:pPr>
            <w:r w:rsidRPr="00D910A1">
              <w:t xml:space="preserve">AC mains input </w:t>
            </w:r>
            <w:r w:rsidRPr="00D910A1">
              <w:rPr>
                <w:iCs/>
              </w:rPr>
              <w:t>port</w:t>
            </w:r>
          </w:p>
        </w:tc>
        <w:tc>
          <w:tcPr>
            <w:tcW w:w="1118" w:type="dxa"/>
          </w:tcPr>
          <w:p w14:paraId="3A19656A" w14:textId="77777777" w:rsidR="0036352B" w:rsidRPr="00D910A1" w:rsidRDefault="0036352B" w:rsidP="001C7E2A">
            <w:pPr>
              <w:pStyle w:val="TAC"/>
            </w:pPr>
            <w:r w:rsidRPr="00D910A1">
              <w:t>applicable</w:t>
            </w:r>
          </w:p>
        </w:tc>
        <w:tc>
          <w:tcPr>
            <w:tcW w:w="1044" w:type="dxa"/>
          </w:tcPr>
          <w:p w14:paraId="7B54633A" w14:textId="77777777" w:rsidR="0036352B" w:rsidRPr="00D910A1" w:rsidRDefault="0036352B" w:rsidP="001C7E2A">
            <w:pPr>
              <w:pStyle w:val="TAC"/>
            </w:pPr>
            <w:r w:rsidRPr="00D910A1">
              <w:t>applicable</w:t>
            </w:r>
          </w:p>
        </w:tc>
        <w:tc>
          <w:tcPr>
            <w:tcW w:w="1131" w:type="dxa"/>
          </w:tcPr>
          <w:p w14:paraId="6F6FB276" w14:textId="77777777" w:rsidR="0036352B" w:rsidRPr="00D910A1" w:rsidRDefault="0036352B" w:rsidP="001C7E2A">
            <w:pPr>
              <w:pStyle w:val="TAC"/>
            </w:pPr>
            <w:r w:rsidRPr="00D910A1">
              <w:t>8.</w:t>
            </w:r>
            <w:r w:rsidRPr="00D910A1">
              <w:rPr>
                <w:rFonts w:hint="eastAsia"/>
                <w:lang w:val="en-US" w:eastAsia="zh-CN"/>
              </w:rPr>
              <w:t>7</w:t>
            </w:r>
          </w:p>
        </w:tc>
        <w:tc>
          <w:tcPr>
            <w:tcW w:w="3169" w:type="dxa"/>
          </w:tcPr>
          <w:p w14:paraId="2B1E4597" w14:textId="77777777" w:rsidR="0036352B" w:rsidRDefault="0036352B" w:rsidP="001C7E2A">
            <w:pPr>
              <w:pStyle w:val="TAC"/>
              <w:rPr>
                <w:ins w:id="103" w:author="Michal Szydelko" w:date="2020-10-09T12:52:00Z"/>
              </w:rPr>
            </w:pPr>
            <w:r w:rsidRPr="00D910A1">
              <w:t>IEC 61000-3-3 [15</w:t>
            </w:r>
            <w:r w:rsidRPr="00D910A1">
              <w:rPr>
                <w:lang w:eastAsia="zh-CN"/>
              </w:rPr>
              <w:t>] or</w:t>
            </w:r>
            <w:r w:rsidRPr="00D910A1">
              <w:rPr>
                <w:lang w:eastAsia="zh-CN"/>
              </w:rPr>
              <w:br/>
              <w:t xml:space="preserve"> IEC 61000-3-11 [16]</w:t>
            </w:r>
            <w:ins w:id="104" w:author="Michal Szydelko" w:date="2020-10-09T12:45:00Z">
              <w:r>
                <w:t xml:space="preserve"> </w:t>
              </w:r>
            </w:ins>
          </w:p>
          <w:p w14:paraId="43607AE9" w14:textId="77777777" w:rsidR="0036352B" w:rsidRPr="00D910A1" w:rsidRDefault="0036352B" w:rsidP="001C7E2A">
            <w:pPr>
              <w:pStyle w:val="TAC"/>
            </w:pPr>
            <w:ins w:id="105" w:author="Michal Szydelko" w:date="2020-10-09T12:52:00Z">
              <w:r>
                <w:t>(</w:t>
              </w:r>
            </w:ins>
            <w:ins w:id="106" w:author="Michal Szydelko" w:date="2020-10-09T12:53:00Z">
              <w:r>
                <w:t xml:space="preserve">NOTE </w:t>
              </w:r>
            </w:ins>
            <w:ins w:id="107" w:author="Michal Szydelko" w:date="2020-10-09T12:52:00Z">
              <w:r>
                <w:t>2)</w:t>
              </w:r>
            </w:ins>
          </w:p>
        </w:tc>
      </w:tr>
      <w:tr w:rsidR="0036352B" w:rsidRPr="00D910A1" w14:paraId="2CDE865D" w14:textId="77777777" w:rsidTr="001C7E2A">
        <w:trPr>
          <w:cantSplit/>
          <w:jc w:val="center"/>
        </w:trPr>
        <w:tc>
          <w:tcPr>
            <w:tcW w:w="9857" w:type="dxa"/>
            <w:gridSpan w:val="6"/>
          </w:tcPr>
          <w:p w14:paraId="39F5FE20" w14:textId="77777777" w:rsidR="0036352B" w:rsidRDefault="0036352B" w:rsidP="001C7E2A">
            <w:pPr>
              <w:pStyle w:val="TAN"/>
              <w:rPr>
                <w:ins w:id="108" w:author="Michal Szydelko" w:date="2020-10-09T12:51:00Z"/>
                <w:lang w:val="en-US" w:eastAsia="zh-CN"/>
              </w:rPr>
            </w:pPr>
            <w:r w:rsidRPr="00D910A1">
              <w:t>N</w:t>
            </w:r>
            <w:r w:rsidRPr="00D910A1">
              <w:rPr>
                <w:lang w:eastAsia="zh-CN"/>
              </w:rPr>
              <w:t>OTE</w:t>
            </w:r>
            <w:ins w:id="109" w:author="Michal Szydelko" w:date="2020-10-09T12:51:00Z">
              <w:r>
                <w:rPr>
                  <w:lang w:eastAsia="zh-CN"/>
                </w:rPr>
                <w:t xml:space="preserve"> 1</w:t>
              </w:r>
            </w:ins>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w:t>
            </w:r>
            <w:proofErr w:type="spellStart"/>
            <w:r w:rsidRPr="00D910A1">
              <w:rPr>
                <w:rFonts w:hint="eastAsia"/>
                <w:lang w:val="en-US" w:eastAsia="zh-CN"/>
              </w:rPr>
              <w:t>subclause</w:t>
            </w:r>
            <w:proofErr w:type="spellEnd"/>
            <w:r w:rsidRPr="00D910A1">
              <w:rPr>
                <w:rFonts w:hint="eastAsia"/>
                <w:lang w:val="en-US" w:eastAsia="zh-CN"/>
              </w:rPr>
              <w:t xml:space="preserve"> 8.2.1. </w:t>
            </w:r>
          </w:p>
          <w:p w14:paraId="2D22D8A9" w14:textId="77777777" w:rsidR="0036352B" w:rsidRPr="00D910A1" w:rsidRDefault="0036352B" w:rsidP="001C7E2A">
            <w:pPr>
              <w:pStyle w:val="TAN"/>
              <w:rPr>
                <w:lang w:val="en-US"/>
              </w:rPr>
            </w:pPr>
            <w:ins w:id="110" w:author="Michal Szydelko" w:date="2020-10-09T12:51:00Z">
              <w:r>
                <w:rPr>
                  <w:lang w:val="en-US" w:eastAsia="zh-CN"/>
                </w:rPr>
                <w:t>NOTE 2:</w:t>
              </w:r>
              <w:r>
                <w:rPr>
                  <w:lang w:val="en-US" w:eastAsia="zh-CN"/>
                </w:rPr>
                <w:tab/>
                <w:t xml:space="preserve">Selection of the reference IEC specification is based on the </w:t>
              </w:r>
              <w:r>
                <w:t xml:space="preserve">rated input current of the EUT’s power supply. </w:t>
              </w:r>
            </w:ins>
          </w:p>
        </w:tc>
      </w:tr>
    </w:tbl>
    <w:p w14:paraId="6FD575C0" w14:textId="77777777" w:rsidR="0036352B" w:rsidRDefault="0036352B" w:rsidP="0036352B">
      <w:pPr>
        <w:spacing w:after="0"/>
        <w:jc w:val="center"/>
        <w:rPr>
          <w:i/>
          <w:color w:val="0000FF"/>
        </w:rPr>
      </w:pPr>
    </w:p>
    <w:p w14:paraId="6B132A07"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940424E" w14:textId="77777777" w:rsidR="0036352B" w:rsidRPr="00D910A1" w:rsidRDefault="0036352B" w:rsidP="0036352B">
      <w:pPr>
        <w:pStyle w:val="Heading4"/>
      </w:pPr>
      <w:r w:rsidRPr="00D910A1">
        <w:t>8.2.1.</w:t>
      </w:r>
      <w:r w:rsidRPr="00D910A1">
        <w:rPr>
          <w:lang w:val="en-US"/>
        </w:rPr>
        <w:t>3</w:t>
      </w:r>
      <w:r w:rsidRPr="00D910A1">
        <w:tab/>
      </w:r>
      <w:r w:rsidRPr="00D910A1">
        <w:rPr>
          <w:lang w:val="en-US"/>
        </w:rPr>
        <w:t>Limits</w:t>
      </w:r>
    </w:p>
    <w:p w14:paraId="113C9C9B" w14:textId="77777777" w:rsidR="0036352B" w:rsidRPr="00D910A1" w:rsidRDefault="0036352B" w:rsidP="0036352B">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5D5099DC" w14:textId="77777777" w:rsidR="0036352B" w:rsidRPr="00D910A1" w:rsidRDefault="0036352B" w:rsidP="0036352B">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782B658F" w14:textId="77777777" w:rsidR="0036352B" w:rsidRPr="00D910A1" w:rsidRDefault="0036352B" w:rsidP="0036352B">
      <w:pPr>
        <w:pStyle w:val="TH"/>
      </w:pPr>
      <w:r w:rsidRPr="00D910A1">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36352B" w14:paraId="0C89DACD" w14:textId="77777777" w:rsidTr="001C7E2A">
        <w:trPr>
          <w:trHeight w:val="1449"/>
          <w:jc w:val="center"/>
        </w:trPr>
        <w:tc>
          <w:tcPr>
            <w:tcW w:w="2161" w:type="dxa"/>
          </w:tcPr>
          <w:p w14:paraId="33E41A95" w14:textId="77777777" w:rsidR="0036352B" w:rsidRDefault="0036352B" w:rsidP="001C7E2A">
            <w:pPr>
              <w:pStyle w:val="TAH"/>
            </w:pPr>
            <w:r>
              <w:t>Frequency range</w:t>
            </w:r>
          </w:p>
        </w:tc>
        <w:tc>
          <w:tcPr>
            <w:tcW w:w="1317" w:type="dxa"/>
          </w:tcPr>
          <w:p w14:paraId="50DC94E1" w14:textId="77777777" w:rsidR="0036352B" w:rsidRDefault="0036352B" w:rsidP="001C7E2A">
            <w:pPr>
              <w:pStyle w:val="TAH"/>
              <w:rPr>
                <w:szCs w:val="18"/>
                <w:lang w:eastAsia="en-GB"/>
              </w:rPr>
            </w:pPr>
            <w:proofErr w:type="spellStart"/>
            <w:r>
              <w:rPr>
                <w:szCs w:val="18"/>
                <w:lang w:eastAsia="en-GB"/>
              </w:rPr>
              <w:t>e.r.p</w:t>
            </w:r>
            <w:proofErr w:type="spellEnd"/>
            <w:r>
              <w:rPr>
                <w:szCs w:val="18"/>
                <w:lang w:eastAsia="en-GB"/>
              </w:rPr>
              <w:t xml:space="preserve">. </w:t>
            </w:r>
          </w:p>
          <w:p w14:paraId="394851E8" w14:textId="77777777" w:rsidR="0036352B" w:rsidRDefault="0036352B" w:rsidP="001C7E2A">
            <w:pPr>
              <w:pStyle w:val="TAH"/>
              <w:rPr>
                <w:szCs w:val="18"/>
                <w:lang w:eastAsia="en-GB"/>
              </w:rPr>
            </w:pPr>
            <w:r>
              <w:rPr>
                <w:szCs w:val="18"/>
                <w:lang w:eastAsia="en-GB"/>
              </w:rPr>
              <w:t>(</w:t>
            </w:r>
            <w:proofErr w:type="spellStart"/>
            <w:r>
              <w:rPr>
                <w:lang w:eastAsia="en-GB"/>
              </w:rPr>
              <w:t>dBm</w:t>
            </w:r>
            <w:proofErr w:type="spellEnd"/>
            <w:r>
              <w:rPr>
                <w:szCs w:val="18"/>
                <w:lang w:eastAsia="en-GB"/>
              </w:rPr>
              <w:t>)</w:t>
            </w:r>
          </w:p>
          <w:p w14:paraId="267B06C7" w14:textId="77777777" w:rsidR="0036352B" w:rsidRDefault="0036352B" w:rsidP="001C7E2A">
            <w:pPr>
              <w:pStyle w:val="TAH"/>
            </w:pPr>
          </w:p>
        </w:tc>
        <w:tc>
          <w:tcPr>
            <w:tcW w:w="2121" w:type="dxa"/>
          </w:tcPr>
          <w:p w14:paraId="58BFBD6F" w14:textId="77777777" w:rsidR="0036352B" w:rsidRDefault="0036352B" w:rsidP="001C7E2A">
            <w:pPr>
              <w:pStyle w:val="TAH"/>
            </w:pPr>
            <w:r>
              <w:rPr>
                <w:color w:val="000000" w:themeColor="text1"/>
                <w:lang w:eastAsia="en-GB"/>
              </w:rPr>
              <w:t>Field strength at 3 m</w:t>
            </w:r>
            <w:r>
              <w:t xml:space="preserve">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4ED32D8E" w14:textId="77777777" w:rsidR="0036352B" w:rsidRDefault="0036352B" w:rsidP="001C7E2A">
            <w:pPr>
              <w:pStyle w:val="TAH"/>
            </w:pPr>
            <w:r>
              <w:t>(NOTE 4)</w:t>
            </w:r>
          </w:p>
        </w:tc>
        <w:tc>
          <w:tcPr>
            <w:tcW w:w="2046" w:type="dxa"/>
          </w:tcPr>
          <w:p w14:paraId="16877F73" w14:textId="77777777" w:rsidR="0036352B" w:rsidRDefault="0036352B" w:rsidP="001C7E2A">
            <w:pPr>
              <w:pStyle w:val="TAH"/>
            </w:pPr>
            <w:r>
              <w:rPr>
                <w:color w:val="000000" w:themeColor="text1"/>
                <w:lang w:eastAsia="en-GB"/>
              </w:rPr>
              <w:t>Field strength at 10 m</w:t>
            </w:r>
            <w:r>
              <w:t xml:space="preserve"> </w:t>
            </w:r>
          </w:p>
          <w:p w14:paraId="6731109A" w14:textId="77777777" w:rsidR="0036352B" w:rsidRDefault="0036352B" w:rsidP="001C7E2A">
            <w:pPr>
              <w:pStyle w:val="TAH"/>
            </w:pPr>
            <w:r>
              <w:t>(</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6056DC21" w14:textId="77777777" w:rsidR="0036352B" w:rsidRDefault="0036352B" w:rsidP="001C7E2A">
            <w:pPr>
              <w:pStyle w:val="TAH"/>
            </w:pPr>
            <w:r>
              <w:t>(NOTE 4)</w:t>
            </w:r>
          </w:p>
        </w:tc>
        <w:tc>
          <w:tcPr>
            <w:tcW w:w="1346" w:type="dxa"/>
          </w:tcPr>
          <w:p w14:paraId="7F47C550" w14:textId="77777777" w:rsidR="0036352B" w:rsidRDefault="0036352B" w:rsidP="001C7E2A">
            <w:pPr>
              <w:pStyle w:val="TAH"/>
            </w:pPr>
            <w:r>
              <w:rPr>
                <w:szCs w:val="18"/>
                <w:lang w:eastAsia="en-GB"/>
              </w:rPr>
              <w:t>Reference bandwidth</w:t>
            </w:r>
          </w:p>
        </w:tc>
        <w:tc>
          <w:tcPr>
            <w:tcW w:w="987" w:type="dxa"/>
          </w:tcPr>
          <w:p w14:paraId="7F697A68" w14:textId="77777777" w:rsidR="0036352B" w:rsidRDefault="0036352B" w:rsidP="001C7E2A">
            <w:pPr>
              <w:pStyle w:val="TAH"/>
            </w:pPr>
            <w:r>
              <w:t>Notes</w:t>
            </w:r>
          </w:p>
        </w:tc>
      </w:tr>
      <w:tr w:rsidR="0036352B" w14:paraId="2BE262B9" w14:textId="77777777" w:rsidTr="001C7E2A">
        <w:trPr>
          <w:jc w:val="center"/>
        </w:trPr>
        <w:tc>
          <w:tcPr>
            <w:tcW w:w="2161" w:type="dxa"/>
          </w:tcPr>
          <w:p w14:paraId="1F9B970F" w14:textId="77777777" w:rsidR="0036352B" w:rsidRDefault="0036352B" w:rsidP="001C7E2A">
            <w:pPr>
              <w:pStyle w:val="TAC"/>
            </w:pPr>
            <w:r>
              <w:t>30 MHz ≤ f &lt; 1000 MHz</w:t>
            </w:r>
          </w:p>
        </w:tc>
        <w:tc>
          <w:tcPr>
            <w:tcW w:w="1317" w:type="dxa"/>
            <w:vAlign w:val="center"/>
          </w:tcPr>
          <w:p w14:paraId="2EFED0D9" w14:textId="77777777" w:rsidR="0036352B" w:rsidRDefault="0036352B" w:rsidP="001C7E2A">
            <w:pPr>
              <w:pStyle w:val="TAC"/>
            </w:pPr>
            <w:r>
              <w:rPr>
                <w:lang w:eastAsia="en-GB"/>
              </w:rPr>
              <w:t>-36</w:t>
            </w:r>
          </w:p>
        </w:tc>
        <w:tc>
          <w:tcPr>
            <w:tcW w:w="2121" w:type="dxa"/>
            <w:vAlign w:val="center"/>
          </w:tcPr>
          <w:p w14:paraId="009EE9BB" w14:textId="77777777" w:rsidR="0036352B" w:rsidRDefault="0036352B" w:rsidP="001C7E2A">
            <w:pPr>
              <w:pStyle w:val="TAC"/>
              <w:rPr>
                <w:color w:val="000000" w:themeColor="text1"/>
                <w:lang w:eastAsia="ko-KR"/>
              </w:rPr>
            </w:pPr>
            <w:r>
              <w:rPr>
                <w:color w:val="000000" w:themeColor="text1"/>
                <w:lang w:eastAsia="ko-KR"/>
              </w:rPr>
              <w:t>65.4 (NOTE 5)</w:t>
            </w:r>
          </w:p>
        </w:tc>
        <w:tc>
          <w:tcPr>
            <w:tcW w:w="2046" w:type="dxa"/>
            <w:vAlign w:val="center"/>
          </w:tcPr>
          <w:p w14:paraId="6B7956B0" w14:textId="77777777" w:rsidR="0036352B" w:rsidRDefault="0036352B" w:rsidP="001C7E2A">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8FFA124" w14:textId="77777777" w:rsidR="0036352B" w:rsidRDefault="0036352B" w:rsidP="001C7E2A">
            <w:pPr>
              <w:pStyle w:val="TAC"/>
            </w:pPr>
            <w:r>
              <w:rPr>
                <w:lang w:eastAsia="en-GB"/>
              </w:rPr>
              <w:t>100 kHz</w:t>
            </w:r>
          </w:p>
        </w:tc>
        <w:tc>
          <w:tcPr>
            <w:tcW w:w="987" w:type="dxa"/>
            <w:vAlign w:val="center"/>
          </w:tcPr>
          <w:p w14:paraId="71D5A330" w14:textId="77777777" w:rsidR="0036352B" w:rsidRDefault="0036352B" w:rsidP="001C7E2A">
            <w:pPr>
              <w:pStyle w:val="TAC"/>
            </w:pPr>
          </w:p>
        </w:tc>
      </w:tr>
      <w:tr w:rsidR="0036352B" w14:paraId="3DF701EF" w14:textId="77777777" w:rsidTr="001C7E2A">
        <w:trPr>
          <w:jc w:val="center"/>
        </w:trPr>
        <w:tc>
          <w:tcPr>
            <w:tcW w:w="2161" w:type="dxa"/>
          </w:tcPr>
          <w:p w14:paraId="26F21778" w14:textId="77777777" w:rsidR="0036352B" w:rsidRDefault="0036352B" w:rsidP="001C7E2A">
            <w:pPr>
              <w:pStyle w:val="TAC"/>
            </w:pPr>
            <w:r>
              <w:t>1 GHz ≤ f &lt; 12.75 GHz</w:t>
            </w:r>
          </w:p>
        </w:tc>
        <w:tc>
          <w:tcPr>
            <w:tcW w:w="1317" w:type="dxa"/>
            <w:vAlign w:val="center"/>
          </w:tcPr>
          <w:p w14:paraId="307B1C47" w14:textId="77777777" w:rsidR="0036352B" w:rsidRDefault="0036352B" w:rsidP="001C7E2A">
            <w:pPr>
              <w:pStyle w:val="TAC"/>
            </w:pPr>
            <w:r>
              <w:rPr>
                <w:lang w:eastAsia="en-GB"/>
              </w:rPr>
              <w:t>-30</w:t>
            </w:r>
          </w:p>
        </w:tc>
        <w:tc>
          <w:tcPr>
            <w:tcW w:w="2121" w:type="dxa"/>
            <w:vAlign w:val="center"/>
          </w:tcPr>
          <w:p w14:paraId="7DF8A6C8" w14:textId="77777777" w:rsidR="0036352B" w:rsidRDefault="0036352B" w:rsidP="001C7E2A">
            <w:pPr>
              <w:pStyle w:val="TAC"/>
            </w:pPr>
            <w:r>
              <w:rPr>
                <w:color w:val="000000" w:themeColor="text1"/>
                <w:lang w:eastAsia="ko-KR"/>
              </w:rPr>
              <w:t>67.4</w:t>
            </w:r>
          </w:p>
        </w:tc>
        <w:tc>
          <w:tcPr>
            <w:tcW w:w="2046" w:type="dxa"/>
            <w:vAlign w:val="center"/>
          </w:tcPr>
          <w:p w14:paraId="47234270" w14:textId="77777777" w:rsidR="0036352B" w:rsidRDefault="0036352B" w:rsidP="001C7E2A">
            <w:pPr>
              <w:pStyle w:val="TAC"/>
            </w:pPr>
            <w:r>
              <w:rPr>
                <w:color w:val="000000" w:themeColor="text1"/>
                <w:lang w:eastAsia="ko-KR"/>
              </w:rPr>
              <w:t>Not applicable</w:t>
            </w:r>
          </w:p>
        </w:tc>
        <w:tc>
          <w:tcPr>
            <w:tcW w:w="1346" w:type="dxa"/>
            <w:vAlign w:val="center"/>
          </w:tcPr>
          <w:p w14:paraId="2EB89F3A" w14:textId="77777777" w:rsidR="0036352B" w:rsidRDefault="0036352B" w:rsidP="001C7E2A">
            <w:pPr>
              <w:pStyle w:val="TAC"/>
            </w:pPr>
            <w:r>
              <w:rPr>
                <w:color w:val="000000" w:themeColor="text1"/>
                <w:lang w:eastAsia="ko-KR"/>
              </w:rPr>
              <w:t>1 MHz</w:t>
            </w:r>
          </w:p>
        </w:tc>
        <w:tc>
          <w:tcPr>
            <w:tcW w:w="987" w:type="dxa"/>
            <w:vAlign w:val="center"/>
          </w:tcPr>
          <w:p w14:paraId="7BC1340E" w14:textId="77777777" w:rsidR="0036352B" w:rsidRDefault="0036352B" w:rsidP="001C7E2A">
            <w:pPr>
              <w:pStyle w:val="TAC"/>
            </w:pPr>
          </w:p>
        </w:tc>
      </w:tr>
      <w:tr w:rsidR="0036352B" w14:paraId="40D305D4" w14:textId="77777777" w:rsidTr="001C7E2A">
        <w:trPr>
          <w:jc w:val="center"/>
        </w:trPr>
        <w:tc>
          <w:tcPr>
            <w:tcW w:w="2161" w:type="dxa"/>
            <w:vAlign w:val="center"/>
          </w:tcPr>
          <w:p w14:paraId="4812099C" w14:textId="77777777" w:rsidR="0036352B" w:rsidRDefault="0036352B" w:rsidP="001C7E2A">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77079310" w14:textId="77777777" w:rsidR="0036352B" w:rsidRDefault="0036352B" w:rsidP="001C7E2A">
            <w:pPr>
              <w:pStyle w:val="TAC"/>
            </w:pPr>
            <w:r>
              <w:rPr>
                <w:lang w:eastAsia="en-GB"/>
              </w:rPr>
              <w:t>-30</w:t>
            </w:r>
          </w:p>
        </w:tc>
        <w:tc>
          <w:tcPr>
            <w:tcW w:w="2121" w:type="dxa"/>
            <w:vAlign w:val="center"/>
          </w:tcPr>
          <w:p w14:paraId="78A1D481" w14:textId="77777777" w:rsidR="0036352B" w:rsidRDefault="0036352B" w:rsidP="001C7E2A">
            <w:pPr>
              <w:pStyle w:val="TAC"/>
            </w:pPr>
            <w:r>
              <w:rPr>
                <w:color w:val="000000" w:themeColor="text1"/>
                <w:lang w:eastAsia="ko-KR"/>
              </w:rPr>
              <w:t>67.4</w:t>
            </w:r>
          </w:p>
        </w:tc>
        <w:tc>
          <w:tcPr>
            <w:tcW w:w="2046" w:type="dxa"/>
            <w:vAlign w:val="center"/>
          </w:tcPr>
          <w:p w14:paraId="73625744" w14:textId="77777777" w:rsidR="0036352B" w:rsidRDefault="0036352B" w:rsidP="001C7E2A">
            <w:pPr>
              <w:pStyle w:val="TAC"/>
            </w:pPr>
            <w:r>
              <w:rPr>
                <w:color w:val="000000" w:themeColor="text1"/>
                <w:lang w:eastAsia="ko-KR"/>
              </w:rPr>
              <w:t>Not applicable</w:t>
            </w:r>
          </w:p>
        </w:tc>
        <w:tc>
          <w:tcPr>
            <w:tcW w:w="1346" w:type="dxa"/>
            <w:vAlign w:val="center"/>
          </w:tcPr>
          <w:p w14:paraId="1EBAB607" w14:textId="77777777" w:rsidR="0036352B" w:rsidRDefault="0036352B" w:rsidP="001C7E2A">
            <w:pPr>
              <w:pStyle w:val="TAC"/>
            </w:pPr>
            <w:r>
              <w:rPr>
                <w:color w:val="000000" w:themeColor="text1"/>
                <w:lang w:eastAsia="ko-KR"/>
              </w:rPr>
              <w:t>1 MHz</w:t>
            </w:r>
          </w:p>
        </w:tc>
        <w:tc>
          <w:tcPr>
            <w:tcW w:w="987" w:type="dxa"/>
            <w:vAlign w:val="center"/>
          </w:tcPr>
          <w:p w14:paraId="7BE5FACA" w14:textId="77777777" w:rsidR="0036352B" w:rsidRDefault="0036352B" w:rsidP="001C7E2A">
            <w:pPr>
              <w:pStyle w:val="TAC"/>
            </w:pPr>
            <w:ins w:id="111" w:author="Michal Szydelko" w:date="2020-10-09T12:53:00Z">
              <w:r>
                <w:t xml:space="preserve">NOTE </w:t>
              </w:r>
            </w:ins>
            <w:r>
              <w:t>1</w:t>
            </w:r>
          </w:p>
        </w:tc>
      </w:tr>
      <w:tr w:rsidR="0036352B" w14:paraId="26707EFC" w14:textId="77777777" w:rsidTr="001C7E2A">
        <w:trPr>
          <w:jc w:val="center"/>
        </w:trPr>
        <w:tc>
          <w:tcPr>
            <w:tcW w:w="2161" w:type="dxa"/>
          </w:tcPr>
          <w:p w14:paraId="7A9365F6" w14:textId="77777777" w:rsidR="0036352B" w:rsidRDefault="0036352B" w:rsidP="001C7E2A">
            <w:pPr>
              <w:pStyle w:val="TAC"/>
            </w:pPr>
            <w:proofErr w:type="spellStart"/>
            <w:r>
              <w:t>F</w:t>
            </w:r>
            <w:r>
              <w:rPr>
                <w:vertAlign w:val="subscript"/>
              </w:rPr>
              <w:t>DL,low</w:t>
            </w:r>
            <w:proofErr w:type="spellEnd"/>
            <w:r>
              <w:t xml:space="preserve"> </w:t>
            </w:r>
            <w:r>
              <w:rPr>
                <w:lang w:eastAsia="en-GB"/>
              </w:rPr>
              <w:t xml:space="preserve">- </w:t>
            </w:r>
            <w:proofErr w:type="spellStart"/>
            <w:r>
              <w:t>Δf</w:t>
            </w:r>
            <w:proofErr w:type="spellEnd"/>
            <w:r>
              <w:rPr>
                <w:rFonts w:hint="eastAsia"/>
                <w:vertAlign w:val="subscript"/>
                <w:lang w:val="en-US" w:eastAsia="zh-CN"/>
              </w:rPr>
              <w:t>OBUE</w:t>
            </w:r>
            <w:r>
              <w:t xml:space="preserve"> </w:t>
            </w:r>
            <w:r>
              <w:rPr>
                <w:lang w:eastAsia="en-GB"/>
              </w:rPr>
              <w:t xml:space="preserve"> &lt; f &lt; </w:t>
            </w:r>
            <w:proofErr w:type="spellStart"/>
            <w:r>
              <w:t>F</w:t>
            </w:r>
            <w:r>
              <w:rPr>
                <w:vertAlign w:val="subscript"/>
              </w:rPr>
              <w:t>DL,high</w:t>
            </w:r>
            <w:proofErr w:type="spellEnd"/>
            <w:r>
              <w:t xml:space="preserve"> </w:t>
            </w:r>
            <w:r>
              <w:rPr>
                <w:lang w:eastAsia="en-GB"/>
              </w:rPr>
              <w:t>+</w:t>
            </w:r>
            <w:proofErr w:type="spellStart"/>
            <w:r>
              <w:t>Δf</w:t>
            </w:r>
            <w:proofErr w:type="spellEnd"/>
            <w:r>
              <w:rPr>
                <w:rFonts w:hint="eastAsia"/>
                <w:vertAlign w:val="subscript"/>
                <w:lang w:val="en-US" w:eastAsia="zh-CN"/>
              </w:rPr>
              <w:t>OBUE</w:t>
            </w:r>
          </w:p>
        </w:tc>
        <w:tc>
          <w:tcPr>
            <w:tcW w:w="1317" w:type="dxa"/>
            <w:vAlign w:val="center"/>
          </w:tcPr>
          <w:p w14:paraId="03BB874E" w14:textId="77777777" w:rsidR="0036352B" w:rsidRDefault="0036352B" w:rsidP="001C7E2A">
            <w:pPr>
              <w:pStyle w:val="TAC"/>
            </w:pPr>
            <w:r>
              <w:rPr>
                <w:lang w:eastAsia="en-GB"/>
              </w:rPr>
              <w:t>Not defined</w:t>
            </w:r>
          </w:p>
        </w:tc>
        <w:tc>
          <w:tcPr>
            <w:tcW w:w="2121" w:type="dxa"/>
            <w:vAlign w:val="center"/>
          </w:tcPr>
          <w:p w14:paraId="4C427568" w14:textId="77777777" w:rsidR="0036352B" w:rsidRDefault="0036352B" w:rsidP="001C7E2A">
            <w:pPr>
              <w:pStyle w:val="TAC"/>
              <w:rPr>
                <w:lang w:val="en-US" w:eastAsia="zh-CN"/>
              </w:rPr>
            </w:pPr>
            <w:r>
              <w:rPr>
                <w:lang w:eastAsia="en-GB"/>
              </w:rPr>
              <w:t>Not defined</w:t>
            </w:r>
          </w:p>
        </w:tc>
        <w:tc>
          <w:tcPr>
            <w:tcW w:w="2046" w:type="dxa"/>
            <w:vAlign w:val="center"/>
          </w:tcPr>
          <w:p w14:paraId="2C9EE7DB" w14:textId="77777777" w:rsidR="0036352B" w:rsidRDefault="0036352B" w:rsidP="001C7E2A">
            <w:pPr>
              <w:pStyle w:val="TAC"/>
              <w:rPr>
                <w:lang w:val="en-US" w:eastAsia="zh-CN"/>
              </w:rPr>
            </w:pPr>
            <w:r>
              <w:rPr>
                <w:lang w:eastAsia="en-GB"/>
              </w:rPr>
              <w:t>Not defined</w:t>
            </w:r>
          </w:p>
        </w:tc>
        <w:tc>
          <w:tcPr>
            <w:tcW w:w="1346" w:type="dxa"/>
            <w:vAlign w:val="center"/>
          </w:tcPr>
          <w:p w14:paraId="67318490" w14:textId="77777777" w:rsidR="0036352B" w:rsidRDefault="0036352B" w:rsidP="001C7E2A">
            <w:pPr>
              <w:pStyle w:val="TAC"/>
              <w:rPr>
                <w:lang w:val="en-US" w:eastAsia="zh-CN"/>
              </w:rPr>
            </w:pPr>
            <w:r>
              <w:rPr>
                <w:lang w:eastAsia="en-GB"/>
              </w:rPr>
              <w:t>Not defined</w:t>
            </w:r>
          </w:p>
        </w:tc>
        <w:tc>
          <w:tcPr>
            <w:tcW w:w="987" w:type="dxa"/>
            <w:vAlign w:val="center"/>
          </w:tcPr>
          <w:p w14:paraId="71B77781" w14:textId="77777777" w:rsidR="0036352B" w:rsidRDefault="0036352B" w:rsidP="001C7E2A">
            <w:pPr>
              <w:pStyle w:val="TAC"/>
              <w:rPr>
                <w:lang w:val="en-US" w:eastAsia="zh-CN"/>
              </w:rPr>
            </w:pPr>
            <w:ins w:id="112" w:author="Michal Szydelko" w:date="2020-10-09T12:53:00Z">
              <w:r>
                <w:t xml:space="preserve">NOTE </w:t>
              </w:r>
            </w:ins>
            <w:r>
              <w:rPr>
                <w:rFonts w:hint="eastAsia"/>
                <w:lang w:val="en-US" w:eastAsia="zh-CN"/>
              </w:rPr>
              <w:t>2,3</w:t>
            </w:r>
          </w:p>
        </w:tc>
      </w:tr>
      <w:tr w:rsidR="0036352B" w14:paraId="709F0998" w14:textId="77777777" w:rsidTr="001C7E2A">
        <w:trPr>
          <w:jc w:val="center"/>
        </w:trPr>
        <w:tc>
          <w:tcPr>
            <w:tcW w:w="9978" w:type="dxa"/>
            <w:gridSpan w:val="6"/>
          </w:tcPr>
          <w:p w14:paraId="44C44B69" w14:textId="77777777" w:rsidR="0036352B" w:rsidRDefault="0036352B" w:rsidP="001C7E2A">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398DC806" w14:textId="77777777" w:rsidR="0036352B" w:rsidRDefault="0036352B" w:rsidP="001C7E2A">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0F3F4F98" w14:textId="77777777" w:rsidR="0036352B" w:rsidRDefault="0036352B" w:rsidP="001C7E2A">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proofErr w:type="spellStart"/>
            <w:r>
              <w:rPr>
                <w:color w:val="000000" w:themeColor="text1"/>
              </w:rPr>
              <w:t>Δf</w:t>
            </w:r>
            <w:proofErr w:type="spellEnd"/>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0ADD43A7" w14:textId="77777777" w:rsidR="0036352B" w:rsidRDefault="0036352B" w:rsidP="001C7E2A">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65791171" w14:textId="77777777" w:rsidR="0036352B" w:rsidRDefault="0036352B" w:rsidP="001C7E2A">
            <w:pPr>
              <w:pStyle w:val="TAN"/>
              <w:rPr>
                <w:lang w:val="en-US" w:eastAsia="zh-CN"/>
              </w:rPr>
            </w:pPr>
            <w:r>
              <w:rPr>
                <w:lang w:val="en-US" w:eastAsia="en-GB"/>
              </w:rPr>
              <w:t>NOTE 5:</w:t>
            </w:r>
            <w:r>
              <w:rPr>
                <w:color w:val="000000" w:themeColor="text1"/>
                <w:lang w:eastAsia="en-GB"/>
              </w:rPr>
              <w:tab/>
            </w:r>
            <w:r>
              <w:rPr>
                <w:lang w:val="en-US" w:eastAsia="en-GB"/>
              </w:rPr>
              <w:t xml:space="preserve">Limits for radiated emissions are translated from the </w:t>
            </w:r>
            <w:proofErr w:type="spellStart"/>
            <w:r>
              <w:rPr>
                <w:lang w:val="en-US" w:eastAsia="en-GB"/>
              </w:rPr>
              <w:t>e.r.p</w:t>
            </w:r>
            <w:proofErr w:type="spellEnd"/>
            <w:r>
              <w:rPr>
                <w:lang w:val="en-US" w:eastAsia="en-GB"/>
              </w:rPr>
              <w:t xml:space="preserve">. limit of -36 </w:t>
            </w:r>
            <w:proofErr w:type="spellStart"/>
            <w:r>
              <w:rPr>
                <w:lang w:val="en-US" w:eastAsia="en-GB"/>
              </w:rPr>
              <w:t>dBm</w:t>
            </w:r>
            <w:proofErr w:type="spellEnd"/>
            <w:r>
              <w:rPr>
                <w:lang w:val="en-US" w:eastAsia="en-GB"/>
              </w:rPr>
              <w:t xml:space="preserve"> into the field strength limit of 61.4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 xml:space="preserve">/m </w:t>
            </w:r>
            <w:r w:rsidRPr="004E0614">
              <w:rPr>
                <w:color w:val="000000" w:themeColor="text1"/>
                <w:lang w:eastAsia="ko-KR"/>
              </w:rPr>
              <w:t xml:space="preserve">(at 3m) or 50.9 </w:t>
            </w:r>
            <w:proofErr w:type="spellStart"/>
            <w:r w:rsidRPr="004E0614">
              <w:rPr>
                <w:color w:val="000000" w:themeColor="text1"/>
                <w:lang w:eastAsia="ko-KR"/>
              </w:rPr>
              <w:t>dB</w:t>
            </w:r>
            <w:r w:rsidRPr="004E0614">
              <w:rPr>
                <w:rFonts w:cs="Arial"/>
                <w:color w:val="000000" w:themeColor="text1"/>
                <w:lang w:eastAsia="ko-KR"/>
              </w:rPr>
              <w:t>µ</w:t>
            </w:r>
            <w:r w:rsidRPr="004E0614">
              <w:rPr>
                <w:color w:val="000000" w:themeColor="text1"/>
                <w:lang w:eastAsia="ko-KR"/>
              </w:rPr>
              <w:t>V</w:t>
            </w:r>
            <w:proofErr w:type="spellEnd"/>
            <w:r w:rsidRPr="004E0614">
              <w:rPr>
                <w:color w:val="000000" w:themeColor="text1"/>
                <w:lang w:eastAsia="ko-KR"/>
              </w:rPr>
              <w:t>/m (at 10m)</w:t>
            </w:r>
            <w:r>
              <w:rPr>
                <w:lang w:val="en-US" w:eastAsia="en-GB"/>
              </w:rPr>
              <w:t xml:space="preserve">, and increased by the site gain value of 4 </w:t>
            </w:r>
            <w:proofErr w:type="spellStart"/>
            <w:r>
              <w:rPr>
                <w:lang w:val="en-US" w:eastAsia="en-GB"/>
              </w:rPr>
              <w:t>dB.</w:t>
            </w:r>
            <w:proofErr w:type="spellEnd"/>
            <w:r>
              <w:rPr>
                <w:lang w:val="en-US" w:eastAsia="en-GB"/>
              </w:rPr>
              <w:t xml:space="preserve"> The value of the site gain is based </w:t>
            </w:r>
            <w:r>
              <w:rPr>
                <w:lang w:eastAsia="en-GB"/>
              </w:rPr>
              <w:t>on ITU-R Recommendations SM.329 [</w:t>
            </w:r>
            <w:r>
              <w:rPr>
                <w:lang w:val="en-US" w:eastAsia="zh-CN"/>
              </w:rPr>
              <w:t>24</w:t>
            </w:r>
            <w:r>
              <w:rPr>
                <w:lang w:eastAsia="en-GB"/>
              </w:rPr>
              <w:t>].</w:t>
            </w:r>
          </w:p>
        </w:tc>
      </w:tr>
    </w:tbl>
    <w:p w14:paraId="203FFB7D" w14:textId="77777777" w:rsidR="0036352B" w:rsidRDefault="0036352B" w:rsidP="0036352B">
      <w:pPr>
        <w:spacing w:after="0"/>
        <w:jc w:val="center"/>
        <w:rPr>
          <w:i/>
          <w:color w:val="0000FF"/>
        </w:rPr>
      </w:pPr>
    </w:p>
    <w:p w14:paraId="519FBA35"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7B76E40" w14:textId="77777777" w:rsidR="0036352B" w:rsidRPr="00D910A1" w:rsidRDefault="0036352B" w:rsidP="0036352B">
      <w:pPr>
        <w:pStyle w:val="Heading4"/>
        <w:rPr>
          <w:szCs w:val="22"/>
        </w:rPr>
      </w:pPr>
      <w:bookmarkStart w:id="113" w:name="_Toc20994262"/>
      <w:bookmarkStart w:id="114" w:name="_Toc29812121"/>
      <w:bookmarkStart w:id="115" w:name="_Toc37139309"/>
      <w:bookmarkStart w:id="116" w:name="_Toc37268313"/>
      <w:bookmarkStart w:id="117" w:name="_Toc37268407"/>
      <w:bookmarkStart w:id="118" w:name="_Toc45879617"/>
      <w:r w:rsidRPr="00D910A1">
        <w:rPr>
          <w:szCs w:val="22"/>
        </w:rPr>
        <w:t>8.2.1.4</w:t>
      </w:r>
      <w:r w:rsidRPr="00D910A1">
        <w:rPr>
          <w:szCs w:val="22"/>
        </w:rPr>
        <w:tab/>
        <w:t>Interpretation of the measurement results</w:t>
      </w:r>
      <w:bookmarkEnd w:id="113"/>
      <w:bookmarkEnd w:id="114"/>
      <w:bookmarkEnd w:id="115"/>
      <w:bookmarkEnd w:id="116"/>
      <w:bookmarkEnd w:id="117"/>
      <w:bookmarkEnd w:id="118"/>
    </w:p>
    <w:p w14:paraId="530D75C6" w14:textId="77777777" w:rsidR="0036352B" w:rsidRPr="00D910A1" w:rsidRDefault="0036352B" w:rsidP="0036352B">
      <w:pPr>
        <w:keepNext/>
        <w:keepLines/>
      </w:pPr>
      <w:r w:rsidRPr="00D910A1">
        <w:t>The interpretation of the results recorded in a test report for the radiated emission measurements described in the present document shall be as follows:</w:t>
      </w:r>
    </w:p>
    <w:p w14:paraId="466C15C1" w14:textId="77777777" w:rsidR="0036352B" w:rsidRPr="00D910A1" w:rsidRDefault="0036352B" w:rsidP="0036352B">
      <w:pPr>
        <w:pStyle w:val="B1"/>
      </w:pPr>
      <w:r w:rsidRPr="00D910A1">
        <w:t>-</w:t>
      </w:r>
      <w:r w:rsidRPr="00D910A1">
        <w:tab/>
      </w:r>
      <w:proofErr w:type="gramStart"/>
      <w:r w:rsidRPr="00D910A1">
        <w:t>the</w:t>
      </w:r>
      <w:proofErr w:type="gramEnd"/>
      <w:r w:rsidRPr="00D910A1">
        <w:t xml:space="preserve"> measured value related to the corresponding limit will be used to decide whether an equipment meets the requirements of the present document;</w:t>
      </w:r>
    </w:p>
    <w:p w14:paraId="3B8B6B60" w14:textId="77777777" w:rsidR="0036352B" w:rsidRPr="00D910A1" w:rsidRDefault="0036352B" w:rsidP="0036352B">
      <w:pPr>
        <w:pStyle w:val="B1"/>
      </w:pPr>
      <w:r w:rsidRPr="00D910A1">
        <w:t>-</w:t>
      </w:r>
      <w:r w:rsidRPr="00D910A1">
        <w:tab/>
      </w:r>
      <w:proofErr w:type="gramStart"/>
      <w:r w:rsidRPr="00D910A1">
        <w:t>the</w:t>
      </w:r>
      <w:proofErr w:type="gramEnd"/>
      <w:r w:rsidRPr="00D910A1">
        <w:t xml:space="preserve"> value of the measurement uncertainty for the measurement of each parameter shall be included in the test report;</w:t>
      </w:r>
    </w:p>
    <w:p w14:paraId="6EA308AE" w14:textId="77777777" w:rsidR="0036352B" w:rsidRPr="00D910A1" w:rsidRDefault="0036352B" w:rsidP="0036352B">
      <w:pPr>
        <w:pStyle w:val="B1"/>
      </w:pPr>
      <w:r w:rsidRPr="00D910A1">
        <w:t>-</w:t>
      </w:r>
      <w:r w:rsidRPr="00D910A1">
        <w:tab/>
      </w:r>
      <w:proofErr w:type="gramStart"/>
      <w:r w:rsidRPr="00D910A1">
        <w:t>the</w:t>
      </w:r>
      <w:proofErr w:type="gramEnd"/>
      <w:r w:rsidRPr="00D910A1">
        <w:t xml:space="preserve"> recorded value of the measurement uncertainty shall be, for each measurement, equal to or lower than the figures in table 8.2.1-4-1 for BS.</w:t>
      </w:r>
    </w:p>
    <w:p w14:paraId="7F90EDFF" w14:textId="77777777" w:rsidR="0036352B" w:rsidRPr="00D910A1" w:rsidRDefault="0036352B" w:rsidP="0036352B">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6075A53" w14:textId="77777777" w:rsidR="0036352B" w:rsidRPr="00D910A1" w:rsidRDefault="0036352B" w:rsidP="0036352B">
      <w:r w:rsidRPr="00D910A1">
        <w:t>A confidence level of 95 % is the measurement uncertainty tolerance interval for a specific measurement that contains 95% of the performance of a population of test equipment.</w:t>
      </w:r>
    </w:p>
    <w:p w14:paraId="13212AC0" w14:textId="77777777" w:rsidR="0036352B" w:rsidRPr="00D910A1" w:rsidRDefault="0036352B" w:rsidP="0036352B">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36352B" w:rsidRPr="00D910A1" w14:paraId="7DC44155" w14:textId="77777777" w:rsidTr="001C7E2A">
        <w:trPr>
          <w:jc w:val="center"/>
        </w:trPr>
        <w:tc>
          <w:tcPr>
            <w:tcW w:w="4833" w:type="dxa"/>
          </w:tcPr>
          <w:p w14:paraId="7A71C051" w14:textId="77777777" w:rsidR="0036352B" w:rsidRPr="00D910A1" w:rsidRDefault="0036352B" w:rsidP="001C7E2A">
            <w:pPr>
              <w:pStyle w:val="TAH"/>
            </w:pPr>
            <w:r w:rsidRPr="00D910A1">
              <w:t>Parameter</w:t>
            </w:r>
          </w:p>
        </w:tc>
        <w:tc>
          <w:tcPr>
            <w:tcW w:w="1843" w:type="dxa"/>
          </w:tcPr>
          <w:p w14:paraId="78EBE8F2" w14:textId="77777777" w:rsidR="0036352B" w:rsidRPr="00D910A1" w:rsidRDefault="0036352B" w:rsidP="001C7E2A">
            <w:pPr>
              <w:pStyle w:val="TAH"/>
            </w:pPr>
            <w:r w:rsidRPr="00D910A1">
              <w:t>Uncertainty for EUT dimension ≤ 1 m</w:t>
            </w:r>
          </w:p>
        </w:tc>
        <w:tc>
          <w:tcPr>
            <w:tcW w:w="1854" w:type="dxa"/>
          </w:tcPr>
          <w:p w14:paraId="0D548022" w14:textId="77777777" w:rsidR="0036352B" w:rsidRPr="00D910A1" w:rsidRDefault="0036352B" w:rsidP="001C7E2A">
            <w:pPr>
              <w:pStyle w:val="TAH"/>
            </w:pPr>
            <w:r w:rsidRPr="00D910A1">
              <w:t>Uncertainty for EUT dimension &gt;1 m</w:t>
            </w:r>
          </w:p>
        </w:tc>
      </w:tr>
      <w:tr w:rsidR="0036352B" w:rsidRPr="00D910A1" w14:paraId="49326EC5" w14:textId="77777777" w:rsidTr="001C7E2A">
        <w:trPr>
          <w:jc w:val="center"/>
        </w:trPr>
        <w:tc>
          <w:tcPr>
            <w:tcW w:w="4833" w:type="dxa"/>
          </w:tcPr>
          <w:p w14:paraId="6D0B67CA" w14:textId="77777777" w:rsidR="0036352B" w:rsidRPr="00D910A1" w:rsidRDefault="0036352B" w:rsidP="001C7E2A">
            <w:pPr>
              <w:pStyle w:val="TAC"/>
            </w:pPr>
            <w:r w:rsidRPr="00D910A1">
              <w:t>Effective radiated RF power between 30 MHz to 180 MHz</w:t>
            </w:r>
          </w:p>
        </w:tc>
        <w:tc>
          <w:tcPr>
            <w:tcW w:w="1843" w:type="dxa"/>
            <w:vAlign w:val="center"/>
          </w:tcPr>
          <w:p w14:paraId="6999B1C8" w14:textId="77777777" w:rsidR="0036352B" w:rsidRPr="00D910A1" w:rsidRDefault="0036352B" w:rsidP="001C7E2A">
            <w:pPr>
              <w:pStyle w:val="TAC"/>
            </w:pPr>
            <w:r w:rsidRPr="00D910A1">
              <w:sym w:font="Symbol" w:char="F0B1"/>
            </w:r>
            <w:r w:rsidRPr="00D910A1">
              <w:t>6 dB</w:t>
            </w:r>
          </w:p>
        </w:tc>
        <w:tc>
          <w:tcPr>
            <w:tcW w:w="1854" w:type="dxa"/>
            <w:vAlign w:val="center"/>
          </w:tcPr>
          <w:p w14:paraId="48463A2B" w14:textId="77777777" w:rsidR="0036352B" w:rsidRPr="00D910A1" w:rsidRDefault="0036352B" w:rsidP="001C7E2A">
            <w:pPr>
              <w:pStyle w:val="TAC"/>
            </w:pPr>
            <w:r w:rsidRPr="00D910A1">
              <w:sym w:font="Symbol" w:char="F0B1"/>
            </w:r>
            <w:r w:rsidRPr="00D910A1">
              <w:t>6 dB</w:t>
            </w:r>
          </w:p>
        </w:tc>
      </w:tr>
      <w:tr w:rsidR="0036352B" w:rsidRPr="00D910A1" w14:paraId="1AEF6C46" w14:textId="77777777" w:rsidTr="001C7E2A">
        <w:trPr>
          <w:jc w:val="center"/>
        </w:trPr>
        <w:tc>
          <w:tcPr>
            <w:tcW w:w="4833" w:type="dxa"/>
          </w:tcPr>
          <w:p w14:paraId="2ED04BAB" w14:textId="77777777" w:rsidR="0036352B" w:rsidRPr="00D910A1" w:rsidRDefault="0036352B" w:rsidP="001C7E2A">
            <w:pPr>
              <w:pStyle w:val="TAC"/>
            </w:pPr>
            <w:r w:rsidRPr="00D910A1">
              <w:t>Effective radiated RF power between 180 MHz to 4 GHz</w:t>
            </w:r>
          </w:p>
        </w:tc>
        <w:tc>
          <w:tcPr>
            <w:tcW w:w="1843" w:type="dxa"/>
            <w:vAlign w:val="center"/>
          </w:tcPr>
          <w:p w14:paraId="07F39945" w14:textId="77777777" w:rsidR="0036352B" w:rsidRPr="00D910A1" w:rsidRDefault="0036352B" w:rsidP="001C7E2A">
            <w:pPr>
              <w:pStyle w:val="TAC"/>
            </w:pPr>
            <w:r w:rsidRPr="00D910A1">
              <w:sym w:font="Symbol" w:char="F0B1"/>
            </w:r>
            <w:r w:rsidRPr="00D910A1">
              <w:t>4 dB</w:t>
            </w:r>
          </w:p>
        </w:tc>
        <w:tc>
          <w:tcPr>
            <w:tcW w:w="1854" w:type="dxa"/>
            <w:vAlign w:val="center"/>
          </w:tcPr>
          <w:p w14:paraId="274B9DBF" w14:textId="77777777" w:rsidR="0036352B" w:rsidRPr="00D910A1" w:rsidRDefault="0036352B" w:rsidP="001C7E2A">
            <w:pPr>
              <w:pStyle w:val="TAC"/>
            </w:pPr>
            <w:r w:rsidRPr="00D910A1">
              <w:sym w:font="Symbol" w:char="F0B1"/>
            </w:r>
            <w:r w:rsidRPr="00D910A1">
              <w:t>6 dB</w:t>
            </w:r>
          </w:p>
        </w:tc>
      </w:tr>
      <w:tr w:rsidR="0036352B" w:rsidRPr="00D910A1" w14:paraId="396C76EF" w14:textId="77777777" w:rsidTr="001C7E2A">
        <w:trPr>
          <w:jc w:val="center"/>
        </w:trPr>
        <w:tc>
          <w:tcPr>
            <w:tcW w:w="4833" w:type="dxa"/>
          </w:tcPr>
          <w:p w14:paraId="6E1982A2" w14:textId="77777777" w:rsidR="0036352B" w:rsidRPr="00D910A1" w:rsidRDefault="0036352B" w:rsidP="001C7E2A">
            <w:pPr>
              <w:pStyle w:val="TAC"/>
            </w:pPr>
            <w:r w:rsidRPr="00D910A1">
              <w:t>Effective radiated RF power between 4 GHz to 12,75 GHz</w:t>
            </w:r>
          </w:p>
        </w:tc>
        <w:tc>
          <w:tcPr>
            <w:tcW w:w="1843" w:type="dxa"/>
            <w:vAlign w:val="center"/>
          </w:tcPr>
          <w:p w14:paraId="63B56C72" w14:textId="77777777" w:rsidR="0036352B" w:rsidRPr="00D910A1" w:rsidRDefault="0036352B" w:rsidP="001C7E2A">
            <w:pPr>
              <w:pStyle w:val="TAC"/>
            </w:pPr>
            <w:r w:rsidRPr="00D910A1">
              <w:sym w:font="Symbol" w:char="F0B1"/>
            </w:r>
            <w:r w:rsidRPr="00D910A1">
              <w:t>6 dB</w:t>
            </w:r>
          </w:p>
        </w:tc>
        <w:tc>
          <w:tcPr>
            <w:tcW w:w="1854" w:type="dxa"/>
            <w:vAlign w:val="center"/>
          </w:tcPr>
          <w:p w14:paraId="420E4B53" w14:textId="77777777" w:rsidR="0036352B" w:rsidRPr="00D910A1" w:rsidRDefault="0036352B" w:rsidP="001C7E2A">
            <w:pPr>
              <w:pStyle w:val="TAC"/>
            </w:pPr>
            <w:r w:rsidRPr="00D910A1">
              <w:sym w:font="Symbol" w:char="F0B1"/>
            </w:r>
            <w:r w:rsidRPr="00D910A1">
              <w:t>9 dB (NOTE)</w:t>
            </w:r>
          </w:p>
        </w:tc>
      </w:tr>
      <w:tr w:rsidR="0036352B" w:rsidRPr="00D910A1" w14:paraId="5E639823" w14:textId="77777777" w:rsidTr="001C7E2A">
        <w:trPr>
          <w:jc w:val="center"/>
        </w:trPr>
        <w:tc>
          <w:tcPr>
            <w:tcW w:w="4833" w:type="dxa"/>
          </w:tcPr>
          <w:p w14:paraId="111B891E" w14:textId="77777777" w:rsidR="0036352B" w:rsidRDefault="0036352B" w:rsidP="001C7E2A">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6867F2A7" w14:textId="77777777" w:rsidR="0036352B" w:rsidRDefault="0036352B" w:rsidP="001C7E2A">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76D4D7B1" w14:textId="77777777" w:rsidR="0036352B" w:rsidRDefault="0036352B" w:rsidP="001C7E2A">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36352B" w:rsidRPr="00D910A1" w14:paraId="2C2DA392" w14:textId="77777777" w:rsidTr="001C7E2A">
        <w:trPr>
          <w:cantSplit/>
          <w:jc w:val="center"/>
        </w:trPr>
        <w:tc>
          <w:tcPr>
            <w:tcW w:w="8530" w:type="dxa"/>
            <w:gridSpan w:val="3"/>
          </w:tcPr>
          <w:p w14:paraId="2DD053DA" w14:textId="77777777" w:rsidR="0036352B" w:rsidRPr="00D910A1" w:rsidRDefault="0036352B" w:rsidP="001C7E2A">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6DE8D58D" w14:textId="77777777" w:rsidR="0036352B" w:rsidRPr="00D910A1" w:rsidRDefault="0036352B" w:rsidP="0036352B"/>
    <w:p w14:paraId="1855874C" w14:textId="77777777" w:rsidR="0036352B" w:rsidRPr="00D910A1" w:rsidRDefault="0036352B" w:rsidP="0036352B">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43438DE" w14:textId="77777777" w:rsidR="0036352B" w:rsidRPr="00D910A1" w:rsidRDefault="0036352B">
      <w:pPr>
        <w:pStyle w:val="NO"/>
        <w:ind w:firstLine="0"/>
        <w:pPrChange w:id="119" w:author="Michal Szydelko" w:date="2020-10-09T12:55:00Z">
          <w:pPr/>
        </w:pPrChange>
      </w:pP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del w:id="120" w:author="Michal Szydelko" w:date="2020-10-09T12:55:00Z">
        <w:r w:rsidRPr="00D910A1" w:rsidDel="00C35998">
          <w:delText xml:space="preserve"> - </w:delText>
        </w:r>
      </w:del>
      <w:ins w:id="121" w:author="Michal Szydelko" w:date="2020-10-09T12:55:00Z">
        <w:r>
          <w:t xml:space="preserve">, i.e. </w:t>
        </w:r>
      </w:ins>
      <w:r w:rsidRPr="00D910A1">
        <w:t>making the test harder to pass.</w:t>
      </w:r>
    </w:p>
    <w:p w14:paraId="0276505A" w14:textId="77777777" w:rsidR="0036352B" w:rsidRDefault="0036352B">
      <w:pPr>
        <w:pStyle w:val="NO"/>
        <w:ind w:hanging="1"/>
        <w:pPrChange w:id="122" w:author="Michal Szydelko" w:date="2020-10-09T12:55:00Z">
          <w:pPr/>
        </w:pPrChange>
      </w:pPr>
      <w:r>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t>able 8.2.1.4-1 had been used.</w:t>
      </w:r>
    </w:p>
    <w:p w14:paraId="0FF54CEA" w14:textId="77777777" w:rsidR="0036352B" w:rsidRDefault="0036352B" w:rsidP="0036352B">
      <w:pPr>
        <w:spacing w:after="0"/>
        <w:jc w:val="center"/>
        <w:rPr>
          <w:i/>
          <w:color w:val="0000FF"/>
        </w:rPr>
      </w:pPr>
    </w:p>
    <w:p w14:paraId="509453AC" w14:textId="77777777" w:rsidR="0036352B" w:rsidRDefault="0036352B" w:rsidP="0036352B">
      <w:pPr>
        <w:spacing w:after="0"/>
        <w:jc w:val="center"/>
        <w:rPr>
          <w:i/>
          <w:color w:val="0000FF"/>
        </w:rPr>
      </w:pPr>
    </w:p>
    <w:p w14:paraId="655AD3D6" w14:textId="77777777" w:rsidR="0036352B" w:rsidRDefault="0036352B" w:rsidP="0036352B">
      <w:pPr>
        <w:spacing w:after="0"/>
        <w:jc w:val="center"/>
        <w:rPr>
          <w:i/>
          <w:color w:val="0000FF"/>
        </w:rPr>
      </w:pPr>
    </w:p>
    <w:p w14:paraId="687D973A"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51F67C9" w14:textId="77777777" w:rsidR="0036352B" w:rsidRDefault="0036352B" w:rsidP="0036352B">
      <w:pPr>
        <w:spacing w:after="0"/>
        <w:jc w:val="center"/>
        <w:rPr>
          <w:i/>
          <w:color w:val="0000FF"/>
        </w:rPr>
      </w:pPr>
    </w:p>
    <w:p w14:paraId="10DD4A16" w14:textId="77777777" w:rsidR="0036352B" w:rsidRPr="00C0557A" w:rsidRDefault="0036352B" w:rsidP="0036352B">
      <w:pPr>
        <w:spacing w:after="0"/>
        <w:jc w:val="center"/>
        <w:rPr>
          <w:i/>
          <w:color w:val="0000FF"/>
        </w:rPr>
      </w:pPr>
    </w:p>
    <w:p w14:paraId="146FED16" w14:textId="77777777" w:rsidR="0036352B" w:rsidRPr="00D910A1" w:rsidRDefault="0036352B" w:rsidP="0036352B">
      <w:pPr>
        <w:pStyle w:val="Heading2"/>
      </w:pPr>
      <w:bookmarkStart w:id="123" w:name="_Toc20994279"/>
      <w:bookmarkStart w:id="124" w:name="_Toc29812138"/>
      <w:bookmarkStart w:id="125" w:name="_Toc37139326"/>
      <w:bookmarkStart w:id="126" w:name="_Toc37268330"/>
      <w:bookmarkStart w:id="127" w:name="_Toc37268424"/>
      <w:bookmarkStart w:id="128" w:name="_Toc45879634"/>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ins w:id="129" w:author="Michal Szydelko" w:date="2020-10-09T12:59:00Z">
        <w:r>
          <w:t>c</w:t>
        </w:r>
      </w:ins>
      <w:del w:id="130" w:author="Michal Szydelko" w:date="2020-10-09T12:59:00Z">
        <w:r w:rsidRPr="00D910A1" w:rsidDel="00B9421E">
          <w:rPr>
            <w:rFonts w:hint="eastAsia"/>
          </w:rPr>
          <w:delText>C</w:delText>
        </w:r>
      </w:del>
      <w:r w:rsidRPr="00D910A1">
        <w:rPr>
          <w:rFonts w:hint="eastAsia"/>
        </w:rPr>
        <w:t>urrent emissions (AC mains input port)</w:t>
      </w:r>
      <w:bookmarkEnd w:id="123"/>
      <w:bookmarkEnd w:id="124"/>
      <w:bookmarkEnd w:id="125"/>
      <w:bookmarkEnd w:id="126"/>
      <w:bookmarkEnd w:id="127"/>
      <w:bookmarkEnd w:id="128"/>
    </w:p>
    <w:p w14:paraId="24E71639" w14:textId="77777777" w:rsidR="0036352B" w:rsidRPr="00D910A1" w:rsidRDefault="0036352B" w:rsidP="0036352B">
      <w:pPr>
        <w:rPr>
          <w:rFonts w:cs="v4.2.0"/>
        </w:rPr>
      </w:pPr>
      <w:r w:rsidRPr="00D910A1">
        <w:rPr>
          <w:rFonts w:cs="v4.2.0"/>
        </w:rPr>
        <w:t>The requirements of IEC 61000</w:t>
      </w:r>
      <w:r w:rsidRPr="00D910A1">
        <w:rPr>
          <w:rFonts w:cs="v4.2.0"/>
        </w:rPr>
        <w:noBreakHyphen/>
        <w:t>3</w:t>
      </w:r>
      <w:r w:rsidRPr="00D910A1">
        <w:rPr>
          <w:rFonts w:cs="v4.2.0"/>
        </w:rPr>
        <w:noBreakHyphen/>
        <w:t xml:space="preserve">2 [13] for harmonic current emission apply for equipment covered by the scope of the present document. For equipment with an input current </w:t>
      </w:r>
      <w:del w:id="131" w:author="Michal Szydelko" w:date="2020-10-09T12:58:00Z">
        <w:r w:rsidRPr="00D910A1" w:rsidDel="00497F9F">
          <w:rPr>
            <w:rFonts w:cs="v4.2.0"/>
          </w:rPr>
          <w:delText xml:space="preserve">of </w:delText>
        </w:r>
      </w:del>
      <w:r w:rsidRPr="00D910A1">
        <w:rPr>
          <w:rFonts w:cs="v4.2.0"/>
        </w:rPr>
        <w:t>greater than 16 A per phase, IEC 61000-3-12 [14] applies.</w:t>
      </w:r>
    </w:p>
    <w:p w14:paraId="504C4925" w14:textId="77777777" w:rsidR="0036352B" w:rsidRPr="00D910A1" w:rsidRDefault="0036352B" w:rsidP="0036352B">
      <w:pPr>
        <w:pStyle w:val="Heading2"/>
      </w:pPr>
      <w:bookmarkStart w:id="132" w:name="_Toc20994280"/>
      <w:bookmarkStart w:id="133" w:name="_Toc29812139"/>
      <w:bookmarkStart w:id="134" w:name="_Toc37139327"/>
      <w:bookmarkStart w:id="135" w:name="_Toc37268331"/>
      <w:bookmarkStart w:id="136" w:name="_Toc37268425"/>
      <w:bookmarkStart w:id="137" w:name="_Toc4587963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32"/>
      <w:bookmarkEnd w:id="133"/>
      <w:bookmarkEnd w:id="134"/>
      <w:bookmarkEnd w:id="135"/>
      <w:bookmarkEnd w:id="136"/>
      <w:bookmarkEnd w:id="137"/>
    </w:p>
    <w:p w14:paraId="199EF260" w14:textId="77777777" w:rsidR="0036352B" w:rsidRDefault="0036352B" w:rsidP="0036352B">
      <w:pPr>
        <w:rPr>
          <w:rFonts w:cs="v4.2.0"/>
        </w:rPr>
      </w:pPr>
      <w:r w:rsidRPr="00D910A1">
        <w:rPr>
          <w:rFonts w:cs="v4.2.0"/>
        </w:rPr>
        <w:t>The requirements of IEC 61000</w:t>
      </w:r>
      <w:r w:rsidRPr="00D910A1">
        <w:rPr>
          <w:rFonts w:cs="v4.2.0"/>
        </w:rPr>
        <w:noBreakHyphen/>
        <w:t>3</w:t>
      </w:r>
      <w:r w:rsidRPr="00D910A1">
        <w:rPr>
          <w:rFonts w:cs="v4.2.0"/>
        </w:rPr>
        <w:noBreakHyphen/>
        <w:t xml:space="preserve">3 [15] for voltage fluctuations and flicker apply for equipment covered by the scope of the present document. For equipment with an input current </w:t>
      </w:r>
      <w:del w:id="138" w:author="Michal Szydelko" w:date="2020-10-09T12:58:00Z">
        <w:r w:rsidRPr="00D910A1" w:rsidDel="00497F9F">
          <w:rPr>
            <w:rFonts w:cs="v4.2.0"/>
          </w:rPr>
          <w:delText xml:space="preserve">of </w:delText>
        </w:r>
      </w:del>
      <w:r w:rsidRPr="00D910A1">
        <w:rPr>
          <w:rFonts w:cs="v4.2.0"/>
        </w:rPr>
        <w:t>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01C50FDD"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FFE5398" w14:textId="77777777" w:rsidR="0036352B" w:rsidRPr="00D910A1" w:rsidRDefault="0036352B" w:rsidP="0036352B">
      <w:pPr>
        <w:pStyle w:val="Heading3"/>
        <w:rPr>
          <w:lang w:val="en-US" w:eastAsia="zh-CN"/>
        </w:rPr>
      </w:pPr>
      <w:bookmarkStart w:id="139" w:name="_Toc20994290"/>
      <w:bookmarkStart w:id="140" w:name="_Toc29812149"/>
      <w:bookmarkStart w:id="141" w:name="_Toc37139337"/>
      <w:bookmarkStart w:id="142" w:name="_Toc37268341"/>
      <w:bookmarkStart w:id="143" w:name="_Toc37268435"/>
      <w:bookmarkStart w:id="144" w:name="_Toc4587964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39"/>
      <w:bookmarkEnd w:id="140"/>
      <w:bookmarkEnd w:id="141"/>
      <w:bookmarkEnd w:id="142"/>
      <w:bookmarkEnd w:id="143"/>
      <w:bookmarkEnd w:id="144"/>
    </w:p>
    <w:p w14:paraId="5AD9E4E8" w14:textId="77777777" w:rsidR="0036352B" w:rsidRPr="00D910A1" w:rsidRDefault="0036352B" w:rsidP="0036352B">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ins w:id="145" w:author="Michal Szydelko" w:date="2020-10-09T13:09:00Z">
        <w:r>
          <w:rPr>
            <w:rFonts w:cs="v4.2.0"/>
            <w:lang w:val="en-US" w:eastAsia="zh-CN"/>
          </w:rPr>
          <w:t xml:space="preserve">, </w:t>
        </w:r>
      </w:ins>
      <w:ins w:id="146" w:author="Michal Szydelko" w:date="2020-10-09T13:07:00Z">
        <w:r>
          <w:rPr>
            <w:rFonts w:cs="v4.2.0"/>
            <w:lang w:val="en-US" w:eastAsia="zh-CN"/>
          </w:rPr>
          <w:t xml:space="preserve">which specified test methodology based on </w:t>
        </w:r>
      </w:ins>
      <w:ins w:id="147" w:author="Michal Szydelko" w:date="2020-10-09T13:08:00Z">
        <w:r>
          <w:rPr>
            <w:lang w:eastAsia="sv-SE"/>
          </w:rPr>
          <w:t>anechoic</w:t>
        </w:r>
      </w:ins>
      <w:ins w:id="148" w:author="Michal Szydelko" w:date="2020-10-09T13:07:00Z">
        <w:r>
          <w:rPr>
            <w:lang w:eastAsia="sv-SE"/>
          </w:rPr>
          <w:t xml:space="preserve"> chamber</w:t>
        </w:r>
      </w:ins>
      <w:ins w:id="149" w:author="Michal Szydelko" w:date="2020-10-09T13:08:00Z">
        <w:r>
          <w:rPr>
            <w:lang w:eastAsia="sv-SE"/>
          </w:rPr>
          <w:t>.</w:t>
        </w:r>
      </w:ins>
      <w:del w:id="150" w:author="Michal Szydelko" w:date="2020-10-09T13:08:00Z">
        <w:r w:rsidRPr="00D910A1" w:rsidDel="004D68EE">
          <w:rPr>
            <w:rFonts w:cs="v4.2.0"/>
          </w:rPr>
          <w:delText>:</w:delText>
        </w:r>
      </w:del>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742F7E68" w14:textId="77777777" w:rsidR="0036352B" w:rsidRPr="00D910A1" w:rsidRDefault="0036352B">
      <w:pPr>
        <w:pStyle w:val="B1"/>
        <w:ind w:left="0" w:firstLine="0"/>
        <w:pPrChange w:id="151" w:author="Michal Szydelko" w:date="2020-10-09T13:01:00Z">
          <w:pPr>
            <w:pStyle w:val="B1"/>
          </w:pPr>
        </w:pPrChange>
      </w:pPr>
      <w:del w:id="152" w:author="Michal Szydelko" w:date="2020-10-09T13:01:00Z">
        <w:r w:rsidRPr="00D910A1" w:rsidDel="00B9421E">
          <w:delText>-</w:delText>
        </w:r>
        <w:r w:rsidRPr="00D910A1" w:rsidDel="00B9421E">
          <w:tab/>
        </w:r>
      </w:del>
      <w:r w:rsidRPr="00D910A1">
        <w:t>For transmitters, receivers and transceivers the following requirements shall apply:</w:t>
      </w:r>
    </w:p>
    <w:p w14:paraId="5D114BB9" w14:textId="77777777" w:rsidR="0036352B" w:rsidRPr="00D910A1" w:rsidRDefault="0036352B" w:rsidP="0036352B">
      <w:pPr>
        <w:pStyle w:val="B1"/>
      </w:pPr>
      <w:r w:rsidRPr="00D910A1">
        <w:t>-</w:t>
      </w:r>
      <w:r w:rsidRPr="00D910A1">
        <w:tab/>
        <w:t>The test level shall be 3 V/m amplitude modulated to a depth of 80 % by a sinusoidal audio signal of 1 </w:t>
      </w:r>
      <w:proofErr w:type="gramStart"/>
      <w:r w:rsidRPr="00D910A1">
        <w:t>kHz</w:t>
      </w:r>
      <w:proofErr w:type="gramEnd"/>
      <w:r w:rsidRPr="00D910A1">
        <w:t>;</w:t>
      </w:r>
    </w:p>
    <w:p w14:paraId="7B92E06E" w14:textId="77777777" w:rsidR="0036352B" w:rsidRPr="00D910A1" w:rsidRDefault="0036352B" w:rsidP="0036352B">
      <w:pPr>
        <w:pStyle w:val="B1"/>
      </w:pPr>
      <w:r w:rsidRPr="00D910A1">
        <w:t>-</w:t>
      </w:r>
      <w:r w:rsidRPr="00D910A1">
        <w:tab/>
        <w:t>The stepped frequency increments shall be 1 % of the momentary frequency;</w:t>
      </w:r>
    </w:p>
    <w:p w14:paraId="4CB8CF33" w14:textId="77777777" w:rsidR="0036352B" w:rsidRPr="00D910A1" w:rsidRDefault="0036352B" w:rsidP="0036352B">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proofErr w:type="spellStart"/>
      <w:r w:rsidRPr="00D910A1">
        <w:t>subclause</w:t>
      </w:r>
      <w:proofErr w:type="spellEnd"/>
      <w:r w:rsidRPr="00D910A1">
        <w:t xml:space="preserve"> 4.4);</w:t>
      </w:r>
    </w:p>
    <w:p w14:paraId="68F1BF73" w14:textId="77777777" w:rsidR="0036352B" w:rsidRPr="00D910A1" w:rsidRDefault="0036352B" w:rsidP="0036352B">
      <w:pPr>
        <w:pStyle w:val="B1"/>
      </w:pPr>
      <w:r w:rsidRPr="00D910A1">
        <w:t>-</w:t>
      </w:r>
      <w:r w:rsidRPr="00D910A1">
        <w:tab/>
        <w:t xml:space="preserve">Responses in stand-alone receivers or receivers which are part of transceivers occurring at discrete frequencies which are narrow band responses, shall be disregarded, see </w:t>
      </w:r>
      <w:proofErr w:type="spellStart"/>
      <w:r w:rsidRPr="00D910A1">
        <w:t>subclause</w:t>
      </w:r>
      <w:proofErr w:type="spellEnd"/>
      <w:r w:rsidRPr="00D910A1">
        <w:t> 4.3;</w:t>
      </w:r>
    </w:p>
    <w:p w14:paraId="1D4A9C82" w14:textId="77777777" w:rsidR="0036352B" w:rsidRPr="00D910A1" w:rsidRDefault="0036352B" w:rsidP="0036352B">
      <w:pPr>
        <w:pStyle w:val="B1"/>
      </w:pPr>
      <w:r w:rsidRPr="00D910A1">
        <w:t>-</w:t>
      </w:r>
      <w:r w:rsidRPr="00D910A1">
        <w:tab/>
        <w:t>The frequencies selected during the test shall be recorded in the test report.</w:t>
      </w:r>
    </w:p>
    <w:p w14:paraId="5262F91F" w14:textId="77777777" w:rsidR="0036352B" w:rsidRPr="00D910A1" w:rsidRDefault="0036352B" w:rsidP="0036352B">
      <w:pPr>
        <w:pStyle w:val="B1"/>
        <w:rPr>
          <w:lang w:val="en-US" w:eastAsia="zh-CN"/>
        </w:rPr>
      </w:pPr>
      <w:r w:rsidRPr="00D910A1">
        <w:t>-</w:t>
      </w:r>
      <w:r w:rsidRPr="00D910A1">
        <w:tab/>
      </w:r>
      <w:r>
        <w:rPr>
          <w:rFonts w:hint="eastAsia"/>
          <w:lang w:val="en-US" w:eastAsia="zh-CN"/>
        </w:rPr>
        <w:t xml:space="preserve">For the test method in accordance with IEC 61000-4-3[18], the following </w:t>
      </w:r>
      <w:r w:rsidRPr="004C0968">
        <w:rPr>
          <w:i/>
          <w:iCs/>
          <w:lang w:val="en-US" w:eastAsia="zh-CN"/>
        </w:rPr>
        <w:t>spatial exclusion zone</w:t>
      </w:r>
      <w:r>
        <w:rPr>
          <w:rFonts w:hint="eastAsia"/>
          <w:lang w:val="en-US" w:eastAsia="zh-CN"/>
        </w:rPr>
        <w:t xml:space="preserve"> can be </w:t>
      </w:r>
      <w:del w:id="153" w:author="Michal Szydelko" w:date="2020-10-09T12:31:00Z">
        <w:r w:rsidDel="00D76D98">
          <w:rPr>
            <w:rFonts w:hint="eastAsia"/>
            <w:lang w:val="en-US" w:eastAsia="zh-CN"/>
          </w:rPr>
          <w:delText>choosen</w:delText>
        </w:r>
      </w:del>
      <w:ins w:id="154" w:author="Michal Szydelko" w:date="2020-10-09T12:31:00Z">
        <w:r>
          <w:rPr>
            <w:lang w:val="en-US" w:eastAsia="zh-CN"/>
          </w:rPr>
          <w:t>chosen</w:t>
        </w:r>
      </w:ins>
      <w:r>
        <w:rPr>
          <w:rFonts w:hint="eastAsia"/>
          <w:lang w:val="en-US" w:eastAsia="zh-CN"/>
        </w:rPr>
        <w:t xml:space="preserve">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14:paraId="39FC088F" w14:textId="77777777" w:rsidR="0036352B" w:rsidRPr="00D910A1" w:rsidRDefault="0036352B" w:rsidP="0036352B">
      <w:pPr>
        <w:pStyle w:val="TH"/>
        <w:rPr>
          <w:lang w:val="en-US"/>
        </w:rPr>
      </w:pPr>
      <w:r w:rsidRPr="00D910A1">
        <w:rPr>
          <w:rFonts w:hint="eastAsia"/>
          <w:noProof/>
          <w:lang w:val="en-US" w:eastAsia="zh-CN"/>
        </w:rPr>
        <w:drawing>
          <wp:inline distT="0" distB="0" distL="0" distR="0" wp14:anchorId="3C9CD777" wp14:editId="6802B9A8">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4E117D0" w14:textId="77777777" w:rsidR="0036352B" w:rsidRPr="00D910A1" w:rsidRDefault="0036352B" w:rsidP="0036352B">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A5B5371" w14:textId="77777777" w:rsidR="0036352B" w:rsidRDefault="0036352B" w:rsidP="0036352B">
      <w:pPr>
        <w:jc w:val="center"/>
        <w:rPr>
          <w:noProof/>
        </w:rPr>
      </w:pPr>
      <w:r w:rsidRPr="00E66F60">
        <w:rPr>
          <w:i/>
          <w:color w:val="0000FF"/>
        </w:rPr>
        <w:t>----------------------------- End of modified section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1268C" w14:textId="77777777" w:rsidR="00A709CA" w:rsidRDefault="00A709CA">
      <w:r>
        <w:separator/>
      </w:r>
    </w:p>
  </w:endnote>
  <w:endnote w:type="continuationSeparator" w:id="0">
    <w:p w14:paraId="53DAFD17" w14:textId="77777777" w:rsidR="00A709CA" w:rsidRDefault="00A7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7296C" w14:textId="77777777" w:rsidR="00A709CA" w:rsidRDefault="00A709CA">
      <w:r>
        <w:separator/>
      </w:r>
    </w:p>
  </w:footnote>
  <w:footnote w:type="continuationSeparator" w:id="0">
    <w:p w14:paraId="0258588F" w14:textId="77777777" w:rsidR="00A709CA" w:rsidRDefault="00A70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10241" w14:textId="77777777" w:rsidR="005E7664" w:rsidRDefault="002555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ADDE9" w14:textId="77777777" w:rsidR="005E7664" w:rsidRDefault="00AE15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DD51E" w14:textId="77777777" w:rsidR="005E7664" w:rsidRDefault="00255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55E5"/>
    <w:rsid w:val="0026004D"/>
    <w:rsid w:val="002640DD"/>
    <w:rsid w:val="00275D12"/>
    <w:rsid w:val="00284FEB"/>
    <w:rsid w:val="002860C4"/>
    <w:rsid w:val="002B5741"/>
    <w:rsid w:val="002E472E"/>
    <w:rsid w:val="00305409"/>
    <w:rsid w:val="003609EF"/>
    <w:rsid w:val="0036231A"/>
    <w:rsid w:val="0036352B"/>
    <w:rsid w:val="00374DD4"/>
    <w:rsid w:val="003E1A36"/>
    <w:rsid w:val="00410371"/>
    <w:rsid w:val="004242F1"/>
    <w:rsid w:val="004B75B7"/>
    <w:rsid w:val="0051580D"/>
    <w:rsid w:val="00547111"/>
    <w:rsid w:val="00592D74"/>
    <w:rsid w:val="005B71E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97B"/>
    <w:rsid w:val="00941E30"/>
    <w:rsid w:val="009777D9"/>
    <w:rsid w:val="00991B88"/>
    <w:rsid w:val="009A5753"/>
    <w:rsid w:val="009A579D"/>
    <w:rsid w:val="009E3297"/>
    <w:rsid w:val="009F734F"/>
    <w:rsid w:val="00A246B6"/>
    <w:rsid w:val="00A47E70"/>
    <w:rsid w:val="00A50CF0"/>
    <w:rsid w:val="00A709CA"/>
    <w:rsid w:val="00A7671C"/>
    <w:rsid w:val="00AA2CBC"/>
    <w:rsid w:val="00AC5820"/>
    <w:rsid w:val="00AD1CD8"/>
    <w:rsid w:val="00AE150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2EB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352B"/>
    <w:rPr>
      <w:rFonts w:ascii="Times New Roman" w:hAnsi="Times New Roman"/>
      <w:lang w:val="en-GB" w:eastAsia="en-US"/>
    </w:rPr>
  </w:style>
  <w:style w:type="character" w:customStyle="1" w:styleId="NOChar">
    <w:name w:val="NO Char"/>
    <w:link w:val="NO"/>
    <w:qFormat/>
    <w:rsid w:val="0036352B"/>
    <w:rPr>
      <w:rFonts w:ascii="Times New Roman" w:hAnsi="Times New Roman"/>
      <w:lang w:val="en-GB" w:eastAsia="en-US"/>
    </w:rPr>
  </w:style>
  <w:style w:type="character" w:customStyle="1" w:styleId="EQChar">
    <w:name w:val="EQ Char"/>
    <w:link w:val="EQ"/>
    <w:qFormat/>
    <w:rsid w:val="0036352B"/>
    <w:rPr>
      <w:rFonts w:ascii="Times New Roman" w:hAnsi="Times New Roman"/>
      <w:noProof/>
      <w:lang w:val="en-GB" w:eastAsia="en-US"/>
    </w:rPr>
  </w:style>
  <w:style w:type="character" w:customStyle="1" w:styleId="THChar">
    <w:name w:val="TH Char"/>
    <w:link w:val="TH"/>
    <w:rsid w:val="0036352B"/>
    <w:rPr>
      <w:rFonts w:ascii="Arial" w:hAnsi="Arial"/>
      <w:b/>
      <w:lang w:val="en-GB" w:eastAsia="en-US"/>
    </w:rPr>
  </w:style>
  <w:style w:type="character" w:customStyle="1" w:styleId="TACChar">
    <w:name w:val="TAC Char"/>
    <w:link w:val="TAC"/>
    <w:qFormat/>
    <w:rsid w:val="0036352B"/>
    <w:rPr>
      <w:rFonts w:ascii="Arial" w:hAnsi="Arial"/>
      <w:sz w:val="18"/>
      <w:lang w:val="en-GB" w:eastAsia="en-US"/>
    </w:rPr>
  </w:style>
  <w:style w:type="character" w:customStyle="1" w:styleId="TAHCar">
    <w:name w:val="TAH Car"/>
    <w:link w:val="TAH"/>
    <w:qFormat/>
    <w:rsid w:val="0036352B"/>
    <w:rPr>
      <w:rFonts w:ascii="Arial" w:hAnsi="Arial"/>
      <w:b/>
      <w:sz w:val="18"/>
      <w:lang w:val="en-GB" w:eastAsia="en-US"/>
    </w:rPr>
  </w:style>
  <w:style w:type="character" w:customStyle="1" w:styleId="TANChar">
    <w:name w:val="TAN Char"/>
    <w:link w:val="TAN"/>
    <w:qFormat/>
    <w:rsid w:val="0036352B"/>
    <w:rPr>
      <w:rFonts w:ascii="Arial" w:hAnsi="Arial"/>
      <w:sz w:val="18"/>
      <w:lang w:val="en-GB" w:eastAsia="en-US"/>
    </w:rPr>
  </w:style>
  <w:style w:type="character" w:customStyle="1" w:styleId="CommentTextChar">
    <w:name w:val="Comment Text Char"/>
    <w:link w:val="CommentText"/>
    <w:rsid w:val="003635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34A3-FF65-4F2F-8336-A946AEE53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3448</Words>
  <Characters>20694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2020-11-11T23:15:00Z</dcterms:created>
  <dcterms:modified xsi:type="dcterms:W3CDTF">2020-11-11T23:15:00Z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R4-2015958</vt:lpwstr>
  </property>
  <property fmtid="{D5CDD505-2E9C-101B-9397-08002B2CF9AE}" pid="10" name="Spec#">
    <vt:lpwstr>38.113</vt:lpwstr>
  </property>
  <property fmtid="{D5CDD505-2E9C-101B-9397-08002B2CF9AE}" pid="11" name="Cr#">
    <vt:lpwstr>0029</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TS 38.113: correction of the scope and other technical improvements,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1605136499</vt:lpwstr>
  </property>
</Properties>
</file>