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7-e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R4-201567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2-13 Nov., 2020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1311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[CR] Specify RRC processing delay in TCI state switching delay (Cat A)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NR_newRAT-</w:t>
            </w:r>
            <w:r>
              <w:rPr>
                <w:rFonts w:hint="eastAsia" w:eastAsia="宋体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20-10-23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the Cat A CR for R4-2015672</w:t>
            </w:r>
            <w:bookmarkStart w:id="4" w:name="_GoBack"/>
            <w:bookmarkEnd w:id="4"/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8.10.5, the value of </w:t>
            </w:r>
            <w:r>
              <w:rPr>
                <w:rFonts w:eastAsia="Malgun Gothic"/>
                <w:lang w:eastAsia="zh-CN"/>
              </w:rPr>
              <w:t>T</w:t>
            </w:r>
            <w:r>
              <w:rPr>
                <w:rFonts w:eastAsia="Malgun Gothic"/>
                <w:vertAlign w:val="subscript"/>
                <w:lang w:eastAsia="zh-CN"/>
              </w:rPr>
              <w:t>RRC_processing</w:t>
            </w:r>
            <w:r>
              <w:rPr>
                <w:rFonts w:hint="eastAsia" w:eastAsia="宋体"/>
                <w:lang w:val="en-US" w:eastAsia="zh-CN"/>
              </w:rPr>
              <w:t xml:space="preserve"> is not given nor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Specify that the definition of </w:t>
            </w:r>
            <w:r>
              <w:rPr>
                <w:rFonts w:eastAsia="Malgun Gothic"/>
                <w:lang w:eastAsia="zh-CN"/>
              </w:rPr>
              <w:t>T</w:t>
            </w:r>
            <w:r>
              <w:rPr>
                <w:rFonts w:eastAsia="Malgun Gothic"/>
                <w:vertAlign w:val="subscript"/>
                <w:lang w:eastAsia="zh-CN"/>
              </w:rPr>
              <w:t>RRC_processing</w:t>
            </w:r>
            <w:r>
              <w:rPr>
                <w:rFonts w:hint="eastAsia" w:eastAsia="宋体"/>
                <w:lang w:val="en-US" w:eastAsia="zh-CN"/>
              </w:rPr>
              <w:t xml:space="preserve"> is given in Clause 12 in TS 38.331.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specification is broken without the definition of </w:t>
            </w:r>
            <w:r>
              <w:rPr>
                <w:rFonts w:eastAsia="Malgun Gothic"/>
                <w:lang w:eastAsia="zh-CN"/>
              </w:rPr>
              <w:t>T</w:t>
            </w:r>
            <w:r>
              <w:rPr>
                <w:rFonts w:eastAsia="Malgun Gothic"/>
                <w:vertAlign w:val="subscript"/>
                <w:lang w:eastAsia="zh-CN"/>
              </w:rPr>
              <w:t>RRC_processing</w:t>
            </w:r>
            <w:r>
              <w:rPr>
                <w:rFonts w:hint="eastAsia" w:eastAsia="Malgun Gothic"/>
                <w:vertAlign w:val="baseli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8.10.5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8.10.5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RRC based TCI state switch delay</w:t>
      </w:r>
    </w:p>
    <w:p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>RRC_processing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</w:t>
      </w:r>
      <w:ins w:id="0" w:author="Ricky (ZTE)" w:date="2020-10-23T20:08:55Z">
        <w:r>
          <w:rPr>
            <w:rFonts w:hint="eastAsia"/>
            <w:lang w:val="en-US" w:eastAsia="zh-CN"/>
          </w:rPr>
          <w:t xml:space="preserve"> defin</w:t>
        </w:r>
      </w:ins>
      <w:ins w:id="1" w:author="Ricky (ZTE)" w:date="2020-10-23T20:08:56Z">
        <w:r>
          <w:rPr>
            <w:rFonts w:hint="eastAsia"/>
            <w:lang w:val="en-US" w:eastAsia="zh-CN"/>
          </w:rPr>
          <w:t>ed in</w:t>
        </w:r>
      </w:ins>
      <w:ins w:id="2" w:author="Ricky (ZTE)" w:date="2020-10-23T20:08:57Z">
        <w:r>
          <w:rPr>
            <w:rFonts w:hint="eastAsia"/>
            <w:lang w:val="en-US" w:eastAsia="zh-CN"/>
          </w:rPr>
          <w:t xml:space="preserve"> </w:t>
        </w:r>
      </w:ins>
      <w:ins w:id="3" w:author="Ricky (ZTE)" w:date="2020-10-23T20:09:09Z">
        <w:r>
          <w:rPr>
            <w:rFonts w:hint="eastAsia"/>
            <w:lang w:val="en-US" w:eastAsia="zh-CN"/>
          </w:rPr>
          <w:t>C</w:t>
        </w:r>
      </w:ins>
      <w:ins w:id="4" w:author="Ricky (ZTE)" w:date="2020-10-23T20:09:04Z">
        <w:r>
          <w:rPr>
            <w:rFonts w:hint="eastAsia" w:eastAsia="宋体"/>
            <w:lang w:val="en-US" w:eastAsia="zh-CN"/>
          </w:rPr>
          <w:t>lause</w:t>
        </w:r>
      </w:ins>
      <w:ins w:id="5" w:author="Ricky (ZTE)" w:date="2020-10-23T20:09:05Z">
        <w:r>
          <w:rPr>
            <w:rFonts w:hint="eastAsia" w:eastAsia="宋体"/>
            <w:lang w:val="en-US" w:eastAsia="zh-CN"/>
          </w:rPr>
          <w:t xml:space="preserve"> 12</w:t>
        </w:r>
      </w:ins>
      <w:ins w:id="6" w:author="Ricky (ZTE)" w:date="2020-10-23T20:09:06Z">
        <w:r>
          <w:rPr>
            <w:rFonts w:hint="eastAsia" w:eastAsia="宋体"/>
            <w:lang w:val="en-US" w:eastAsia="zh-CN"/>
          </w:rPr>
          <w:t xml:space="preserve"> of</w:t>
        </w:r>
      </w:ins>
      <w:ins w:id="7" w:author="Ricky (ZTE)" w:date="2020-10-23T20:08:57Z">
        <w:r>
          <w:rPr/>
          <w:t xml:space="preserve"> TS 38.331 [2]</w:t>
        </w:r>
      </w:ins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and 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>
      <w:pPr>
        <w:pStyle w:val="77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RRC processing by the UE; The SSB shall be the QCL-TypeA or QCL-TypeC to target TCI state</w:t>
      </w:r>
    </w:p>
    <w:p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</w:t>
      </w:r>
      <w:ins w:id="8" w:author="Ricky (ZTE)" w:date="2020-10-23T20:09:59Z">
        <w:r>
          <w:rPr>
            <w:rFonts w:hint="eastAsia"/>
            <w:lang w:val="en-US" w:eastAsia="zh-CN"/>
          </w:rPr>
          <w:t xml:space="preserve"> </w:t>
        </w:r>
      </w:ins>
      <w:ins w:id="9" w:author="Ricky (ZTE)" w:date="2020-10-23T20:10:00Z">
        <w:r>
          <w:rPr>
            <w:rFonts w:hint="eastAsia"/>
            <w:lang w:val="en-US" w:eastAsia="zh-CN"/>
          </w:rPr>
          <w:t>defined in C</w:t>
        </w:r>
      </w:ins>
      <w:ins w:id="10" w:author="Ricky (ZTE)" w:date="2020-10-23T20:10:00Z">
        <w:r>
          <w:rPr>
            <w:rFonts w:hint="eastAsia" w:eastAsia="宋体"/>
            <w:lang w:val="en-US" w:eastAsia="zh-CN"/>
          </w:rPr>
          <w:t>lause 12 of</w:t>
        </w:r>
      </w:ins>
      <w:ins w:id="11" w:author="Ricky (ZTE)" w:date="2020-10-23T20:10:00Z">
        <w:r>
          <w:rPr/>
          <w:t xml:space="preserve"> TS 38.331 [2]</w:t>
        </w:r>
      </w:ins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and TO</w:t>
      </w:r>
      <w:r>
        <w:rPr>
          <w:rFonts w:eastAsia="Malgun Gothic"/>
          <w:vertAlign w:val="subscript"/>
          <w:lang w:val="en-US" w:eastAsia="zh-CN"/>
        </w:rPr>
        <w:t xml:space="preserve">uk </w:t>
      </w:r>
      <w:r>
        <w:rPr>
          <w:rFonts w:eastAsia="Malgun Gothic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>
      <w:pPr>
        <w:pStyle w:val="77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after L1-RSRP measurement when TCI state switching involves QCL-TypeD; </w:t>
      </w:r>
    </w:p>
    <w:p>
      <w:pPr>
        <w:pStyle w:val="77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RRC processing time at the UE for other QCL types;</w:t>
      </w:r>
      <w:r>
        <w:rPr>
          <w:lang w:val="en-US"/>
        </w:rPr>
        <w:t xml:space="preserve"> </w:t>
      </w:r>
    </w:p>
    <w:p>
      <w:pPr>
        <w:pStyle w:val="7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The SSB shall be the QCL-TypeA or QCL-TypeC to target TCI state</w:t>
      </w:r>
    </w:p>
    <w:p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The requirements for RRC based TCI state switch delay apply when only 1 TCI state is configured in RRC TCI state list. </w:t>
      </w:r>
    </w:p>
    <w:p>
      <w:pPr>
        <w:spacing w:after="0"/>
        <w:rPr>
          <w:i/>
          <w:lang w:eastAsia="zh-CN"/>
        </w:rPr>
      </w:pPr>
    </w:p>
    <w:p>
      <w:pPr>
        <w:rPr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end of</w:t>
      </w:r>
      <w:r>
        <w:rPr>
          <w:i/>
          <w:color w:val="0000FF"/>
          <w:lang w:eastAsia="zh-CN"/>
        </w:rPr>
        <w:t xml:space="preserve"> the change&gt;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6A3B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87460"/>
    <w:rsid w:val="00FB6386"/>
    <w:rsid w:val="00FC046B"/>
    <w:rsid w:val="00FE3611"/>
    <w:rsid w:val="011B4A8D"/>
    <w:rsid w:val="01F165AC"/>
    <w:rsid w:val="022E0AFB"/>
    <w:rsid w:val="02374914"/>
    <w:rsid w:val="02797BCC"/>
    <w:rsid w:val="02AD0989"/>
    <w:rsid w:val="02E02C0A"/>
    <w:rsid w:val="036666BD"/>
    <w:rsid w:val="03A17E5D"/>
    <w:rsid w:val="03E05335"/>
    <w:rsid w:val="044A28BB"/>
    <w:rsid w:val="04CB44E4"/>
    <w:rsid w:val="06502056"/>
    <w:rsid w:val="066B03D9"/>
    <w:rsid w:val="0674422F"/>
    <w:rsid w:val="06CC3914"/>
    <w:rsid w:val="07382D93"/>
    <w:rsid w:val="074337BD"/>
    <w:rsid w:val="07476C67"/>
    <w:rsid w:val="07B76CF4"/>
    <w:rsid w:val="07C50F04"/>
    <w:rsid w:val="081A5A3A"/>
    <w:rsid w:val="08EA733E"/>
    <w:rsid w:val="090712F4"/>
    <w:rsid w:val="091F02F3"/>
    <w:rsid w:val="095E54E9"/>
    <w:rsid w:val="09A85F60"/>
    <w:rsid w:val="09DF61C3"/>
    <w:rsid w:val="0A09114A"/>
    <w:rsid w:val="0A291971"/>
    <w:rsid w:val="0A6B7E10"/>
    <w:rsid w:val="0AE64AC5"/>
    <w:rsid w:val="0B6344E3"/>
    <w:rsid w:val="0B7D0A3D"/>
    <w:rsid w:val="0BA8118E"/>
    <w:rsid w:val="0BB926D9"/>
    <w:rsid w:val="0BD2637C"/>
    <w:rsid w:val="0C7B703C"/>
    <w:rsid w:val="0CB15B78"/>
    <w:rsid w:val="0E127D22"/>
    <w:rsid w:val="0EB24483"/>
    <w:rsid w:val="0EC40E08"/>
    <w:rsid w:val="0EDE344F"/>
    <w:rsid w:val="0F8A7932"/>
    <w:rsid w:val="0FB9038B"/>
    <w:rsid w:val="0FE033E8"/>
    <w:rsid w:val="102800F5"/>
    <w:rsid w:val="10B3522E"/>
    <w:rsid w:val="122B19E4"/>
    <w:rsid w:val="127A4FDF"/>
    <w:rsid w:val="1285071B"/>
    <w:rsid w:val="13387B1C"/>
    <w:rsid w:val="13390223"/>
    <w:rsid w:val="13610C63"/>
    <w:rsid w:val="13916631"/>
    <w:rsid w:val="13F8100F"/>
    <w:rsid w:val="14D53AFA"/>
    <w:rsid w:val="14F113A9"/>
    <w:rsid w:val="14F326ED"/>
    <w:rsid w:val="15366EE5"/>
    <w:rsid w:val="156A31EE"/>
    <w:rsid w:val="15CC10CA"/>
    <w:rsid w:val="1627468F"/>
    <w:rsid w:val="164A3C89"/>
    <w:rsid w:val="17177451"/>
    <w:rsid w:val="176D2DA4"/>
    <w:rsid w:val="17C97BD0"/>
    <w:rsid w:val="18076E04"/>
    <w:rsid w:val="18823DD2"/>
    <w:rsid w:val="18A66178"/>
    <w:rsid w:val="18DF1A8A"/>
    <w:rsid w:val="18F05F9F"/>
    <w:rsid w:val="19B165BD"/>
    <w:rsid w:val="1A003D9E"/>
    <w:rsid w:val="1A18265A"/>
    <w:rsid w:val="1B8028BE"/>
    <w:rsid w:val="1BA23C14"/>
    <w:rsid w:val="1BB10A5C"/>
    <w:rsid w:val="1C3A3E10"/>
    <w:rsid w:val="1CAD1D75"/>
    <w:rsid w:val="1D0F55A2"/>
    <w:rsid w:val="1D4A57DF"/>
    <w:rsid w:val="1D7E0E0F"/>
    <w:rsid w:val="1E397B71"/>
    <w:rsid w:val="1EF77838"/>
    <w:rsid w:val="200B21A4"/>
    <w:rsid w:val="22182808"/>
    <w:rsid w:val="22491C0C"/>
    <w:rsid w:val="227434BA"/>
    <w:rsid w:val="22837FFD"/>
    <w:rsid w:val="22BD4D78"/>
    <w:rsid w:val="22F0338E"/>
    <w:rsid w:val="230947C4"/>
    <w:rsid w:val="23672910"/>
    <w:rsid w:val="238F0684"/>
    <w:rsid w:val="23CE57C8"/>
    <w:rsid w:val="245E7C70"/>
    <w:rsid w:val="24937E0A"/>
    <w:rsid w:val="249F6226"/>
    <w:rsid w:val="24A333D2"/>
    <w:rsid w:val="24C91B5E"/>
    <w:rsid w:val="24CE1BB4"/>
    <w:rsid w:val="2518169B"/>
    <w:rsid w:val="252E1BB3"/>
    <w:rsid w:val="256D0537"/>
    <w:rsid w:val="25B34A9F"/>
    <w:rsid w:val="25B717E0"/>
    <w:rsid w:val="25ED1032"/>
    <w:rsid w:val="26463596"/>
    <w:rsid w:val="269F27A7"/>
    <w:rsid w:val="26B7330C"/>
    <w:rsid w:val="26E17DD3"/>
    <w:rsid w:val="27586709"/>
    <w:rsid w:val="27811E05"/>
    <w:rsid w:val="27975465"/>
    <w:rsid w:val="28213BD9"/>
    <w:rsid w:val="282D1F81"/>
    <w:rsid w:val="285B132B"/>
    <w:rsid w:val="287E1F27"/>
    <w:rsid w:val="28B36E48"/>
    <w:rsid w:val="29446578"/>
    <w:rsid w:val="298D0175"/>
    <w:rsid w:val="29C57673"/>
    <w:rsid w:val="2B4C6C60"/>
    <w:rsid w:val="2C303E19"/>
    <w:rsid w:val="2CB735B1"/>
    <w:rsid w:val="2CF73A08"/>
    <w:rsid w:val="2D9B46FF"/>
    <w:rsid w:val="2DE03061"/>
    <w:rsid w:val="2DE97567"/>
    <w:rsid w:val="2E595D72"/>
    <w:rsid w:val="2E597474"/>
    <w:rsid w:val="2E5D318A"/>
    <w:rsid w:val="2EAC3CE7"/>
    <w:rsid w:val="2F364965"/>
    <w:rsid w:val="2F9B1E1F"/>
    <w:rsid w:val="2FCE1A65"/>
    <w:rsid w:val="2FCE68D6"/>
    <w:rsid w:val="305F0602"/>
    <w:rsid w:val="3087217A"/>
    <w:rsid w:val="310615BA"/>
    <w:rsid w:val="311F43A8"/>
    <w:rsid w:val="317B70AE"/>
    <w:rsid w:val="31B24E60"/>
    <w:rsid w:val="31F079CE"/>
    <w:rsid w:val="327335BE"/>
    <w:rsid w:val="32CE3A2B"/>
    <w:rsid w:val="336E1C17"/>
    <w:rsid w:val="33C24B2B"/>
    <w:rsid w:val="343A645B"/>
    <w:rsid w:val="348C798B"/>
    <w:rsid w:val="34D02211"/>
    <w:rsid w:val="34EE1B76"/>
    <w:rsid w:val="35071B7E"/>
    <w:rsid w:val="3588539A"/>
    <w:rsid w:val="36033748"/>
    <w:rsid w:val="36297A46"/>
    <w:rsid w:val="366A64C3"/>
    <w:rsid w:val="36704570"/>
    <w:rsid w:val="36B0344B"/>
    <w:rsid w:val="36B1577E"/>
    <w:rsid w:val="36C51497"/>
    <w:rsid w:val="36CC2F82"/>
    <w:rsid w:val="37372C39"/>
    <w:rsid w:val="38656379"/>
    <w:rsid w:val="38C66A68"/>
    <w:rsid w:val="3913119F"/>
    <w:rsid w:val="3929185F"/>
    <w:rsid w:val="39E84AA9"/>
    <w:rsid w:val="39EB3446"/>
    <w:rsid w:val="3AA6181A"/>
    <w:rsid w:val="3C301F95"/>
    <w:rsid w:val="3C4E1762"/>
    <w:rsid w:val="3C583484"/>
    <w:rsid w:val="3D577F1D"/>
    <w:rsid w:val="3E686C5A"/>
    <w:rsid w:val="3EE411C9"/>
    <w:rsid w:val="3F541C06"/>
    <w:rsid w:val="3F627A1B"/>
    <w:rsid w:val="3F6B3CD4"/>
    <w:rsid w:val="3F953FE5"/>
    <w:rsid w:val="3FA22AAB"/>
    <w:rsid w:val="3FB50AB4"/>
    <w:rsid w:val="3FB71173"/>
    <w:rsid w:val="404C070C"/>
    <w:rsid w:val="405D6EC6"/>
    <w:rsid w:val="409C6A43"/>
    <w:rsid w:val="40F7365B"/>
    <w:rsid w:val="41244CD5"/>
    <w:rsid w:val="41263D90"/>
    <w:rsid w:val="41330569"/>
    <w:rsid w:val="414F576A"/>
    <w:rsid w:val="41C156C2"/>
    <w:rsid w:val="422B4AC5"/>
    <w:rsid w:val="42717868"/>
    <w:rsid w:val="42780A38"/>
    <w:rsid w:val="42AF251A"/>
    <w:rsid w:val="42D17024"/>
    <w:rsid w:val="42DA4C03"/>
    <w:rsid w:val="440F2FA0"/>
    <w:rsid w:val="44231601"/>
    <w:rsid w:val="446C4929"/>
    <w:rsid w:val="44FA1E4B"/>
    <w:rsid w:val="453C7873"/>
    <w:rsid w:val="45662FE1"/>
    <w:rsid w:val="4598608A"/>
    <w:rsid w:val="460A7131"/>
    <w:rsid w:val="4649729C"/>
    <w:rsid w:val="46635CC8"/>
    <w:rsid w:val="46DC6126"/>
    <w:rsid w:val="46F07A8D"/>
    <w:rsid w:val="47185708"/>
    <w:rsid w:val="473E4809"/>
    <w:rsid w:val="477D421B"/>
    <w:rsid w:val="48213287"/>
    <w:rsid w:val="48645079"/>
    <w:rsid w:val="48790D4B"/>
    <w:rsid w:val="48834DA6"/>
    <w:rsid w:val="49312C61"/>
    <w:rsid w:val="496C5B78"/>
    <w:rsid w:val="49D00D3C"/>
    <w:rsid w:val="4A185BDF"/>
    <w:rsid w:val="4A55249E"/>
    <w:rsid w:val="4A5F0B07"/>
    <w:rsid w:val="4AA614BA"/>
    <w:rsid w:val="4B4B3B1C"/>
    <w:rsid w:val="4B8657BB"/>
    <w:rsid w:val="4BE53E68"/>
    <w:rsid w:val="4BF20C16"/>
    <w:rsid w:val="4D9E7DF9"/>
    <w:rsid w:val="4DCE714B"/>
    <w:rsid w:val="4DD74D3E"/>
    <w:rsid w:val="4E824126"/>
    <w:rsid w:val="4F1F359E"/>
    <w:rsid w:val="4F971D59"/>
    <w:rsid w:val="4FDB54FD"/>
    <w:rsid w:val="4FFC5CF0"/>
    <w:rsid w:val="50012FCF"/>
    <w:rsid w:val="502D1524"/>
    <w:rsid w:val="508A5787"/>
    <w:rsid w:val="50A457A4"/>
    <w:rsid w:val="50D86EB5"/>
    <w:rsid w:val="51473B6E"/>
    <w:rsid w:val="51AD1800"/>
    <w:rsid w:val="51BD1AA8"/>
    <w:rsid w:val="51D95274"/>
    <w:rsid w:val="51F14A54"/>
    <w:rsid w:val="51FD7227"/>
    <w:rsid w:val="525810B6"/>
    <w:rsid w:val="54255427"/>
    <w:rsid w:val="54606D4B"/>
    <w:rsid w:val="54BB6CD5"/>
    <w:rsid w:val="54D849EA"/>
    <w:rsid w:val="54DE1964"/>
    <w:rsid w:val="552D6047"/>
    <w:rsid w:val="55CE0C36"/>
    <w:rsid w:val="55D54EC2"/>
    <w:rsid w:val="55F345D1"/>
    <w:rsid w:val="561A1CB0"/>
    <w:rsid w:val="562E66F9"/>
    <w:rsid w:val="56416487"/>
    <w:rsid w:val="569432D2"/>
    <w:rsid w:val="569D7A18"/>
    <w:rsid w:val="56B537AE"/>
    <w:rsid w:val="57015EC4"/>
    <w:rsid w:val="5718401A"/>
    <w:rsid w:val="5748760E"/>
    <w:rsid w:val="576D5960"/>
    <w:rsid w:val="57820B1C"/>
    <w:rsid w:val="586405B0"/>
    <w:rsid w:val="589D382E"/>
    <w:rsid w:val="59225598"/>
    <w:rsid w:val="59EC2E3F"/>
    <w:rsid w:val="5AF42129"/>
    <w:rsid w:val="5CE62D8D"/>
    <w:rsid w:val="5D1F5151"/>
    <w:rsid w:val="5D8A6039"/>
    <w:rsid w:val="5DBE6351"/>
    <w:rsid w:val="5DCA2F88"/>
    <w:rsid w:val="5DD7596B"/>
    <w:rsid w:val="5DF542C1"/>
    <w:rsid w:val="5E3E7ED4"/>
    <w:rsid w:val="5EDA58FD"/>
    <w:rsid w:val="5F8E668A"/>
    <w:rsid w:val="607B15DB"/>
    <w:rsid w:val="609154D5"/>
    <w:rsid w:val="60E227F7"/>
    <w:rsid w:val="61092D41"/>
    <w:rsid w:val="61AF2376"/>
    <w:rsid w:val="62192DC1"/>
    <w:rsid w:val="622738F8"/>
    <w:rsid w:val="622C332F"/>
    <w:rsid w:val="62E24D70"/>
    <w:rsid w:val="63977812"/>
    <w:rsid w:val="64401083"/>
    <w:rsid w:val="649C3928"/>
    <w:rsid w:val="66097805"/>
    <w:rsid w:val="66C85663"/>
    <w:rsid w:val="66D670D0"/>
    <w:rsid w:val="66F7391C"/>
    <w:rsid w:val="6713574F"/>
    <w:rsid w:val="67516E60"/>
    <w:rsid w:val="67566900"/>
    <w:rsid w:val="686F0F4A"/>
    <w:rsid w:val="68864637"/>
    <w:rsid w:val="69095497"/>
    <w:rsid w:val="69131FCE"/>
    <w:rsid w:val="69F06389"/>
    <w:rsid w:val="6A7C6F70"/>
    <w:rsid w:val="6A990705"/>
    <w:rsid w:val="6AF46964"/>
    <w:rsid w:val="6B0E7BDF"/>
    <w:rsid w:val="6B41339C"/>
    <w:rsid w:val="6B5A5904"/>
    <w:rsid w:val="6B5F73FE"/>
    <w:rsid w:val="6B7041D4"/>
    <w:rsid w:val="6C04282B"/>
    <w:rsid w:val="6D015F08"/>
    <w:rsid w:val="6D2A72F9"/>
    <w:rsid w:val="6DAB4E57"/>
    <w:rsid w:val="6DB71ACA"/>
    <w:rsid w:val="6DEF7A6F"/>
    <w:rsid w:val="6E535C44"/>
    <w:rsid w:val="6E90161D"/>
    <w:rsid w:val="6EBB717B"/>
    <w:rsid w:val="6ED109B4"/>
    <w:rsid w:val="6F6B5E81"/>
    <w:rsid w:val="6F944FE4"/>
    <w:rsid w:val="703135D7"/>
    <w:rsid w:val="708950C6"/>
    <w:rsid w:val="708E0D45"/>
    <w:rsid w:val="70A43AA0"/>
    <w:rsid w:val="70AB570D"/>
    <w:rsid w:val="70C8173E"/>
    <w:rsid w:val="713D5BD2"/>
    <w:rsid w:val="71AD353C"/>
    <w:rsid w:val="720610C8"/>
    <w:rsid w:val="724C6614"/>
    <w:rsid w:val="7275384B"/>
    <w:rsid w:val="72CE33F5"/>
    <w:rsid w:val="73183E88"/>
    <w:rsid w:val="73336DB2"/>
    <w:rsid w:val="7351563A"/>
    <w:rsid w:val="73585386"/>
    <w:rsid w:val="73954C7F"/>
    <w:rsid w:val="73EF7D5F"/>
    <w:rsid w:val="752D267E"/>
    <w:rsid w:val="75A178A3"/>
    <w:rsid w:val="75CC0637"/>
    <w:rsid w:val="75D46A98"/>
    <w:rsid w:val="76193731"/>
    <w:rsid w:val="77793C6F"/>
    <w:rsid w:val="778A5CF6"/>
    <w:rsid w:val="77B96C03"/>
    <w:rsid w:val="77C47B85"/>
    <w:rsid w:val="77E409F0"/>
    <w:rsid w:val="7842678A"/>
    <w:rsid w:val="787545D3"/>
    <w:rsid w:val="78FC7DDF"/>
    <w:rsid w:val="790564FB"/>
    <w:rsid w:val="796C2DDF"/>
    <w:rsid w:val="79836969"/>
    <w:rsid w:val="79910086"/>
    <w:rsid w:val="79995F0C"/>
    <w:rsid w:val="7AB2148E"/>
    <w:rsid w:val="7B250918"/>
    <w:rsid w:val="7B391A4A"/>
    <w:rsid w:val="7BAE7EAA"/>
    <w:rsid w:val="7BE75D07"/>
    <w:rsid w:val="7C544E68"/>
    <w:rsid w:val="7C7219E7"/>
    <w:rsid w:val="7CB95D85"/>
    <w:rsid w:val="7CD377B7"/>
    <w:rsid w:val="7D0462EA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90B98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2020-11-17T09:00:17Z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