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default" w:ascii="Arial" w:hAnsi="Arial" w:eastAsia="宋体" w:cs="Times New Roman"/>
          <w:b/>
          <w:bCs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9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7-e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ab/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R4-2015672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eastAsia="宋体"/>
          <w:b/>
          <w:sz w:val="24"/>
          <w:lang w:val="en-US" w:eastAsia="zh-CN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Electronic Meeting, 2-13 Nov., 2020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ind w:firstLine="281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1310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15.11.0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[CR] Specify RRC processing delay in TCI state switching delay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NR_newRAT-</w:t>
            </w:r>
            <w:r>
              <w:rPr>
                <w:rFonts w:hint="eastAsia" w:eastAsia="宋体"/>
                <w:lang w:val="en-US"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 w:eastAsia="宋体"/>
                <w:lang w:val="en-US" w:eastAsia="zh-CN"/>
              </w:rPr>
              <w:t>20-10-23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3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firstLine="20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clause 8.10.5, the value of </w:t>
            </w:r>
            <w:r>
              <w:rPr>
                <w:rFonts w:eastAsia="Malgun Gothic"/>
                <w:lang w:eastAsia="zh-CN"/>
              </w:rPr>
              <w:t>T</w:t>
            </w:r>
            <w:r>
              <w:rPr>
                <w:rFonts w:eastAsia="Malgun Gothic"/>
                <w:vertAlign w:val="subscript"/>
                <w:lang w:eastAsia="zh-CN"/>
              </w:rPr>
              <w:t>RRC_processing</w:t>
            </w:r>
            <w:r>
              <w:rPr>
                <w:rFonts w:hint="eastAsia" w:eastAsia="宋体"/>
                <w:lang w:val="en-US" w:eastAsia="zh-CN"/>
              </w:rPr>
              <w:t xml:space="preserve"> is not given nor defined.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firstLine="20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Specify that the definition of </w:t>
            </w:r>
            <w:r>
              <w:rPr>
                <w:rFonts w:eastAsia="Malgun Gothic"/>
                <w:lang w:eastAsia="zh-CN"/>
              </w:rPr>
              <w:t>T</w:t>
            </w:r>
            <w:r>
              <w:rPr>
                <w:rFonts w:eastAsia="Malgun Gothic"/>
                <w:vertAlign w:val="subscript"/>
                <w:lang w:eastAsia="zh-CN"/>
              </w:rPr>
              <w:t>RRC_processing</w:t>
            </w:r>
            <w:r>
              <w:rPr>
                <w:rFonts w:hint="eastAsia" w:eastAsia="宋体"/>
                <w:lang w:val="en-US" w:eastAsia="zh-CN"/>
              </w:rPr>
              <w:t xml:space="preserve"> is given in Clause 12 in TS 38.331.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specification is broken without the definition of </w:t>
            </w:r>
            <w:r>
              <w:rPr>
                <w:rFonts w:eastAsia="Malgun Gothic"/>
                <w:lang w:eastAsia="zh-CN"/>
              </w:rPr>
              <w:t>T</w:t>
            </w:r>
            <w:r>
              <w:rPr>
                <w:rFonts w:eastAsia="Malgun Gothic"/>
                <w:vertAlign w:val="subscript"/>
                <w:lang w:eastAsia="zh-CN"/>
              </w:rPr>
              <w:t>RRC_processing</w:t>
            </w:r>
            <w:r>
              <w:rPr>
                <w:rFonts w:hint="eastAsia" w:eastAsia="Malgun Gothic"/>
                <w:vertAlign w:val="baseline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8.10.5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bookmarkStart w:id="4" w:name="_GoBack"/>
      <w:bookmarkEnd w:id="4"/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change&gt;</w:t>
      </w:r>
    </w:p>
    <w:p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>
        <w:rPr>
          <w:rFonts w:ascii="Arial" w:hAnsi="Arial"/>
          <w:sz w:val="28"/>
          <w:lang w:val="en-US"/>
        </w:rPr>
        <w:t>8.10.5</w:t>
      </w:r>
      <w:r>
        <w:rPr>
          <w:rFonts w:ascii="Arial" w:hAnsi="Arial"/>
          <w:sz w:val="28"/>
          <w:lang w:val="en-US"/>
        </w:rPr>
        <w:tab/>
      </w:r>
      <w:r>
        <w:rPr>
          <w:rFonts w:ascii="Arial" w:hAnsi="Arial"/>
          <w:sz w:val="28"/>
          <w:lang w:val="en-US"/>
        </w:rPr>
        <w:t>RRC based TCI state switch delay</w:t>
      </w:r>
    </w:p>
    <w:p>
      <w:pPr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If the target TCI state is known, upon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RRC activation command at slot n</w:t>
      </w:r>
      <w:r>
        <w:rPr>
          <w:lang w:val="en-US" w:eastAsia="zh-CN"/>
        </w:rPr>
        <w:t>, UE shall be able to receive PD</w:t>
      </w:r>
      <w:r>
        <w:rPr>
          <w:rFonts w:eastAsia="Malgun Gothic"/>
          <w:lang w:val="en-US" w:eastAsia="zh-CN"/>
        </w:rPr>
        <w:t>C</w:t>
      </w:r>
      <w:r>
        <w:rPr>
          <w:lang w:val="en-US" w:eastAsia="zh-CN"/>
        </w:rPr>
        <w:t xml:space="preserve">CH with target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of</w:t>
      </w:r>
      <w:r>
        <w:rPr>
          <w:lang w:val="en-US" w:eastAsia="zh-CN"/>
        </w:rPr>
        <w:t xml:space="preserve"> the serving cell on which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switch occurs </w:t>
      </w:r>
      <w:r>
        <w:rPr>
          <w:rFonts w:eastAsia="Malgun Gothic"/>
          <w:lang w:val="en-US" w:eastAsia="zh-CN"/>
        </w:rPr>
        <w:t>at the first slot that is after</w:t>
      </w:r>
      <w:r>
        <w:rPr>
          <w:lang w:val="en-US" w:eastAsia="zh-CN"/>
        </w:rPr>
        <w:t xml:space="preserve"> slot n+</w:t>
      </w:r>
      <w:r>
        <w:rPr>
          <w:rFonts w:eastAsia="Malgun Gothic"/>
          <w:lang w:eastAsia="zh-CN"/>
        </w:rPr>
        <w:t xml:space="preserve"> (T</w:t>
      </w:r>
      <w:r>
        <w:rPr>
          <w:rFonts w:eastAsia="Malgun Gothic"/>
          <w:vertAlign w:val="subscript"/>
          <w:lang w:eastAsia="zh-CN"/>
        </w:rPr>
        <w:t>RRC_processing</w:t>
      </w:r>
      <w:r>
        <w:rPr>
          <w:rFonts w:eastAsia="Malgun Gothic"/>
          <w:lang w:eastAsia="zh-CN"/>
        </w:rPr>
        <w:t xml:space="preserve"> </w:t>
      </w:r>
      <w:r>
        <w:rPr>
          <w:rFonts w:eastAsia="Malgun Gothic"/>
          <w:lang w:val="en-US" w:eastAsia="zh-CN"/>
        </w:rPr>
        <w:t>+TO</w:t>
      </w:r>
      <w:r>
        <w:rPr>
          <w:rFonts w:eastAsia="Malgun Gothic"/>
          <w:vertAlign w:val="subscript"/>
          <w:lang w:val="en-US" w:eastAsia="zh-CN"/>
        </w:rPr>
        <w:t>k</w:t>
      </w:r>
      <w:r>
        <w:rPr>
          <w:rFonts w:eastAsia="Malgun Gothic"/>
          <w:lang w:val="en-US" w:eastAsia="zh-CN"/>
        </w:rPr>
        <w:t>*(T</w:t>
      </w:r>
      <w:r>
        <w:rPr>
          <w:rFonts w:eastAsia="Malgun Gothic"/>
          <w:vertAlign w:val="subscript"/>
          <w:lang w:val="en-US" w:eastAsia="zh-CN"/>
        </w:rPr>
        <w:t xml:space="preserve">first-SSB 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>
        <w:rPr>
          <w:rFonts w:eastAsia="Malgun Gothic"/>
          <w:lang w:val="en-US" w:eastAsia="zh-CN"/>
        </w:rPr>
        <w:t>))</w:t>
      </w:r>
      <w:r>
        <w:rPr>
          <w:lang w:val="en-US" w:eastAsia="zh-CN"/>
        </w:rPr>
        <w:t xml:space="preserve">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 xml:space="preserve">, where </w:t>
      </w:r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 xml:space="preserve">RRC_processing </w:t>
      </w:r>
      <w:r>
        <w:rPr>
          <w:rFonts w:eastAsia="Malgun Gothic"/>
          <w:lang w:eastAsia="zh-CN"/>
        </w:rPr>
        <w:t>is</w:t>
      </w:r>
      <w:r>
        <w:rPr>
          <w:lang w:val="en-US" w:eastAsia="zh-CN"/>
        </w:rPr>
        <w:t xml:space="preserve"> the RRC processing delay</w:t>
      </w:r>
      <w:ins w:id="0" w:author="Ricky (ZTE)" w:date="2020-10-23T20:08:55Z">
        <w:r>
          <w:rPr>
            <w:rFonts w:hint="eastAsia"/>
            <w:lang w:val="en-US" w:eastAsia="zh-CN"/>
          </w:rPr>
          <w:t xml:space="preserve"> defin</w:t>
        </w:r>
      </w:ins>
      <w:ins w:id="1" w:author="Ricky (ZTE)" w:date="2020-10-23T20:08:56Z">
        <w:r>
          <w:rPr>
            <w:rFonts w:hint="eastAsia"/>
            <w:lang w:val="en-US" w:eastAsia="zh-CN"/>
          </w:rPr>
          <w:t>ed in</w:t>
        </w:r>
      </w:ins>
      <w:ins w:id="2" w:author="Ricky (ZTE)" w:date="2020-10-23T20:08:57Z">
        <w:r>
          <w:rPr>
            <w:rFonts w:hint="eastAsia"/>
            <w:lang w:val="en-US" w:eastAsia="zh-CN"/>
          </w:rPr>
          <w:t xml:space="preserve"> </w:t>
        </w:r>
      </w:ins>
      <w:ins w:id="3" w:author="Ricky (ZTE)" w:date="2020-10-23T20:09:09Z">
        <w:r>
          <w:rPr>
            <w:rFonts w:hint="eastAsia"/>
            <w:lang w:val="en-US" w:eastAsia="zh-CN"/>
          </w:rPr>
          <w:t>C</w:t>
        </w:r>
      </w:ins>
      <w:ins w:id="4" w:author="Ricky (ZTE)" w:date="2020-10-23T20:09:04Z">
        <w:r>
          <w:rPr>
            <w:rFonts w:hint="eastAsia" w:eastAsia="宋体"/>
            <w:lang w:val="en-US" w:eastAsia="zh-CN"/>
          </w:rPr>
          <w:t>lause</w:t>
        </w:r>
      </w:ins>
      <w:ins w:id="5" w:author="Ricky (ZTE)" w:date="2020-10-23T20:09:05Z">
        <w:r>
          <w:rPr>
            <w:rFonts w:hint="eastAsia" w:eastAsia="宋体"/>
            <w:lang w:val="en-US" w:eastAsia="zh-CN"/>
          </w:rPr>
          <w:t xml:space="preserve"> 12</w:t>
        </w:r>
      </w:ins>
      <w:ins w:id="6" w:author="Ricky (ZTE)" w:date="2020-10-23T20:09:06Z">
        <w:r>
          <w:rPr>
            <w:rFonts w:hint="eastAsia" w:eastAsia="宋体"/>
            <w:lang w:val="en-US" w:eastAsia="zh-CN"/>
          </w:rPr>
          <w:t xml:space="preserve"> of</w:t>
        </w:r>
      </w:ins>
      <w:ins w:id="7" w:author="Ricky (ZTE)" w:date="2020-10-23T20:08:57Z">
        <w:r>
          <w:rPr/>
          <w:t xml:space="preserve"> TS 38.331 [2]</w:t>
        </w:r>
      </w:ins>
      <w:r>
        <w:rPr>
          <w:lang w:val="en-US" w:eastAsia="zh-CN"/>
        </w:rPr>
        <w:t xml:space="preserve">, </w:t>
      </w:r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first-SSB,</w:t>
      </w:r>
      <w:r>
        <w:rPr>
          <w:rFonts w:eastAsia="Malgun Gothic"/>
          <w:lang w:val="en-US" w:eastAsia="zh-CN"/>
        </w:rPr>
        <w:t xml:space="preserve"> T</w:t>
      </w:r>
      <w:r>
        <w:rPr>
          <w:rFonts w:eastAsia="Malgun Gothic"/>
          <w:vertAlign w:val="subscript"/>
          <w:lang w:val="en-US" w:eastAsia="zh-CN"/>
        </w:rPr>
        <w:t xml:space="preserve">SSB-proc </w:t>
      </w:r>
      <w:r>
        <w:rPr>
          <w:rFonts w:eastAsia="Malgun Gothic"/>
          <w:lang w:val="en-US" w:eastAsia="zh-CN"/>
        </w:rPr>
        <w:t>and TO</w:t>
      </w:r>
      <w:r>
        <w:rPr>
          <w:rFonts w:eastAsia="Malgun Gothic"/>
          <w:vertAlign w:val="subscript"/>
          <w:lang w:val="en-US" w:eastAsia="zh-CN"/>
        </w:rPr>
        <w:t>k</w:t>
      </w:r>
      <w:r>
        <w:rPr>
          <w:rFonts w:eastAsia="Malgun Gothic"/>
          <w:lang w:val="en-US" w:eastAsia="zh-CN"/>
        </w:rPr>
        <w:t xml:space="preserve"> are defined in </w:t>
      </w:r>
      <w:r>
        <w:rPr>
          <w:lang w:val="en-US" w:eastAsia="ko-KR"/>
        </w:rPr>
        <w:t>clause</w:t>
      </w:r>
      <w:r>
        <w:rPr>
          <w:rFonts w:eastAsia="Malgun Gothic"/>
          <w:lang w:val="en-US" w:eastAsia="zh-CN"/>
        </w:rPr>
        <w:t xml:space="preserve"> 8.10.3. </w:t>
      </w:r>
      <w:r>
        <w:rPr>
          <w:rFonts w:eastAsia="Malgun Gothic"/>
          <w:lang w:eastAsia="zh-CN"/>
        </w:rPr>
        <w:t>The UE is not required to receive PDCCH/PDSCH/CSI-RS or transmit PUCCH/PUSCH until the end of switching period.</w:t>
      </w:r>
    </w:p>
    <w:p>
      <w:pPr>
        <w:pStyle w:val="77"/>
        <w:rPr>
          <w:rFonts w:eastAsia="Times New Roman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 xml:space="preserve">first-SSB </w:t>
      </w:r>
      <w:r>
        <w:rPr>
          <w:lang w:val="en-US" w:eastAsia="zh-CN"/>
        </w:rPr>
        <w:t>is time to first SSB transmission after RRC processing by the UE; The SSB shall be the QCL-TypeA or QCL-TypeC to target TCI state</w:t>
      </w:r>
    </w:p>
    <w:p>
      <w:pPr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If the target TCI state is unknown, upon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RRC activation command at slot n</w:t>
      </w:r>
      <w:r>
        <w:rPr>
          <w:lang w:val="en-US" w:eastAsia="zh-CN"/>
        </w:rPr>
        <w:t>, UE shall be able to receive PD</w:t>
      </w:r>
      <w:r>
        <w:rPr>
          <w:rFonts w:eastAsia="Malgun Gothic"/>
          <w:lang w:val="en-US" w:eastAsia="zh-CN"/>
        </w:rPr>
        <w:t>C</w:t>
      </w:r>
      <w:r>
        <w:rPr>
          <w:lang w:val="en-US" w:eastAsia="zh-CN"/>
        </w:rPr>
        <w:t xml:space="preserve">CH with target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of</w:t>
      </w:r>
      <w:r>
        <w:rPr>
          <w:lang w:val="en-US" w:eastAsia="zh-CN"/>
        </w:rPr>
        <w:t xml:space="preserve"> the serving cell on which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switch occurs </w:t>
      </w:r>
      <w:r>
        <w:rPr>
          <w:rFonts w:eastAsia="Malgun Gothic"/>
          <w:lang w:val="en-US" w:eastAsia="zh-CN"/>
        </w:rPr>
        <w:t>at the first slot that is after</w:t>
      </w:r>
      <w:r>
        <w:rPr>
          <w:lang w:val="en-US" w:eastAsia="zh-CN"/>
        </w:rPr>
        <w:t xml:space="preserve"> slot n+</w:t>
      </w:r>
      <w:r>
        <w:rPr>
          <w:rFonts w:eastAsia="Malgun Gothic"/>
          <w:lang w:eastAsia="zh-CN"/>
        </w:rPr>
        <w:t xml:space="preserve"> (T</w:t>
      </w:r>
      <w:r>
        <w:rPr>
          <w:rFonts w:eastAsia="Malgun Gothic"/>
          <w:vertAlign w:val="subscript"/>
          <w:lang w:eastAsia="zh-CN"/>
        </w:rPr>
        <w:t xml:space="preserve">RRC_processing </w:t>
      </w:r>
      <w:r>
        <w:rPr>
          <w:rFonts w:eastAsia="Malgun Gothic"/>
          <w:lang w:eastAsia="zh-CN"/>
        </w:rPr>
        <w:t xml:space="preserve"> </w:t>
      </w:r>
      <w:r>
        <w:rPr>
          <w:rFonts w:eastAsia="Malgun Gothic"/>
          <w:lang w:val="en-US" w:eastAsia="zh-CN"/>
        </w:rPr>
        <w:t>+</w:t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L1-RSRP </w:t>
      </w:r>
      <w:r>
        <w:rPr>
          <w:rFonts w:eastAsia="Malgun Gothic"/>
          <w:lang w:val="en-US" w:eastAsia="zh-CN"/>
        </w:rPr>
        <w:t>+TO</w:t>
      </w:r>
      <w:r>
        <w:rPr>
          <w:rFonts w:eastAsia="Malgun Gothic"/>
          <w:vertAlign w:val="subscript"/>
          <w:lang w:val="en-US" w:eastAsia="zh-CN"/>
        </w:rPr>
        <w:t>uk</w:t>
      </w:r>
      <w:r>
        <w:rPr>
          <w:rFonts w:eastAsia="Malgun Gothic"/>
          <w:lang w:val="en-US" w:eastAsia="zh-CN"/>
        </w:rPr>
        <w:t>*(T</w:t>
      </w:r>
      <w:r>
        <w:rPr>
          <w:rFonts w:eastAsia="Malgun Gothic"/>
          <w:vertAlign w:val="subscript"/>
          <w:lang w:val="en-US" w:eastAsia="zh-CN"/>
        </w:rPr>
        <w:t xml:space="preserve">first-SSB 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>
        <w:rPr>
          <w:rFonts w:eastAsia="Malgun Gothic"/>
          <w:lang w:val="en-US" w:eastAsia="zh-CN"/>
        </w:rPr>
        <w:t>))</w:t>
      </w:r>
      <w:r>
        <w:rPr>
          <w:lang w:val="en-US" w:eastAsia="zh-CN"/>
        </w:rPr>
        <w:t xml:space="preserve">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 xml:space="preserve">, where </w:t>
      </w:r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 xml:space="preserve">RRC_processing </w:t>
      </w:r>
      <w:r>
        <w:rPr>
          <w:rFonts w:eastAsia="Malgun Gothic"/>
          <w:lang w:eastAsia="zh-CN"/>
        </w:rPr>
        <w:t>is</w:t>
      </w:r>
      <w:r>
        <w:rPr>
          <w:lang w:val="en-US" w:eastAsia="zh-CN"/>
        </w:rPr>
        <w:t xml:space="preserve"> the RRC processing delay</w:t>
      </w:r>
      <w:ins w:id="8" w:author="Ricky (ZTE)" w:date="2020-10-23T20:09:59Z">
        <w:r>
          <w:rPr>
            <w:rFonts w:hint="eastAsia"/>
            <w:lang w:val="en-US" w:eastAsia="zh-CN"/>
          </w:rPr>
          <w:t xml:space="preserve"> </w:t>
        </w:r>
      </w:ins>
      <w:ins w:id="9" w:author="Ricky (ZTE)" w:date="2020-10-23T20:10:00Z">
        <w:r>
          <w:rPr>
            <w:rFonts w:hint="eastAsia"/>
            <w:lang w:val="en-US" w:eastAsia="zh-CN"/>
          </w:rPr>
          <w:t>defined in C</w:t>
        </w:r>
      </w:ins>
      <w:ins w:id="10" w:author="Ricky (ZTE)" w:date="2020-10-23T20:10:00Z">
        <w:r>
          <w:rPr>
            <w:rFonts w:hint="eastAsia" w:eastAsia="宋体"/>
            <w:lang w:val="en-US" w:eastAsia="zh-CN"/>
          </w:rPr>
          <w:t>lause 12 of</w:t>
        </w:r>
      </w:ins>
      <w:ins w:id="11" w:author="Ricky (ZTE)" w:date="2020-10-23T20:10:00Z">
        <w:r>
          <w:rPr/>
          <w:t xml:space="preserve"> TS 38.331 [2]</w:t>
        </w:r>
      </w:ins>
      <w:r>
        <w:rPr>
          <w:lang w:val="en-US" w:eastAsia="zh-CN"/>
        </w:rPr>
        <w:t xml:space="preserve">, </w:t>
      </w:r>
      <w:r>
        <w:rPr>
          <w:rFonts w:eastAsia="Malgun Gothic"/>
          <w:lang w:val="en-US" w:eastAsia="zh-CN"/>
        </w:rPr>
        <w:t>and TO</w:t>
      </w:r>
      <w:r>
        <w:rPr>
          <w:rFonts w:eastAsia="Malgun Gothic"/>
          <w:vertAlign w:val="subscript"/>
          <w:lang w:val="en-US" w:eastAsia="zh-CN"/>
        </w:rPr>
        <w:t xml:space="preserve">uk </w:t>
      </w:r>
      <w:r>
        <w:rPr>
          <w:rFonts w:eastAsia="Malgun Gothic"/>
          <w:lang w:val="en-US" w:eastAsia="zh-CN"/>
        </w:rPr>
        <w:t xml:space="preserve">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L1-RSRP</w:t>
      </w:r>
      <w:r>
        <w:rPr>
          <w:rFonts w:eastAsia="Malgun Gothic"/>
          <w:lang w:val="en-US" w:eastAsia="zh-CN"/>
        </w:rPr>
        <w:t xml:space="preserve"> are defined in </w:t>
      </w:r>
      <w:r>
        <w:rPr>
          <w:lang w:val="en-US" w:eastAsia="ko-KR"/>
        </w:rPr>
        <w:t>clause</w:t>
      </w:r>
      <w:r>
        <w:rPr>
          <w:rFonts w:eastAsia="Malgun Gothic"/>
          <w:lang w:val="en-US" w:eastAsia="zh-CN"/>
        </w:rPr>
        <w:t xml:space="preserve"> 8.10.3. </w:t>
      </w:r>
      <w:r>
        <w:rPr>
          <w:rFonts w:eastAsia="Malgun Gothic"/>
          <w:lang w:eastAsia="zh-CN"/>
        </w:rPr>
        <w:t>The UE is not required to receive PDCCH/PDSCH/CSI-RS or transmit PUCCH/PUSCH until the end of switching period.</w:t>
      </w:r>
    </w:p>
    <w:p>
      <w:pPr>
        <w:pStyle w:val="77"/>
        <w:rPr>
          <w:rFonts w:eastAsia="Times New Roman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 xml:space="preserve">first-SSB </w:t>
      </w:r>
      <w:r>
        <w:rPr>
          <w:lang w:val="en-US" w:eastAsia="zh-CN"/>
        </w:rPr>
        <w:t xml:space="preserve">is time to first SSB transmission after L1-RSRP measurement when TCI state switching involves QCL-TypeD; </w:t>
      </w:r>
    </w:p>
    <w:p>
      <w:pPr>
        <w:pStyle w:val="77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 xml:space="preserve">first-SSB </w:t>
      </w:r>
      <w:r>
        <w:rPr>
          <w:lang w:val="en-US" w:eastAsia="zh-CN"/>
        </w:rPr>
        <w:t>is time to first SSB transmission after RRC processing time at the UE for other QCL types;</w:t>
      </w:r>
      <w:r>
        <w:rPr>
          <w:lang w:val="en-US"/>
        </w:rPr>
        <w:t xml:space="preserve"> </w:t>
      </w:r>
    </w:p>
    <w:p>
      <w:pPr>
        <w:pStyle w:val="78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>The SSB shall be the QCL-TypeA or QCL-TypeC to target TCI state</w:t>
      </w:r>
    </w:p>
    <w:p>
      <w:pPr>
        <w:spacing w:after="0"/>
        <w:rPr>
          <w:lang w:val="en-US" w:eastAsia="zh-CN"/>
        </w:rPr>
      </w:pPr>
      <w:r>
        <w:rPr>
          <w:lang w:val="en-US" w:eastAsia="zh-CN"/>
        </w:rPr>
        <w:t xml:space="preserve">The requirements for RRC based TCI state switch delay apply when only 1 TCI state is configured in RRC TCI state list. </w:t>
      </w:r>
    </w:p>
    <w:p>
      <w:pPr>
        <w:spacing w:after="0"/>
        <w:rPr>
          <w:i/>
          <w:lang w:eastAsia="zh-CN"/>
        </w:rPr>
      </w:pPr>
    </w:p>
    <w:p>
      <w:pPr>
        <w:rPr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>end of</w:t>
      </w:r>
      <w:r>
        <w:rPr>
          <w:i/>
          <w:color w:val="0000FF"/>
          <w:lang w:eastAsia="zh-CN"/>
        </w:rPr>
        <w:t xml:space="preserve"> the change&gt;</w:t>
      </w: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icky (ZTE)">
    <w15:presenceInfo w15:providerId="None" w15:userId="Ricky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291D"/>
    <w:rsid w:val="00022E4A"/>
    <w:rsid w:val="00024A5F"/>
    <w:rsid w:val="000379D6"/>
    <w:rsid w:val="000526D6"/>
    <w:rsid w:val="00067457"/>
    <w:rsid w:val="000A6394"/>
    <w:rsid w:val="000B7FED"/>
    <w:rsid w:val="000C038A"/>
    <w:rsid w:val="000C6598"/>
    <w:rsid w:val="000E35AC"/>
    <w:rsid w:val="00114BD8"/>
    <w:rsid w:val="00145D43"/>
    <w:rsid w:val="00150CBD"/>
    <w:rsid w:val="00156AB8"/>
    <w:rsid w:val="0016357D"/>
    <w:rsid w:val="00164CF5"/>
    <w:rsid w:val="00180706"/>
    <w:rsid w:val="00184E30"/>
    <w:rsid w:val="00191526"/>
    <w:rsid w:val="00192C46"/>
    <w:rsid w:val="001A08B3"/>
    <w:rsid w:val="001A2397"/>
    <w:rsid w:val="001A7B60"/>
    <w:rsid w:val="001B30EF"/>
    <w:rsid w:val="001B52F0"/>
    <w:rsid w:val="001B7A65"/>
    <w:rsid w:val="001C687B"/>
    <w:rsid w:val="001D3F16"/>
    <w:rsid w:val="001E41F3"/>
    <w:rsid w:val="00205362"/>
    <w:rsid w:val="0021150C"/>
    <w:rsid w:val="0021403C"/>
    <w:rsid w:val="002577A0"/>
    <w:rsid w:val="0026004D"/>
    <w:rsid w:val="002640DD"/>
    <w:rsid w:val="00275D12"/>
    <w:rsid w:val="00284FEB"/>
    <w:rsid w:val="002860C4"/>
    <w:rsid w:val="002A23B3"/>
    <w:rsid w:val="002B5741"/>
    <w:rsid w:val="002D1809"/>
    <w:rsid w:val="00300CDC"/>
    <w:rsid w:val="00305409"/>
    <w:rsid w:val="00306732"/>
    <w:rsid w:val="00354203"/>
    <w:rsid w:val="003609EF"/>
    <w:rsid w:val="0036231A"/>
    <w:rsid w:val="003745AA"/>
    <w:rsid w:val="00374DD4"/>
    <w:rsid w:val="003867BD"/>
    <w:rsid w:val="00390D56"/>
    <w:rsid w:val="003D2888"/>
    <w:rsid w:val="003E1A36"/>
    <w:rsid w:val="003E3693"/>
    <w:rsid w:val="00401623"/>
    <w:rsid w:val="00410371"/>
    <w:rsid w:val="004242F1"/>
    <w:rsid w:val="004466D7"/>
    <w:rsid w:val="0045432A"/>
    <w:rsid w:val="004A25C5"/>
    <w:rsid w:val="004B2444"/>
    <w:rsid w:val="004B75B7"/>
    <w:rsid w:val="004D170E"/>
    <w:rsid w:val="004D35B9"/>
    <w:rsid w:val="00513C65"/>
    <w:rsid w:val="0051580D"/>
    <w:rsid w:val="0053520B"/>
    <w:rsid w:val="00547111"/>
    <w:rsid w:val="00592D74"/>
    <w:rsid w:val="005E2C44"/>
    <w:rsid w:val="00621188"/>
    <w:rsid w:val="006257ED"/>
    <w:rsid w:val="00632F52"/>
    <w:rsid w:val="006564CD"/>
    <w:rsid w:val="00675848"/>
    <w:rsid w:val="00693CE5"/>
    <w:rsid w:val="00695808"/>
    <w:rsid w:val="006971B1"/>
    <w:rsid w:val="006A166B"/>
    <w:rsid w:val="006A43E7"/>
    <w:rsid w:val="006B46FB"/>
    <w:rsid w:val="006E1744"/>
    <w:rsid w:val="006E21FB"/>
    <w:rsid w:val="006F596A"/>
    <w:rsid w:val="007039F6"/>
    <w:rsid w:val="00727029"/>
    <w:rsid w:val="007574D2"/>
    <w:rsid w:val="007604BF"/>
    <w:rsid w:val="00764D48"/>
    <w:rsid w:val="00765B45"/>
    <w:rsid w:val="00773A07"/>
    <w:rsid w:val="00774378"/>
    <w:rsid w:val="00784554"/>
    <w:rsid w:val="0078649F"/>
    <w:rsid w:val="00790EFC"/>
    <w:rsid w:val="00792342"/>
    <w:rsid w:val="007977A8"/>
    <w:rsid w:val="007B512A"/>
    <w:rsid w:val="007C2097"/>
    <w:rsid w:val="007C6570"/>
    <w:rsid w:val="007D4940"/>
    <w:rsid w:val="007D6A07"/>
    <w:rsid w:val="007F7259"/>
    <w:rsid w:val="008040A8"/>
    <w:rsid w:val="0082459A"/>
    <w:rsid w:val="008279FA"/>
    <w:rsid w:val="00832AA4"/>
    <w:rsid w:val="008626E7"/>
    <w:rsid w:val="00870EE7"/>
    <w:rsid w:val="008A45A6"/>
    <w:rsid w:val="008D19BC"/>
    <w:rsid w:val="008F686C"/>
    <w:rsid w:val="009148DE"/>
    <w:rsid w:val="0095473C"/>
    <w:rsid w:val="009777D9"/>
    <w:rsid w:val="00991B88"/>
    <w:rsid w:val="009A5753"/>
    <w:rsid w:val="009A579D"/>
    <w:rsid w:val="009A73E2"/>
    <w:rsid w:val="009B428A"/>
    <w:rsid w:val="009E1374"/>
    <w:rsid w:val="009E3297"/>
    <w:rsid w:val="009F734F"/>
    <w:rsid w:val="00A246B6"/>
    <w:rsid w:val="00A27CFF"/>
    <w:rsid w:val="00A47E70"/>
    <w:rsid w:val="00A50CF0"/>
    <w:rsid w:val="00A66EA3"/>
    <w:rsid w:val="00A70B16"/>
    <w:rsid w:val="00A7114B"/>
    <w:rsid w:val="00A7671C"/>
    <w:rsid w:val="00AA2CBC"/>
    <w:rsid w:val="00AA70DA"/>
    <w:rsid w:val="00AC5820"/>
    <w:rsid w:val="00AD1CD8"/>
    <w:rsid w:val="00AE14D8"/>
    <w:rsid w:val="00AE4C83"/>
    <w:rsid w:val="00B258BB"/>
    <w:rsid w:val="00B319B9"/>
    <w:rsid w:val="00B54F41"/>
    <w:rsid w:val="00B66A3B"/>
    <w:rsid w:val="00B67B97"/>
    <w:rsid w:val="00B968C8"/>
    <w:rsid w:val="00BA3EC5"/>
    <w:rsid w:val="00BA51D9"/>
    <w:rsid w:val="00BB5DFC"/>
    <w:rsid w:val="00BC09D3"/>
    <w:rsid w:val="00BD279D"/>
    <w:rsid w:val="00BD6BB8"/>
    <w:rsid w:val="00BE61E6"/>
    <w:rsid w:val="00C071FB"/>
    <w:rsid w:val="00C23F55"/>
    <w:rsid w:val="00C24659"/>
    <w:rsid w:val="00C356F9"/>
    <w:rsid w:val="00C36674"/>
    <w:rsid w:val="00C434B4"/>
    <w:rsid w:val="00C615E2"/>
    <w:rsid w:val="00C66BA2"/>
    <w:rsid w:val="00C77A62"/>
    <w:rsid w:val="00C95985"/>
    <w:rsid w:val="00CB05E1"/>
    <w:rsid w:val="00CC5026"/>
    <w:rsid w:val="00CC68D0"/>
    <w:rsid w:val="00CE1117"/>
    <w:rsid w:val="00CE71EC"/>
    <w:rsid w:val="00CF6EE4"/>
    <w:rsid w:val="00D03F9A"/>
    <w:rsid w:val="00D06D51"/>
    <w:rsid w:val="00D1258E"/>
    <w:rsid w:val="00D24991"/>
    <w:rsid w:val="00D434C6"/>
    <w:rsid w:val="00D50255"/>
    <w:rsid w:val="00D66F5E"/>
    <w:rsid w:val="00D7725A"/>
    <w:rsid w:val="00DA2592"/>
    <w:rsid w:val="00DD1A1B"/>
    <w:rsid w:val="00DD7320"/>
    <w:rsid w:val="00DE34CF"/>
    <w:rsid w:val="00DE63FB"/>
    <w:rsid w:val="00DF0712"/>
    <w:rsid w:val="00E0108E"/>
    <w:rsid w:val="00E13F3D"/>
    <w:rsid w:val="00E302CA"/>
    <w:rsid w:val="00E34898"/>
    <w:rsid w:val="00E5134E"/>
    <w:rsid w:val="00E76B2F"/>
    <w:rsid w:val="00E93BB6"/>
    <w:rsid w:val="00EB09B7"/>
    <w:rsid w:val="00ED4362"/>
    <w:rsid w:val="00EE7D7C"/>
    <w:rsid w:val="00F21DFB"/>
    <w:rsid w:val="00F25D98"/>
    <w:rsid w:val="00F300FB"/>
    <w:rsid w:val="00F44B3D"/>
    <w:rsid w:val="00F61C4D"/>
    <w:rsid w:val="00F61E1F"/>
    <w:rsid w:val="00F6401B"/>
    <w:rsid w:val="00F6666F"/>
    <w:rsid w:val="00F87460"/>
    <w:rsid w:val="00FB6386"/>
    <w:rsid w:val="00FC046B"/>
    <w:rsid w:val="00FE3611"/>
    <w:rsid w:val="011B4A8D"/>
    <w:rsid w:val="01F165AC"/>
    <w:rsid w:val="022E0AFB"/>
    <w:rsid w:val="02374914"/>
    <w:rsid w:val="02797BCC"/>
    <w:rsid w:val="02AD0989"/>
    <w:rsid w:val="02E02C0A"/>
    <w:rsid w:val="036666BD"/>
    <w:rsid w:val="03A17E5D"/>
    <w:rsid w:val="03E05335"/>
    <w:rsid w:val="044A28BB"/>
    <w:rsid w:val="04CB44E4"/>
    <w:rsid w:val="06502056"/>
    <w:rsid w:val="066B03D9"/>
    <w:rsid w:val="0674422F"/>
    <w:rsid w:val="06CC3914"/>
    <w:rsid w:val="07382D93"/>
    <w:rsid w:val="074337BD"/>
    <w:rsid w:val="07476C67"/>
    <w:rsid w:val="07B76CF4"/>
    <w:rsid w:val="07C50F04"/>
    <w:rsid w:val="081A5A3A"/>
    <w:rsid w:val="08EA733E"/>
    <w:rsid w:val="090712F4"/>
    <w:rsid w:val="091F02F3"/>
    <w:rsid w:val="095E54E9"/>
    <w:rsid w:val="09A85F60"/>
    <w:rsid w:val="09DF61C3"/>
    <w:rsid w:val="0A09114A"/>
    <w:rsid w:val="0A291971"/>
    <w:rsid w:val="0A6B7E10"/>
    <w:rsid w:val="0AE64AC5"/>
    <w:rsid w:val="0B6344E3"/>
    <w:rsid w:val="0B7D0A3D"/>
    <w:rsid w:val="0BA8118E"/>
    <w:rsid w:val="0BB926D9"/>
    <w:rsid w:val="0BD2637C"/>
    <w:rsid w:val="0C7B703C"/>
    <w:rsid w:val="0E127D22"/>
    <w:rsid w:val="0EB24483"/>
    <w:rsid w:val="0EC40E08"/>
    <w:rsid w:val="0EDE344F"/>
    <w:rsid w:val="0F8A7932"/>
    <w:rsid w:val="0FB9038B"/>
    <w:rsid w:val="0FE033E8"/>
    <w:rsid w:val="102800F5"/>
    <w:rsid w:val="10B3522E"/>
    <w:rsid w:val="122B19E4"/>
    <w:rsid w:val="127A4FDF"/>
    <w:rsid w:val="1285071B"/>
    <w:rsid w:val="13387B1C"/>
    <w:rsid w:val="13390223"/>
    <w:rsid w:val="13610C63"/>
    <w:rsid w:val="13916631"/>
    <w:rsid w:val="13F8100F"/>
    <w:rsid w:val="14D53AFA"/>
    <w:rsid w:val="14F113A9"/>
    <w:rsid w:val="14F326ED"/>
    <w:rsid w:val="15366EE5"/>
    <w:rsid w:val="156A31EE"/>
    <w:rsid w:val="15CC10CA"/>
    <w:rsid w:val="1627468F"/>
    <w:rsid w:val="164A3C89"/>
    <w:rsid w:val="17177451"/>
    <w:rsid w:val="176D2DA4"/>
    <w:rsid w:val="17C97BD0"/>
    <w:rsid w:val="18076E04"/>
    <w:rsid w:val="18823DD2"/>
    <w:rsid w:val="18A66178"/>
    <w:rsid w:val="18DF1A8A"/>
    <w:rsid w:val="18F05F9F"/>
    <w:rsid w:val="19B165BD"/>
    <w:rsid w:val="1A003D9E"/>
    <w:rsid w:val="1A18265A"/>
    <w:rsid w:val="1B8028BE"/>
    <w:rsid w:val="1BA23C14"/>
    <w:rsid w:val="1BB10A5C"/>
    <w:rsid w:val="1C3A3E10"/>
    <w:rsid w:val="1CAD1D75"/>
    <w:rsid w:val="1D0F55A2"/>
    <w:rsid w:val="1D4A57DF"/>
    <w:rsid w:val="1D7E0E0F"/>
    <w:rsid w:val="1E397B71"/>
    <w:rsid w:val="1EF77838"/>
    <w:rsid w:val="200B21A4"/>
    <w:rsid w:val="22182808"/>
    <w:rsid w:val="22491C0C"/>
    <w:rsid w:val="227434BA"/>
    <w:rsid w:val="22837FFD"/>
    <w:rsid w:val="22BD4D78"/>
    <w:rsid w:val="22F0338E"/>
    <w:rsid w:val="230947C4"/>
    <w:rsid w:val="23672910"/>
    <w:rsid w:val="238F0684"/>
    <w:rsid w:val="23CE57C8"/>
    <w:rsid w:val="245E7C70"/>
    <w:rsid w:val="24937E0A"/>
    <w:rsid w:val="249F6226"/>
    <w:rsid w:val="24A333D2"/>
    <w:rsid w:val="24C91B5E"/>
    <w:rsid w:val="24CE1BB4"/>
    <w:rsid w:val="2518169B"/>
    <w:rsid w:val="252E1BB3"/>
    <w:rsid w:val="256D0537"/>
    <w:rsid w:val="25B34A9F"/>
    <w:rsid w:val="25B717E0"/>
    <w:rsid w:val="25ED1032"/>
    <w:rsid w:val="26463596"/>
    <w:rsid w:val="269F27A7"/>
    <w:rsid w:val="26B7330C"/>
    <w:rsid w:val="26E17DD3"/>
    <w:rsid w:val="27586709"/>
    <w:rsid w:val="27811E05"/>
    <w:rsid w:val="27975465"/>
    <w:rsid w:val="28213BD9"/>
    <w:rsid w:val="282D1F81"/>
    <w:rsid w:val="285B132B"/>
    <w:rsid w:val="287E1F27"/>
    <w:rsid w:val="28B36E48"/>
    <w:rsid w:val="29446578"/>
    <w:rsid w:val="298D0175"/>
    <w:rsid w:val="29C57673"/>
    <w:rsid w:val="2B4C6C60"/>
    <w:rsid w:val="2C303E19"/>
    <w:rsid w:val="2CB735B1"/>
    <w:rsid w:val="2CF73A08"/>
    <w:rsid w:val="2D9B46FF"/>
    <w:rsid w:val="2DE03061"/>
    <w:rsid w:val="2DE97567"/>
    <w:rsid w:val="2E595D72"/>
    <w:rsid w:val="2E597474"/>
    <w:rsid w:val="2E5D318A"/>
    <w:rsid w:val="2EAC3CE7"/>
    <w:rsid w:val="2F364965"/>
    <w:rsid w:val="2F9B1E1F"/>
    <w:rsid w:val="2FCE1A65"/>
    <w:rsid w:val="2FCE68D6"/>
    <w:rsid w:val="305F0602"/>
    <w:rsid w:val="3087217A"/>
    <w:rsid w:val="310615BA"/>
    <w:rsid w:val="311F43A8"/>
    <w:rsid w:val="317B70AE"/>
    <w:rsid w:val="31B24E60"/>
    <w:rsid w:val="31F079CE"/>
    <w:rsid w:val="327335BE"/>
    <w:rsid w:val="32CE3A2B"/>
    <w:rsid w:val="336E1C17"/>
    <w:rsid w:val="33C24B2B"/>
    <w:rsid w:val="343A645B"/>
    <w:rsid w:val="348C798B"/>
    <w:rsid w:val="34D02211"/>
    <w:rsid w:val="34EE1B76"/>
    <w:rsid w:val="35071B7E"/>
    <w:rsid w:val="3588539A"/>
    <w:rsid w:val="36033748"/>
    <w:rsid w:val="36297A46"/>
    <w:rsid w:val="366A64C3"/>
    <w:rsid w:val="36704570"/>
    <w:rsid w:val="36B0344B"/>
    <w:rsid w:val="36B1577E"/>
    <w:rsid w:val="36C51497"/>
    <w:rsid w:val="36CC2F82"/>
    <w:rsid w:val="37372C39"/>
    <w:rsid w:val="38656379"/>
    <w:rsid w:val="38C66A68"/>
    <w:rsid w:val="3913119F"/>
    <w:rsid w:val="3929185F"/>
    <w:rsid w:val="39E84AA9"/>
    <w:rsid w:val="39EB3446"/>
    <w:rsid w:val="3AA6181A"/>
    <w:rsid w:val="3C301F95"/>
    <w:rsid w:val="3C4E1762"/>
    <w:rsid w:val="3C583484"/>
    <w:rsid w:val="3D577F1D"/>
    <w:rsid w:val="3E686C5A"/>
    <w:rsid w:val="3EE411C9"/>
    <w:rsid w:val="3F541C06"/>
    <w:rsid w:val="3F627A1B"/>
    <w:rsid w:val="3F6B3CD4"/>
    <w:rsid w:val="3F953FE5"/>
    <w:rsid w:val="3FA22AAB"/>
    <w:rsid w:val="3FB50AB4"/>
    <w:rsid w:val="3FB71173"/>
    <w:rsid w:val="404C070C"/>
    <w:rsid w:val="405D6EC6"/>
    <w:rsid w:val="409C6A43"/>
    <w:rsid w:val="40F7365B"/>
    <w:rsid w:val="41244CD5"/>
    <w:rsid w:val="41263D90"/>
    <w:rsid w:val="41330569"/>
    <w:rsid w:val="414F576A"/>
    <w:rsid w:val="41C156C2"/>
    <w:rsid w:val="422B4AC5"/>
    <w:rsid w:val="42717868"/>
    <w:rsid w:val="42780A38"/>
    <w:rsid w:val="42AF251A"/>
    <w:rsid w:val="42D17024"/>
    <w:rsid w:val="42DA4C03"/>
    <w:rsid w:val="440F2FA0"/>
    <w:rsid w:val="44231601"/>
    <w:rsid w:val="446C4929"/>
    <w:rsid w:val="44FA1E4B"/>
    <w:rsid w:val="453C7873"/>
    <w:rsid w:val="45662FE1"/>
    <w:rsid w:val="4598608A"/>
    <w:rsid w:val="460A7131"/>
    <w:rsid w:val="4649729C"/>
    <w:rsid w:val="46635CC8"/>
    <w:rsid w:val="46DC6126"/>
    <w:rsid w:val="46F07A8D"/>
    <w:rsid w:val="47185708"/>
    <w:rsid w:val="473E4809"/>
    <w:rsid w:val="477D421B"/>
    <w:rsid w:val="48213287"/>
    <w:rsid w:val="48645079"/>
    <w:rsid w:val="48790D4B"/>
    <w:rsid w:val="48834DA6"/>
    <w:rsid w:val="49312C61"/>
    <w:rsid w:val="496C5B78"/>
    <w:rsid w:val="49D00D3C"/>
    <w:rsid w:val="4A185BDF"/>
    <w:rsid w:val="4A55249E"/>
    <w:rsid w:val="4A5F0B07"/>
    <w:rsid w:val="4AA614BA"/>
    <w:rsid w:val="4B4B3B1C"/>
    <w:rsid w:val="4B8657BB"/>
    <w:rsid w:val="4BE53E68"/>
    <w:rsid w:val="4BF20C16"/>
    <w:rsid w:val="4D9E7DF9"/>
    <w:rsid w:val="4DCE714B"/>
    <w:rsid w:val="4DD74D3E"/>
    <w:rsid w:val="4E824126"/>
    <w:rsid w:val="4F1F359E"/>
    <w:rsid w:val="4F971D59"/>
    <w:rsid w:val="4FDB54FD"/>
    <w:rsid w:val="4FFC5CF0"/>
    <w:rsid w:val="50012FCF"/>
    <w:rsid w:val="502D1524"/>
    <w:rsid w:val="508A5787"/>
    <w:rsid w:val="50A457A4"/>
    <w:rsid w:val="50D86EB5"/>
    <w:rsid w:val="51473B6E"/>
    <w:rsid w:val="51AD1800"/>
    <w:rsid w:val="51BD1AA8"/>
    <w:rsid w:val="51D95274"/>
    <w:rsid w:val="51F14A54"/>
    <w:rsid w:val="51FD7227"/>
    <w:rsid w:val="525810B6"/>
    <w:rsid w:val="54255427"/>
    <w:rsid w:val="54606D4B"/>
    <w:rsid w:val="54BB6CD5"/>
    <w:rsid w:val="54D849EA"/>
    <w:rsid w:val="54DE1964"/>
    <w:rsid w:val="552D6047"/>
    <w:rsid w:val="55CE0C36"/>
    <w:rsid w:val="55D54EC2"/>
    <w:rsid w:val="55F345D1"/>
    <w:rsid w:val="561A1CB0"/>
    <w:rsid w:val="562E66F9"/>
    <w:rsid w:val="56416487"/>
    <w:rsid w:val="569432D2"/>
    <w:rsid w:val="569D7A18"/>
    <w:rsid w:val="56B537AE"/>
    <w:rsid w:val="57015EC4"/>
    <w:rsid w:val="5718401A"/>
    <w:rsid w:val="5748760E"/>
    <w:rsid w:val="576D5960"/>
    <w:rsid w:val="57820B1C"/>
    <w:rsid w:val="586405B0"/>
    <w:rsid w:val="589D382E"/>
    <w:rsid w:val="59225598"/>
    <w:rsid w:val="59EC2E3F"/>
    <w:rsid w:val="5AF42129"/>
    <w:rsid w:val="5CE62D8D"/>
    <w:rsid w:val="5D1F5151"/>
    <w:rsid w:val="5D8A6039"/>
    <w:rsid w:val="5DCA2F88"/>
    <w:rsid w:val="5DD7596B"/>
    <w:rsid w:val="5DF542C1"/>
    <w:rsid w:val="5E3E7ED4"/>
    <w:rsid w:val="5EDA58FD"/>
    <w:rsid w:val="5F8E668A"/>
    <w:rsid w:val="607B15DB"/>
    <w:rsid w:val="609154D5"/>
    <w:rsid w:val="60E227F7"/>
    <w:rsid w:val="61092D41"/>
    <w:rsid w:val="61AF2376"/>
    <w:rsid w:val="62192DC1"/>
    <w:rsid w:val="622738F8"/>
    <w:rsid w:val="622C332F"/>
    <w:rsid w:val="62E24D70"/>
    <w:rsid w:val="63977812"/>
    <w:rsid w:val="64401083"/>
    <w:rsid w:val="649C3928"/>
    <w:rsid w:val="66097805"/>
    <w:rsid w:val="66C85663"/>
    <w:rsid w:val="66D670D0"/>
    <w:rsid w:val="66F7391C"/>
    <w:rsid w:val="6713574F"/>
    <w:rsid w:val="67516E60"/>
    <w:rsid w:val="67566900"/>
    <w:rsid w:val="686F0F4A"/>
    <w:rsid w:val="68864637"/>
    <w:rsid w:val="69095497"/>
    <w:rsid w:val="69131FCE"/>
    <w:rsid w:val="69F06389"/>
    <w:rsid w:val="6A7C6F70"/>
    <w:rsid w:val="6A990705"/>
    <w:rsid w:val="6AF46964"/>
    <w:rsid w:val="6B0E7BDF"/>
    <w:rsid w:val="6B41339C"/>
    <w:rsid w:val="6B5A5904"/>
    <w:rsid w:val="6B5F73FE"/>
    <w:rsid w:val="6B7041D4"/>
    <w:rsid w:val="6C04282B"/>
    <w:rsid w:val="6D015F08"/>
    <w:rsid w:val="6D2A72F9"/>
    <w:rsid w:val="6DAB4E57"/>
    <w:rsid w:val="6DB71ACA"/>
    <w:rsid w:val="6DEF7A6F"/>
    <w:rsid w:val="6E535C44"/>
    <w:rsid w:val="6E90161D"/>
    <w:rsid w:val="6EBB717B"/>
    <w:rsid w:val="6ED109B4"/>
    <w:rsid w:val="6F6B5E81"/>
    <w:rsid w:val="6F944FE4"/>
    <w:rsid w:val="703135D7"/>
    <w:rsid w:val="708950C6"/>
    <w:rsid w:val="708E0D45"/>
    <w:rsid w:val="70A43AA0"/>
    <w:rsid w:val="70AB570D"/>
    <w:rsid w:val="70C8173E"/>
    <w:rsid w:val="713D5BD2"/>
    <w:rsid w:val="71AD353C"/>
    <w:rsid w:val="720610C8"/>
    <w:rsid w:val="724C6614"/>
    <w:rsid w:val="7275384B"/>
    <w:rsid w:val="72CE33F5"/>
    <w:rsid w:val="73183E88"/>
    <w:rsid w:val="73336DB2"/>
    <w:rsid w:val="7351563A"/>
    <w:rsid w:val="73585386"/>
    <w:rsid w:val="73954C7F"/>
    <w:rsid w:val="73EF7D5F"/>
    <w:rsid w:val="752D267E"/>
    <w:rsid w:val="75A178A3"/>
    <w:rsid w:val="75CC0637"/>
    <w:rsid w:val="75D46A98"/>
    <w:rsid w:val="76193731"/>
    <w:rsid w:val="77793C6F"/>
    <w:rsid w:val="778A5CF6"/>
    <w:rsid w:val="77B96C03"/>
    <w:rsid w:val="77C47B85"/>
    <w:rsid w:val="77E409F0"/>
    <w:rsid w:val="7842678A"/>
    <w:rsid w:val="787545D3"/>
    <w:rsid w:val="78FC7DDF"/>
    <w:rsid w:val="790564FB"/>
    <w:rsid w:val="796C2DDF"/>
    <w:rsid w:val="79836969"/>
    <w:rsid w:val="79910086"/>
    <w:rsid w:val="79995F0C"/>
    <w:rsid w:val="7AB2148E"/>
    <w:rsid w:val="7B250918"/>
    <w:rsid w:val="7B391A4A"/>
    <w:rsid w:val="7BAE7EAA"/>
    <w:rsid w:val="7BE75D07"/>
    <w:rsid w:val="7C544E68"/>
    <w:rsid w:val="7C7219E7"/>
    <w:rsid w:val="7CB95D85"/>
    <w:rsid w:val="7CD377B7"/>
    <w:rsid w:val="7D0462EA"/>
    <w:rsid w:val="7D95705D"/>
    <w:rsid w:val="7DBA48EA"/>
    <w:rsid w:val="7DE056E2"/>
    <w:rsid w:val="7DF13562"/>
    <w:rsid w:val="7E12214C"/>
    <w:rsid w:val="7E5F63A8"/>
    <w:rsid w:val="7E9E2296"/>
    <w:rsid w:val="7EAA5061"/>
    <w:rsid w:val="7F037B69"/>
    <w:rsid w:val="7F130852"/>
    <w:rsid w:val="7F190B98"/>
    <w:rsid w:val="7F2510B9"/>
    <w:rsid w:val="7F73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9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link w:val="85"/>
    <w:unhideWhenUsed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39"/>
    <w:rPr>
      <w:rFonts w:asciiTheme="minorHAnsi" w:hAnsiTheme="minorHAnsi" w:eastAsiaTheme="minorEastAsia" w:cstheme="minorBid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0"/>
    <w:qFormat/>
    <w:uiPriority w:val="0"/>
    <w:rPr>
      <w:b/>
    </w:rPr>
  </w:style>
  <w:style w:type="paragraph" w:customStyle="1" w:styleId="54">
    <w:name w:val="TAC"/>
    <w:basedOn w:val="55"/>
    <w:link w:val="87"/>
    <w:qFormat/>
    <w:uiPriority w:val="0"/>
    <w:pPr>
      <w:jc w:val="center"/>
    </w:pPr>
  </w:style>
  <w:style w:type="paragraph" w:customStyle="1" w:styleId="55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94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link w:val="89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95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6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Body Text Char"/>
    <w:basedOn w:val="45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7">
    <w:name w:val="TAC Ch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8">
    <w:name w:val="TH Char"/>
    <w:link w:val="57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TAN Char"/>
    <w:basedOn w:val="45"/>
    <w:link w:val="68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AL Car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93">
    <w:name w:val="NO Ch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5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Heading 3 Char"/>
    <w:basedOn w:val="45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7">
    <w:name w:val="Heading 4 Char"/>
    <w:basedOn w:val="45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8">
    <w:name w:val="Heading 5 Char"/>
    <w:basedOn w:val="45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9">
    <w:name w:val="Heading 6 Char"/>
    <w:basedOn w:val="45"/>
    <w:link w:val="7"/>
    <w:qFormat/>
    <w:uiPriority w:val="0"/>
    <w:rPr>
      <w:rFonts w:ascii="Arial" w:hAnsi="Arial"/>
      <w:lang w:val="en-GB" w:eastAsia="en-US"/>
    </w:rPr>
  </w:style>
  <w:style w:type="paragraph" w:styleId="100">
    <w:name w:val="List Paragraph"/>
    <w:basedOn w:val="1"/>
    <w:qFormat/>
    <w:uiPriority w:val="34"/>
    <w:pPr>
      <w:spacing w:after="0"/>
      <w:ind w:left="720"/>
      <w:contextualSpacing/>
    </w:pPr>
    <w:rPr>
      <w:sz w:val="24"/>
      <w:szCs w:val="24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88C3DD-B4B6-4EE0-A1BD-F75C86EA9D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1794</Words>
  <Characters>10227</Characters>
  <Lines>85</Lines>
  <Paragraphs>23</Paragraphs>
  <TotalTime>0</TotalTime>
  <ScaleCrop>false</ScaleCrop>
  <LinksUpToDate>false</LinksUpToDate>
  <CharactersWithSpaces>11998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2019-08-14T20:04:00Z</dcterms:created>
  <dc:creator>Aijun CAO</dc:creator>
  <cp:lastModifiedBy>Ricky (ZTE)</cp:lastModifiedBy>
  <cp:lastPrinted>2411-12-31T07:00:00Z</cp:lastPrinted>
  <dcterms:modified xsi:type="dcterms:W3CDTF">2020-10-23T12:11:23Z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1554965742</vt:lpwstr>
  </property>
  <property fmtid="{D5CDD505-2E9C-101B-9397-08002B2CF9AE}" pid="25" name="KSOProductBuildVer">
    <vt:lpwstr>2052-11.8.2.9022</vt:lpwstr>
  </property>
</Properties>
</file>