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6627748A"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9D54C1">
        <w:rPr>
          <w:rFonts w:eastAsia="PMingLiU" w:cs="Arial"/>
          <w:sz w:val="24"/>
          <w:szCs w:val="24"/>
          <w:lang w:eastAsia="ja-JP"/>
        </w:rPr>
        <w:t>5210</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7BCE66B4" w:rsidR="00B318DD" w:rsidRPr="00410371" w:rsidRDefault="004F4A87" w:rsidP="006E432A">
            <w:pPr>
              <w:pStyle w:val="CRCoverPage"/>
              <w:spacing w:after="0"/>
              <w:rPr>
                <w:noProof/>
              </w:rPr>
            </w:pPr>
            <w:r w:rsidRPr="004F4A87">
              <w:rPr>
                <w:rFonts w:eastAsia="Times New Roman"/>
                <w:b/>
                <w:noProof/>
                <w:sz w:val="28"/>
              </w:rPr>
              <w:t>12</w:t>
            </w:r>
            <w:r w:rsidR="009D54C1">
              <w:rPr>
                <w:rFonts w:eastAsia="Times New Roman"/>
                <w:b/>
                <w:noProof/>
                <w:sz w:val="28"/>
              </w:rPr>
              <w:t>50</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1454EE13" w:rsidR="00B318DD" w:rsidRPr="00410371" w:rsidRDefault="009D54C1" w:rsidP="006E432A">
            <w:pPr>
              <w:pStyle w:val="CRCoverPage"/>
              <w:spacing w:after="0"/>
              <w:jc w:val="center"/>
              <w:rPr>
                <w:b/>
                <w:noProof/>
              </w:rPr>
            </w:pPr>
            <w:r>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5BA003D8" w:rsidR="00B318DD" w:rsidRPr="00410371" w:rsidRDefault="00B318DD" w:rsidP="00E83F88">
            <w:pPr>
              <w:pStyle w:val="CRCoverPage"/>
              <w:spacing w:after="0"/>
              <w:jc w:val="center"/>
              <w:rPr>
                <w:noProof/>
                <w:sz w:val="28"/>
              </w:rPr>
            </w:pPr>
            <w:r>
              <w:rPr>
                <w:b/>
                <w:noProof/>
                <w:sz w:val="28"/>
              </w:rPr>
              <w:t>1</w:t>
            </w:r>
            <w:r w:rsidR="00E83F88">
              <w:rPr>
                <w:b/>
                <w:noProof/>
                <w:sz w:val="28"/>
              </w:rPr>
              <w:t>6</w:t>
            </w:r>
            <w:r>
              <w:rPr>
                <w:rFonts w:hint="eastAsia"/>
                <w:b/>
                <w:noProof/>
                <w:sz w:val="28"/>
                <w:lang w:eastAsia="zh-CN"/>
              </w:rPr>
              <w:t>.</w:t>
            </w:r>
            <w:r w:rsidR="00E83F88">
              <w:rPr>
                <w:b/>
                <w:noProof/>
                <w:sz w:val="28"/>
              </w:rPr>
              <w:t>5</w:t>
            </w:r>
            <w:bookmarkStart w:id="0" w:name="_GoBack"/>
            <w:bookmarkEnd w:id="0"/>
            <w:r>
              <w:rPr>
                <w:b/>
                <w:noProof/>
                <w:sz w:val="28"/>
              </w:rPr>
              <w:t>.0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19433535" w:rsidR="00B318DD" w:rsidRDefault="00B318DD" w:rsidP="006E432A">
            <w:pPr>
              <w:pStyle w:val="CRCoverPage"/>
              <w:spacing w:after="0"/>
              <w:jc w:val="center"/>
              <w:rPr>
                <w:b/>
                <w:caps/>
                <w:noProof/>
              </w:rPr>
            </w:pPr>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616921D1" w:rsidR="00B318DD" w:rsidRDefault="00727410" w:rsidP="006E432A">
            <w:pPr>
              <w:pStyle w:val="CRCoverPage"/>
              <w:spacing w:after="0"/>
              <w:jc w:val="center"/>
              <w:rPr>
                <w:b/>
                <w:caps/>
                <w:noProof/>
              </w:rPr>
            </w:pPr>
            <w:r>
              <w:rPr>
                <w:b/>
                <w:caps/>
                <w:noProof/>
              </w:rPr>
              <w:t>x</w:t>
            </w: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56F0CFD6" w:rsidR="00B318DD" w:rsidRDefault="00B318DD" w:rsidP="00C858CB">
            <w:pPr>
              <w:pStyle w:val="CRCoverPage"/>
              <w:spacing w:after="0"/>
              <w:ind w:left="100"/>
              <w:rPr>
                <w:noProof/>
              </w:rPr>
            </w:pPr>
            <w:r>
              <w:rPr>
                <w:lang w:val="en-US"/>
              </w:rPr>
              <w:t xml:space="preserve">CR on </w:t>
            </w:r>
            <w:r w:rsidR="00C858CB">
              <w:t>MO merge</w:t>
            </w:r>
            <w:r w:rsidR="00815FB3">
              <w:t xml:space="preserve"> in R1</w:t>
            </w:r>
            <w:r w:rsidR="00E83F88">
              <w:t>6</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6E432A">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55CBF231" w:rsidR="00B318DD" w:rsidRDefault="00B318DD" w:rsidP="006E432A">
            <w:pPr>
              <w:pStyle w:val="CRCoverPage"/>
              <w:spacing w:after="0"/>
              <w:ind w:left="100"/>
              <w:rPr>
                <w:noProof/>
              </w:rPr>
            </w:pPr>
            <w:r>
              <w:rPr>
                <w:noProof/>
              </w:rPr>
              <w:t>2020-1</w:t>
            </w:r>
            <w:r w:rsidR="009D54C1">
              <w:rPr>
                <w:noProof/>
              </w:rPr>
              <w:t>1</w:t>
            </w:r>
            <w:r>
              <w:rPr>
                <w:noProof/>
              </w:rPr>
              <w:t>-1</w:t>
            </w:r>
            <w:r w:rsidR="009D54C1">
              <w:rPr>
                <w:noProof/>
              </w:rPr>
              <w:t>3</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5ACA4876" w:rsidR="00B318DD" w:rsidRDefault="00E83F88" w:rsidP="006E432A">
            <w:pPr>
              <w:pStyle w:val="CRCoverPage"/>
              <w:spacing w:after="0"/>
              <w:ind w:left="100" w:right="-609"/>
              <w:rPr>
                <w:b/>
                <w:noProof/>
              </w:rPr>
            </w:pPr>
            <w:r>
              <w:rPr>
                <w:b/>
                <w:noProof/>
              </w:rPr>
              <w:t>A</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1EF2BD35" w:rsidR="00B318DD" w:rsidRDefault="00B318DD" w:rsidP="00E83F88">
            <w:pPr>
              <w:pStyle w:val="CRCoverPage"/>
              <w:spacing w:after="0"/>
              <w:ind w:left="100"/>
              <w:rPr>
                <w:noProof/>
              </w:rPr>
            </w:pPr>
            <w:r>
              <w:rPr>
                <w:noProof/>
              </w:rPr>
              <w:t>Rel-1</w:t>
            </w:r>
            <w:r w:rsidR="00E83F88">
              <w:rPr>
                <w:noProof/>
              </w:rPr>
              <w:t>6</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5EE1A181" w:rsidR="00B318DD" w:rsidRPr="00C858CB" w:rsidRDefault="00C858CB" w:rsidP="00C858CB">
            <w:pPr>
              <w:pStyle w:val="CRCoverPage"/>
              <w:spacing w:after="0"/>
              <w:ind w:left="100"/>
              <w:rPr>
                <w:noProof/>
              </w:rPr>
            </w:pPr>
            <w:r>
              <w:rPr>
                <w:noProof/>
              </w:rPr>
              <w:t xml:space="preserve">When both MN and SN configures MOs and </w:t>
            </w:r>
            <w:r w:rsidRPr="008C6DE4">
              <w:t>th</w:t>
            </w:r>
            <w:r>
              <w:t>e</w:t>
            </w:r>
            <w:r w:rsidRPr="008C6DE4">
              <w:t xml:space="preserve"> </w:t>
            </w:r>
            <w:r>
              <w:t>configured NR frequency layers</w:t>
            </w:r>
            <w:r w:rsidRPr="008C6DE4">
              <w:t xml:space="preserve"> shall be counted only once</w:t>
            </w:r>
            <w:r>
              <w:t xml:space="preserve">, </w:t>
            </w:r>
            <w:r>
              <w:rPr>
                <w:noProof/>
              </w:rPr>
              <w:t xml:space="preserve">UE will be confused on the </w:t>
            </w:r>
            <w:r w:rsidRPr="008C6DE4">
              <w:rPr>
                <w:lang w:val="en-US"/>
              </w:rPr>
              <w:t>K</w:t>
            </w:r>
            <w:r w:rsidRPr="008C6DE4">
              <w:rPr>
                <w:vertAlign w:val="subscript"/>
                <w:lang w:val="en-US"/>
              </w:rPr>
              <w:t>layer1_measurement</w:t>
            </w:r>
            <w:r>
              <w:rPr>
                <w:noProof/>
              </w:rPr>
              <w:t xml:space="preserve"> with different </w:t>
            </w:r>
            <w:r w:rsidRPr="008C6DE4">
              <w:rPr>
                <w:i/>
                <w:lang w:val="en-US"/>
              </w:rPr>
              <w:t>SSB-</w:t>
            </w:r>
            <w:proofErr w:type="spellStart"/>
            <w:r w:rsidRPr="008C6DE4">
              <w:rPr>
                <w:i/>
                <w:lang w:val="en-US"/>
              </w:rPr>
              <w:t>ToMeasure</w:t>
            </w:r>
            <w:proofErr w:type="spellEnd"/>
            <w:r>
              <w:rPr>
                <w:i/>
                <w:lang w:val="en-US"/>
              </w:rPr>
              <w:t xml:space="preserve"> </w:t>
            </w:r>
            <w:r>
              <w:rPr>
                <w:lang w:val="en-US"/>
              </w:rPr>
              <w:t>indications.</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41A63115" w:rsidR="00B318DD" w:rsidRDefault="00815FB3" w:rsidP="00B9163C">
            <w:pPr>
              <w:pStyle w:val="CRCoverPage"/>
              <w:spacing w:after="0"/>
              <w:ind w:left="100"/>
              <w:rPr>
                <w:noProof/>
              </w:rPr>
            </w:pPr>
            <w:r>
              <w:rPr>
                <w:noProof/>
                <w:lang w:eastAsia="zh-CN"/>
              </w:rPr>
              <w:t>Clarify</w:t>
            </w:r>
            <w:r w:rsidR="00C858CB">
              <w:rPr>
                <w:noProof/>
                <w:lang w:eastAsia="zh-CN"/>
              </w:rPr>
              <w:t xml:space="preserve"> </w:t>
            </w:r>
            <w:r w:rsidR="00B9163C">
              <w:rPr>
                <w:noProof/>
                <w:lang w:eastAsia="zh-CN"/>
              </w:rPr>
              <w:t xml:space="preserve">that the </w:t>
            </w:r>
            <w:r w:rsidR="00C858CB" w:rsidRPr="008C6DE4">
              <w:rPr>
                <w:i/>
                <w:lang w:val="en-US"/>
              </w:rPr>
              <w:t>SSB-</w:t>
            </w:r>
            <w:proofErr w:type="spellStart"/>
            <w:r w:rsidR="00C858CB" w:rsidRPr="008C6DE4">
              <w:rPr>
                <w:i/>
                <w:lang w:val="en-US"/>
              </w:rPr>
              <w:t>ToMeasure</w:t>
            </w:r>
            <w:proofErr w:type="spellEnd"/>
            <w:r w:rsidR="00C858CB">
              <w:rPr>
                <w:i/>
                <w:lang w:val="en-US"/>
              </w:rPr>
              <w:t xml:space="preserve"> </w:t>
            </w:r>
            <w:r w:rsidR="00C858CB">
              <w:rPr>
                <w:lang w:val="en-US"/>
              </w:rPr>
              <w:t>indications</w:t>
            </w:r>
            <w:r w:rsidR="00B9163C">
              <w:rPr>
                <w:lang w:val="en-US"/>
              </w:rPr>
              <w:t xml:space="preserve"> shall be the union of </w:t>
            </w:r>
            <w:r w:rsidR="00B9163C" w:rsidRPr="00542F47">
              <w:rPr>
                <w:rFonts w:eastAsia="Times New Roman"/>
              </w:rPr>
              <w:t>all MOs which can be merged</w:t>
            </w:r>
            <w:r w:rsidR="00B318DD" w:rsidRPr="00542F47">
              <w:rPr>
                <w:noProof/>
                <w:lang w:eastAsia="zh-CN"/>
              </w:rPr>
              <w: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29CEF9AE" w:rsidR="00B318DD" w:rsidRDefault="00C858CB" w:rsidP="00542F47">
            <w:pPr>
              <w:pStyle w:val="CRCoverPage"/>
              <w:spacing w:after="0"/>
              <w:ind w:left="100"/>
              <w:rPr>
                <w:noProof/>
              </w:rPr>
            </w:pPr>
            <w:r>
              <w:rPr>
                <w:noProof/>
                <w:lang w:eastAsia="zh-CN"/>
              </w:rPr>
              <w:t>9.</w:t>
            </w:r>
            <w:r w:rsidR="00542F47">
              <w:rPr>
                <w:noProof/>
                <w:lang w:eastAsia="zh-CN"/>
              </w:rPr>
              <w:t>2</w:t>
            </w:r>
            <w:r>
              <w:rPr>
                <w:noProof/>
                <w:lang w:eastAsia="zh-CN"/>
              </w:rPr>
              <w:t>.</w:t>
            </w:r>
            <w:r w:rsidR="00542F47">
              <w:rPr>
                <w:noProof/>
                <w:lang w:eastAsia="zh-CN"/>
              </w:rPr>
              <w:t>5</w:t>
            </w:r>
            <w:r>
              <w:rPr>
                <w:noProof/>
                <w:lang w:eastAsia="zh-CN"/>
              </w:rPr>
              <w:t>.</w:t>
            </w:r>
            <w:r w:rsidR="00542F47">
              <w:rPr>
                <w:noProof/>
                <w:lang w:eastAsia="zh-CN"/>
              </w:rPr>
              <w:t>1</w:t>
            </w:r>
            <w:r>
              <w:rPr>
                <w:noProof/>
                <w:lang w:eastAsia="zh-CN"/>
              </w:rPr>
              <w:t>, 9.</w:t>
            </w:r>
            <w:r w:rsidR="00542F47">
              <w:rPr>
                <w:noProof/>
                <w:lang w:eastAsia="zh-CN"/>
              </w:rPr>
              <w:t>2</w:t>
            </w:r>
            <w:r>
              <w:rPr>
                <w:noProof/>
                <w:lang w:eastAsia="zh-CN"/>
              </w:rPr>
              <w:t>.</w:t>
            </w:r>
            <w:r w:rsidR="00542F47">
              <w:rPr>
                <w:noProof/>
                <w:lang w:eastAsia="zh-CN"/>
              </w:rPr>
              <w:t>5</w:t>
            </w:r>
            <w:r>
              <w:rPr>
                <w:noProof/>
                <w:lang w:eastAsia="zh-CN"/>
              </w:rPr>
              <w:t>.</w:t>
            </w:r>
            <w:r w:rsidR="00542F47">
              <w:rPr>
                <w:noProof/>
                <w:lang w:eastAsia="zh-CN"/>
              </w:rPr>
              <w:t>3</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65E2B9EA" w:rsidR="00B318DD" w:rsidRDefault="00542F47" w:rsidP="00542F47">
            <w:pPr>
              <w:pStyle w:val="CRCoverPage"/>
              <w:spacing w:after="0"/>
              <w:ind w:left="100"/>
              <w:rPr>
                <w:noProof/>
              </w:rPr>
            </w:pPr>
            <w:r>
              <w:rPr>
                <w:noProof/>
              </w:rPr>
              <w:t>T</w:t>
            </w:r>
            <w:r>
              <w:rPr>
                <w:rFonts w:hint="eastAsia"/>
                <w:noProof/>
                <w:lang w:eastAsia="zh-CN"/>
              </w:rPr>
              <w:t>his</w:t>
            </w:r>
            <w:r>
              <w:rPr>
                <w:noProof/>
                <w:lang w:eastAsia="zh-CN"/>
              </w:rPr>
              <w:t xml:space="preserve"> CR is the revision of </w:t>
            </w:r>
            <w:r w:rsidRPr="00542F47">
              <w:rPr>
                <w:noProof/>
                <w:lang w:eastAsia="zh-CN"/>
              </w:rPr>
              <w:t>R4-201</w:t>
            </w:r>
            <w:r w:rsidR="009D54C1">
              <w:rPr>
                <w:noProof/>
                <w:lang w:eastAsia="zh-CN"/>
              </w:rPr>
              <w:t>7336</w:t>
            </w:r>
            <w:r>
              <w:rPr>
                <w:noProof/>
                <w:lang w:eastAsia="zh-CN"/>
              </w:rPr>
              <w:t>.</w:t>
            </w: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C06CE6"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2D656B59" w:rsidR="00A23A47" w:rsidRPr="007B36E2" w:rsidRDefault="00A23A47" w:rsidP="00A23A47">
      <w:pPr>
        <w:pStyle w:val="TH"/>
        <w:rPr>
          <w:b w:val="0"/>
          <w:color w:val="FF0000"/>
          <w:sz w:val="24"/>
          <w:szCs w:val="24"/>
        </w:rPr>
      </w:pPr>
      <w:r>
        <w:rPr>
          <w:b w:val="0"/>
          <w:color w:val="FF0000"/>
          <w:sz w:val="24"/>
          <w:szCs w:val="24"/>
        </w:rPr>
        <w:t>Start of Change</w:t>
      </w:r>
      <w:r w:rsidR="00C858CB">
        <w:rPr>
          <w:b w:val="0"/>
          <w:color w:val="FF0000"/>
          <w:sz w:val="24"/>
          <w:szCs w:val="24"/>
        </w:rPr>
        <w:t xml:space="preserve"> 1</w:t>
      </w:r>
    </w:p>
    <w:p w14:paraId="7F977B00" w14:textId="77777777" w:rsidR="00A23A47" w:rsidRDefault="00C06CE6" w:rsidP="00A23A47">
      <w:r>
        <w:rPr>
          <w:color w:val="FF0000"/>
        </w:rPr>
        <w:pict w14:anchorId="0B26EE1C">
          <v:rect id="_x0000_i1026" style="width:0;height:1.5pt" o:hralign="center" o:hrstd="t" o:hr="t" fillcolor="#a0a0a0" stroked="f"/>
        </w:pict>
      </w:r>
    </w:p>
    <w:p w14:paraId="4BD06A3D" w14:textId="77777777" w:rsidR="00B9163C" w:rsidRPr="008C6DE4" w:rsidRDefault="00B9163C" w:rsidP="00B9163C">
      <w:pPr>
        <w:pStyle w:val="30"/>
      </w:pPr>
      <w:r w:rsidRPr="008C6DE4">
        <w:t>9.2.5</w:t>
      </w:r>
      <w:r w:rsidRPr="008C6DE4">
        <w:tab/>
      </w:r>
      <w:proofErr w:type="spellStart"/>
      <w:r w:rsidRPr="008C6DE4">
        <w:t>Intrafrequency</w:t>
      </w:r>
      <w:proofErr w:type="spellEnd"/>
      <w:r w:rsidRPr="008C6DE4">
        <w:t xml:space="preserve"> measurements without measurement gaps</w:t>
      </w:r>
    </w:p>
    <w:p w14:paraId="15889309" w14:textId="77777777" w:rsidR="00B9163C" w:rsidRPr="008C6DE4" w:rsidRDefault="00B9163C" w:rsidP="00B9163C">
      <w:pPr>
        <w:pStyle w:val="40"/>
      </w:pPr>
      <w:r w:rsidRPr="008C6DE4">
        <w:t>9.2.5.1</w:t>
      </w:r>
      <w:r w:rsidRPr="008C6DE4">
        <w:tab/>
      </w:r>
      <w:proofErr w:type="spellStart"/>
      <w:r w:rsidRPr="008C6DE4">
        <w:t>Intrafrequency</w:t>
      </w:r>
      <w:proofErr w:type="spellEnd"/>
      <w:r w:rsidRPr="008C6DE4">
        <w:t xml:space="preserve"> cell identification</w:t>
      </w:r>
    </w:p>
    <w:p w14:paraId="337D70D3" w14:textId="77777777" w:rsidR="00B9163C" w:rsidRPr="008C6DE4" w:rsidRDefault="00B9163C" w:rsidP="00B9163C">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6E5E1D1A" w14:textId="77777777" w:rsidR="00B9163C" w:rsidRPr="008C6DE4" w:rsidRDefault="00B9163C" w:rsidP="00B9163C">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2B8F4F1B" w14:textId="77777777" w:rsidR="00B9163C" w:rsidRPr="008C6DE4" w:rsidRDefault="00B9163C" w:rsidP="00B9163C">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33DA7E93" w14:textId="77777777" w:rsidR="00B9163C" w:rsidRPr="008C6DE4" w:rsidRDefault="00B9163C" w:rsidP="00B9163C">
      <w:pPr>
        <w:rPr>
          <w:lang w:val="en-US"/>
        </w:rPr>
      </w:pPr>
      <w:r w:rsidRPr="008C6DE4">
        <w:rPr>
          <w:lang w:val="en-US"/>
        </w:rPr>
        <w:t>Where:</w:t>
      </w:r>
    </w:p>
    <w:p w14:paraId="603696FB" w14:textId="77777777" w:rsidR="00B9163C" w:rsidRPr="008C6DE4" w:rsidRDefault="00B9163C" w:rsidP="00B9163C">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w:t>
      </w:r>
      <w:r>
        <w:t>C</w:t>
      </w:r>
      <w:r w:rsidRPr="008C6DE4">
        <w:t>ell</w:t>
      </w:r>
      <w:proofErr w:type="spellEnd"/>
      <w:r w:rsidRPr="008C6DE4">
        <w:t xml:space="preserve">) or 9.2.5.1-5 (deactivated </w:t>
      </w:r>
      <w:proofErr w:type="spellStart"/>
      <w:r w:rsidRPr="008C6DE4">
        <w:t>SCell</w:t>
      </w:r>
      <w:proofErr w:type="spellEnd"/>
      <w:r w:rsidRPr="008C6DE4">
        <w:t>)</w:t>
      </w:r>
    </w:p>
    <w:p w14:paraId="294B0343" w14:textId="77777777" w:rsidR="00B9163C" w:rsidRPr="008C6DE4" w:rsidRDefault="00B9163C" w:rsidP="00B9163C">
      <w:pPr>
        <w:pStyle w:val="B10"/>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9.2.5.1-6 (deactivated </w:t>
      </w:r>
      <w:proofErr w:type="spellStart"/>
      <w:r w:rsidRPr="008C6DE4">
        <w:t>SCell</w:t>
      </w:r>
      <w:proofErr w:type="spellEnd"/>
      <w:r w:rsidRPr="008C6DE4">
        <w:t>)</w:t>
      </w:r>
    </w:p>
    <w:p w14:paraId="3DC8E048" w14:textId="77777777" w:rsidR="00B9163C" w:rsidRPr="008C6DE4" w:rsidRDefault="00B9163C" w:rsidP="00B9163C">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w:t>
      </w:r>
      <w:r>
        <w:t>C</w:t>
      </w:r>
      <w:r w:rsidRPr="008C6DE4">
        <w:t>ell</w:t>
      </w:r>
      <w:proofErr w:type="spellEnd"/>
      <w:r w:rsidRPr="008C6DE4">
        <w:t xml:space="preserve">) or 9.2.5.2-4(deactivated </w:t>
      </w:r>
      <w:proofErr w:type="spellStart"/>
      <w:r w:rsidRPr="008C6DE4">
        <w:t>SCell</w:t>
      </w:r>
      <w:proofErr w:type="spellEnd"/>
      <w:r w:rsidRPr="008C6DE4">
        <w:t>)</w:t>
      </w:r>
    </w:p>
    <w:p w14:paraId="5E50F3CF" w14:textId="77777777" w:rsidR="00B9163C" w:rsidRPr="008C6DE4" w:rsidRDefault="00B9163C" w:rsidP="00B9163C">
      <w:pPr>
        <w:pStyle w:val="B10"/>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62A63B3E" w14:textId="77777777" w:rsidR="00B9163C" w:rsidRPr="008C6DE4" w:rsidRDefault="00B9163C" w:rsidP="00B9163C">
      <w:pPr>
        <w:pStyle w:val="B10"/>
        <w:rPr>
          <w:rFonts w:ascii="Arial" w:hAnsi="Arial"/>
        </w:rPr>
      </w:pPr>
      <w:r>
        <w:tab/>
      </w:r>
      <w:proofErr w:type="gramStart"/>
      <w:r w:rsidRPr="008C6DE4">
        <w:t>according</w:t>
      </w:r>
      <w:proofErr w:type="gramEnd"/>
      <w:r w:rsidRPr="008C6DE4">
        <w:t xml:space="preserve">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r>
        <w:t>-</w:t>
      </w:r>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r>
        <w:t>-</w:t>
      </w:r>
      <w:r w:rsidRPr="008C6DE4">
        <w:t>frequency SMTC is fully overlapping with measurement gaps.</w:t>
      </w:r>
    </w:p>
    <w:p w14:paraId="1E3B9AB5" w14:textId="77777777" w:rsidR="00B9163C" w:rsidRPr="008C6DE4" w:rsidRDefault="00B9163C" w:rsidP="00B9163C">
      <w:pPr>
        <w:pStyle w:val="B10"/>
        <w:rPr>
          <w:rFonts w:ascii="Arial" w:hAnsi="Arial"/>
          <w:sz w:val="18"/>
        </w:rPr>
      </w:pPr>
      <w:r>
        <w:tab/>
      </w:r>
      <w:proofErr w:type="gramStart"/>
      <w:r w:rsidRPr="008C6DE4">
        <w:t>if</w:t>
      </w:r>
      <w:proofErr w:type="gramEnd"/>
      <w:r w:rsidRPr="008C6DE4">
        <w:t xml:space="preserve">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FAADBC8" w14:textId="77777777" w:rsidR="00B9163C" w:rsidRPr="008C6DE4" w:rsidRDefault="00B9163C" w:rsidP="00B9163C">
      <w:pPr>
        <w:pStyle w:val="B10"/>
      </w:pPr>
      <w:r>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08BE732F" w14:textId="77777777" w:rsidR="00B9163C" w:rsidRPr="008C6DE4" w:rsidRDefault="00B9163C" w:rsidP="00B9163C">
      <w:pPr>
        <w:pStyle w:val="B10"/>
      </w:pPr>
      <w:r>
        <w:tab/>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t xml:space="preserve"> </w:t>
      </w:r>
      <w:r w:rsidRPr="008C6DE4">
        <w:t xml:space="preserve">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p>
    <w:p w14:paraId="0D55785E" w14:textId="77777777" w:rsidR="00B9163C" w:rsidRPr="008C6DE4" w:rsidRDefault="00B9163C" w:rsidP="00B9163C">
      <w:pPr>
        <w:pStyle w:val="B10"/>
      </w:pPr>
      <w:r w:rsidRPr="008C6DE4">
        <w:tab/>
        <w:t>When intra</w:t>
      </w:r>
      <w:r>
        <w:t>-</w:t>
      </w:r>
      <w:r w:rsidRPr="008C6DE4">
        <w:t>frequency SMTC is fully non overlapping with measurement gaps or intra</w:t>
      </w:r>
      <w:r>
        <w:t>-</w:t>
      </w:r>
      <w:r w:rsidRPr="008C6DE4">
        <w:t xml:space="preserve">frequency SMTC is fully overlapping with MGs, </w:t>
      </w:r>
      <w:proofErr w:type="spellStart"/>
      <w:proofErr w:type="gramStart"/>
      <w:r w:rsidRPr="008C6DE4">
        <w:t>Kp</w:t>
      </w:r>
      <w:proofErr w:type="spellEnd"/>
      <w:r w:rsidRPr="008C6DE4">
        <w:t>=</w:t>
      </w:r>
      <w:proofErr w:type="gramEnd"/>
      <w:r w:rsidRPr="008C6DE4">
        <w:t>1</w:t>
      </w:r>
    </w:p>
    <w:p w14:paraId="22F75AA8" w14:textId="77777777" w:rsidR="00B9163C" w:rsidRPr="008C6DE4" w:rsidRDefault="00B9163C" w:rsidP="00B9163C">
      <w:pPr>
        <w:pStyle w:val="B10"/>
        <w:rPr>
          <w:lang w:val="en-US"/>
        </w:rPr>
      </w:pPr>
      <w:r w:rsidRPr="008C6DE4">
        <w:tab/>
        <w:t>When intra</w:t>
      </w:r>
      <w:r>
        <w:t>-</w:t>
      </w:r>
      <w:r w:rsidRPr="008C6DE4">
        <w:t xml:space="preserve">frequency SMTC is partially overlapping with measurement gaps, </w:t>
      </w:r>
      <w:proofErr w:type="spellStart"/>
      <w:r w:rsidRPr="008C6DE4">
        <w:t>Kp</w:t>
      </w:r>
      <w:proofErr w:type="spellEnd"/>
      <w:r w:rsidRPr="008C6DE4">
        <w:t xml:space="preserve"> = </w:t>
      </w:r>
      <w:r w:rsidRPr="008C6DE4">
        <w:rPr>
          <w:lang w:val="en-US"/>
        </w:rPr>
        <w:t>1</w:t>
      </w:r>
      <w:proofErr w:type="gramStart"/>
      <w:r w:rsidRPr="008C6DE4">
        <w:rPr>
          <w:lang w:val="en-US"/>
        </w:rPr>
        <w:t>/(</w:t>
      </w:r>
      <w:proofErr w:type="gramEnd"/>
      <w:r w:rsidRPr="008C6DE4">
        <w:rPr>
          <w:lang w:val="en-US"/>
        </w:rPr>
        <w:t>1- (SMTC period /MGRP)), where SMTC period &lt; MGRP</w:t>
      </w:r>
    </w:p>
    <w:p w14:paraId="065DB4D4" w14:textId="77777777" w:rsidR="00B9163C" w:rsidRPr="008C6DE4" w:rsidRDefault="00B9163C" w:rsidP="00B9163C">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53EEDBAB" w14:textId="77777777" w:rsidR="00B9163C" w:rsidRPr="008C6DE4" w:rsidRDefault="00B9163C" w:rsidP="00B9163C">
      <w:pPr>
        <w:pStyle w:val="B10"/>
        <w:rPr>
          <w:lang w:val="en-US"/>
        </w:rPr>
      </w:pPr>
      <w:r>
        <w:rPr>
          <w:lang w:val="en-US"/>
        </w:rPr>
        <w:tab/>
      </w:r>
      <w:r w:rsidRPr="008C6DE4">
        <w:rPr>
          <w:lang w:val="en-US"/>
        </w:rPr>
        <w:t>For FR2</w:t>
      </w:r>
      <w:r w:rsidRPr="008C6DE4">
        <w:rPr>
          <w:lang w:val="en-US" w:eastAsia="zh-CN"/>
        </w:rPr>
        <w:t xml:space="preserve">, </w:t>
      </w:r>
    </w:p>
    <w:p w14:paraId="0D6E00DF" w14:textId="77777777" w:rsidR="00B9163C" w:rsidRPr="008C6DE4" w:rsidRDefault="00B9163C" w:rsidP="00B9163C">
      <w:pPr>
        <w:pStyle w:val="B10"/>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50242501" w14:textId="77777777" w:rsidR="00B9163C" w:rsidRPr="008C6DE4" w:rsidRDefault="00B9163C" w:rsidP="00B9163C">
      <w:pPr>
        <w:pStyle w:val="B2"/>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5AC87D5" w14:textId="153C3243" w:rsidR="00B9163C" w:rsidRPr="008C6DE4" w:rsidRDefault="00B9163C" w:rsidP="00B9163C">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ins w:id="1" w:author="Zhixun Tang (唐治汛)" w:date="2020-11-11T15:44:00Z">
        <w:r>
          <w:rPr>
            <w:rFonts w:eastAsia="Times New Roman"/>
            <w:color w:val="00B050"/>
          </w:rPr>
          <w:t>the union of</w:t>
        </w:r>
        <w:r>
          <w:rPr>
            <w:rStyle w:val="apple-converted-space"/>
            <w:rFonts w:eastAsia="Times New Roman"/>
            <w:color w:val="00B050"/>
          </w:rPr>
          <w:t> </w:t>
        </w:r>
        <w:r>
          <w:rPr>
            <w:rFonts w:eastAsia="Times New Roman"/>
            <w:i/>
            <w:iCs/>
            <w:color w:val="00B050"/>
          </w:rPr>
          <w:t>SSB-</w:t>
        </w:r>
        <w:proofErr w:type="spellStart"/>
        <w:r>
          <w:rPr>
            <w:rFonts w:eastAsia="Times New Roman"/>
            <w:i/>
            <w:iCs/>
            <w:color w:val="00B050"/>
          </w:rPr>
          <w:t>ToMeasure</w:t>
        </w:r>
        <w:proofErr w:type="spellEnd"/>
        <w:r>
          <w:rPr>
            <w:rFonts w:eastAsia="Times New Roman"/>
            <w:color w:val="00B050"/>
          </w:rPr>
          <w:t> from all MOs which can be merged.</w:t>
        </w:r>
      </w:ins>
      <w:del w:id="2" w:author="Zhixun Tang (唐治汛)" w:date="2020-11-11T15:44:00Z">
        <w:r w:rsidRPr="00DD3199" w:rsidDel="00B9163C">
          <w:rPr>
            <w:i/>
            <w:lang w:val="en-US"/>
          </w:rPr>
          <w:delText>SSB-ToMeasure</w:delText>
        </w:r>
      </w:del>
      <w:r w:rsidRPr="00DD3199">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sidRPr="008C6DE4">
        <w:rPr>
          <w:lang w:val="en-US"/>
        </w:rPr>
        <w:t>;</w:t>
      </w:r>
    </w:p>
    <w:p w14:paraId="16E3C282" w14:textId="77777777" w:rsidR="00B9163C" w:rsidRPr="008C6DE4" w:rsidRDefault="00B9163C" w:rsidP="00B9163C">
      <w:pPr>
        <w:pStyle w:val="B10"/>
      </w:pPr>
      <w:r>
        <w:rPr>
          <w:lang w:val="en-US"/>
        </w:rPr>
        <w:tab/>
      </w:r>
      <w:r w:rsidRPr="008C6DE4">
        <w:rPr>
          <w:lang w:val="en-US"/>
        </w:rPr>
        <w:t>K</w:t>
      </w:r>
      <w:r w:rsidRPr="008C6DE4">
        <w:rPr>
          <w:vertAlign w:val="subscript"/>
          <w:lang w:val="en-US"/>
        </w:rPr>
        <w:t>layer1_measurement</w:t>
      </w:r>
      <w:r w:rsidRPr="008C6DE4">
        <w:rPr>
          <w:lang w:val="en-US"/>
        </w:rPr>
        <w:t>=1.5, otherwise.</w:t>
      </w:r>
    </w:p>
    <w:p w14:paraId="3AA9BDAF" w14:textId="77777777" w:rsidR="00B9163C" w:rsidRPr="008C6DE4" w:rsidRDefault="00B9163C" w:rsidP="00B9163C">
      <w:pPr>
        <w:pStyle w:val="B10"/>
      </w:pPr>
      <w:r>
        <w:tab/>
      </w: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CDEAEDB" w14:textId="77777777" w:rsidR="00B9163C" w:rsidRPr="008C6DE4" w:rsidRDefault="00B9163C" w:rsidP="00B9163C">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582304F8"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25E6B797" w14:textId="77777777" w:rsidR="00B9163C" w:rsidRPr="008C6DE4" w:rsidRDefault="00B9163C" w:rsidP="00247A34">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1F1DDFE5" w14:textId="77777777" w:rsidR="00B9163C" w:rsidRPr="008C6DE4" w:rsidRDefault="00B9163C" w:rsidP="00247A34">
            <w:pPr>
              <w:pStyle w:val="TAH"/>
            </w:pPr>
            <w:r w:rsidRPr="008C6DE4">
              <w:t>T</w:t>
            </w:r>
            <w:r w:rsidRPr="008C6DE4">
              <w:rPr>
                <w:vertAlign w:val="subscript"/>
              </w:rPr>
              <w:t>PSS/</w:t>
            </w:r>
            <w:proofErr w:type="spellStart"/>
            <w:r w:rsidRPr="008C6DE4">
              <w:rPr>
                <w:vertAlign w:val="subscript"/>
              </w:rPr>
              <w:t>SSS_sync_intra</w:t>
            </w:r>
            <w:proofErr w:type="spellEnd"/>
          </w:p>
        </w:tc>
      </w:tr>
      <w:tr w:rsidR="00B9163C" w:rsidRPr="008C6DE4" w14:paraId="4C0FB2A4"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2828173" w14:textId="77777777" w:rsidR="00B9163C" w:rsidRPr="008C6DE4" w:rsidRDefault="00B9163C" w:rsidP="00247A34">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73ACED12" w14:textId="77777777" w:rsidR="00B9163C" w:rsidRPr="008C6DE4" w:rsidRDefault="00B9163C" w:rsidP="00247A34">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B9163C" w:rsidRPr="008C6DE4" w14:paraId="2E65B263"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11451506" w14:textId="77777777" w:rsidR="00B9163C" w:rsidRPr="008C6DE4" w:rsidRDefault="00B9163C" w:rsidP="00247A34">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4439AF" w14:textId="77777777" w:rsidR="00B9163C" w:rsidRPr="008C6DE4" w:rsidRDefault="00B9163C" w:rsidP="00247A34">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B9163C" w:rsidRPr="008C6DE4" w14:paraId="2076DA0F"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0E794234" w14:textId="77777777" w:rsidR="00B9163C" w:rsidRPr="008C6DE4" w:rsidRDefault="00B9163C" w:rsidP="00247A34">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ED8E3E" w14:textId="77777777" w:rsidR="00B9163C" w:rsidRPr="008C6DE4" w:rsidRDefault="00B9163C" w:rsidP="00247A34">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B9163C" w:rsidRPr="008C6DE4" w14:paraId="0D5F80A6" w14:textId="77777777" w:rsidTr="00247A34">
        <w:tc>
          <w:tcPr>
            <w:tcW w:w="9241" w:type="dxa"/>
            <w:gridSpan w:val="2"/>
            <w:tcBorders>
              <w:top w:val="single" w:sz="4" w:space="0" w:color="auto"/>
              <w:left w:val="single" w:sz="4" w:space="0" w:color="auto"/>
              <w:bottom w:val="single" w:sz="4" w:space="0" w:color="auto"/>
              <w:right w:val="single" w:sz="4" w:space="0" w:color="auto"/>
            </w:tcBorders>
            <w:hideMark/>
          </w:tcPr>
          <w:p w14:paraId="0A983CC1" w14:textId="77777777" w:rsidR="00B9163C" w:rsidRPr="008C6DE4" w:rsidRDefault="00B9163C" w:rsidP="00247A34">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3D70D30" w14:textId="77777777" w:rsidR="00B9163C" w:rsidRPr="008C6DE4" w:rsidRDefault="00B9163C" w:rsidP="00B9163C"/>
    <w:p w14:paraId="0C21BCB6" w14:textId="77777777" w:rsidR="00B9163C" w:rsidRPr="008C6DE4" w:rsidRDefault="00B9163C" w:rsidP="00B9163C">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4196E482"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05515688" w14:textId="77777777" w:rsidR="00B9163C" w:rsidRPr="008C6DE4" w:rsidRDefault="00B9163C" w:rsidP="00247A34">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714CAA" w14:textId="77777777" w:rsidR="00B9163C" w:rsidRPr="008C6DE4" w:rsidRDefault="00B9163C" w:rsidP="00247A34">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B9163C" w:rsidRPr="008C6DE4" w14:paraId="484C1394"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4C92565" w14:textId="77777777" w:rsidR="00B9163C" w:rsidRPr="008C6DE4" w:rsidRDefault="00B9163C" w:rsidP="00247A34">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AC692F" w14:textId="77777777" w:rsidR="00B9163C" w:rsidRPr="008C6DE4" w:rsidRDefault="00B9163C" w:rsidP="00247A34">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74BAA753" w14:textId="77777777" w:rsidTr="00247A34">
        <w:trPr>
          <w:trHeight w:val="245"/>
        </w:trPr>
        <w:tc>
          <w:tcPr>
            <w:tcW w:w="4620" w:type="dxa"/>
            <w:tcBorders>
              <w:top w:val="single" w:sz="4" w:space="0" w:color="auto"/>
              <w:left w:val="single" w:sz="4" w:space="0" w:color="auto"/>
              <w:bottom w:val="single" w:sz="4" w:space="0" w:color="auto"/>
              <w:right w:val="single" w:sz="4" w:space="0" w:color="auto"/>
            </w:tcBorders>
            <w:hideMark/>
          </w:tcPr>
          <w:p w14:paraId="2997F700" w14:textId="77777777" w:rsidR="00B9163C" w:rsidRPr="008C6DE4" w:rsidRDefault="00B9163C" w:rsidP="00247A34">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EB737F" w14:textId="77777777" w:rsidR="00B9163C" w:rsidRPr="008C6DE4" w:rsidRDefault="00B9163C" w:rsidP="00247A34">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2754F406"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37B21357" w14:textId="77777777" w:rsidR="00B9163C" w:rsidRPr="008C6DE4" w:rsidRDefault="00B9163C" w:rsidP="00247A34">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9CB191" w14:textId="77777777" w:rsidR="00B9163C" w:rsidRPr="008C6DE4" w:rsidRDefault="00B9163C" w:rsidP="00247A34">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1D643C83" w14:textId="77777777" w:rsidTr="00247A34">
        <w:tc>
          <w:tcPr>
            <w:tcW w:w="9241" w:type="dxa"/>
            <w:gridSpan w:val="2"/>
            <w:tcBorders>
              <w:top w:val="single" w:sz="4" w:space="0" w:color="auto"/>
              <w:left w:val="single" w:sz="4" w:space="0" w:color="auto"/>
              <w:bottom w:val="single" w:sz="4" w:space="0" w:color="auto"/>
              <w:right w:val="single" w:sz="4" w:space="0" w:color="auto"/>
            </w:tcBorders>
            <w:hideMark/>
          </w:tcPr>
          <w:p w14:paraId="012256B0" w14:textId="77777777" w:rsidR="00B9163C" w:rsidRPr="008C6DE4" w:rsidRDefault="00B9163C" w:rsidP="00247A34">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9722544" w14:textId="77777777" w:rsidR="00B9163C" w:rsidRPr="008C6DE4" w:rsidRDefault="00B9163C" w:rsidP="00B9163C"/>
    <w:p w14:paraId="1B0C5F1C" w14:textId="77777777" w:rsidR="00B9163C" w:rsidRPr="008C6DE4" w:rsidRDefault="00B9163C" w:rsidP="00B9163C">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51E05854"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44A9763F" w14:textId="77777777" w:rsidR="00B9163C" w:rsidRPr="008C6DE4" w:rsidRDefault="00B9163C" w:rsidP="00247A34">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42A3281" w14:textId="77777777" w:rsidR="00B9163C" w:rsidRPr="008C6DE4" w:rsidRDefault="00B9163C" w:rsidP="00247A3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B9163C" w:rsidRPr="008C6DE4" w14:paraId="30BA061A"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26A963B6" w14:textId="77777777" w:rsidR="00B9163C" w:rsidRPr="008C6DE4" w:rsidRDefault="00B9163C" w:rsidP="00247A34">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B6304C0" w14:textId="77777777" w:rsidR="00B9163C" w:rsidRPr="008C6DE4" w:rsidRDefault="00B9163C" w:rsidP="00247A34">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10EA3121"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6B88F0CE" w14:textId="77777777" w:rsidR="00B9163C" w:rsidRPr="008C6DE4" w:rsidRDefault="00B9163C" w:rsidP="00247A34">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8AF51C" w14:textId="77777777" w:rsidR="00B9163C" w:rsidRPr="008C6DE4" w:rsidRDefault="00B9163C" w:rsidP="00247A34">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06584049"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036B7F81" w14:textId="77777777" w:rsidR="00B9163C" w:rsidRPr="008C6DE4" w:rsidRDefault="00B9163C" w:rsidP="00247A34">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73A66" w14:textId="77777777" w:rsidR="00B9163C" w:rsidRPr="008C6DE4" w:rsidRDefault="00B9163C" w:rsidP="00247A34">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59CD050E" w14:textId="77777777" w:rsidTr="00247A34">
        <w:tc>
          <w:tcPr>
            <w:tcW w:w="9241" w:type="dxa"/>
            <w:gridSpan w:val="2"/>
            <w:tcBorders>
              <w:top w:val="single" w:sz="4" w:space="0" w:color="auto"/>
              <w:left w:val="single" w:sz="4" w:space="0" w:color="auto"/>
              <w:bottom w:val="single" w:sz="4" w:space="0" w:color="auto"/>
              <w:right w:val="single" w:sz="4" w:space="0" w:color="auto"/>
            </w:tcBorders>
            <w:hideMark/>
          </w:tcPr>
          <w:p w14:paraId="02A6F336" w14:textId="77777777" w:rsidR="00B9163C" w:rsidRPr="008C6DE4" w:rsidRDefault="00B9163C" w:rsidP="00247A34">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2947CAE6" w14:textId="77777777" w:rsidR="00B9163C" w:rsidRPr="008C6DE4" w:rsidRDefault="00B9163C" w:rsidP="00B9163C"/>
    <w:p w14:paraId="423F97BF" w14:textId="77777777" w:rsidR="00B9163C" w:rsidRPr="008C6DE4" w:rsidRDefault="00B9163C" w:rsidP="00B9163C">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3CD209C1"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1CAD4B16" w14:textId="77777777" w:rsidR="00B9163C" w:rsidRPr="008C6DE4" w:rsidRDefault="00B9163C" w:rsidP="00247A34">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F265685" w14:textId="77777777" w:rsidR="00B9163C" w:rsidRPr="008C6DE4" w:rsidRDefault="00B9163C" w:rsidP="00247A34">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B9163C" w:rsidRPr="008C6DE4" w14:paraId="2C5DA41E"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60CCF7FE" w14:textId="77777777" w:rsidR="00B9163C" w:rsidRPr="008C6DE4" w:rsidRDefault="00B9163C" w:rsidP="00247A34">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52C508" w14:textId="77777777" w:rsidR="00B9163C" w:rsidRPr="008C6DE4" w:rsidRDefault="00B9163C" w:rsidP="00247A34">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68022990"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1F6DCF11" w14:textId="77777777" w:rsidR="00B9163C" w:rsidRPr="008C6DE4" w:rsidRDefault="00B9163C" w:rsidP="00247A34">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AD938B" w14:textId="77777777" w:rsidR="00B9163C" w:rsidRPr="008C6DE4" w:rsidRDefault="00B9163C" w:rsidP="00247A34">
            <w:pPr>
              <w:keepNext/>
              <w:keepLines/>
              <w:spacing w:after="0"/>
              <w:jc w:val="center"/>
              <w:rPr>
                <w:b/>
              </w:rPr>
            </w:pPr>
            <w:r w:rsidRPr="008C6DE4">
              <w:rPr>
                <w:rFonts w:ascii="Arial" w:hAnsi="Arial"/>
                <w:sz w:val="18"/>
              </w:rPr>
              <w:t xml:space="preserve"> 5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17416D08"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360172FF" w14:textId="77777777" w:rsidR="00B9163C" w:rsidRPr="008C6DE4" w:rsidRDefault="00B9163C" w:rsidP="00247A34">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0A579E0" w14:textId="77777777" w:rsidR="00B9163C" w:rsidRPr="008C6DE4" w:rsidRDefault="00B9163C" w:rsidP="00247A34">
            <w:pPr>
              <w:keepNext/>
              <w:keepLines/>
              <w:spacing w:after="0"/>
              <w:jc w:val="center"/>
            </w:pPr>
            <w:r w:rsidRPr="008C6DE4">
              <w:rPr>
                <w:rFonts w:ascii="Arial" w:hAnsi="Arial"/>
                <w:sz w:val="18"/>
              </w:rPr>
              <w:t>5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440079B0" w14:textId="77777777" w:rsidR="00B9163C" w:rsidRPr="008C6DE4" w:rsidRDefault="00B9163C" w:rsidP="00B9163C"/>
    <w:p w14:paraId="61492E1A" w14:textId="77777777" w:rsidR="00B9163C" w:rsidRPr="008C6DE4" w:rsidRDefault="00B9163C" w:rsidP="00B9163C">
      <w:pPr>
        <w:keepNext/>
        <w:keepLines/>
        <w:spacing w:before="60"/>
        <w:jc w:val="center"/>
      </w:pPr>
      <w:r w:rsidRPr="008C6DE4">
        <w:rPr>
          <w:rFonts w:ascii="Arial" w:hAnsi="Arial"/>
          <w:b/>
        </w:rPr>
        <w:lastRenderedPageBreak/>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2D7CCBAA"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4F7A7B21" w14:textId="77777777" w:rsidR="00B9163C" w:rsidRPr="008C6DE4" w:rsidRDefault="00B9163C" w:rsidP="00247A34">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D2791B" w14:textId="77777777" w:rsidR="00B9163C" w:rsidRPr="008C6DE4" w:rsidRDefault="00B9163C" w:rsidP="00247A3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B9163C" w:rsidRPr="008C6DE4" w14:paraId="2FA2884A"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279DFDD8" w14:textId="77777777" w:rsidR="00B9163C" w:rsidRPr="008C6DE4" w:rsidRDefault="00B9163C" w:rsidP="00247A34">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3200D13" w14:textId="77777777" w:rsidR="00B9163C" w:rsidRPr="008C6DE4" w:rsidRDefault="00B9163C" w:rsidP="00247A34">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B9163C" w:rsidRPr="008C6DE4" w14:paraId="46B32391"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0953586D" w14:textId="77777777" w:rsidR="00B9163C" w:rsidRPr="008C6DE4" w:rsidRDefault="00B9163C" w:rsidP="00247A34">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740365" w14:textId="77777777" w:rsidR="00B9163C" w:rsidRPr="008C6DE4" w:rsidRDefault="00B9163C" w:rsidP="00247A34">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B9163C" w:rsidRPr="008C6DE4" w14:paraId="59D1E8A6"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61683E67" w14:textId="77777777" w:rsidR="00B9163C" w:rsidRPr="008C6DE4" w:rsidRDefault="00B9163C" w:rsidP="00247A34">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72ECF41" w14:textId="77777777" w:rsidR="00B9163C" w:rsidRPr="008C6DE4" w:rsidRDefault="00B9163C" w:rsidP="00247A34">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14:paraId="64D701D8" w14:textId="77777777" w:rsidR="00B9163C" w:rsidRPr="008C6DE4" w:rsidRDefault="00B9163C" w:rsidP="00B9163C"/>
    <w:p w14:paraId="276E97A2" w14:textId="77777777" w:rsidR="00B9163C" w:rsidRPr="008C6DE4" w:rsidRDefault="00B9163C" w:rsidP="00B9163C">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163C" w:rsidRPr="008C6DE4" w14:paraId="2A56946E"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8BBE55C" w14:textId="77777777" w:rsidR="00B9163C" w:rsidRPr="008C6DE4" w:rsidRDefault="00B9163C" w:rsidP="00247A34">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B5AED83" w14:textId="77777777" w:rsidR="00B9163C" w:rsidRPr="008C6DE4" w:rsidRDefault="00B9163C" w:rsidP="00247A3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B9163C" w:rsidRPr="008C6DE4" w14:paraId="4C7E11C0"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68911A2" w14:textId="77777777" w:rsidR="00B9163C" w:rsidRPr="008C6DE4" w:rsidRDefault="00B9163C" w:rsidP="00247A34">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764D3D" w14:textId="77777777" w:rsidR="00B9163C" w:rsidRPr="008C6DE4" w:rsidRDefault="00B9163C" w:rsidP="00247A34">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6C06E6FC"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1B7BBE81" w14:textId="77777777" w:rsidR="00B9163C" w:rsidRPr="008C6DE4" w:rsidRDefault="00B9163C" w:rsidP="00247A34">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4826D6" w14:textId="77777777" w:rsidR="00B9163C" w:rsidRPr="008C6DE4" w:rsidRDefault="00B9163C" w:rsidP="00247A34">
            <w:pPr>
              <w:keepNext/>
              <w:keepLines/>
              <w:spacing w:after="0"/>
              <w:jc w:val="center"/>
              <w:rPr>
                <w:rFonts w:ascii="Arial" w:hAnsi="Arial"/>
                <w:b/>
                <w:sz w:val="18"/>
              </w:rPr>
            </w:pPr>
            <w:r w:rsidRPr="008C6DE4">
              <w:rPr>
                <w:rFonts w:ascii="Arial" w:hAnsi="Arial"/>
                <w:sz w:val="18"/>
              </w:rPr>
              <w:t xml:space="preserve"> 3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B9163C" w:rsidRPr="008C6DE4" w14:paraId="62096825" w14:textId="77777777" w:rsidTr="00247A34">
        <w:tc>
          <w:tcPr>
            <w:tcW w:w="4620" w:type="dxa"/>
            <w:tcBorders>
              <w:top w:val="single" w:sz="4" w:space="0" w:color="auto"/>
              <w:left w:val="single" w:sz="4" w:space="0" w:color="auto"/>
              <w:bottom w:val="single" w:sz="4" w:space="0" w:color="auto"/>
              <w:right w:val="single" w:sz="4" w:space="0" w:color="auto"/>
            </w:tcBorders>
            <w:hideMark/>
          </w:tcPr>
          <w:p w14:paraId="5FD84C81" w14:textId="77777777" w:rsidR="00B9163C" w:rsidRPr="008C6DE4" w:rsidRDefault="00B9163C" w:rsidP="00247A34">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7FBCD8E" w14:textId="77777777" w:rsidR="00B9163C" w:rsidRPr="008C6DE4" w:rsidRDefault="00B9163C" w:rsidP="00247A34">
            <w:pPr>
              <w:keepNext/>
              <w:keepLines/>
              <w:spacing w:after="0"/>
              <w:jc w:val="center"/>
              <w:rPr>
                <w:rFonts w:ascii="Arial" w:hAnsi="Arial"/>
                <w:sz w:val="18"/>
              </w:rPr>
            </w:pPr>
            <w:r w:rsidRPr="008C6DE4">
              <w:rPr>
                <w:rFonts w:ascii="Arial" w:hAnsi="Arial"/>
                <w:sz w:val="18"/>
              </w:rPr>
              <w:t>3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1DED500D" w14:textId="77777777" w:rsidR="00B9163C" w:rsidRPr="008C6DE4" w:rsidRDefault="00B9163C" w:rsidP="00B9163C"/>
    <w:p w14:paraId="3424B8D2" w14:textId="77777777" w:rsidR="00B9163C" w:rsidRPr="008C6DE4" w:rsidRDefault="00B9163C" w:rsidP="00B9163C">
      <w:pPr>
        <w:pStyle w:val="TH"/>
      </w:pPr>
      <w:r w:rsidRPr="008C6DE4">
        <w:t>Table 9.2.5.1-7: Void</w:t>
      </w:r>
    </w:p>
    <w:p w14:paraId="4FECF854" w14:textId="63D8BC17" w:rsidR="00B9163C" w:rsidRDefault="00B9163C" w:rsidP="001A67A4">
      <w:pPr>
        <w:pStyle w:val="TH"/>
        <w:rPr>
          <w:b w:val="0"/>
          <w:color w:val="FF0000"/>
        </w:rPr>
      </w:pPr>
      <w:r w:rsidRPr="008C6DE4">
        <w:t>Table 9.2.5.1-8: Void</w:t>
      </w:r>
    </w:p>
    <w:p w14:paraId="3013FAF3" w14:textId="77777777" w:rsidR="00A23A47" w:rsidRPr="00B554DF" w:rsidRDefault="00C06CE6"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60B5FC1" w:rsidR="00A23A47" w:rsidRPr="007B36E2" w:rsidRDefault="00A23A47" w:rsidP="00A23A47">
      <w:pPr>
        <w:pStyle w:val="TH"/>
        <w:rPr>
          <w:b w:val="0"/>
          <w:color w:val="FF0000"/>
          <w:sz w:val="24"/>
          <w:szCs w:val="24"/>
        </w:rPr>
      </w:pPr>
      <w:r>
        <w:rPr>
          <w:b w:val="0"/>
          <w:color w:val="FF0000"/>
          <w:sz w:val="24"/>
          <w:szCs w:val="24"/>
        </w:rPr>
        <w:t>End of Change</w:t>
      </w:r>
      <w:r w:rsidR="00C858CB">
        <w:rPr>
          <w:b w:val="0"/>
          <w:color w:val="FF0000"/>
          <w:sz w:val="24"/>
          <w:szCs w:val="24"/>
        </w:rPr>
        <w:t xml:space="preserve"> 1</w:t>
      </w:r>
    </w:p>
    <w:p w14:paraId="4D00803B" w14:textId="77777777" w:rsidR="00A23A47" w:rsidRDefault="00C06CE6" w:rsidP="00A23A47">
      <w:r>
        <w:rPr>
          <w:color w:val="FF0000"/>
        </w:rPr>
        <w:pict w14:anchorId="2EF60B15">
          <v:rect id="_x0000_i1028" style="width:0;height:1.5pt" o:hralign="center" o:hrstd="t" o:hr="t" fillcolor="#a0a0a0" stroked="f"/>
        </w:pict>
      </w:r>
    </w:p>
    <w:p w14:paraId="579FFB9F" w14:textId="23519313" w:rsidR="00C858CB" w:rsidRDefault="00C858CB" w:rsidP="00C858CB">
      <w:pPr>
        <w:pStyle w:val="TH"/>
        <w:rPr>
          <w:b w:val="0"/>
          <w:color w:val="FF0000"/>
        </w:rPr>
      </w:pPr>
    </w:p>
    <w:p w14:paraId="1DCEE501" w14:textId="77777777" w:rsidR="00C858CB" w:rsidRDefault="00C06CE6" w:rsidP="00C858CB">
      <w:pPr>
        <w:pStyle w:val="TH"/>
        <w:rPr>
          <w:b w:val="0"/>
          <w:color w:val="FF0000"/>
        </w:rPr>
      </w:pPr>
      <w:r>
        <w:rPr>
          <w:b w:val="0"/>
          <w:color w:val="FF0000"/>
        </w:rPr>
        <w:pict w14:anchorId="7BC274C7">
          <v:rect id="_x0000_i1029" style="width:0;height:1.5pt" o:hralign="center" o:hrstd="t" o:hr="t" fillcolor="#a0a0a0" stroked="f"/>
        </w:pict>
      </w:r>
    </w:p>
    <w:p w14:paraId="25341D93" w14:textId="1B3D2183" w:rsidR="00C858CB" w:rsidRPr="007B36E2" w:rsidRDefault="00C858CB" w:rsidP="00C858CB">
      <w:pPr>
        <w:pStyle w:val="TH"/>
        <w:rPr>
          <w:b w:val="0"/>
          <w:color w:val="FF0000"/>
          <w:sz w:val="24"/>
          <w:szCs w:val="24"/>
        </w:rPr>
      </w:pPr>
      <w:r>
        <w:rPr>
          <w:b w:val="0"/>
          <w:color w:val="FF0000"/>
          <w:sz w:val="24"/>
          <w:szCs w:val="24"/>
        </w:rPr>
        <w:t>Start of Change 2</w:t>
      </w:r>
    </w:p>
    <w:p w14:paraId="4C9A659E" w14:textId="5B5F4B72" w:rsidR="00A23A47" w:rsidRPr="00C858CB" w:rsidRDefault="00C06CE6" w:rsidP="00C858CB">
      <w:pPr>
        <w:rPr>
          <w:noProof/>
        </w:rPr>
      </w:pPr>
      <w:r>
        <w:rPr>
          <w:color w:val="FF0000"/>
        </w:rPr>
        <w:pict w14:anchorId="6E07016F">
          <v:rect id="_x0000_i1030" style="width:0;height:1.5pt" o:hralign="center" o:hrstd="t" o:hr="t" fillcolor="#a0a0a0" stroked="f"/>
        </w:pict>
      </w:r>
    </w:p>
    <w:p w14:paraId="306ADE1D" w14:textId="77777777" w:rsidR="00B9163C" w:rsidRPr="008C6DE4" w:rsidRDefault="00B9163C" w:rsidP="00B9163C">
      <w:pPr>
        <w:pStyle w:val="40"/>
      </w:pPr>
      <w:r w:rsidRPr="008C6DE4">
        <w:t>9.2.5.3</w:t>
      </w:r>
      <w:r w:rsidRPr="008C6DE4">
        <w:tab/>
        <w:t>Scheduling availability of UE during intra-frequency measurements</w:t>
      </w:r>
    </w:p>
    <w:p w14:paraId="7C930D1C" w14:textId="0EFFC92E" w:rsidR="00B9163C" w:rsidRDefault="00B9163C" w:rsidP="00B9163C">
      <w:pPr>
        <w:rPr>
          <w:b/>
          <w:color w:val="FF0000"/>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ins w:id="3" w:author="Zhixun Tang (唐治汛)" w:date="2020-11-11T15:45:00Z">
        <w:r>
          <w:rPr>
            <w:rFonts w:eastAsia="Times New Roman"/>
            <w:color w:val="00B050"/>
          </w:rPr>
          <w:t>the union of</w:t>
        </w:r>
        <w:r>
          <w:rPr>
            <w:rStyle w:val="apple-converted-space"/>
            <w:rFonts w:eastAsia="Times New Roman"/>
            <w:color w:val="00B050"/>
          </w:rPr>
          <w:t> </w:t>
        </w:r>
        <w:r>
          <w:rPr>
            <w:rFonts w:eastAsia="Times New Roman"/>
            <w:i/>
            <w:iCs/>
            <w:color w:val="00B050"/>
          </w:rPr>
          <w:t>SSB-</w:t>
        </w:r>
        <w:proofErr w:type="spellStart"/>
        <w:r>
          <w:rPr>
            <w:rFonts w:eastAsia="Times New Roman"/>
            <w:i/>
            <w:iCs/>
            <w:color w:val="00B050"/>
          </w:rPr>
          <w:t>ToMeasure</w:t>
        </w:r>
        <w:proofErr w:type="spellEnd"/>
        <w:r>
          <w:rPr>
            <w:rFonts w:eastAsia="Times New Roman"/>
            <w:color w:val="00B050"/>
          </w:rPr>
          <w:t> from all MOs which can be merged</w:t>
        </w:r>
      </w:ins>
      <w:del w:id="4" w:author="Zhixun Tang (唐治汛)" w:date="2020-11-11T15:45:00Z">
        <w:r w:rsidRPr="008C6DE4" w:rsidDel="00B9163C">
          <w:rPr>
            <w:i/>
            <w:lang w:val="en-US" w:eastAsia="zh-CN"/>
          </w:rPr>
          <w:delText>SSB-ToMeasure</w:delText>
        </w:r>
      </w:del>
      <w:r w:rsidRPr="008C6DE4">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7F954A48" w14:textId="77777777" w:rsidR="00C858CB" w:rsidRPr="00B554DF" w:rsidRDefault="00C06CE6" w:rsidP="00C858CB">
      <w:pPr>
        <w:pStyle w:val="TH"/>
        <w:rPr>
          <w:b w:val="0"/>
          <w:color w:val="FF0000"/>
        </w:rPr>
      </w:pPr>
      <w:r>
        <w:rPr>
          <w:b w:val="0"/>
          <w:color w:val="FF0000"/>
        </w:rPr>
        <w:pict w14:anchorId="29435E12">
          <v:rect id="_x0000_i1031" style="width:0;height:1.5pt" o:hralign="center" o:hrstd="t" o:hr="t" fillcolor="#a0a0a0" stroked="f"/>
        </w:pict>
      </w:r>
    </w:p>
    <w:p w14:paraId="1D4FADA3" w14:textId="3F48CCD8" w:rsidR="00C858CB" w:rsidRPr="007B36E2" w:rsidRDefault="00C858CB" w:rsidP="00C858CB">
      <w:pPr>
        <w:pStyle w:val="TH"/>
        <w:rPr>
          <w:b w:val="0"/>
          <w:color w:val="FF0000"/>
          <w:sz w:val="24"/>
          <w:szCs w:val="24"/>
        </w:rPr>
      </w:pPr>
      <w:r>
        <w:rPr>
          <w:b w:val="0"/>
          <w:color w:val="FF0000"/>
          <w:sz w:val="24"/>
          <w:szCs w:val="24"/>
        </w:rPr>
        <w:t>End of Change 2</w:t>
      </w:r>
    </w:p>
    <w:p w14:paraId="27307867" w14:textId="14C4F4E6" w:rsidR="00F87DB0" w:rsidRDefault="00C06CE6" w:rsidP="00C858CB">
      <w:pPr>
        <w:rPr>
          <w:noProof/>
        </w:rPr>
      </w:pPr>
      <w:r>
        <w:rPr>
          <w:color w:val="FF0000"/>
        </w:rPr>
        <w:pict w14:anchorId="187C9CBA">
          <v:rect id="_x0000_i1032" style="width:0;height:1.5pt" o:hralign="center" o:hrstd="t" o:hr="t" fillcolor="#a0a0a0" stroked="f"/>
        </w:pict>
      </w: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4D809" w14:textId="77777777" w:rsidR="00C06CE6" w:rsidRDefault="00C06CE6">
      <w:r>
        <w:separator/>
      </w:r>
    </w:p>
  </w:endnote>
  <w:endnote w:type="continuationSeparator" w:id="0">
    <w:p w14:paraId="7121C054" w14:textId="77777777" w:rsidR="00C06CE6" w:rsidRDefault="00C0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AB825" w14:textId="77777777" w:rsidR="00C06CE6" w:rsidRDefault="00C06CE6">
      <w:r>
        <w:separator/>
      </w:r>
    </w:p>
  </w:footnote>
  <w:footnote w:type="continuationSeparator" w:id="0">
    <w:p w14:paraId="1A83FBAA" w14:textId="77777777" w:rsidR="00C06CE6" w:rsidRDefault="00C06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2768"/>
    <w:rsid w:val="00053282"/>
    <w:rsid w:val="00085AC6"/>
    <w:rsid w:val="00096785"/>
    <w:rsid w:val="000A6394"/>
    <w:rsid w:val="000B563E"/>
    <w:rsid w:val="000B7FED"/>
    <w:rsid w:val="000C038A"/>
    <w:rsid w:val="000C6598"/>
    <w:rsid w:val="00106134"/>
    <w:rsid w:val="00113935"/>
    <w:rsid w:val="00120076"/>
    <w:rsid w:val="00121A61"/>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0ACB"/>
    <w:rsid w:val="001E41F3"/>
    <w:rsid w:val="001E7756"/>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68B"/>
    <w:rsid w:val="002C4C04"/>
    <w:rsid w:val="002D6206"/>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4F4A87"/>
    <w:rsid w:val="00500067"/>
    <w:rsid w:val="00505AE5"/>
    <w:rsid w:val="00505BF5"/>
    <w:rsid w:val="00512833"/>
    <w:rsid w:val="0051580D"/>
    <w:rsid w:val="00524925"/>
    <w:rsid w:val="005315AA"/>
    <w:rsid w:val="00532539"/>
    <w:rsid w:val="005361F9"/>
    <w:rsid w:val="00542F47"/>
    <w:rsid w:val="005433E7"/>
    <w:rsid w:val="0054403B"/>
    <w:rsid w:val="00547111"/>
    <w:rsid w:val="005570AD"/>
    <w:rsid w:val="005575CC"/>
    <w:rsid w:val="0059273D"/>
    <w:rsid w:val="00592D74"/>
    <w:rsid w:val="00597430"/>
    <w:rsid w:val="00597C5F"/>
    <w:rsid w:val="005A325E"/>
    <w:rsid w:val="005B6F86"/>
    <w:rsid w:val="005D28FC"/>
    <w:rsid w:val="005E2C44"/>
    <w:rsid w:val="00601DDB"/>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27410"/>
    <w:rsid w:val="00732B0B"/>
    <w:rsid w:val="00741256"/>
    <w:rsid w:val="007617AD"/>
    <w:rsid w:val="00770101"/>
    <w:rsid w:val="00782CDB"/>
    <w:rsid w:val="00792342"/>
    <w:rsid w:val="007955AB"/>
    <w:rsid w:val="007977A8"/>
    <w:rsid w:val="007B512A"/>
    <w:rsid w:val="007C2097"/>
    <w:rsid w:val="007C39F1"/>
    <w:rsid w:val="007D1F8E"/>
    <w:rsid w:val="007D6A07"/>
    <w:rsid w:val="007E2E91"/>
    <w:rsid w:val="007E2FC7"/>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D1506"/>
    <w:rsid w:val="009D54C1"/>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1363"/>
    <w:rsid w:val="00B44457"/>
    <w:rsid w:val="00B44F8C"/>
    <w:rsid w:val="00B46922"/>
    <w:rsid w:val="00B554DF"/>
    <w:rsid w:val="00B62AB9"/>
    <w:rsid w:val="00B65003"/>
    <w:rsid w:val="00B67B97"/>
    <w:rsid w:val="00B81CD6"/>
    <w:rsid w:val="00B85877"/>
    <w:rsid w:val="00B9163C"/>
    <w:rsid w:val="00B968C8"/>
    <w:rsid w:val="00BA3EC5"/>
    <w:rsid w:val="00BA51D9"/>
    <w:rsid w:val="00BB5DFC"/>
    <w:rsid w:val="00BC799A"/>
    <w:rsid w:val="00BD279D"/>
    <w:rsid w:val="00BD4A5C"/>
    <w:rsid w:val="00BD6BB8"/>
    <w:rsid w:val="00BE1183"/>
    <w:rsid w:val="00BE4744"/>
    <w:rsid w:val="00BF4ACD"/>
    <w:rsid w:val="00BF6E03"/>
    <w:rsid w:val="00C02C06"/>
    <w:rsid w:val="00C06CE6"/>
    <w:rsid w:val="00C109AD"/>
    <w:rsid w:val="00C32451"/>
    <w:rsid w:val="00C4312E"/>
    <w:rsid w:val="00C52400"/>
    <w:rsid w:val="00C525C1"/>
    <w:rsid w:val="00C5796E"/>
    <w:rsid w:val="00C57F07"/>
    <w:rsid w:val="00C631F6"/>
    <w:rsid w:val="00C666D2"/>
    <w:rsid w:val="00C66BA2"/>
    <w:rsid w:val="00C675D7"/>
    <w:rsid w:val="00C70B18"/>
    <w:rsid w:val="00C858CB"/>
    <w:rsid w:val="00C9118F"/>
    <w:rsid w:val="00C95985"/>
    <w:rsid w:val="00CC2DEB"/>
    <w:rsid w:val="00CC5026"/>
    <w:rsid w:val="00CC68D0"/>
    <w:rsid w:val="00CD350C"/>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83F88"/>
    <w:rsid w:val="00E9306C"/>
    <w:rsid w:val="00E952B7"/>
    <w:rsid w:val="00E96FC8"/>
    <w:rsid w:val="00E9727A"/>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A2B9C"/>
    <w:rsid w:val="00FA71B9"/>
    <w:rsid w:val="00FB0880"/>
    <w:rsid w:val="00FB15A1"/>
    <w:rsid w:val="00FB45A5"/>
    <w:rsid w:val="00FB4C11"/>
    <w:rsid w:val="00FB6386"/>
    <w:rsid w:val="00FB7E7D"/>
    <w:rsid w:val="00FD75CB"/>
    <w:rsid w:val="00FF6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F15265-04BB-4843-9A05-CFA68108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2367</TotalTime>
  <Pages>4</Pages>
  <Words>1488</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33</cp:revision>
  <cp:lastPrinted>1899-12-31T23:00:00Z</cp:lastPrinted>
  <dcterms:created xsi:type="dcterms:W3CDTF">2020-05-14T11:37:00Z</dcterms:created>
  <dcterms:modified xsi:type="dcterms:W3CDTF">2020-11-13T14:11:00Z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