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000A5EAE">
        <w:rPr>
          <w:b/>
          <w:sz w:val="24"/>
          <w:lang w:val="en-GB" w:eastAsia="en-GB"/>
        </w:rPr>
        <w:t xml:space="preserve">     </w:t>
      </w:r>
      <w:r w:rsidRPr="00D12390">
        <w:rPr>
          <w:b/>
          <w:sz w:val="24"/>
          <w:lang w:val="en-GB" w:eastAsia="en-GB"/>
        </w:rPr>
        <w:t>R4-20</w:t>
      </w:r>
      <w:r w:rsidR="00666711">
        <w:rPr>
          <w:b/>
          <w:sz w:val="24"/>
          <w:lang w:val="en-GB" w:eastAsia="en-GB"/>
        </w:rPr>
        <w:t>1</w:t>
      </w:r>
      <w:r w:rsidR="007B0B03">
        <w:rPr>
          <w:b/>
          <w:sz w:val="24"/>
          <w:lang w:val="en-GB" w:eastAsia="en-GB"/>
        </w:rPr>
        <w:t>4693</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w:t>
            </w:r>
            <w:r w:rsidR="00E034A5">
              <w:rPr>
                <w:b/>
                <w:sz w:val="28"/>
                <w:lang w:val="en-US" w:eastAsia="zh-CN"/>
              </w:rPr>
              <w:t>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00253B" w:rsidRDefault="0000253B" w:rsidP="007D78B1">
            <w:pPr>
              <w:pStyle w:val="CRCoverPage"/>
              <w:spacing w:after="0"/>
              <w:jc w:val="center"/>
              <w:rPr>
                <w:rFonts w:hint="eastAsia"/>
                <w:b/>
                <w:sz w:val="28"/>
                <w:lang w:val="en-US" w:eastAsia="zh-CN"/>
              </w:rPr>
            </w:pPr>
            <w:r w:rsidRPr="0000253B">
              <w:rPr>
                <w:b/>
                <w:sz w:val="28"/>
                <w:lang w:val="en-US" w:eastAsia="zh-CN"/>
              </w:rPr>
              <w:t>1195</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E50638" w:rsidP="0033568B">
            <w:pPr>
              <w:pStyle w:val="CRCoverPage"/>
              <w:spacing w:after="0"/>
              <w:jc w:val="center"/>
              <w:rPr>
                <w:b/>
                <w:noProof/>
                <w:lang w:eastAsia="zh-CN"/>
              </w:rPr>
            </w:pPr>
            <w:r>
              <w:rPr>
                <w:b/>
                <w:noProof/>
                <w:sz w:val="28"/>
                <w:lang w:eastAsia="zh-CN"/>
              </w:rPr>
              <w:t>-</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89054E">
              <w:rPr>
                <w:rFonts w:hint="eastAsia"/>
                <w:b/>
                <w:sz w:val="28"/>
                <w:lang w:val="en-US" w:eastAsia="zh-CN"/>
              </w:rPr>
              <w:t>1</w:t>
            </w:r>
            <w:r w:rsidR="0089054E" w:rsidRPr="0089054E">
              <w:rPr>
                <w:b/>
                <w:sz w:val="28"/>
                <w:lang w:val="en-US" w:eastAsia="zh-CN"/>
              </w:rPr>
              <w:t>5</w:t>
            </w:r>
            <w:r w:rsidRPr="0089054E">
              <w:rPr>
                <w:rFonts w:hint="eastAsia"/>
                <w:b/>
                <w:sz w:val="28"/>
                <w:lang w:val="en-US" w:eastAsia="zh-CN"/>
              </w:rPr>
              <w:t>.</w:t>
            </w:r>
            <w:r w:rsidR="0089054E" w:rsidRPr="0089054E">
              <w:rPr>
                <w:b/>
                <w:sz w:val="28"/>
                <w:lang w:val="en-US" w:eastAsia="zh-CN"/>
              </w:rPr>
              <w:t>1</w:t>
            </w:r>
            <w:r w:rsidR="0089054E">
              <w:rPr>
                <w:b/>
                <w:sz w:val="28"/>
                <w:lang w:val="en-US" w:eastAsia="zh-CN"/>
              </w:rPr>
              <w:t>1</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8A571E" w:rsidP="0033568B">
            <w:pPr>
              <w:pStyle w:val="CRCoverPage"/>
              <w:spacing w:after="0"/>
              <w:rPr>
                <w:noProof/>
                <w:lang w:eastAsia="zh-CN"/>
              </w:rPr>
            </w:pPr>
            <w:r>
              <w:rPr>
                <w:lang w:val="en-US" w:eastAsia="zh-CN"/>
              </w:rPr>
              <w:t>CR on</w:t>
            </w:r>
            <w:r w:rsidR="00E034A5">
              <w:rPr>
                <w:lang w:val="en-US" w:eastAsia="zh-CN"/>
              </w:rPr>
              <w:t xml:space="preserve"> </w:t>
            </w:r>
            <w:r w:rsidR="006C1AA1">
              <w:rPr>
                <w:lang w:val="en-US" w:eastAsia="zh-CN"/>
              </w:rPr>
              <w:t>c</w:t>
            </w:r>
            <w:r w:rsidR="006C1AA1" w:rsidRPr="006C1AA1">
              <w:rPr>
                <w:lang w:val="en-US" w:eastAsia="zh-CN"/>
              </w:rPr>
              <w:t xml:space="preserve">arrier frequency range of </w:t>
            </w:r>
            <w:proofErr w:type="spellStart"/>
            <w:r w:rsidR="006C1AA1" w:rsidRPr="006C1AA1">
              <w:rPr>
                <w:lang w:val="en-US" w:eastAsia="zh-CN"/>
              </w:rPr>
              <w:t>PCell</w:t>
            </w:r>
            <w:proofErr w:type="spellEnd"/>
            <w:r w:rsidR="006C1AA1" w:rsidRPr="006C1AA1">
              <w:rPr>
                <w:lang w:val="en-US" w:eastAsia="zh-CN"/>
              </w:rPr>
              <w:t>/</w:t>
            </w:r>
            <w:proofErr w:type="spellStart"/>
            <w:r w:rsidR="006C1AA1" w:rsidRPr="006C1AA1">
              <w:rPr>
                <w:lang w:val="en-US" w:eastAsia="zh-CN"/>
              </w:rPr>
              <w:t>PSCell</w:t>
            </w:r>
            <w:proofErr w:type="spellEnd"/>
            <w:r w:rsidR="006C1AA1" w:rsidRPr="006C1AA1">
              <w:rPr>
                <w:rFonts w:hint="eastAsia"/>
                <w:lang w:val="en-US" w:eastAsia="zh-CN"/>
              </w:rPr>
              <w:t xml:space="preserve"> </w:t>
            </w:r>
            <w:r w:rsidR="006C1AA1">
              <w:rPr>
                <w:lang w:val="en-US" w:eastAsia="zh-CN"/>
              </w:rPr>
              <w:t xml:space="preserve">for the </w:t>
            </w:r>
            <w:r w:rsidR="00E034A5">
              <w:rPr>
                <w:rFonts w:eastAsia="SimSun" w:hint="eastAsia"/>
                <w:lang w:eastAsia="zh-CN"/>
              </w:rPr>
              <w:t>m</w:t>
            </w:r>
            <w:r w:rsidR="00E034A5" w:rsidRPr="003445FB">
              <w:t>aximum number of RLM-RS resources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B1700F" w:rsidP="0033568B">
            <w:pPr>
              <w:pStyle w:val="CRCoverPage"/>
              <w:spacing w:after="0"/>
              <w:rPr>
                <w:noProof/>
              </w:rPr>
            </w:pPr>
            <w:r w:rsidRPr="00B1700F">
              <w:rPr>
                <w:noProof/>
              </w:rPr>
              <w:t>NR_newRAT-Core</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00736">
              <w:rPr>
                <w:noProof/>
                <w:lang w:eastAsia="zh-CN"/>
              </w:rPr>
              <w:t>13</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E034A5"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89054E">
              <w:rPr>
                <w:noProof/>
              </w:rPr>
              <w:t>5</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D5F" w:rsidRDefault="0089054E" w:rsidP="00DF75C4">
            <w:pPr>
              <w:pStyle w:val="CRCoverPage"/>
              <w:spacing w:after="0"/>
              <w:rPr>
                <w:rFonts w:eastAsia="SimSun" w:hint="eastAsia"/>
                <w:lang w:val="en-US" w:eastAsia="zh-CN"/>
              </w:rPr>
            </w:pPr>
            <w:r w:rsidRPr="00315569">
              <w:rPr>
                <w:rFonts w:eastAsia="SimSun" w:hint="eastAsia"/>
                <w:lang w:val="en-US" w:eastAsia="zh-CN"/>
              </w:rPr>
              <w:t>In RAN#8</w:t>
            </w:r>
            <w:r>
              <w:rPr>
                <w:rFonts w:eastAsia="SimSun"/>
                <w:lang w:val="en-US" w:eastAsia="zh-CN"/>
              </w:rPr>
              <w:t>9-e</w:t>
            </w:r>
            <w:r w:rsidRPr="00315569">
              <w:rPr>
                <w:rFonts w:eastAsia="SimSun" w:hint="eastAsia"/>
                <w:lang w:val="en-US" w:eastAsia="zh-CN"/>
              </w:rPr>
              <w:t xml:space="preserve"> meeting, CR (</w:t>
            </w:r>
            <w:r w:rsidRPr="00315569">
              <w:rPr>
                <w:rFonts w:eastAsia="SimSun"/>
                <w:lang w:val="en-US" w:eastAsia="zh-CN"/>
              </w:rPr>
              <w:t>RP-</w:t>
            </w:r>
            <w:r w:rsidR="00CD0D5F">
              <w:rPr>
                <w:rFonts w:eastAsia="SimSun"/>
                <w:lang w:val="en-US" w:eastAsia="zh-CN"/>
              </w:rPr>
              <w:t xml:space="preserve">201715, </w:t>
            </w:r>
            <w:r w:rsidR="00CD0D5F" w:rsidRPr="00315569">
              <w:rPr>
                <w:rFonts w:eastAsia="SimSun"/>
                <w:lang w:val="en-US" w:eastAsia="zh-CN"/>
              </w:rPr>
              <w:t>RP-</w:t>
            </w:r>
            <w:r w:rsidR="00CD0D5F">
              <w:rPr>
                <w:rFonts w:eastAsia="SimSun"/>
                <w:lang w:val="en-US" w:eastAsia="zh-CN"/>
              </w:rPr>
              <w:t>201716</w:t>
            </w:r>
            <w:r w:rsidRPr="00315569">
              <w:rPr>
                <w:rFonts w:eastAsia="SimSun" w:hint="eastAsia"/>
                <w:lang w:val="en-US" w:eastAsia="zh-CN"/>
              </w:rPr>
              <w:t>) to TS 38.213 has been approved</w:t>
            </w:r>
            <w:r w:rsidRPr="00315569">
              <w:rPr>
                <w:rFonts w:eastAsia="SimSun"/>
                <w:lang w:val="en-US" w:eastAsia="zh-CN"/>
              </w:rPr>
              <w:t xml:space="preserve"> </w:t>
            </w:r>
            <w:r w:rsidRPr="00315569">
              <w:rPr>
                <w:rFonts w:eastAsia="SimSun" w:hint="eastAsia"/>
                <w:lang w:val="en-US" w:eastAsia="zh-CN"/>
              </w:rPr>
              <w:t>t</w:t>
            </w:r>
            <w:r w:rsidRPr="00315569">
              <w:rPr>
                <w:rFonts w:eastAsia="SimSun"/>
                <w:lang w:val="en-US" w:eastAsia="zh-CN"/>
              </w:rPr>
              <w:t xml:space="preserve">o </w:t>
            </w:r>
            <w:r w:rsidR="00CD0D5F">
              <w:rPr>
                <w:rFonts w:eastAsia="SimSun"/>
                <w:lang w:val="en-US" w:eastAsia="zh-CN"/>
              </w:rPr>
              <w:t xml:space="preserve">extend 8 SSB support to the </w:t>
            </w:r>
            <w:r w:rsidR="00CD0D5F" w:rsidRPr="00315569">
              <w:rPr>
                <w:rFonts w:eastAsia="SimSun"/>
                <w:lang w:val="en-US" w:eastAsia="zh-CN"/>
              </w:rPr>
              <w:t>unpaired spectrum</w:t>
            </w:r>
            <w:r w:rsidR="00CD0D5F">
              <w:rPr>
                <w:rFonts w:eastAsia="SimSun"/>
                <w:lang w:val="en-US" w:eastAsia="zh-CN"/>
              </w:rPr>
              <w:t xml:space="preserve"> with </w:t>
            </w:r>
            <w:r w:rsidR="00CD0D5F" w:rsidRPr="00CD0D5F">
              <w:rPr>
                <w:rFonts w:eastAsia="SimSun"/>
                <w:lang w:val="en-US" w:eastAsia="zh-CN"/>
              </w:rPr>
              <w:t>carrier frequencies within FR1 larger than 1.88</w:t>
            </w:r>
            <w:r w:rsidR="00CD0D5F">
              <w:rPr>
                <w:rFonts w:eastAsia="SimSun"/>
                <w:lang w:val="en-US" w:eastAsia="zh-CN"/>
              </w:rPr>
              <w:t>GHz</w:t>
            </w:r>
            <w:r w:rsidR="00CD0D5F">
              <w:rPr>
                <w:rFonts w:eastAsia="SimSun" w:hint="eastAsia"/>
                <w:lang w:val="en-US" w:eastAsia="zh-CN"/>
              </w:rPr>
              <w:t>.</w:t>
            </w:r>
          </w:p>
          <w:p w:rsidR="0089054E" w:rsidRDefault="0089054E" w:rsidP="00DF75C4">
            <w:pPr>
              <w:pStyle w:val="CRCoverPage"/>
              <w:spacing w:after="0"/>
              <w:rPr>
                <w:noProof/>
              </w:rPr>
            </w:pPr>
            <w:r>
              <w:rPr>
                <w:rFonts w:eastAsia="SimSun"/>
                <w:lang w:val="en-US" w:eastAsia="zh-CN"/>
              </w:rPr>
              <w:t>I</w:t>
            </w:r>
            <w:r>
              <w:rPr>
                <w:rFonts w:eastAsia="SimSun" w:hint="eastAsia"/>
                <w:lang w:val="en-US" w:eastAsia="zh-CN"/>
              </w:rPr>
              <w:t xml:space="preserve">n current TS 38.133, </w:t>
            </w:r>
            <w:r w:rsidR="00CD0D5F">
              <w:rPr>
                <w:lang w:val="en-US" w:eastAsia="zh-CN"/>
              </w:rPr>
              <w:t>c</w:t>
            </w:r>
            <w:r w:rsidR="00CD0D5F" w:rsidRPr="006C1AA1">
              <w:rPr>
                <w:lang w:val="en-US" w:eastAsia="zh-CN"/>
              </w:rPr>
              <w:t xml:space="preserve">arrier frequency range of </w:t>
            </w:r>
            <w:proofErr w:type="spellStart"/>
            <w:r w:rsidR="00CD0D5F" w:rsidRPr="006C1AA1">
              <w:rPr>
                <w:lang w:val="en-US" w:eastAsia="zh-CN"/>
              </w:rPr>
              <w:t>PCell</w:t>
            </w:r>
            <w:proofErr w:type="spellEnd"/>
            <w:r w:rsidR="00CD0D5F" w:rsidRPr="006C1AA1">
              <w:rPr>
                <w:lang w:val="en-US" w:eastAsia="zh-CN"/>
              </w:rPr>
              <w:t>/</w:t>
            </w:r>
            <w:proofErr w:type="spellStart"/>
            <w:r w:rsidR="00CD0D5F" w:rsidRPr="006C1AA1">
              <w:rPr>
                <w:lang w:val="en-US" w:eastAsia="zh-CN"/>
              </w:rPr>
              <w:t>PSCell</w:t>
            </w:r>
            <w:proofErr w:type="spellEnd"/>
            <w:r w:rsidR="00CD0D5F" w:rsidRPr="006C1AA1">
              <w:rPr>
                <w:rFonts w:hint="eastAsia"/>
                <w:lang w:val="en-US" w:eastAsia="zh-CN"/>
              </w:rPr>
              <w:t xml:space="preserve"> </w:t>
            </w:r>
            <w:r w:rsidR="00CD0D5F">
              <w:rPr>
                <w:lang w:val="en-US" w:eastAsia="zh-CN"/>
              </w:rPr>
              <w:t xml:space="preserve">for the </w:t>
            </w:r>
            <w:r w:rsidR="00CD0D5F">
              <w:rPr>
                <w:rFonts w:eastAsia="SimSun" w:hint="eastAsia"/>
                <w:lang w:eastAsia="zh-CN"/>
              </w:rPr>
              <w:t>m</w:t>
            </w:r>
            <w:r w:rsidR="00CD0D5F" w:rsidRPr="003445FB">
              <w:t>aximum number of RLM-RS resources</w:t>
            </w:r>
            <w:r>
              <w:rPr>
                <w:rFonts w:eastAsia="SimSun" w:hint="eastAsia"/>
                <w:lang w:val="en-US" w:eastAsia="zh-CN"/>
              </w:rPr>
              <w:t xml:space="preserve"> (Table 8.1.1-2)</w:t>
            </w:r>
            <w:r w:rsidRPr="00555537">
              <w:rPr>
                <w:rFonts w:eastAsia="SimSun" w:hint="eastAsia"/>
                <w:lang w:val="en-US" w:eastAsia="zh-CN"/>
              </w:rPr>
              <w:t xml:space="preserve"> is not </w:t>
            </w:r>
            <w:r w:rsidRPr="00555537">
              <w:rPr>
                <w:rFonts w:eastAsia="SimSun"/>
                <w:lang w:val="en-US" w:eastAsia="zh-CN"/>
              </w:rPr>
              <w:t>aligned</w:t>
            </w:r>
            <w:r w:rsidRPr="00555537">
              <w:rPr>
                <w:rFonts w:eastAsia="SimSun" w:hint="eastAsia"/>
                <w:lang w:val="en-US" w:eastAsia="zh-CN"/>
              </w:rPr>
              <w:t xml:space="preserve"> with RAN/RAN1 agreements.</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89054E" w:rsidP="00DF75C4">
            <w:pPr>
              <w:pStyle w:val="CRCoverPage"/>
              <w:spacing w:after="0"/>
              <w:rPr>
                <w:noProof/>
              </w:rPr>
            </w:pPr>
            <w:r w:rsidRPr="00555537">
              <w:rPr>
                <w:rFonts w:eastAsia="SimSun"/>
                <w:lang w:val="en-US" w:eastAsia="zh-CN"/>
              </w:rPr>
              <w:t>R</w:t>
            </w:r>
            <w:r w:rsidRPr="00555537">
              <w:rPr>
                <w:rFonts w:eastAsia="SimSun" w:hint="eastAsia"/>
                <w:lang w:val="en-US" w:eastAsia="zh-CN"/>
              </w:rPr>
              <w:t xml:space="preserve">evise </w:t>
            </w:r>
            <w:r>
              <w:rPr>
                <w:rFonts w:eastAsia="SimSun" w:hint="eastAsia"/>
                <w:lang w:val="en-US" w:eastAsia="zh-CN"/>
              </w:rPr>
              <w:t xml:space="preserve">the </w:t>
            </w:r>
            <w:r w:rsidR="00CD0D5F">
              <w:rPr>
                <w:lang w:val="en-US" w:eastAsia="zh-CN"/>
              </w:rPr>
              <w:t>c</w:t>
            </w:r>
            <w:r w:rsidR="00CD0D5F" w:rsidRPr="006C1AA1">
              <w:rPr>
                <w:lang w:val="en-US" w:eastAsia="zh-CN"/>
              </w:rPr>
              <w:t xml:space="preserve">arrier frequency range of </w:t>
            </w:r>
            <w:proofErr w:type="spellStart"/>
            <w:r w:rsidR="00CD0D5F" w:rsidRPr="006C1AA1">
              <w:rPr>
                <w:lang w:val="en-US" w:eastAsia="zh-CN"/>
              </w:rPr>
              <w:t>PCell</w:t>
            </w:r>
            <w:proofErr w:type="spellEnd"/>
            <w:r w:rsidR="00CD0D5F" w:rsidRPr="006C1AA1">
              <w:rPr>
                <w:lang w:val="en-US" w:eastAsia="zh-CN"/>
              </w:rPr>
              <w:t>/</w:t>
            </w:r>
            <w:proofErr w:type="spellStart"/>
            <w:r w:rsidR="00CD0D5F" w:rsidRPr="006C1AA1">
              <w:rPr>
                <w:lang w:val="en-US" w:eastAsia="zh-CN"/>
              </w:rPr>
              <w:t>PSCell</w:t>
            </w:r>
            <w:proofErr w:type="spellEnd"/>
            <w:r w:rsidR="00CD0D5F" w:rsidRPr="006C1AA1">
              <w:rPr>
                <w:rFonts w:hint="eastAsia"/>
                <w:lang w:val="en-US" w:eastAsia="zh-CN"/>
              </w:rPr>
              <w:t xml:space="preserve"> </w:t>
            </w:r>
            <w:r w:rsidR="00CD0D5F">
              <w:rPr>
                <w:lang w:val="en-US" w:eastAsia="zh-CN"/>
              </w:rPr>
              <w:t xml:space="preserve">for the </w:t>
            </w:r>
            <w:r w:rsidR="00CD0D5F">
              <w:rPr>
                <w:rFonts w:eastAsia="SimSun" w:hint="eastAsia"/>
                <w:lang w:eastAsia="zh-CN"/>
              </w:rPr>
              <w:t>m</w:t>
            </w:r>
            <w:r w:rsidR="00CD0D5F" w:rsidRPr="003445FB">
              <w:t>aximum number of RLM-RS resources</w:t>
            </w:r>
            <w:r>
              <w:rPr>
                <w:rFonts w:eastAsia="SimSun" w:hint="eastAsia"/>
                <w:lang w:val="en-US" w:eastAsia="zh-CN"/>
              </w:rPr>
              <w:t xml:space="preserve"> (Table 8.1.1-2) to be </w:t>
            </w:r>
            <w:r>
              <w:rPr>
                <w:rFonts w:eastAsia="SimSun"/>
                <w:lang w:val="en-US" w:eastAsia="zh-CN"/>
              </w:rPr>
              <w:t>aligned</w:t>
            </w:r>
            <w:r>
              <w:rPr>
                <w:rFonts w:eastAsia="SimSun" w:hint="eastAsia"/>
                <w:lang w:val="en-US" w:eastAsia="zh-CN"/>
              </w:rPr>
              <w:t xml:space="preserve"> with </w:t>
            </w:r>
            <w:r w:rsidRPr="00555537">
              <w:rPr>
                <w:rFonts w:eastAsia="SimSun" w:hint="eastAsia"/>
                <w:lang w:val="en-US" w:eastAsia="zh-CN"/>
              </w:rPr>
              <w:t>RAN/RAN1 agreements.</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9054E" w:rsidP="0033568B">
            <w:pPr>
              <w:pStyle w:val="CRCoverPage"/>
              <w:spacing w:after="0"/>
              <w:rPr>
                <w:noProof/>
              </w:rPr>
            </w:pPr>
            <w:r w:rsidRPr="00D435A2">
              <w:rPr>
                <w:rFonts w:eastAsia="SimSun" w:hint="eastAsia"/>
                <w:lang w:val="en-US" w:eastAsia="zh-CN"/>
              </w:rPr>
              <w:t xml:space="preserve">The spec is not </w:t>
            </w:r>
            <w:r>
              <w:rPr>
                <w:rFonts w:eastAsia="SimSun"/>
                <w:lang w:val="en-US" w:eastAsia="zh-CN"/>
              </w:rPr>
              <w:t>aligned</w:t>
            </w:r>
            <w:r>
              <w:rPr>
                <w:rFonts w:eastAsia="SimSun" w:hint="eastAsia"/>
                <w:lang w:val="en-US" w:eastAsia="zh-CN"/>
              </w:rPr>
              <w:t xml:space="preserve"> with other WGs</w:t>
            </w:r>
            <w:r>
              <w:rPr>
                <w:rFonts w:eastAsia="SimSun"/>
                <w:lang w:val="en-US" w:eastAsia="zh-CN"/>
              </w:rPr>
              <w:t>’</w:t>
            </w:r>
            <w:r>
              <w:rPr>
                <w:rFonts w:eastAsia="SimSun" w:hint="eastAsia"/>
                <w:lang w:val="en-US" w:eastAsia="zh-CN"/>
              </w:rPr>
              <w:t xml:space="preserve"> agreements</w:t>
            </w:r>
            <w:r w:rsidRPr="00D435A2">
              <w:rPr>
                <w:rFonts w:eastAsia="SimSun" w:hint="eastAsia"/>
                <w:lang w:val="en-US" w:eastAsia="zh-CN"/>
              </w:rPr>
              <w:t>.</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CD0D5F" w:rsidP="00DF75C4">
            <w:pPr>
              <w:pStyle w:val="CRCoverPage"/>
              <w:spacing w:after="0"/>
              <w:rPr>
                <w:rFonts w:eastAsia="SimSun" w:hint="eastAsia"/>
                <w:lang w:val="en-US" w:eastAsia="zh-CN"/>
              </w:rPr>
            </w:pPr>
            <w:r>
              <w:rPr>
                <w:rFonts w:eastAsia="SimSun" w:hint="eastAsia"/>
                <w:lang w:val="en-US" w:eastAsia="zh-CN"/>
              </w:rPr>
              <w:t>8</w:t>
            </w:r>
            <w:r>
              <w:rPr>
                <w:rFonts w:eastAsia="SimSun"/>
                <w:lang w:val="en-US" w:eastAsia="zh-CN"/>
              </w:rPr>
              <w:t>.1.1</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Pr="001403EB"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bookmarkEnd w:id="4"/>
    <w:bookmarkEnd w:id="5"/>
    <w:p w:rsidR="00CD0D5F" w:rsidRPr="008C6DE4" w:rsidRDefault="00CD0D5F" w:rsidP="00CD0D5F">
      <w:pPr>
        <w:pStyle w:val="Heading3"/>
      </w:pPr>
      <w:r w:rsidRPr="008C6DE4">
        <w:t>8.1.1</w:t>
      </w:r>
      <w:r w:rsidRPr="008C6DE4">
        <w:tab/>
        <w:t>Introduction</w:t>
      </w:r>
    </w:p>
    <w:p w:rsidR="00CD0D5F" w:rsidRPr="008C6DE4" w:rsidRDefault="00CD0D5F" w:rsidP="00CD0D5F">
      <w:r w:rsidRPr="008C6DE4">
        <w:t>The requirements in clause 8.1 apply for radio link monitoring on:</w:t>
      </w:r>
    </w:p>
    <w:p w:rsidR="00CD0D5F" w:rsidRPr="008C6DE4" w:rsidRDefault="00CD0D5F" w:rsidP="00CD0D5F">
      <w:pPr>
        <w:pStyle w:val="B10"/>
      </w:pPr>
      <w:r w:rsidRPr="008C6DE4">
        <w:t>-</w:t>
      </w:r>
      <w:r w:rsidRPr="008C6DE4">
        <w:tab/>
      </w:r>
      <w:proofErr w:type="spellStart"/>
      <w:r w:rsidRPr="008C6DE4">
        <w:t>PCell</w:t>
      </w:r>
      <w:proofErr w:type="spellEnd"/>
      <w:r w:rsidRPr="008C6DE4">
        <w:t xml:space="preserve"> in SA NR, NR-DC and NE-DC operation mode,</w:t>
      </w:r>
    </w:p>
    <w:p w:rsidR="00CD0D5F" w:rsidRPr="008C6DE4" w:rsidRDefault="00CD0D5F" w:rsidP="00CD0D5F">
      <w:pPr>
        <w:pStyle w:val="B10"/>
      </w:pPr>
      <w:r w:rsidRPr="008C6DE4">
        <w:t>-</w:t>
      </w:r>
      <w:r w:rsidRPr="008C6DE4">
        <w:tab/>
      </w:r>
      <w:proofErr w:type="spellStart"/>
      <w:r w:rsidRPr="008C6DE4">
        <w:t>PSCell</w:t>
      </w:r>
      <w:proofErr w:type="spellEnd"/>
      <w:r w:rsidRPr="008C6DE4">
        <w:t xml:space="preserve"> in NR-DC and EN-DC operation mode.</w:t>
      </w:r>
    </w:p>
    <w:p w:rsidR="00CD0D5F" w:rsidRPr="008C6DE4" w:rsidRDefault="00CD0D5F" w:rsidP="00CD0D5F">
      <w:pPr>
        <w:rPr>
          <w:rFonts w:cs="v5.0.0"/>
        </w:rPr>
      </w:pPr>
      <w:r w:rsidRPr="008C6DE4">
        <w:rPr>
          <w:rFonts w:cs="v5.0.0"/>
        </w:rPr>
        <w:t xml:space="preserve">The UE shall monitor the downlink radio link quality based on the reference signal configured as RLM-RS resource(s) in order to detect the </w:t>
      </w:r>
      <w:r w:rsidRPr="008C6DE4">
        <w:t xml:space="preserve">downlink radio link quality of the </w:t>
      </w:r>
      <w:proofErr w:type="spellStart"/>
      <w:r w:rsidRPr="008C6DE4">
        <w:t>PCell</w:t>
      </w:r>
      <w:proofErr w:type="spellEnd"/>
      <w:r w:rsidRPr="008C6DE4">
        <w:t xml:space="preserve"> and </w:t>
      </w:r>
      <w:proofErr w:type="spellStart"/>
      <w:r w:rsidRPr="008C6DE4">
        <w:t>PSCell</w:t>
      </w:r>
      <w:proofErr w:type="spellEnd"/>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rsidR="00CD0D5F" w:rsidRPr="008C6DE4" w:rsidRDefault="00CD0D5F" w:rsidP="00CD0D5F">
      <w:r w:rsidRPr="008C6DE4">
        <w:rPr>
          <w:rFonts w:eastAsia="?? ??" w:cs="v5.0.0"/>
        </w:rPr>
        <w:t xml:space="preserve">On each RLM-RS resource, the UE shall estimate the downlink radio link quality and compare it to the thresholds </w:t>
      </w:r>
      <w:proofErr w:type="spellStart"/>
      <w:r w:rsidRPr="008C6DE4">
        <w:rPr>
          <w:rFonts w:cs="v5.0.0"/>
        </w:rPr>
        <w:t>Q</w:t>
      </w:r>
      <w:r w:rsidRPr="008C6DE4">
        <w:rPr>
          <w:rFonts w:cs="v5.0.0"/>
          <w:vertAlign w:val="subscript"/>
        </w:rPr>
        <w:t>out</w:t>
      </w:r>
      <w:proofErr w:type="spellEnd"/>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rsidR="00CD0D5F" w:rsidRPr="008C6DE4" w:rsidRDefault="00CD0D5F" w:rsidP="00CD0D5F">
      <w:pPr>
        <w:rPr>
          <w:rFonts w:eastAsia="?? ??" w:cs="v5.0.0"/>
        </w:rPr>
      </w:pPr>
      <w:r w:rsidRPr="008C6DE4">
        <w:rPr>
          <w:rFonts w:eastAsia="?? ??" w:cs="v5.0.0"/>
        </w:rPr>
        <w:t xml:space="preserve">The threshold </w:t>
      </w:r>
      <w:proofErr w:type="spellStart"/>
      <w:r w:rsidRPr="008C6DE4">
        <w:rPr>
          <w:rFonts w:cs="v5.0.0"/>
        </w:rPr>
        <w:t>Q</w:t>
      </w:r>
      <w:r w:rsidRPr="008C6DE4">
        <w:rPr>
          <w:rFonts w:cs="v5.0.0"/>
          <w:vertAlign w:val="subscript"/>
        </w:rPr>
        <w:t>out</w:t>
      </w:r>
      <w:proofErr w:type="spellEnd"/>
      <w:r w:rsidRPr="008C6DE4">
        <w:rPr>
          <w:rFonts w:eastAsia="?? ??" w:cs="v5.0.0"/>
        </w:rPr>
        <w:t xml:space="preserve"> is defined as the level at which the downlink radio link cannot be reliably received and shall correspond to 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xml:space="preserve">) as defined in Table 8.1.1-1. For SSB based radio link monitoring, </w:t>
      </w:r>
      <w:proofErr w:type="spellStart"/>
      <w:r w:rsidRPr="008C6DE4">
        <w:rPr>
          <w:rFonts w:cs="v5.0.0"/>
        </w:rPr>
        <w:t>Q</w:t>
      </w:r>
      <w:r w:rsidRPr="008C6DE4">
        <w:rPr>
          <w:rFonts w:cs="v5.0.0"/>
          <w:vertAlign w:val="subscript"/>
        </w:rPr>
        <w:t>out_SSB</w:t>
      </w:r>
      <w:proofErr w:type="spellEnd"/>
      <w:r w:rsidRPr="008C6DE4">
        <w:rPr>
          <w:rFonts w:eastAsia="?? ??" w:cs="v5.0.0"/>
        </w:rPr>
        <w:t xml:space="preserve"> is derived based on the hypothetical PDCCH transmission parameters listed in Table 8.1.2.1-1. For CSI-RS based radio link monitoring, </w:t>
      </w:r>
      <w:proofErr w:type="spellStart"/>
      <w:r w:rsidRPr="008C6DE4">
        <w:rPr>
          <w:rFonts w:cs="v5.0.0"/>
        </w:rPr>
        <w:t>Q</w:t>
      </w:r>
      <w:r w:rsidRPr="008C6DE4">
        <w:rPr>
          <w:rFonts w:cs="v5.0.0"/>
          <w:vertAlign w:val="subscript"/>
        </w:rPr>
        <w:t>out_CSI</w:t>
      </w:r>
      <w:proofErr w:type="spellEnd"/>
      <w:r w:rsidRPr="008C6DE4">
        <w:rPr>
          <w:rFonts w:cs="v5.0.0"/>
          <w:vertAlign w:val="subscript"/>
        </w:rPr>
        <w:t>-RS</w:t>
      </w:r>
      <w:r w:rsidRPr="008C6DE4">
        <w:rPr>
          <w:rFonts w:eastAsia="?? ??" w:cs="v5.0.0"/>
        </w:rPr>
        <w:t xml:space="preserve"> is derived based on the hypothetical PDCCH transmission parameters listed in Table 8.1.3.1-1.</w:t>
      </w:r>
    </w:p>
    <w:p w:rsidR="00CD0D5F" w:rsidRPr="008C6DE4" w:rsidRDefault="00CD0D5F" w:rsidP="00CD0D5F">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proofErr w:type="spellStart"/>
      <w:r w:rsidRPr="008C6DE4">
        <w:rPr>
          <w:rFonts w:cs="v5.0.0"/>
        </w:rPr>
        <w:t>Q</w:t>
      </w:r>
      <w:r w:rsidRPr="008C6DE4">
        <w:rPr>
          <w:rFonts w:cs="v5.0.0"/>
          <w:vertAlign w:val="subscript"/>
        </w:rPr>
        <w:t>out</w:t>
      </w:r>
      <w:proofErr w:type="spellEnd"/>
      <w:r w:rsidRPr="008C6DE4">
        <w:rPr>
          <w:rFonts w:eastAsia="?? ??" w:cs="v5.0.0"/>
        </w:rPr>
        <w:t xml:space="preserve"> and shall correspond to the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as defined in Table 8.1.1-1. For SSB based radio link monitoring, </w:t>
      </w:r>
      <w:bookmarkStart w:id="6" w:name="_Hlk13142784"/>
      <w:proofErr w:type="spellStart"/>
      <w:r w:rsidRPr="008C6DE4">
        <w:rPr>
          <w:rFonts w:cs="v5.0.0"/>
        </w:rPr>
        <w:t>Q</w:t>
      </w:r>
      <w:r w:rsidRPr="008C6DE4">
        <w:rPr>
          <w:rFonts w:cs="v5.0.0"/>
          <w:vertAlign w:val="subscript"/>
        </w:rPr>
        <w:t>in_SSB</w:t>
      </w:r>
      <w:proofErr w:type="spellEnd"/>
      <w:r w:rsidRPr="008C6DE4">
        <w:rPr>
          <w:rFonts w:eastAsia="?? ??" w:cs="v5.0.0"/>
        </w:rPr>
        <w:t xml:space="preserve"> </w:t>
      </w:r>
      <w:bookmarkEnd w:id="6"/>
      <w:r w:rsidRPr="008C6DE4">
        <w:rPr>
          <w:rFonts w:eastAsia="?? ??" w:cs="v5.0.0"/>
        </w:rPr>
        <w:t xml:space="preserve">is derived based on the hypothetical PDCCH transmission parameters listed in Table 8.1.2.1-2. For CSI-RS based radio link monitoring, </w:t>
      </w:r>
      <w:proofErr w:type="spellStart"/>
      <w:r w:rsidRPr="008C6DE4">
        <w:rPr>
          <w:rFonts w:cs="v5.0.0"/>
        </w:rPr>
        <w:t>Q</w:t>
      </w:r>
      <w:r w:rsidRPr="008C6DE4">
        <w:rPr>
          <w:rFonts w:cs="v5.0.0"/>
          <w:vertAlign w:val="subscript"/>
        </w:rPr>
        <w:t>in_CSI</w:t>
      </w:r>
      <w:proofErr w:type="spellEnd"/>
      <w:r w:rsidRPr="008C6DE4">
        <w:rPr>
          <w:rFonts w:cs="v5.0.0"/>
          <w:vertAlign w:val="subscript"/>
        </w:rPr>
        <w:t>-RS</w:t>
      </w:r>
      <w:r w:rsidRPr="008C6DE4">
        <w:rPr>
          <w:rFonts w:eastAsia="?? ??" w:cs="v5.0.0"/>
        </w:rPr>
        <w:t xml:space="preserve"> is derived based on the hypothetical PDCCH transmission parameters listed in Table 8.1.3.1-2.</w:t>
      </w:r>
    </w:p>
    <w:p w:rsidR="00CD0D5F" w:rsidRPr="008C6DE4" w:rsidRDefault="00CD0D5F" w:rsidP="00CD0D5F">
      <w:bookmarkStart w:id="7" w:name="_Hlk506716765"/>
      <w:r w:rsidRPr="008C6DE4">
        <w:rPr>
          <w:rFonts w:eastAsia="?? ??" w:cs="v5.0.0"/>
        </w:rPr>
        <w:t>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and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are determined from the network configuration via parameter </w:t>
      </w:r>
      <w:proofErr w:type="spellStart"/>
      <w:r w:rsidRPr="008C6DE4">
        <w:rPr>
          <w:i/>
          <w:iCs/>
          <w:sz w:val="21"/>
          <w:szCs w:val="21"/>
        </w:rPr>
        <w:t>rlmInSyncOutOfSyncThreshold</w:t>
      </w:r>
      <w:proofErr w:type="spellEnd"/>
      <w:r w:rsidRPr="008C6DE4">
        <w:rPr>
          <w:rFonts w:eastAsia="?? ??" w:cs="v5.0.0"/>
        </w:rPr>
        <w:t xml:space="preserve"> signalled by higher layers. When UE is not configured with </w:t>
      </w:r>
      <w:proofErr w:type="spellStart"/>
      <w:r w:rsidRPr="008C6DE4">
        <w:rPr>
          <w:i/>
          <w:iCs/>
          <w:sz w:val="21"/>
          <w:szCs w:val="21"/>
        </w:rPr>
        <w:t>rlmInSyncOutOfSyncThreshold</w:t>
      </w:r>
      <w:proofErr w:type="spellEnd"/>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rsidR="00CD0D5F" w:rsidRPr="008C6DE4" w:rsidRDefault="00CD0D5F" w:rsidP="00CD0D5F">
      <w:pPr>
        <w:pStyle w:val="TH"/>
      </w:pPr>
      <w:r w:rsidRPr="008C6DE4">
        <w:t>Table 8.1.1-1: Out-of-sync and in-sync block error rates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D0D5F" w:rsidRPr="008C6DE4" w:rsidTr="00E33247">
        <w:trPr>
          <w:jc w:val="center"/>
        </w:trPr>
        <w:tc>
          <w:tcPr>
            <w:tcW w:w="3684" w:type="dxa"/>
            <w:shd w:val="clear" w:color="auto" w:fill="auto"/>
          </w:tcPr>
          <w:p w:rsidR="00CD0D5F" w:rsidRPr="008C6DE4" w:rsidRDefault="00CD0D5F" w:rsidP="00E33247">
            <w:pPr>
              <w:pStyle w:val="TAH"/>
            </w:pPr>
            <w:r w:rsidRPr="008C6DE4">
              <w:t>Configuration</w:t>
            </w:r>
          </w:p>
        </w:tc>
        <w:tc>
          <w:tcPr>
            <w:tcW w:w="1531" w:type="dxa"/>
            <w:shd w:val="clear" w:color="auto" w:fill="auto"/>
          </w:tcPr>
          <w:p w:rsidR="00CD0D5F" w:rsidRPr="008C6DE4" w:rsidRDefault="00CD0D5F" w:rsidP="00E33247">
            <w:pPr>
              <w:pStyle w:val="TAH"/>
            </w:pPr>
            <w:proofErr w:type="spellStart"/>
            <w:r w:rsidRPr="008C6DE4">
              <w:rPr>
                <w:rFonts w:eastAsia="?? ??" w:cs="v5.0.0"/>
              </w:rPr>
              <w:t>BLER</w:t>
            </w:r>
            <w:r w:rsidRPr="008C6DE4">
              <w:rPr>
                <w:rFonts w:eastAsia="?? ??" w:cs="v5.0.0"/>
                <w:vertAlign w:val="subscript"/>
              </w:rPr>
              <w:t>out</w:t>
            </w:r>
            <w:proofErr w:type="spellEnd"/>
          </w:p>
        </w:tc>
        <w:tc>
          <w:tcPr>
            <w:tcW w:w="1525" w:type="dxa"/>
            <w:shd w:val="clear" w:color="auto" w:fill="auto"/>
          </w:tcPr>
          <w:p w:rsidR="00CD0D5F" w:rsidRPr="008C6DE4" w:rsidRDefault="00CD0D5F" w:rsidP="00E33247">
            <w:pPr>
              <w:pStyle w:val="TAH"/>
            </w:pPr>
            <w:proofErr w:type="spellStart"/>
            <w:r w:rsidRPr="008C6DE4">
              <w:rPr>
                <w:rFonts w:eastAsia="?? ??" w:cs="v5.0.0"/>
              </w:rPr>
              <w:t>BLER</w:t>
            </w:r>
            <w:r w:rsidRPr="008C6DE4">
              <w:rPr>
                <w:rFonts w:eastAsia="?? ??" w:cs="v5.0.0"/>
                <w:vertAlign w:val="subscript"/>
              </w:rPr>
              <w:t>in</w:t>
            </w:r>
            <w:proofErr w:type="spellEnd"/>
          </w:p>
        </w:tc>
      </w:tr>
      <w:tr w:rsidR="00CD0D5F" w:rsidRPr="008C6DE4" w:rsidTr="00E33247">
        <w:trPr>
          <w:jc w:val="center"/>
        </w:trPr>
        <w:tc>
          <w:tcPr>
            <w:tcW w:w="3684" w:type="dxa"/>
            <w:shd w:val="clear" w:color="auto" w:fill="auto"/>
          </w:tcPr>
          <w:p w:rsidR="00CD0D5F" w:rsidRPr="008C6DE4" w:rsidRDefault="00CD0D5F" w:rsidP="00E33247">
            <w:pPr>
              <w:pStyle w:val="TAC"/>
            </w:pPr>
            <w:r w:rsidRPr="008C6DE4">
              <w:t>0</w:t>
            </w:r>
          </w:p>
        </w:tc>
        <w:tc>
          <w:tcPr>
            <w:tcW w:w="1531" w:type="dxa"/>
            <w:shd w:val="clear" w:color="auto" w:fill="auto"/>
          </w:tcPr>
          <w:p w:rsidR="00CD0D5F" w:rsidRPr="008C6DE4" w:rsidRDefault="00CD0D5F" w:rsidP="00E33247">
            <w:pPr>
              <w:pStyle w:val="TAC"/>
            </w:pPr>
            <w:r w:rsidRPr="008C6DE4">
              <w:t>10%</w:t>
            </w:r>
          </w:p>
        </w:tc>
        <w:tc>
          <w:tcPr>
            <w:tcW w:w="1525" w:type="dxa"/>
            <w:shd w:val="clear" w:color="auto" w:fill="auto"/>
          </w:tcPr>
          <w:p w:rsidR="00CD0D5F" w:rsidRPr="008C6DE4" w:rsidRDefault="00CD0D5F" w:rsidP="00E33247">
            <w:pPr>
              <w:pStyle w:val="TAC"/>
            </w:pPr>
            <w:r w:rsidRPr="008C6DE4">
              <w:t>2%</w:t>
            </w:r>
          </w:p>
        </w:tc>
      </w:tr>
    </w:tbl>
    <w:p w:rsidR="00CD0D5F" w:rsidRPr="008C6DE4" w:rsidRDefault="00CD0D5F" w:rsidP="00CD0D5F">
      <w:pPr>
        <w:rPr>
          <w:rFonts w:cs="v4.2.0"/>
        </w:rPr>
      </w:pPr>
    </w:p>
    <w:p w:rsidR="00CD0D5F" w:rsidRPr="008C6DE4" w:rsidRDefault="00CD0D5F" w:rsidP="00CD0D5F">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v:imagedata r:id="rId13" o:title=""/>
          </v:shape>
          <o:OLEObject Type="Embed" ProgID="Equation.3" ShapeID="_x0000_i1025" DrawAspect="Content" ObjectID="_1668234313" r:id="rId14"/>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rsidR="00CD0D5F" w:rsidRPr="008C6DE4" w:rsidRDefault="00CD0D5F" w:rsidP="00CD0D5F">
      <w:pPr>
        <w:pStyle w:val="TH"/>
      </w:pPr>
      <w:r w:rsidRPr="008C6DE4">
        <w:t xml:space="preserve">Table 8.1.1-2: </w:t>
      </w:r>
      <w:bookmarkEnd w:id="7"/>
      <w:r w:rsidRPr="008C6DE4">
        <w:t xml:space="preserve">Maximum number of RLM-RS resources </w:t>
      </w:r>
      <w:r w:rsidRPr="008C6DE4">
        <w:rPr>
          <w:lang w:eastAsia="zh-CN"/>
        </w:rPr>
        <w:t>N</w:t>
      </w:r>
      <w:r w:rsidRPr="008C6DE4">
        <w:rPr>
          <w:vertAlign w:val="subscript"/>
        </w:rPr>
        <w:t>RLM</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64"/>
        <w:gridCol w:w="3536"/>
      </w:tblGrid>
      <w:tr w:rsidR="00CD0D5F" w:rsidRPr="008C6DE4" w:rsidTr="00E33247">
        <w:trPr>
          <w:jc w:val="center"/>
        </w:trPr>
        <w:tc>
          <w:tcPr>
            <w:tcW w:w="3055" w:type="dxa"/>
            <w:shd w:val="clear" w:color="auto" w:fill="auto"/>
          </w:tcPr>
          <w:p w:rsidR="00CD0D5F" w:rsidRPr="008C6DE4" w:rsidRDefault="00CD0D5F" w:rsidP="00E33247">
            <w:pPr>
              <w:pStyle w:val="TAH"/>
            </w:pPr>
            <w:r w:rsidRPr="008C6DE4">
              <w:t xml:space="preserve">Carrier frequency range of </w:t>
            </w:r>
            <w:proofErr w:type="spellStart"/>
            <w:r w:rsidRPr="008C6DE4">
              <w:t>PCell</w:t>
            </w:r>
            <w:proofErr w:type="spellEnd"/>
            <w:r w:rsidRPr="008C6DE4">
              <w:t>/</w:t>
            </w:r>
            <w:proofErr w:type="spellStart"/>
            <w:r w:rsidRPr="008C6DE4">
              <w:t>PSCell</w:t>
            </w:r>
            <w:proofErr w:type="spellEnd"/>
            <w:r w:rsidRPr="008C6DE4" w:rsidDel="00E727E5">
              <w:t xml:space="preserve"> </w:t>
            </w:r>
          </w:p>
        </w:tc>
        <w:tc>
          <w:tcPr>
            <w:tcW w:w="3264" w:type="dxa"/>
          </w:tcPr>
          <w:p w:rsidR="00CD0D5F" w:rsidRPr="008C6DE4" w:rsidRDefault="00CD0D5F" w:rsidP="00E33247">
            <w:pPr>
              <w:pStyle w:val="TAH"/>
            </w:pPr>
            <w:r w:rsidRPr="008C6DE4">
              <w:rPr>
                <w:iCs/>
                <w:position w:val="-10"/>
              </w:rPr>
              <w:object w:dxaOrig="400" w:dyaOrig="300">
                <v:shape id="_x0000_i1026" type="#_x0000_t75" style="width:41.5pt;height:20.5pt" o:ole="">
                  <v:imagedata r:id="rId13" o:title=""/>
                </v:shape>
                <o:OLEObject Type="Embed" ProgID="Equation.3" ShapeID="_x0000_i1026" DrawAspect="Content" ObjectID="_1668234314" r:id="rId15"/>
              </w:object>
            </w:r>
          </w:p>
        </w:tc>
        <w:tc>
          <w:tcPr>
            <w:tcW w:w="3536" w:type="dxa"/>
            <w:shd w:val="clear" w:color="auto" w:fill="auto"/>
          </w:tcPr>
          <w:p w:rsidR="00CD0D5F" w:rsidRPr="008C6DE4" w:rsidRDefault="00CD0D5F" w:rsidP="00E33247">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 xml:space="preserve">FR1, </w:t>
            </w:r>
            <w:r w:rsidRPr="008C6DE4">
              <w:rPr>
                <w:rFonts w:hint="eastAsia"/>
              </w:rPr>
              <w:t>≤</w:t>
            </w:r>
            <w:r w:rsidRPr="008C6DE4">
              <w:t xml:space="preserve"> 3 </w:t>
            </w:r>
            <w:proofErr w:type="spellStart"/>
            <w:r w:rsidRPr="008C6DE4">
              <w:t>GHz</w:t>
            </w:r>
            <w:r w:rsidRPr="008C6DE4">
              <w:rPr>
                <w:vertAlign w:val="superscript"/>
                <w:lang w:eastAsia="zh-CN"/>
              </w:rPr>
              <w:t>Note</w:t>
            </w:r>
            <w:proofErr w:type="spellEnd"/>
            <w:r w:rsidRPr="008C6DE4">
              <w:t xml:space="preserve"> </w:t>
            </w:r>
          </w:p>
        </w:tc>
        <w:tc>
          <w:tcPr>
            <w:tcW w:w="3264" w:type="dxa"/>
            <w:vAlign w:val="center"/>
          </w:tcPr>
          <w:p w:rsidR="00CD0D5F" w:rsidRPr="008C6DE4" w:rsidRDefault="00CD0D5F" w:rsidP="00E33247">
            <w:pPr>
              <w:pStyle w:val="TAC"/>
            </w:pPr>
            <w:r w:rsidRPr="008C6DE4">
              <w:t>4</w:t>
            </w:r>
          </w:p>
        </w:tc>
        <w:tc>
          <w:tcPr>
            <w:tcW w:w="3536" w:type="dxa"/>
            <w:shd w:val="clear" w:color="auto" w:fill="auto"/>
          </w:tcPr>
          <w:p w:rsidR="00CD0D5F" w:rsidRPr="008C6DE4" w:rsidRDefault="00CD0D5F" w:rsidP="00E33247">
            <w:pPr>
              <w:pStyle w:val="TAC"/>
              <w:rPr>
                <w:lang w:eastAsia="zh-CN"/>
              </w:rPr>
            </w:pPr>
            <w:r w:rsidRPr="008C6DE4">
              <w:t>2</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 xml:space="preserve">FR1, &gt; 3 </w:t>
            </w:r>
            <w:proofErr w:type="spellStart"/>
            <w:r w:rsidRPr="008C6DE4">
              <w:t>GHz</w:t>
            </w:r>
            <w:r w:rsidRPr="008C6DE4">
              <w:rPr>
                <w:vertAlign w:val="superscript"/>
                <w:lang w:eastAsia="zh-CN"/>
              </w:rPr>
              <w:t>Note</w:t>
            </w:r>
            <w:proofErr w:type="spellEnd"/>
            <w:r w:rsidRPr="008C6DE4">
              <w:rPr>
                <w:vertAlign w:val="superscript"/>
                <w:lang w:eastAsia="zh-CN"/>
              </w:rPr>
              <w:t xml:space="preserve"> </w:t>
            </w:r>
            <w:r w:rsidRPr="008C6DE4">
              <w:t xml:space="preserve"> </w:t>
            </w:r>
          </w:p>
        </w:tc>
        <w:tc>
          <w:tcPr>
            <w:tcW w:w="3264" w:type="dxa"/>
            <w:vAlign w:val="center"/>
          </w:tcPr>
          <w:p w:rsidR="00CD0D5F" w:rsidRPr="008C6DE4" w:rsidRDefault="00CD0D5F" w:rsidP="00E33247">
            <w:pPr>
              <w:pStyle w:val="TAC"/>
            </w:pPr>
            <w:r w:rsidRPr="008C6DE4">
              <w:t>8</w:t>
            </w:r>
          </w:p>
        </w:tc>
        <w:tc>
          <w:tcPr>
            <w:tcW w:w="3536" w:type="dxa"/>
            <w:shd w:val="clear" w:color="auto" w:fill="auto"/>
          </w:tcPr>
          <w:p w:rsidR="00CD0D5F" w:rsidRPr="008C6DE4" w:rsidRDefault="00CD0D5F" w:rsidP="00E33247">
            <w:pPr>
              <w:pStyle w:val="TAC"/>
            </w:pPr>
            <w:r w:rsidRPr="008C6DE4">
              <w:t>4</w:t>
            </w:r>
          </w:p>
        </w:tc>
      </w:tr>
      <w:tr w:rsidR="00CD0D5F" w:rsidRPr="008C6DE4" w:rsidTr="00E33247">
        <w:trPr>
          <w:jc w:val="center"/>
        </w:trPr>
        <w:tc>
          <w:tcPr>
            <w:tcW w:w="3055" w:type="dxa"/>
            <w:shd w:val="clear" w:color="auto" w:fill="auto"/>
          </w:tcPr>
          <w:p w:rsidR="00CD0D5F" w:rsidRPr="008C6DE4" w:rsidRDefault="00CD0D5F" w:rsidP="00E33247">
            <w:pPr>
              <w:pStyle w:val="TAC"/>
            </w:pPr>
            <w:r w:rsidRPr="008C6DE4">
              <w:t>FR2</w:t>
            </w:r>
          </w:p>
        </w:tc>
        <w:tc>
          <w:tcPr>
            <w:tcW w:w="3264" w:type="dxa"/>
            <w:vAlign w:val="center"/>
          </w:tcPr>
          <w:p w:rsidR="00CD0D5F" w:rsidRPr="008C6DE4" w:rsidRDefault="00CD0D5F" w:rsidP="00E33247">
            <w:pPr>
              <w:pStyle w:val="TAC"/>
            </w:pPr>
            <w:r w:rsidRPr="008C6DE4">
              <w:t>64</w:t>
            </w:r>
          </w:p>
        </w:tc>
        <w:tc>
          <w:tcPr>
            <w:tcW w:w="3536" w:type="dxa"/>
            <w:shd w:val="clear" w:color="auto" w:fill="auto"/>
          </w:tcPr>
          <w:p w:rsidR="00CD0D5F" w:rsidRPr="008C6DE4" w:rsidRDefault="00CD0D5F" w:rsidP="00E33247">
            <w:pPr>
              <w:pStyle w:val="TAC"/>
            </w:pPr>
            <w:r w:rsidRPr="008C6DE4">
              <w:t>8</w:t>
            </w:r>
          </w:p>
        </w:tc>
      </w:tr>
      <w:tr w:rsidR="00CD0D5F" w:rsidRPr="008C6DE4" w:rsidTr="00E33247">
        <w:trPr>
          <w:jc w:val="center"/>
        </w:trPr>
        <w:tc>
          <w:tcPr>
            <w:tcW w:w="9855" w:type="dxa"/>
            <w:gridSpan w:val="3"/>
          </w:tcPr>
          <w:p w:rsidR="00CD0D5F" w:rsidRPr="008C6DE4" w:rsidRDefault="00CD0D5F" w:rsidP="00E33247">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del w:id="8" w:author="Jingjing CHEN" w:date="2020-10-14T09:53:00Z">
              <w:r w:rsidRPr="008C6DE4" w:rsidDel="00E822E5">
                <w:rPr>
                  <w:lang w:eastAsia="zh-CN"/>
                </w:rPr>
                <w:delText>2.4</w:delText>
              </w:r>
            </w:del>
            <w:ins w:id="9" w:author="Jingjing CHEN" w:date="2020-10-14T09:53:00Z">
              <w:r w:rsidR="00E822E5">
                <w:rPr>
                  <w:lang w:eastAsia="zh-CN"/>
                </w:rPr>
                <w:t>1.88</w:t>
              </w:r>
            </w:ins>
            <w:r w:rsidRPr="008C6DE4">
              <w:rPr>
                <w:lang w:eastAsia="zh-CN"/>
              </w:rPr>
              <w:t>GHz, as specified in clause 4.1 in TS 38.213 [3].</w:t>
            </w:r>
          </w:p>
        </w:tc>
      </w:tr>
    </w:tbl>
    <w:p w:rsidR="00D766FF" w:rsidRPr="00CD0D5F" w:rsidRDefault="00D766FF" w:rsidP="00B324BA">
      <w:pPr>
        <w:rPr>
          <w:rFonts w:eastAsia="SimSun" w:hint="eastAsia"/>
          <w:lang w:eastAsia="zh-CN"/>
        </w:rPr>
      </w:pPr>
    </w:p>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1403EB">
        <w:rPr>
          <w:rFonts w:ascii="Arial" w:eastAsia="??" w:hAnsi="Arial"/>
          <w:color w:val="FF0000"/>
          <w:sz w:val="32"/>
          <w:szCs w:val="32"/>
        </w:rPr>
        <w:t>1</w:t>
      </w:r>
      <w:r w:rsidR="001403EB" w:rsidRPr="001403EB">
        <w:rPr>
          <w:rFonts w:ascii="Arial" w:eastAsia="??" w:hAnsi="Arial"/>
          <w:color w:val="FF0000"/>
          <w:sz w:val="32"/>
          <w:szCs w:val="32"/>
          <w:vertAlign w:val="superscript"/>
        </w:rPr>
        <w:t>st</w:t>
      </w:r>
      <w:r w:rsidR="001403EB">
        <w:rPr>
          <w:rFonts w:ascii="Arial" w:eastAsia="??" w:hAnsi="Arial"/>
          <w:color w:val="FF0000"/>
          <w:sz w:val="32"/>
          <w:szCs w:val="32"/>
        </w:rPr>
        <w:t xml:space="preserve"> </w:t>
      </w:r>
      <w:r w:rsidRPr="002048A1">
        <w:rPr>
          <w:rFonts w:ascii="Arial" w:eastAsia="??" w:hAnsi="Arial"/>
          <w:color w:val="FF0000"/>
          <w:sz w:val="32"/>
          <w:szCs w:val="32"/>
        </w:rPr>
        <w:t>change &gt;&gt;</w:t>
      </w:r>
    </w:p>
    <w:p w:rsidR="001403EB" w:rsidRPr="001403EB" w:rsidRDefault="001403EB">
      <w:pPr>
        <w:rPr>
          <w:lang w:eastAsia="en-GB"/>
        </w:rPr>
      </w:pPr>
    </w:p>
    <w:sectPr w:rsidR="001403EB" w:rsidRPr="001403EB"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A13" w:rsidRDefault="00235A13">
      <w:pPr>
        <w:spacing w:after="0"/>
      </w:pPr>
      <w:r>
        <w:separator/>
      </w:r>
    </w:p>
  </w:endnote>
  <w:endnote w:type="continuationSeparator" w:id="0">
    <w:p w:rsidR="00235A13" w:rsidRDefault="00235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A13" w:rsidRDefault="00235A13">
      <w:pPr>
        <w:spacing w:after="0"/>
      </w:pPr>
      <w:r>
        <w:separator/>
      </w:r>
    </w:p>
  </w:footnote>
  <w:footnote w:type="continuationSeparator" w:id="0">
    <w:p w:rsidR="00235A13" w:rsidRDefault="00235A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253B"/>
    <w:rsid w:val="000051EB"/>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7ACB"/>
    <w:rsid w:val="000A0770"/>
    <w:rsid w:val="000A305D"/>
    <w:rsid w:val="000A52C4"/>
    <w:rsid w:val="000A5EAE"/>
    <w:rsid w:val="000A6237"/>
    <w:rsid w:val="000A6394"/>
    <w:rsid w:val="000B207B"/>
    <w:rsid w:val="000B2AFE"/>
    <w:rsid w:val="000B30B6"/>
    <w:rsid w:val="000C038A"/>
    <w:rsid w:val="000C5CB3"/>
    <w:rsid w:val="000C5DBC"/>
    <w:rsid w:val="000C64E0"/>
    <w:rsid w:val="000C6598"/>
    <w:rsid w:val="000C7560"/>
    <w:rsid w:val="000D1668"/>
    <w:rsid w:val="000D32D6"/>
    <w:rsid w:val="000D79B9"/>
    <w:rsid w:val="000E3AA9"/>
    <w:rsid w:val="000E63F4"/>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71B82"/>
    <w:rsid w:val="00184B25"/>
    <w:rsid w:val="00184C46"/>
    <w:rsid w:val="00192C46"/>
    <w:rsid w:val="001971C7"/>
    <w:rsid w:val="001A0D32"/>
    <w:rsid w:val="001A0F2F"/>
    <w:rsid w:val="001A1239"/>
    <w:rsid w:val="001A7664"/>
    <w:rsid w:val="001A7B60"/>
    <w:rsid w:val="001B226F"/>
    <w:rsid w:val="001B7A65"/>
    <w:rsid w:val="001C2C0C"/>
    <w:rsid w:val="001C4DB4"/>
    <w:rsid w:val="001C702C"/>
    <w:rsid w:val="001D50CB"/>
    <w:rsid w:val="001E0971"/>
    <w:rsid w:val="001E367E"/>
    <w:rsid w:val="001E41F3"/>
    <w:rsid w:val="001F12A2"/>
    <w:rsid w:val="001F6F2F"/>
    <w:rsid w:val="001F7ADB"/>
    <w:rsid w:val="002048A1"/>
    <w:rsid w:val="002116D5"/>
    <w:rsid w:val="002358E2"/>
    <w:rsid w:val="00235A13"/>
    <w:rsid w:val="00242AAF"/>
    <w:rsid w:val="002504AF"/>
    <w:rsid w:val="0025383A"/>
    <w:rsid w:val="00253E51"/>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74E0"/>
    <w:rsid w:val="002E0193"/>
    <w:rsid w:val="002E2CA0"/>
    <w:rsid w:val="002E6353"/>
    <w:rsid w:val="00305409"/>
    <w:rsid w:val="00313BCA"/>
    <w:rsid w:val="00313E81"/>
    <w:rsid w:val="00315569"/>
    <w:rsid w:val="003231B8"/>
    <w:rsid w:val="00324322"/>
    <w:rsid w:val="00326218"/>
    <w:rsid w:val="0033568B"/>
    <w:rsid w:val="00342887"/>
    <w:rsid w:val="0034695C"/>
    <w:rsid w:val="00360957"/>
    <w:rsid w:val="00363270"/>
    <w:rsid w:val="00367477"/>
    <w:rsid w:val="00371EDD"/>
    <w:rsid w:val="003729B4"/>
    <w:rsid w:val="00375F3A"/>
    <w:rsid w:val="0037746A"/>
    <w:rsid w:val="0038022B"/>
    <w:rsid w:val="003914FF"/>
    <w:rsid w:val="003A091A"/>
    <w:rsid w:val="003A4ED7"/>
    <w:rsid w:val="003B0C09"/>
    <w:rsid w:val="003B425C"/>
    <w:rsid w:val="003B63B5"/>
    <w:rsid w:val="003B7D42"/>
    <w:rsid w:val="003C28B1"/>
    <w:rsid w:val="003C4FB3"/>
    <w:rsid w:val="003E1A36"/>
    <w:rsid w:val="003E1AD7"/>
    <w:rsid w:val="003E1B54"/>
    <w:rsid w:val="003E2152"/>
    <w:rsid w:val="003E2F11"/>
    <w:rsid w:val="003E3750"/>
    <w:rsid w:val="003E3ACC"/>
    <w:rsid w:val="003E54C7"/>
    <w:rsid w:val="003F0BAC"/>
    <w:rsid w:val="003F2C13"/>
    <w:rsid w:val="003F34B0"/>
    <w:rsid w:val="004015BC"/>
    <w:rsid w:val="00411481"/>
    <w:rsid w:val="00411925"/>
    <w:rsid w:val="00414647"/>
    <w:rsid w:val="0042013B"/>
    <w:rsid w:val="004242F1"/>
    <w:rsid w:val="00430825"/>
    <w:rsid w:val="00431FCE"/>
    <w:rsid w:val="00451A0E"/>
    <w:rsid w:val="004525EC"/>
    <w:rsid w:val="00463675"/>
    <w:rsid w:val="00466895"/>
    <w:rsid w:val="00473210"/>
    <w:rsid w:val="00482880"/>
    <w:rsid w:val="00483A35"/>
    <w:rsid w:val="004904A8"/>
    <w:rsid w:val="00495FB2"/>
    <w:rsid w:val="0049713E"/>
    <w:rsid w:val="00497E16"/>
    <w:rsid w:val="004A224F"/>
    <w:rsid w:val="004A327C"/>
    <w:rsid w:val="004B75B7"/>
    <w:rsid w:val="004C0FD6"/>
    <w:rsid w:val="004C3C6D"/>
    <w:rsid w:val="004C78E1"/>
    <w:rsid w:val="004D3359"/>
    <w:rsid w:val="004D6D74"/>
    <w:rsid w:val="004D77EA"/>
    <w:rsid w:val="004E01F4"/>
    <w:rsid w:val="004E17CB"/>
    <w:rsid w:val="004F0AEA"/>
    <w:rsid w:val="004F2277"/>
    <w:rsid w:val="004F2ADC"/>
    <w:rsid w:val="004F598B"/>
    <w:rsid w:val="004F67BF"/>
    <w:rsid w:val="0050292D"/>
    <w:rsid w:val="0051580D"/>
    <w:rsid w:val="00522307"/>
    <w:rsid w:val="005238C7"/>
    <w:rsid w:val="00526915"/>
    <w:rsid w:val="00540357"/>
    <w:rsid w:val="0054539F"/>
    <w:rsid w:val="00555537"/>
    <w:rsid w:val="00557429"/>
    <w:rsid w:val="005577A3"/>
    <w:rsid w:val="005653D5"/>
    <w:rsid w:val="00570695"/>
    <w:rsid w:val="00592D74"/>
    <w:rsid w:val="005A044F"/>
    <w:rsid w:val="005A1A41"/>
    <w:rsid w:val="005A24C9"/>
    <w:rsid w:val="005A54E4"/>
    <w:rsid w:val="005A7A44"/>
    <w:rsid w:val="005B56B6"/>
    <w:rsid w:val="005B613F"/>
    <w:rsid w:val="005D2648"/>
    <w:rsid w:val="005D71F3"/>
    <w:rsid w:val="005E0F45"/>
    <w:rsid w:val="005E2C44"/>
    <w:rsid w:val="005E3231"/>
    <w:rsid w:val="005E3A8B"/>
    <w:rsid w:val="005F4359"/>
    <w:rsid w:val="005F73F2"/>
    <w:rsid w:val="00602EE4"/>
    <w:rsid w:val="00603107"/>
    <w:rsid w:val="00603A56"/>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B167A"/>
    <w:rsid w:val="006B3D7B"/>
    <w:rsid w:val="006B46FB"/>
    <w:rsid w:val="006C1AA1"/>
    <w:rsid w:val="006C2DB3"/>
    <w:rsid w:val="006C42C4"/>
    <w:rsid w:val="006D1EE8"/>
    <w:rsid w:val="006E21FB"/>
    <w:rsid w:val="006E3D7E"/>
    <w:rsid w:val="006E6846"/>
    <w:rsid w:val="006E75F9"/>
    <w:rsid w:val="006F3826"/>
    <w:rsid w:val="006F6C2E"/>
    <w:rsid w:val="00700736"/>
    <w:rsid w:val="007023DB"/>
    <w:rsid w:val="007062FA"/>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609D"/>
    <w:rsid w:val="00792342"/>
    <w:rsid w:val="00795C70"/>
    <w:rsid w:val="00795EED"/>
    <w:rsid w:val="007A4DA8"/>
    <w:rsid w:val="007A4DB3"/>
    <w:rsid w:val="007B0B03"/>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03035"/>
    <w:rsid w:val="008105F6"/>
    <w:rsid w:val="0081774F"/>
    <w:rsid w:val="00820B77"/>
    <w:rsid w:val="00823FB5"/>
    <w:rsid w:val="008279FA"/>
    <w:rsid w:val="00833026"/>
    <w:rsid w:val="008333A6"/>
    <w:rsid w:val="00833AC5"/>
    <w:rsid w:val="00844136"/>
    <w:rsid w:val="008612A2"/>
    <w:rsid w:val="008623B9"/>
    <w:rsid w:val="008626E7"/>
    <w:rsid w:val="00870629"/>
    <w:rsid w:val="00870EE7"/>
    <w:rsid w:val="0088170A"/>
    <w:rsid w:val="00887DF5"/>
    <w:rsid w:val="0089054E"/>
    <w:rsid w:val="008911E3"/>
    <w:rsid w:val="00891920"/>
    <w:rsid w:val="00895295"/>
    <w:rsid w:val="00896B20"/>
    <w:rsid w:val="008A571E"/>
    <w:rsid w:val="008A6219"/>
    <w:rsid w:val="008B2ABC"/>
    <w:rsid w:val="008B359B"/>
    <w:rsid w:val="008B4E86"/>
    <w:rsid w:val="008D2B2F"/>
    <w:rsid w:val="008D4F32"/>
    <w:rsid w:val="008E5224"/>
    <w:rsid w:val="008E567D"/>
    <w:rsid w:val="008F0405"/>
    <w:rsid w:val="008F686C"/>
    <w:rsid w:val="008F726F"/>
    <w:rsid w:val="0091435E"/>
    <w:rsid w:val="009209A0"/>
    <w:rsid w:val="00921C79"/>
    <w:rsid w:val="00923DA7"/>
    <w:rsid w:val="00932C3C"/>
    <w:rsid w:val="009771D7"/>
    <w:rsid w:val="009777D9"/>
    <w:rsid w:val="00983BEE"/>
    <w:rsid w:val="00985DDA"/>
    <w:rsid w:val="00991B88"/>
    <w:rsid w:val="00991BDF"/>
    <w:rsid w:val="00997826"/>
    <w:rsid w:val="009A3F59"/>
    <w:rsid w:val="009A579D"/>
    <w:rsid w:val="009A63EC"/>
    <w:rsid w:val="009B0A03"/>
    <w:rsid w:val="009B43AC"/>
    <w:rsid w:val="009B6E0A"/>
    <w:rsid w:val="009E3297"/>
    <w:rsid w:val="009F734F"/>
    <w:rsid w:val="00A0150F"/>
    <w:rsid w:val="00A038FD"/>
    <w:rsid w:val="00A0472D"/>
    <w:rsid w:val="00A06D29"/>
    <w:rsid w:val="00A15C8A"/>
    <w:rsid w:val="00A17FA8"/>
    <w:rsid w:val="00A246B6"/>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1700F"/>
    <w:rsid w:val="00B258BB"/>
    <w:rsid w:val="00B272C9"/>
    <w:rsid w:val="00B3061C"/>
    <w:rsid w:val="00B32215"/>
    <w:rsid w:val="00B324BA"/>
    <w:rsid w:val="00B42F09"/>
    <w:rsid w:val="00B43DB5"/>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74E95"/>
    <w:rsid w:val="00C800E0"/>
    <w:rsid w:val="00C95985"/>
    <w:rsid w:val="00C96D38"/>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12390"/>
    <w:rsid w:val="00D14AC5"/>
    <w:rsid w:val="00D2023B"/>
    <w:rsid w:val="00D20FE5"/>
    <w:rsid w:val="00D22963"/>
    <w:rsid w:val="00D23F30"/>
    <w:rsid w:val="00D2527D"/>
    <w:rsid w:val="00D258A7"/>
    <w:rsid w:val="00D30DE9"/>
    <w:rsid w:val="00D326B4"/>
    <w:rsid w:val="00D435A2"/>
    <w:rsid w:val="00D45E51"/>
    <w:rsid w:val="00D47942"/>
    <w:rsid w:val="00D5361C"/>
    <w:rsid w:val="00D66211"/>
    <w:rsid w:val="00D66EED"/>
    <w:rsid w:val="00D74675"/>
    <w:rsid w:val="00D766FF"/>
    <w:rsid w:val="00D77381"/>
    <w:rsid w:val="00D844C5"/>
    <w:rsid w:val="00D84EF9"/>
    <w:rsid w:val="00D92AEC"/>
    <w:rsid w:val="00DA023D"/>
    <w:rsid w:val="00DA1024"/>
    <w:rsid w:val="00DB2677"/>
    <w:rsid w:val="00DC0F80"/>
    <w:rsid w:val="00DC12B4"/>
    <w:rsid w:val="00DC3D37"/>
    <w:rsid w:val="00DE34CF"/>
    <w:rsid w:val="00DE498F"/>
    <w:rsid w:val="00DE4A7A"/>
    <w:rsid w:val="00DE7917"/>
    <w:rsid w:val="00DF28BC"/>
    <w:rsid w:val="00DF3A73"/>
    <w:rsid w:val="00DF75C4"/>
    <w:rsid w:val="00E02D89"/>
    <w:rsid w:val="00E034A5"/>
    <w:rsid w:val="00E0647D"/>
    <w:rsid w:val="00E119F6"/>
    <w:rsid w:val="00E15DFF"/>
    <w:rsid w:val="00E304FC"/>
    <w:rsid w:val="00E33247"/>
    <w:rsid w:val="00E50638"/>
    <w:rsid w:val="00E5572E"/>
    <w:rsid w:val="00E62992"/>
    <w:rsid w:val="00E638CE"/>
    <w:rsid w:val="00E7253C"/>
    <w:rsid w:val="00E73E07"/>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3A3E"/>
    <w:rsid w:val="00F96DED"/>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0AB3A85F-C601-42A4-BDC8-D512ED0F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7C4D7-48C4-46DE-B4F6-C1F597C7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4623</Characters>
  <Application>Microsoft Office Word</Application>
  <DocSecurity>0</DocSecurity>
  <Lines>38</Lines>
  <Paragraphs>10</Paragraphs>
  <ScaleCrop>false</ScaleCrop>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2020-11-30T08:39:00Z</dcterms:created>
  <dcterms:modified xsi:type="dcterms:W3CDTF">2020-11-30T08:39:00Z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