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E0DA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97-e</w:t>
      </w:r>
      <w:r>
        <w:rPr>
          <w:b/>
          <w:i/>
          <w:noProof/>
          <w:sz w:val="28"/>
        </w:rPr>
        <w:tab/>
      </w:r>
      <w:fldSimple w:instr=" DOCPROPERTY  Tdoc#  \* MERGEFORMAT ">
        <w:r w:rsidR="00FA6406" w:rsidRPr="00FA6406">
          <w:rPr>
            <w:b/>
            <w:noProof/>
            <w:sz w:val="24"/>
          </w:rPr>
          <w:t xml:space="preserve"> </w:t>
        </w:r>
        <w:r w:rsidR="00AC6E76" w:rsidRPr="00AC6E76">
          <w:rPr>
            <w:b/>
            <w:noProof/>
            <w:sz w:val="24"/>
          </w:rPr>
          <w:t>R4-2017038</w:t>
        </w:r>
      </w:fldSimple>
    </w:p>
    <w:p w14:paraId="7CB45193" w14:textId="0788791D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FA6406" w:rsidRPr="00FA6406">
        <w:rPr>
          <w:b/>
          <w:sz w:val="24"/>
          <w:szCs w:val="24"/>
          <w:lang w:eastAsia="zh-CN"/>
        </w:rPr>
        <w:t xml:space="preserve"> </w:t>
      </w:r>
      <w:r w:rsidR="00FA6406" w:rsidRPr="00D52283">
        <w:rPr>
          <w:b/>
          <w:sz w:val="24"/>
          <w:szCs w:val="24"/>
          <w:lang w:eastAsia="zh-CN"/>
        </w:rPr>
        <w:t>2</w:t>
      </w:r>
      <w:r w:rsidR="00FA6406" w:rsidRPr="00BF1228">
        <w:rPr>
          <w:b/>
          <w:sz w:val="24"/>
          <w:szCs w:val="24"/>
          <w:lang w:eastAsia="zh-CN"/>
        </w:rPr>
        <w:t>-</w:t>
      </w:r>
      <w:r w:rsidR="00FA6406">
        <w:rPr>
          <w:b/>
          <w:sz w:val="24"/>
          <w:szCs w:val="24"/>
          <w:lang w:eastAsia="zh-CN"/>
        </w:rPr>
        <w:t>13</w:t>
      </w:r>
      <w:r w:rsidR="00FA6406" w:rsidRPr="00BF1228">
        <w:rPr>
          <w:b/>
          <w:sz w:val="24"/>
          <w:szCs w:val="24"/>
          <w:lang w:eastAsia="zh-CN"/>
        </w:rPr>
        <w:t xml:space="preserve"> </w:t>
      </w:r>
      <w:r w:rsidR="00FA6406">
        <w:rPr>
          <w:b/>
          <w:sz w:val="24"/>
          <w:szCs w:val="24"/>
          <w:lang w:eastAsia="zh-CN"/>
        </w:rPr>
        <w:t>Nov</w:t>
      </w:r>
      <w:r w:rsidR="00FA6406" w:rsidRPr="00BF1228">
        <w:rPr>
          <w:b/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CF5E2" w:rsidR="001E41F3" w:rsidRPr="00A34930" w:rsidRDefault="00FA6406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4C04">
              <w:rPr>
                <w:bCs/>
                <w:noProof/>
                <w:sz w:val="28"/>
              </w:rPr>
              <w:t>1147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15427" w:rsidR="001E41F3" w:rsidRPr="00A34930" w:rsidRDefault="00FA640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F2EBE" w:rsidR="001E41F3" w:rsidRPr="00A34930" w:rsidRDefault="00D22D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6406">
              <w:rPr>
                <w:b/>
                <w:noProof/>
                <w:sz w:val="28"/>
              </w:rPr>
              <w:t>5</w:t>
            </w:r>
            <w:r w:rsidR="00FA6406" w:rsidRPr="00410371">
              <w:rPr>
                <w:b/>
                <w:noProof/>
                <w:sz w:val="28"/>
              </w:rPr>
              <w:t>.</w:t>
            </w:r>
            <w:r w:rsidR="00FA6406">
              <w:rPr>
                <w:b/>
                <w:noProof/>
                <w:sz w:val="28"/>
              </w:rPr>
              <w:t>11</w:t>
            </w:r>
            <w:r w:rsidR="00FA6406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3CAE6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 w:rsidRPr="00166D3D">
              <w:t>CR on AP-CSI-RS based L1-RSRP measurement</w:t>
            </w:r>
            <w:r>
              <w:t xml:space="preserve">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58A90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8BBE" w:rsidR="001E41F3" w:rsidRDefault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6406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B5F6A" w:rsidR="001E41F3" w:rsidRDefault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2020-10-16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6406" w:rsidRDefault="00FA6406" w:rsidP="00FA64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FA6406" w:rsidRPr="00A34930" w:rsidRDefault="00FA6406" w:rsidP="00FA64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6406" w:rsidRDefault="00FA6406" w:rsidP="00FA64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CF496" w:rsidR="00FA6406" w:rsidRDefault="009632D0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640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A64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6406" w:rsidRDefault="00FA6406" w:rsidP="00FA64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6406" w:rsidRDefault="00FA6406" w:rsidP="00FA64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A6406" w:rsidRPr="007C2097" w:rsidRDefault="00FA6406" w:rsidP="00FA64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6406" w14:paraId="7FBEB8E7" w14:textId="77777777" w:rsidTr="00547111">
        <w:tc>
          <w:tcPr>
            <w:tcW w:w="1843" w:type="dxa"/>
          </w:tcPr>
          <w:p w14:paraId="44A3A604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09311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 CSI-RS based L1-RSRP measurement delay requirement is not accurate, as discussed in </w:t>
            </w:r>
            <w:r w:rsidRPr="00024C04">
              <w:rPr>
                <w:noProof/>
              </w:rPr>
              <w:t>R4-2014270</w:t>
            </w:r>
            <w:r>
              <w:rPr>
                <w:noProof/>
              </w:rPr>
              <w:t>.</w:t>
            </w:r>
          </w:p>
        </w:tc>
      </w:tr>
      <w:tr w:rsidR="00FA64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E6E598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AP CSI-RS based L1-RSRP measurement requirement and add some clarification to L3 SSB based measurement.</w:t>
            </w:r>
          </w:p>
        </w:tc>
      </w:tr>
      <w:tr w:rsidR="00FA64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2B9B5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 CSI-RS based L1-RSRP measurement delay requirement is not accurate</w:t>
            </w:r>
          </w:p>
        </w:tc>
      </w:tr>
      <w:tr w:rsidR="00FA6406" w14:paraId="034AF533" w14:textId="77777777" w:rsidTr="00547111">
        <w:tc>
          <w:tcPr>
            <w:tcW w:w="2694" w:type="dxa"/>
            <w:gridSpan w:val="2"/>
          </w:tcPr>
          <w:p w14:paraId="39D9EB5B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D1F2F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9.2.5.1; 9.5.4.2</w:t>
            </w:r>
          </w:p>
        </w:tc>
      </w:tr>
      <w:tr w:rsidR="00FA64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6406" w:rsidRDefault="00FA6406" w:rsidP="00FA6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6406" w:rsidRDefault="00FA6406" w:rsidP="00FA64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A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7A55" w:rsidRDefault="00727A55" w:rsidP="00727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E6108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7A55" w:rsidRDefault="00727A55" w:rsidP="00727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D3FDA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78722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4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</w:tr>
      <w:tr w:rsidR="00FA64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4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6406" w:rsidRPr="008863B9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6406" w:rsidRPr="008863B9" w:rsidRDefault="00FA6406" w:rsidP="00FA64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4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C6CAE" w14:textId="77777777" w:rsidR="00FA6406" w:rsidRPr="00217569" w:rsidRDefault="00FA6406" w:rsidP="00FA640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340218B7" w14:textId="77777777" w:rsidR="00FA6406" w:rsidRPr="008C6DE4" w:rsidRDefault="00FA6406" w:rsidP="00FA6406">
      <w:pPr>
        <w:pStyle w:val="Heading4"/>
      </w:pPr>
      <w:r w:rsidRPr="008C6DE4">
        <w:t>9.2.5.1</w:t>
      </w:r>
      <w:r w:rsidRPr="008C6DE4">
        <w:tab/>
        <w:t>Intrafrequency cell identification</w:t>
      </w:r>
    </w:p>
    <w:p w14:paraId="4F7B0596" w14:textId="77777777" w:rsidR="00FA6406" w:rsidRPr="008C6DE4" w:rsidRDefault="00FA6406" w:rsidP="00FA6406">
      <w:pPr>
        <w:rPr>
          <w:rFonts w:cs="v4.2.0"/>
        </w:rPr>
      </w:pPr>
      <w:r w:rsidRPr="008C6DE4">
        <w:rPr>
          <w:rFonts w:cs="v4.2.0"/>
        </w:rPr>
        <w:t>The UE shall be able to identify a new detectable intra</w:t>
      </w:r>
      <w:r>
        <w:rPr>
          <w:rFonts w:cs="v4.2.0"/>
        </w:rPr>
        <w:t>-</w:t>
      </w:r>
      <w:r w:rsidRPr="008C6DE4">
        <w:rPr>
          <w:rFonts w:cs="v4.2.0"/>
        </w:rPr>
        <w:t>frequency cell within T</w:t>
      </w:r>
      <w:r w:rsidRPr="008C6DE4">
        <w:rPr>
          <w:rFonts w:cs="v4.2.0"/>
          <w:vertAlign w:val="subscript"/>
        </w:rPr>
        <w:t>identify_intra_without_</w:t>
      </w:r>
      <w:r w:rsidRPr="008C6DE4">
        <w:rPr>
          <w:rFonts w:eastAsia="Malgun Gothic" w:cs="v4.2.0"/>
          <w:vertAlign w:val="subscript"/>
          <w:lang w:eastAsia="ko-KR"/>
        </w:rPr>
        <w:t>index</w:t>
      </w:r>
      <w:r w:rsidRPr="008C6DE4">
        <w:rPr>
          <w:rFonts w:cs="v4.2.0"/>
        </w:rPr>
        <w:t xml:space="preserve"> </w:t>
      </w:r>
      <w:r w:rsidRPr="008C6DE4">
        <w:t>if UE is not indicated to report SSB based RRM measurement result with the associated SSB index(</w:t>
      </w:r>
      <w:r w:rsidRPr="008C6DE4">
        <w:rPr>
          <w:i/>
        </w:rPr>
        <w:t xml:space="preserve">reportQuantityRsIndexes </w:t>
      </w:r>
      <w:r w:rsidRPr="008C6DE4">
        <w:rPr>
          <w:lang w:eastAsia="ko-KR"/>
        </w:rPr>
        <w:t>or</w:t>
      </w:r>
      <w:r w:rsidRPr="008C6DE4">
        <w:rPr>
          <w:i/>
          <w:lang w:eastAsia="ko-KR"/>
        </w:rPr>
        <w:t xml:space="preserve"> maxNrofRSIndexesToReport </w:t>
      </w:r>
      <w:r w:rsidRPr="008C6DE4">
        <w:rPr>
          <w:lang w:eastAsia="ko-KR"/>
        </w:rPr>
        <w:t xml:space="preserve">is not </w:t>
      </w:r>
      <w:r w:rsidRPr="008C6DE4">
        <w:t>configured)</w:t>
      </w:r>
      <w:r w:rsidRPr="008C6DE4">
        <w:rPr>
          <w:rFonts w:cs="v4.2.0"/>
        </w:rPr>
        <w:t>, or the UE is indicated that the neighbour cell is synchronous with the serving cell (</w:t>
      </w:r>
      <w:r w:rsidRPr="008C6DE4">
        <w:rPr>
          <w:i/>
          <w:iCs/>
          <w:lang w:val="en-US"/>
        </w:rPr>
        <w:t>deriveSSB-IndexFromCell</w:t>
      </w:r>
      <w:r w:rsidRPr="008C6DE4">
        <w:rPr>
          <w:rFonts w:cs="v4.2.0"/>
        </w:rPr>
        <w:t xml:space="preserve"> is enabled). Otherwise UE shall be able to identify a new detectable intra frequency cell within T</w:t>
      </w:r>
      <w:r w:rsidRPr="008C6DE4">
        <w:rPr>
          <w:rFonts w:cs="v4.2.0"/>
          <w:vertAlign w:val="subscript"/>
        </w:rPr>
        <w:t>identify_intra_with_index</w:t>
      </w:r>
      <w:r w:rsidRPr="008C6DE4">
        <w:rPr>
          <w:lang w:eastAsia="zh-CN"/>
        </w:rPr>
        <w:t>. The UE shall be able to identify a new detectable intra frequency SS block of an already detected cell within</w:t>
      </w:r>
      <w:r w:rsidRPr="008C6DE4">
        <w:t xml:space="preserve"> T</w:t>
      </w:r>
      <w:r w:rsidRPr="008C6DE4">
        <w:rPr>
          <w:vertAlign w:val="subscript"/>
        </w:rPr>
        <w:t>identify_intra_without_index</w:t>
      </w:r>
      <w:r w:rsidRPr="008C6DE4">
        <w:rPr>
          <w:vertAlign w:val="subscript"/>
          <w:lang w:eastAsia="zh-CN"/>
        </w:rPr>
        <w:t>.</w:t>
      </w:r>
      <w:r w:rsidRPr="008C6DE4">
        <w:rPr>
          <w:lang w:val="en-US"/>
        </w:rPr>
        <w:t xml:space="preserve"> It is assumed that </w:t>
      </w:r>
      <w:r w:rsidRPr="008C6DE4">
        <w:rPr>
          <w:i/>
          <w:iCs/>
          <w:lang w:val="en-US"/>
        </w:rPr>
        <w:t>deriveSSB-IndexFromCell</w:t>
      </w:r>
      <w:r w:rsidRPr="008C6DE4">
        <w:rPr>
          <w:iCs/>
          <w:lang w:val="en-US"/>
        </w:rPr>
        <w:t xml:space="preserve"> </w:t>
      </w:r>
      <w:r w:rsidRPr="008C6DE4">
        <w:rPr>
          <w:lang w:val="en-US"/>
        </w:rPr>
        <w:t xml:space="preserve">is always enabled for </w:t>
      </w:r>
      <w:r w:rsidRPr="008C6DE4">
        <w:rPr>
          <w:lang w:val="en-US" w:eastAsia="zh-CN"/>
        </w:rPr>
        <w:t xml:space="preserve">FR1 TDD and </w:t>
      </w:r>
      <w:r w:rsidRPr="008C6DE4">
        <w:rPr>
          <w:lang w:val="en-US"/>
        </w:rPr>
        <w:t>FR2.</w:t>
      </w:r>
    </w:p>
    <w:p w14:paraId="3D9234EB" w14:textId="77777777" w:rsidR="00FA6406" w:rsidRPr="008C6DE4" w:rsidRDefault="00FA6406" w:rsidP="00FA6406">
      <w:pPr>
        <w:pStyle w:val="EQ"/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identify_intra_without_index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</w:t>
      </w:r>
      <w:r w:rsidRPr="008C6DE4">
        <w:t>) ms</w:t>
      </w:r>
    </w:p>
    <w:p w14:paraId="2D04E4A7" w14:textId="77777777" w:rsidR="00FA6406" w:rsidRPr="008C6DE4" w:rsidRDefault="00FA6406" w:rsidP="00FA6406">
      <w:pPr>
        <w:pStyle w:val="EQ"/>
        <w:rPr>
          <w:lang w:val="en-US"/>
        </w:rPr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 </w:t>
      </w:r>
      <w:r w:rsidRPr="008C6DE4">
        <w:t>+ T</w:t>
      </w:r>
      <w:r w:rsidRPr="008C6DE4">
        <w:rPr>
          <w:vertAlign w:val="subscript"/>
        </w:rPr>
        <w:t>SSB_time_index_intra</w:t>
      </w:r>
      <w:r w:rsidRPr="008C6DE4">
        <w:t>) ms</w:t>
      </w:r>
    </w:p>
    <w:p w14:paraId="2FC4A6DF" w14:textId="77777777" w:rsidR="00FA6406" w:rsidRPr="008C6DE4" w:rsidRDefault="00FA6406" w:rsidP="00FA6406">
      <w:pPr>
        <w:rPr>
          <w:lang w:val="en-US"/>
        </w:rPr>
      </w:pPr>
      <w:r w:rsidRPr="008C6DE4">
        <w:rPr>
          <w:lang w:val="en-US"/>
        </w:rPr>
        <w:t>Where:</w:t>
      </w:r>
    </w:p>
    <w:p w14:paraId="26428870" w14:textId="77777777" w:rsidR="00FA6406" w:rsidRPr="008C6DE4" w:rsidRDefault="00FA6406" w:rsidP="00FA6406">
      <w:pPr>
        <w:pStyle w:val="B1"/>
      </w:pPr>
      <w:r w:rsidRPr="008C6DE4">
        <w:rPr>
          <w:lang w:val="en-US"/>
        </w:rPr>
        <w:tab/>
      </w:r>
      <w:r w:rsidRPr="008C6DE4">
        <w:t>T</w:t>
      </w:r>
      <w:r w:rsidRPr="008C6DE4">
        <w:rPr>
          <w:vertAlign w:val="subscript"/>
        </w:rPr>
        <w:t>PSS/SSS_sync_intra</w:t>
      </w:r>
      <w:r w:rsidRPr="008C6DE4">
        <w:t>: it is the time period used in PSS/SSS detection given in table 9.2.5.1-1, 9.2.5.1-2, 9.2.5.1-4 (deactivated S</w:t>
      </w:r>
      <w:r>
        <w:t>C</w:t>
      </w:r>
      <w:r w:rsidRPr="008C6DE4">
        <w:t>ell) or 9.2.5.1-5 (deactivated SCell)</w:t>
      </w:r>
    </w:p>
    <w:p w14:paraId="6178F8D7" w14:textId="77777777" w:rsidR="00FA6406" w:rsidRPr="008C6DE4" w:rsidRDefault="00FA6406" w:rsidP="00FA6406">
      <w:pPr>
        <w:pStyle w:val="B1"/>
      </w:pPr>
      <w:r w:rsidRPr="008C6DE4">
        <w:tab/>
        <w:t>T</w:t>
      </w:r>
      <w:r w:rsidRPr="008C6DE4">
        <w:rPr>
          <w:vertAlign w:val="subscript"/>
        </w:rPr>
        <w:t>SSB_time_index_intra</w:t>
      </w:r>
      <w:r w:rsidRPr="008C6DE4">
        <w:t>: it is the time period used to acquire the index of the SSB being measured given in table 9.2.5.1-3 or 9.2.5.1-6 (deactivated SCell)</w:t>
      </w:r>
    </w:p>
    <w:p w14:paraId="78EF4D3C" w14:textId="77777777" w:rsidR="00FA6406" w:rsidRPr="008C6DE4" w:rsidRDefault="00FA6406" w:rsidP="00FA6406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SSB_measurement_period_intra</w:t>
      </w:r>
      <w:r w:rsidRPr="008C6DE4">
        <w:t>: equal to a measurement period of SSB based measurement given in table 9.2.5.2-1, table 9.2.5.2-2 table 9.2.5.2-3 (deactivated S</w:t>
      </w:r>
      <w:r>
        <w:t>C</w:t>
      </w:r>
      <w:r w:rsidRPr="008C6DE4">
        <w:t>ell) or 9.2.5.2-4(deactivated SCell)</w:t>
      </w:r>
    </w:p>
    <w:p w14:paraId="0F72DDAD" w14:textId="77777777" w:rsidR="00FA6406" w:rsidRPr="008C6DE4" w:rsidRDefault="00FA6406" w:rsidP="00FA6406">
      <w:pPr>
        <w:pStyle w:val="B1"/>
      </w:pPr>
      <w:r w:rsidRPr="008C6DE4">
        <w:tab/>
        <w:t>CSSF</w:t>
      </w:r>
      <w:r w:rsidRPr="008C6DE4">
        <w:rPr>
          <w:vertAlign w:val="subscript"/>
        </w:rPr>
        <w:t>intra</w:t>
      </w:r>
      <w:r w:rsidRPr="008C6DE4">
        <w:t>: it is a carrier specific scaling factor and is determined</w:t>
      </w:r>
    </w:p>
    <w:p w14:paraId="44AEF875" w14:textId="77777777" w:rsidR="00FA6406" w:rsidRPr="008C6DE4" w:rsidRDefault="00FA6406" w:rsidP="00FA6406">
      <w:pPr>
        <w:pStyle w:val="B1"/>
        <w:rPr>
          <w:rFonts w:ascii="Arial" w:hAnsi="Arial"/>
        </w:rPr>
      </w:pPr>
      <w:r>
        <w:tab/>
      </w:r>
      <w:r w:rsidRPr="008C6DE4">
        <w:t>according to CSSF</w:t>
      </w:r>
      <w:r w:rsidRPr="008C6DE4">
        <w:rPr>
          <w:vertAlign w:val="subscript"/>
        </w:rPr>
        <w:t xml:space="preserve">outside_gap,i </w:t>
      </w:r>
      <w:r w:rsidRPr="008C6DE4">
        <w:t>in clause 9.1.5.1 for measurement conducted outside measurement gaps, i.e. when intra</w:t>
      </w:r>
      <w:r>
        <w:t>-</w:t>
      </w:r>
      <w:r w:rsidRPr="008C6DE4">
        <w:t>frequency SMTC is fully non overlapping or partially overlapping with measurement gaps,  or according to CSSF</w:t>
      </w:r>
      <w:r w:rsidRPr="008C6DE4">
        <w:rPr>
          <w:vertAlign w:val="subscript"/>
        </w:rPr>
        <w:t xml:space="preserve">within_gap,i </w:t>
      </w:r>
      <w:r w:rsidRPr="008C6DE4">
        <w:t>in clause 9.1.5.2 for measurement conducted within measurement gaps, i.e. when intra</w:t>
      </w:r>
      <w:r>
        <w:t>-</w:t>
      </w:r>
      <w:r w:rsidRPr="008C6DE4">
        <w:t>frequency SMTC is fully overlapping with measurement gaps.</w:t>
      </w:r>
    </w:p>
    <w:p w14:paraId="077E8CB4" w14:textId="77777777" w:rsidR="00FA6406" w:rsidRPr="008C6DE4" w:rsidRDefault="00FA6406" w:rsidP="00FA6406">
      <w:pPr>
        <w:pStyle w:val="B1"/>
        <w:rPr>
          <w:rFonts w:ascii="Arial" w:hAnsi="Arial"/>
          <w:sz w:val="18"/>
        </w:rPr>
      </w:pPr>
      <w:r>
        <w:tab/>
      </w:r>
      <w:r w:rsidRPr="008C6DE4">
        <w:t xml:space="preserve">if the high layer in TS 38.331 [2] signalling of </w:t>
      </w:r>
      <w:r w:rsidRPr="008C6DE4">
        <w:rPr>
          <w:i/>
        </w:rPr>
        <w:t>smtc2</w:t>
      </w:r>
      <w:r w:rsidRPr="008C6DE4">
        <w:t xml:space="preserve"> is configured, the assumed periodicity of intra</w:t>
      </w:r>
      <w:r>
        <w:t>-</w:t>
      </w:r>
      <w:r w:rsidRPr="008C6DE4">
        <w:t xml:space="preserve">frequency SMTC occasions corresponds to the value of higher layer parameter </w:t>
      </w:r>
      <w:r w:rsidRPr="008C6DE4">
        <w:rPr>
          <w:i/>
        </w:rPr>
        <w:t>smtc2</w:t>
      </w:r>
      <w:r w:rsidRPr="008C6DE4">
        <w:t>; Otherwise the assumed periodicity of intra</w:t>
      </w:r>
      <w:r>
        <w:t>-</w:t>
      </w:r>
      <w:r w:rsidRPr="008C6DE4">
        <w:t>frequency SMTC occasions corresponds to the value of higher layer parameter</w:t>
      </w:r>
      <w:r w:rsidRPr="008C6DE4">
        <w:rPr>
          <w:i/>
        </w:rPr>
        <w:t xml:space="preserve"> smtc1</w:t>
      </w:r>
      <w:r w:rsidRPr="008C6DE4">
        <w:t>.</w:t>
      </w:r>
    </w:p>
    <w:p w14:paraId="1CE893F5" w14:textId="77777777" w:rsidR="00FA6406" w:rsidRPr="008C6DE4" w:rsidRDefault="00FA6406" w:rsidP="00FA6406">
      <w:pPr>
        <w:pStyle w:val="B1"/>
      </w:pPr>
      <w:r>
        <w:tab/>
      </w:r>
      <w:r w:rsidRPr="008C6DE4">
        <w:t>M</w:t>
      </w:r>
      <w:r w:rsidRPr="008C6DE4">
        <w:rPr>
          <w:vertAlign w:val="subscript"/>
        </w:rPr>
        <w:t>pss/sss_sync_w/o_gaps</w:t>
      </w:r>
      <w:r w:rsidRPr="008C6DE4">
        <w:t xml:space="preserve"> : For a UE supporting FR2 power class 1, M</w:t>
      </w:r>
      <w:r w:rsidRPr="008C6DE4">
        <w:rPr>
          <w:vertAlign w:val="subscript"/>
        </w:rPr>
        <w:t>pss/sss_sync_w/o_gaps</w:t>
      </w:r>
      <w:r w:rsidRPr="008C6DE4">
        <w:t>=40. For a UE supporting power class 2, M</w:t>
      </w:r>
      <w:r w:rsidRPr="008C6DE4">
        <w:rPr>
          <w:vertAlign w:val="subscript"/>
        </w:rPr>
        <w:t>pss/sss_sync_w/o_gaps</w:t>
      </w:r>
      <w:r w:rsidRPr="008C6DE4">
        <w:t xml:space="preserve"> =24.  For a UE supporting FR2 power class 3, M</w:t>
      </w:r>
      <w:r w:rsidRPr="008C6DE4">
        <w:rPr>
          <w:vertAlign w:val="subscript"/>
        </w:rPr>
        <w:t>pss/sss_sync_w/o_gaps</w:t>
      </w:r>
      <w:r w:rsidRPr="008C6DE4">
        <w:t xml:space="preserve"> =24. For a UE supporting FR2 power class 4, M</w:t>
      </w:r>
      <w:r w:rsidRPr="008C6DE4">
        <w:rPr>
          <w:vertAlign w:val="subscript"/>
        </w:rPr>
        <w:t>pss/sss_sync_w/o_gaps</w:t>
      </w:r>
      <w:r w:rsidRPr="008C6DE4">
        <w:t xml:space="preserve"> =24</w:t>
      </w:r>
    </w:p>
    <w:p w14:paraId="2180EB2F" w14:textId="77777777" w:rsidR="00FA6406" w:rsidRPr="008C6DE4" w:rsidRDefault="00FA6406" w:rsidP="00FA6406">
      <w:pPr>
        <w:pStyle w:val="B1"/>
      </w:pPr>
      <w:r>
        <w:tab/>
      </w:r>
      <w:r w:rsidRPr="008C6DE4">
        <w:t>M</w:t>
      </w:r>
      <w:r w:rsidRPr="008C6DE4">
        <w:rPr>
          <w:vertAlign w:val="subscript"/>
        </w:rPr>
        <w:t>meas_period_w/o_gaps</w:t>
      </w:r>
      <w:r w:rsidRPr="008C6DE4">
        <w:t xml:space="preserve"> : For a UE supporting power class 1, M</w:t>
      </w:r>
      <w:r w:rsidRPr="008C6DE4">
        <w:rPr>
          <w:vertAlign w:val="subscript"/>
        </w:rPr>
        <w:t>meas_period_w/o_gaps</w:t>
      </w:r>
      <w:r w:rsidRPr="008C6DE4">
        <w:t xml:space="preserve"> =40. For a UE supporting FR2 power class 2, M</w:t>
      </w:r>
      <w:r w:rsidRPr="008C6DE4">
        <w:rPr>
          <w:vertAlign w:val="subscript"/>
        </w:rPr>
        <w:t>meas_period_w/o_gaps</w:t>
      </w:r>
      <w:r w:rsidRPr="008C6DE4">
        <w:t xml:space="preserve"> =24. For a UE supporting power class 3, M</w:t>
      </w:r>
      <w:r w:rsidRPr="008C6DE4">
        <w:rPr>
          <w:vertAlign w:val="subscript"/>
        </w:rPr>
        <w:t>meas_period_w/o_gaps</w:t>
      </w:r>
      <w:r w:rsidRPr="008C6DE4">
        <w:t xml:space="preserve"> =24.</w:t>
      </w:r>
      <w:r>
        <w:t xml:space="preserve"> </w:t>
      </w:r>
      <w:r w:rsidRPr="008C6DE4">
        <w:t>For a UE supporting power class 4, M</w:t>
      </w:r>
      <w:r w:rsidRPr="008C6DE4">
        <w:rPr>
          <w:vertAlign w:val="subscript"/>
        </w:rPr>
        <w:t>meas_period_w/o_gaps</w:t>
      </w:r>
      <w:r w:rsidRPr="008C6DE4">
        <w:t xml:space="preserve"> =24.</w:t>
      </w:r>
    </w:p>
    <w:p w14:paraId="69CB20FF" w14:textId="77777777" w:rsidR="00FA6406" w:rsidRPr="008C6DE4" w:rsidRDefault="00FA6406" w:rsidP="00FA6406">
      <w:pPr>
        <w:pStyle w:val="B1"/>
      </w:pPr>
      <w:r w:rsidRPr="008C6DE4">
        <w:tab/>
        <w:t>When intra</w:t>
      </w:r>
      <w:r>
        <w:t>-</w:t>
      </w:r>
      <w:r w:rsidRPr="008C6DE4">
        <w:t>frequency SMTC is fully non overlapping with measurement gaps or intra</w:t>
      </w:r>
      <w:r>
        <w:t>-</w:t>
      </w:r>
      <w:r w:rsidRPr="008C6DE4">
        <w:t>frequency SMTC is fully overlapping with MGs, Kp=1</w:t>
      </w:r>
    </w:p>
    <w:p w14:paraId="30BDB5F2" w14:textId="77777777" w:rsidR="00FA6406" w:rsidRPr="008C6DE4" w:rsidRDefault="00FA6406" w:rsidP="00FA6406">
      <w:pPr>
        <w:pStyle w:val="B1"/>
        <w:rPr>
          <w:lang w:val="en-US"/>
        </w:rPr>
      </w:pPr>
      <w:r w:rsidRPr="008C6DE4">
        <w:tab/>
        <w:t>When intra</w:t>
      </w:r>
      <w:r>
        <w:t>-</w:t>
      </w:r>
      <w:r w:rsidRPr="008C6DE4">
        <w:t xml:space="preserve">frequency SMTC is partially overlapping with measurement gaps, Kp = </w:t>
      </w:r>
      <w:r w:rsidRPr="008C6DE4">
        <w:rPr>
          <w:lang w:val="en-US"/>
        </w:rPr>
        <w:t>1/(1- (SMTC period /MGRP)), where SMTC period &lt; MGRP</w:t>
      </w:r>
    </w:p>
    <w:p w14:paraId="78F9E08C" w14:textId="77777777" w:rsidR="00FA6406" w:rsidRPr="008C6DE4" w:rsidRDefault="00FA6406" w:rsidP="00FA6406">
      <w:pPr>
        <w:pStyle w:val="B1"/>
        <w:rPr>
          <w:vertAlign w:val="subscript"/>
        </w:rPr>
      </w:pPr>
      <w:r w:rsidRPr="008C6DE4">
        <w:rPr>
          <w:lang w:val="en-US"/>
        </w:rPr>
        <w:tab/>
        <w:t xml:space="preserve">If the higher layer signaling in TS38.331 [2] </w:t>
      </w:r>
      <w:r w:rsidRPr="008C6DE4">
        <w:t xml:space="preserve">signalling of </w:t>
      </w:r>
      <w:r w:rsidRPr="008C6DE4">
        <w:rPr>
          <w:i/>
        </w:rPr>
        <w:t>smtc2</w:t>
      </w:r>
      <w:r w:rsidRPr="008C6DE4">
        <w:t xml:space="preserve"> is present and smtc1 is fully overlapping with measurement gaps and smtc2 is partially overlapping with measurement gaps, requirements are not specified for T</w:t>
      </w:r>
      <w:r w:rsidRPr="008C6DE4">
        <w:rPr>
          <w:vertAlign w:val="subscript"/>
        </w:rPr>
        <w:t xml:space="preserve">identify_intra_without_index </w:t>
      </w:r>
      <w:r w:rsidRPr="008C6DE4">
        <w:t>or T</w:t>
      </w:r>
      <w:r w:rsidRPr="008C6DE4">
        <w:rPr>
          <w:vertAlign w:val="subscript"/>
        </w:rPr>
        <w:t>identify_intra_with_index</w:t>
      </w:r>
    </w:p>
    <w:p w14:paraId="252860AF" w14:textId="77777777" w:rsidR="00FA6406" w:rsidRPr="008C6DE4" w:rsidRDefault="00FA6406" w:rsidP="00FA6406">
      <w:pPr>
        <w:pStyle w:val="B1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For FR2</w:t>
      </w:r>
      <w:r w:rsidRPr="008C6DE4">
        <w:rPr>
          <w:lang w:val="en-US" w:eastAsia="zh-CN"/>
        </w:rPr>
        <w:t xml:space="preserve">, </w:t>
      </w:r>
    </w:p>
    <w:p w14:paraId="1911DCF0" w14:textId="77777777" w:rsidR="00FA6406" w:rsidRPr="008C6DE4" w:rsidRDefault="00FA6406">
      <w:pPr>
        <w:pStyle w:val="B1"/>
        <w:ind w:left="851"/>
        <w:rPr>
          <w:lang w:val="en-US"/>
        </w:rPr>
        <w:pPrChange w:id="3" w:author="Jerry Cui - 2nd round" w:date="2020-11-07T21:54:00Z">
          <w:pPr>
            <w:pStyle w:val="B1"/>
          </w:pPr>
        </w:pPrChange>
      </w:pPr>
      <w:r>
        <w:rPr>
          <w:lang w:val="en-US"/>
        </w:rPr>
        <w:tab/>
      </w:r>
      <w:r w:rsidRPr="008C6DE4">
        <w:rPr>
          <w:lang w:val="en-US"/>
        </w:rPr>
        <w:t>K</w:t>
      </w:r>
      <w:r w:rsidRPr="008C6DE4">
        <w:rPr>
          <w:vertAlign w:val="subscript"/>
          <w:lang w:val="en-US"/>
        </w:rPr>
        <w:t>layer1_measurement</w:t>
      </w:r>
      <w:r w:rsidRPr="008C6DE4">
        <w:rPr>
          <w:lang w:val="en-US"/>
        </w:rPr>
        <w:t xml:space="preserve">=1, </w:t>
      </w:r>
    </w:p>
    <w:p w14:paraId="5D55A1FA" w14:textId="77777777" w:rsidR="00FA6406" w:rsidRPr="008C6DE4" w:rsidRDefault="00FA6406">
      <w:pPr>
        <w:pStyle w:val="B2"/>
        <w:ind w:left="1134"/>
        <w:rPr>
          <w:lang w:val="en-US"/>
        </w:rPr>
        <w:pPrChange w:id="4" w:author="Jerry Cui - 2nd round" w:date="2020-11-07T21:54:00Z">
          <w:pPr>
            <w:pStyle w:val="B2"/>
          </w:pPr>
        </w:pPrChange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3933D5E7" w14:textId="77777777" w:rsidR="00FA6406" w:rsidRPr="008C6DE4" w:rsidRDefault="00FA6406">
      <w:pPr>
        <w:pStyle w:val="B2"/>
        <w:ind w:left="1134"/>
        <w:rPr>
          <w:lang w:val="en-US"/>
        </w:rPr>
        <w:pPrChange w:id="5" w:author="Jerry Cui - 2nd round" w:date="2020-11-07T21:54:00Z">
          <w:pPr>
            <w:pStyle w:val="B2"/>
          </w:pPr>
        </w:pPrChange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4A1CFD8" w14:textId="77777777" w:rsidR="00FA6406" w:rsidDel="006E428E" w:rsidRDefault="00FA6406">
      <w:pPr>
        <w:pStyle w:val="B1"/>
        <w:ind w:left="851"/>
        <w:rPr>
          <w:ins w:id="6" w:author="Jerry Cui" w:date="2020-10-16T20:29:00Z"/>
          <w:del w:id="7" w:author="Jerry Cui - 2nd round" w:date="2020-11-07T21:53:00Z"/>
          <w:lang w:val="en-US"/>
        </w:rPr>
        <w:pPrChange w:id="8" w:author="Jerry Cui - 2nd round" w:date="2020-11-07T21:54:00Z">
          <w:pPr>
            <w:pStyle w:val="B1"/>
          </w:pPr>
        </w:pPrChange>
      </w:pPr>
      <w:ins w:id="9" w:author="Jerry Cui" w:date="2020-10-16T20:28:00Z">
        <w:r>
          <w:rPr>
            <w:lang w:val="en-US"/>
          </w:rPr>
          <w:tab/>
        </w:r>
        <w:del w:id="10" w:author="Jerry Cui - 2nd round" w:date="2020-11-07T21:53:00Z">
          <w:r w:rsidDel="006E428E">
            <w:rPr>
              <w:lang w:val="en-US"/>
            </w:rPr>
            <w:delText xml:space="preserve">Otherwise, </w:delText>
          </w:r>
        </w:del>
      </w:ins>
    </w:p>
    <w:p w14:paraId="1EAF4B8A" w14:textId="77777777" w:rsidR="00FA6406" w:rsidRPr="007B7886" w:rsidDel="006E428E" w:rsidRDefault="00FA6406">
      <w:pPr>
        <w:pStyle w:val="B1"/>
        <w:ind w:left="851"/>
        <w:rPr>
          <w:ins w:id="11" w:author="Jerry Cui" w:date="2020-10-16T20:30:00Z"/>
          <w:del w:id="12" w:author="Jerry Cui - 2nd round" w:date="2020-11-07T21:53:00Z"/>
          <w:lang w:val="en-US"/>
          <w:rPrChange w:id="13" w:author="Jerry Cui" w:date="2020-10-16T20:30:00Z">
            <w:rPr>
              <w:ins w:id="14" w:author="Jerry Cui" w:date="2020-10-16T20:30:00Z"/>
              <w:del w:id="15" w:author="Jerry Cui - 2nd round" w:date="2020-11-07T21:53:00Z"/>
            </w:rPr>
          </w:rPrChange>
        </w:rPr>
        <w:pPrChange w:id="16" w:author="Jerry Cui - 2nd round" w:date="2020-11-07T21:54:00Z">
          <w:pPr>
            <w:pStyle w:val="B1"/>
            <w:numPr>
              <w:numId w:val="1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7" w:author="Jerry Cui" w:date="2020-10-16T20:28:00Z">
        <w:del w:id="18" w:author="Jerry Cui - 2nd round" w:date="2020-11-07T21:53:00Z">
          <w:r w:rsidDel="006E428E">
            <w:rPr>
              <w:lang w:val="en-US"/>
            </w:rPr>
            <w:delText xml:space="preserve">if </w:delText>
          </w:r>
        </w:del>
      </w:ins>
      <w:ins w:id="19" w:author="Jerry Cui" w:date="2020-10-16T20:29:00Z">
        <w:del w:id="20" w:author="Jerry Cui - 2nd round" w:date="2020-11-07T21:53:00Z">
          <w:r w:rsidDel="006E428E">
            <w:rPr>
              <w:lang w:val="en-US"/>
            </w:rPr>
            <w:delText>the above</w:delText>
          </w:r>
        </w:del>
      </w:ins>
      <w:ins w:id="21" w:author="Jerry Cui" w:date="2020-10-16T20:30:00Z">
        <w:del w:id="22" w:author="Jerry Cui - 2nd round" w:date="2020-11-07T21:53:00Z">
          <w:r w:rsidDel="006E428E">
            <w:rPr>
              <w:lang w:val="en-US"/>
            </w:rPr>
            <w:delText>-</w:delText>
          </w:r>
        </w:del>
      </w:ins>
      <w:ins w:id="23" w:author="Jerry Cui" w:date="2020-10-16T20:29:00Z">
        <w:del w:id="24" w:author="Jerry Cui - 2nd round" w:date="2020-11-07T21:53:00Z">
          <w:r w:rsidDel="006E428E">
            <w:rPr>
              <w:lang w:val="en-US"/>
            </w:rPr>
            <w:delText xml:space="preserve">mentioned reference signal configured for L1-RSRP measurement is </w:delText>
          </w:r>
        </w:del>
      </w:ins>
      <w:ins w:id="25" w:author="Jerry Cui" w:date="2020-10-16T20:28:00Z">
        <w:del w:id="26" w:author="Jerry Cui - 2nd round" w:date="2020-11-07T21:53:00Z">
          <w:r w:rsidDel="006E428E">
            <w:rPr>
              <w:lang w:val="en-US"/>
            </w:rPr>
            <w:delText>aperiodic CSI</w:delText>
          </w:r>
        </w:del>
      </w:ins>
      <w:ins w:id="27" w:author="Jerry Cui" w:date="2020-10-16T20:29:00Z">
        <w:del w:id="28" w:author="Jerry Cui - 2nd round" w:date="2020-11-07T21:53:00Z">
          <w:r w:rsidDel="006E428E">
            <w:rPr>
              <w:lang w:val="en-US"/>
            </w:rPr>
            <w:delText xml:space="preserve">-RS, </w:delText>
          </w:r>
        </w:del>
      </w:ins>
      <w:ins w:id="29" w:author="Jerry Cui" w:date="2020-10-16T20:30:00Z">
        <w:del w:id="30" w:author="Jerry Cui - 2nd round" w:date="2020-11-07T21:53:00Z">
          <w:r w:rsidDel="006E428E">
            <w:delText>l</w:delText>
          </w:r>
          <w:r w:rsidRPr="008C6DE4" w:rsidDel="006E428E">
            <w:delText xml:space="preserve">onger </w:delText>
          </w:r>
          <w:r w:rsidDel="006E428E">
            <w:delText>cell identification</w:delText>
          </w:r>
          <w:r w:rsidRPr="008C6DE4" w:rsidDel="006E428E">
            <w:delText xml:space="preserve"> </w:delText>
          </w:r>
          <w:r w:rsidDel="006E428E">
            <w:delText>delay</w:delText>
          </w:r>
          <w:r w:rsidRPr="008C6DE4" w:rsidDel="006E428E">
            <w:delText xml:space="preserve"> would be expected</w:delText>
          </w:r>
        </w:del>
      </w:ins>
    </w:p>
    <w:p w14:paraId="45F1BE35" w14:textId="77777777" w:rsidR="00FA6406" w:rsidRDefault="00FA6406">
      <w:pPr>
        <w:pStyle w:val="B1"/>
        <w:ind w:left="851"/>
        <w:rPr>
          <w:ins w:id="31" w:author="Jerry Cui - 2nd round" w:date="2020-11-07T21:53:00Z"/>
          <w:lang w:val="en-US"/>
        </w:rPr>
        <w:pPrChange w:id="32" w:author="Jerry Cui - 2nd round" w:date="2020-11-07T21:54:00Z">
          <w:pPr>
            <w:pStyle w:val="B1"/>
          </w:pPr>
        </w:pPrChange>
      </w:pPr>
      <w:del w:id="33" w:author="Jerry Cui" w:date="2020-10-16T20:30:00Z">
        <w:r w:rsidDel="007B7886">
          <w:rPr>
            <w:lang w:val="en-US"/>
          </w:rPr>
          <w:tab/>
        </w:r>
      </w:del>
      <w:r w:rsidRPr="007B7886">
        <w:rPr>
          <w:lang w:val="en-US"/>
        </w:rPr>
        <w:t>K</w:t>
      </w:r>
      <w:r w:rsidRPr="007B7886">
        <w:rPr>
          <w:vertAlign w:val="subscript"/>
          <w:lang w:val="en-US"/>
        </w:rPr>
        <w:t>layer1_measurement</w:t>
      </w:r>
      <w:r w:rsidRPr="007B225F">
        <w:rPr>
          <w:lang w:val="en-US"/>
        </w:rPr>
        <w:t>=1.5, otherwise.</w:t>
      </w:r>
    </w:p>
    <w:p w14:paraId="661ABF42" w14:textId="77777777" w:rsidR="00FA6406" w:rsidRPr="00207036" w:rsidRDefault="00FA6406">
      <w:pPr>
        <w:pStyle w:val="B1"/>
        <w:ind w:left="851" w:firstLine="0"/>
        <w:rPr>
          <w:ins w:id="34" w:author="Jerry Cui - 2nd round" w:date="2020-11-07T21:53:00Z"/>
          <w:lang w:val="en-US"/>
        </w:rPr>
        <w:pPrChange w:id="35" w:author="Jerry Cui - 2nd round" w:date="2020-11-07T21:54:00Z">
          <w:pPr>
            <w:pStyle w:val="B1"/>
            <w:numPr>
              <w:numId w:val="1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36" w:author="Jerry Cui - 2nd round" w:date="2020-11-07T21:53:00Z">
        <w:r>
          <w:rPr>
            <w:lang w:val="en-US"/>
          </w:rPr>
          <w:t xml:space="preserve">If the above-mentioned reference signal configured for L1-RSRP measurement is aperiodic CSI-RS </w:t>
        </w:r>
        <w:r>
          <w:t>resource</w:t>
        </w:r>
        <w:r>
          <w:rPr>
            <w:lang w:val="en-US"/>
          </w:rPr>
          <w:t xml:space="preserve">, </w:t>
        </w:r>
        <w:r>
          <w:t>l</w:t>
        </w:r>
        <w:r w:rsidRPr="008C6DE4">
          <w:t xml:space="preserve">onger </w:t>
        </w:r>
        <w:r>
          <w:t>cell identification</w:t>
        </w:r>
        <w:r w:rsidRPr="008C6DE4">
          <w:t xml:space="preserve"> </w:t>
        </w:r>
        <w:r>
          <w:t>delay</w:t>
        </w:r>
        <w:r w:rsidRPr="008C6DE4">
          <w:t xml:space="preserve"> would be expected</w:t>
        </w:r>
      </w:ins>
    </w:p>
    <w:p w14:paraId="2B28362C" w14:textId="77777777" w:rsidR="00FA6406" w:rsidRPr="007B7886" w:rsidRDefault="00FA6406" w:rsidP="00FA6406">
      <w:pPr>
        <w:pStyle w:val="B1"/>
        <w:rPr>
          <w:lang w:val="en-US"/>
          <w:rPrChange w:id="37" w:author="Jerry Cui" w:date="2020-10-16T20:30:00Z">
            <w:rPr/>
          </w:rPrChange>
        </w:rPr>
      </w:pPr>
    </w:p>
    <w:p w14:paraId="40B2FEBD" w14:textId="77777777" w:rsidR="00FA6406" w:rsidRPr="008C6DE4" w:rsidRDefault="00FA6406" w:rsidP="00FA6406">
      <w:pPr>
        <w:pStyle w:val="B1"/>
      </w:pPr>
      <w:r>
        <w:tab/>
      </w:r>
      <w:r w:rsidRPr="008C6DE4"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2DE380D0" w14:textId="77777777" w:rsidR="00FA6406" w:rsidRPr="007B225F" w:rsidRDefault="00FA6406" w:rsidP="00FA640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BD17179" w14:textId="77777777" w:rsidR="00FA6406" w:rsidRDefault="00FA6406" w:rsidP="00FA6406">
      <w:pPr>
        <w:pStyle w:val="Heading4"/>
      </w:pPr>
    </w:p>
    <w:p w14:paraId="7CFAF47D" w14:textId="77777777" w:rsidR="00FA6406" w:rsidRPr="00217569" w:rsidRDefault="00FA6406" w:rsidP="00FA640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2824ED4" w14:textId="77777777" w:rsidR="00FA6406" w:rsidRDefault="00FA6406" w:rsidP="00FA6406">
      <w:pPr>
        <w:pStyle w:val="Heading4"/>
      </w:pPr>
    </w:p>
    <w:p w14:paraId="1C16F8C1" w14:textId="77777777" w:rsidR="00FA6406" w:rsidRPr="008C6DE4" w:rsidRDefault="00FA6406" w:rsidP="00FA6406">
      <w:pPr>
        <w:pStyle w:val="Heading4"/>
      </w:pPr>
      <w:r w:rsidRPr="008C6DE4">
        <w:t>9.5.4.2</w:t>
      </w:r>
      <w:r w:rsidRPr="008C6DE4">
        <w:tab/>
        <w:t>CSI-RS based L1-RSRP Reporting</w:t>
      </w:r>
    </w:p>
    <w:p w14:paraId="3851C082" w14:textId="77777777" w:rsidR="00FA6406" w:rsidRPr="008C6DE4" w:rsidRDefault="00FA6406" w:rsidP="00FA6406">
      <w:pPr>
        <w:rPr>
          <w:rFonts w:eastAsia="?? ??"/>
        </w:rPr>
      </w:pPr>
      <w:r w:rsidRPr="008C6DE4">
        <w:rPr>
          <w:rFonts w:cs="v4.2.0"/>
        </w:rPr>
        <w:t>The UE shall be capable of performing L1-RSRP</w:t>
      </w:r>
      <w:r w:rsidRPr="008C6DE4">
        <w:rPr>
          <w:rFonts w:eastAsia="?? ??"/>
        </w:rPr>
        <w:t xml:space="preserve"> </w:t>
      </w:r>
      <w:r w:rsidRPr="008C6DE4">
        <w:rPr>
          <w:rFonts w:cs="v4.2.0"/>
        </w:rPr>
        <w:t xml:space="preserve">measurements based </w:t>
      </w:r>
      <w:r w:rsidRPr="008C6DE4">
        <w:rPr>
          <w:rFonts w:eastAsia="?? ??"/>
        </w:rPr>
        <w:t xml:space="preserve">on the configured CSI-RS </w:t>
      </w:r>
      <w:r w:rsidRPr="008C6DE4">
        <w:rPr>
          <w:rFonts w:cs="Arial"/>
        </w:rPr>
        <w:t xml:space="preserve">resource for </w:t>
      </w:r>
      <w:r w:rsidRPr="008C6DE4">
        <w:rPr>
          <w:lang w:val="en-US"/>
        </w:rPr>
        <w:t>L1-RSRP computation</w:t>
      </w:r>
      <w:r w:rsidRPr="008C6DE4">
        <w:rPr>
          <w:rFonts w:cs="v4.2.0"/>
        </w:rPr>
        <w:t xml:space="preserve">, and the UE physical layer shall be capable of reporting L1-RSRP measured over the measurement period of </w:t>
      </w:r>
      <w:r w:rsidRPr="008C6DE4">
        <w:t>T</w:t>
      </w:r>
      <w:r w:rsidRPr="008C6DE4">
        <w:rPr>
          <w:vertAlign w:val="subscript"/>
        </w:rPr>
        <w:t>L1-RSRP_Measurement_Period_CSI-RS</w:t>
      </w:r>
      <w:r w:rsidRPr="008C6DE4">
        <w:rPr>
          <w:rFonts w:cs="v4.2.0"/>
        </w:rPr>
        <w:t>.</w:t>
      </w:r>
    </w:p>
    <w:p w14:paraId="3352FE23" w14:textId="77777777" w:rsidR="00FA6406" w:rsidRPr="008C6DE4" w:rsidRDefault="00FA6406" w:rsidP="00FA6406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r w:rsidRPr="008C6DE4">
        <w:t>T</w:t>
      </w:r>
      <w:r w:rsidRPr="008C6DE4">
        <w:rPr>
          <w:vertAlign w:val="subscript"/>
        </w:rPr>
        <w:t>L1-RSRP_Measurement_Period_CSI-RS</w:t>
      </w:r>
      <w:r w:rsidRPr="008C6DE4">
        <w:rPr>
          <w:rFonts w:eastAsia="?? ??"/>
        </w:rPr>
        <w:t xml:space="preserve"> is defined in Table 9.5.4.2-1 for FR1 and in Table 9.5.4.2-2 for FR2, where</w:t>
      </w:r>
    </w:p>
    <w:p w14:paraId="11EC666D" w14:textId="77777777" w:rsidR="00FA6406" w:rsidRPr="008C6DE4" w:rsidRDefault="00FA6406" w:rsidP="00FA6406">
      <w:pPr>
        <w:pStyle w:val="B1"/>
      </w:pPr>
      <w:r w:rsidRPr="008C6DE4">
        <w:t>-</w:t>
      </w:r>
      <w:r w:rsidRPr="008C6DE4">
        <w:tab/>
        <w:t xml:space="preserve">For periodic and semi-persistent CSI-RS resources, M=1 if higher layer parameter </w:t>
      </w:r>
      <w:r w:rsidRPr="008C6DE4">
        <w:rPr>
          <w:i/>
        </w:rPr>
        <w:t>timeRestrictionForChannelMeasurement</w:t>
      </w:r>
      <w:r w:rsidRPr="008C6DE4">
        <w:t xml:space="preserve"> is configured, and M=3 otherwise</w:t>
      </w:r>
    </w:p>
    <w:p w14:paraId="352211AE" w14:textId="77777777" w:rsidR="00FA6406" w:rsidRPr="008C6DE4" w:rsidRDefault="00FA6406" w:rsidP="00FA6406">
      <w:pPr>
        <w:pStyle w:val="B1"/>
      </w:pPr>
      <w:r w:rsidRPr="008C6DE4">
        <w:t>-</w:t>
      </w:r>
      <w:r w:rsidRPr="008C6DE4">
        <w:tab/>
        <w:t xml:space="preserve">For aperiodic CSI-RS resources M=1 </w:t>
      </w:r>
    </w:p>
    <w:p w14:paraId="770D0EE2" w14:textId="77777777" w:rsidR="00FA6406" w:rsidRPr="00DD3199" w:rsidRDefault="00FA6406" w:rsidP="00FA6406">
      <w:pPr>
        <w:pStyle w:val="B1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periodic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ON, N=ceil(</w:t>
      </w:r>
      <w:r w:rsidRPr="00DD3199">
        <w:rPr>
          <w:i/>
        </w:rPr>
        <w:t>maxNumberRxBeam</w:t>
      </w:r>
      <w:r w:rsidRPr="00DD3199">
        <w:t xml:space="preserve"> / N</w:t>
      </w:r>
      <w:r w:rsidRPr="00DD3199">
        <w:rPr>
          <w:vertAlign w:val="subscript"/>
        </w:rPr>
        <w:t>res_per_set</w:t>
      </w:r>
      <w:r w:rsidRPr="00DD3199">
        <w:t>), where N</w:t>
      </w:r>
      <w:r w:rsidRPr="00DD3199">
        <w:rPr>
          <w:vertAlign w:val="subscript"/>
        </w:rPr>
        <w:t>res_per_set</w:t>
      </w:r>
      <w:r w:rsidRPr="00DD3199">
        <w:t xml:space="preserve"> is number of resources in the resource set. The requirements apply provided </w:t>
      </w:r>
      <w:r w:rsidRPr="00DD3199">
        <w:rPr>
          <w:i/>
        </w:rPr>
        <w:t>qcl-InfoPeriodicCSI-RS</w:t>
      </w:r>
      <w:r w:rsidRPr="00DD3199">
        <w:t xml:space="preserve"> is configured for all resources in the resource set.</w:t>
      </w:r>
    </w:p>
    <w:p w14:paraId="4B00E9AA" w14:textId="77777777" w:rsidR="00FA6406" w:rsidRPr="008C6DE4" w:rsidRDefault="00FA6406" w:rsidP="00FA6406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SSB for L1-RSRP measurement, or </w:t>
      </w:r>
    </w:p>
    <w:p w14:paraId="7D10F872" w14:textId="77777777" w:rsidR="00FA6406" w:rsidRPr="008C6DE4" w:rsidRDefault="00FA6406" w:rsidP="00FA6406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another CSI-RS in resource set configured with repetition ON.</w:t>
      </w:r>
    </w:p>
    <w:p w14:paraId="0F181784" w14:textId="77777777" w:rsidR="00FA6406" w:rsidRPr="008C6DE4" w:rsidRDefault="00FA6406" w:rsidP="00FA6406">
      <w:pPr>
        <w:pStyle w:val="B1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For periodic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ON, N=ceil(</w:t>
      </w:r>
      <w:r w:rsidRPr="008C6DE4">
        <w:rPr>
          <w:i/>
        </w:rPr>
        <w:t>maxNumberRxBeam</w:t>
      </w:r>
      <w:r w:rsidRPr="008C6DE4">
        <w:t xml:space="preserve"> / N</w:t>
      </w:r>
      <w:r w:rsidRPr="008C6DE4">
        <w:rPr>
          <w:vertAlign w:val="subscript"/>
        </w:rPr>
        <w:t>res_per_set</w:t>
      </w:r>
      <w:r w:rsidRPr="008C6DE4">
        <w:t>), where N</w:t>
      </w:r>
      <w:r w:rsidRPr="008C6DE4">
        <w:rPr>
          <w:vertAlign w:val="subscript"/>
        </w:rPr>
        <w:t>res_per_set</w:t>
      </w:r>
      <w:r w:rsidRPr="008C6DE4">
        <w:t xml:space="preserve"> is number of resources in the resource set. The requirements apply provided </w:t>
      </w:r>
      <w:r w:rsidRPr="008C6DE4">
        <w:rPr>
          <w:i/>
        </w:rPr>
        <w:t>qcl-InfoPeriodicCSI-RS</w:t>
      </w:r>
      <w:r w:rsidRPr="008C6DE4">
        <w:t xml:space="preserve"> is configured for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8C6DE4">
        <w:t>all resources in the resource set.</w:t>
      </w:r>
    </w:p>
    <w:p w14:paraId="2A4ADE39" w14:textId="77777777" w:rsidR="00FA6406" w:rsidRPr="008C6DE4" w:rsidRDefault="00FA6406" w:rsidP="00FA6406">
      <w:pPr>
        <w:pStyle w:val="B1"/>
      </w:pPr>
      <w:bookmarkStart w:id="38" w:name="_Hlk45633759"/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For semi-persistent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OFF, N=1. The requirements apply provided TCI state is provided for all resources in the resource set in the MAC CE activating the resource set and for each resource one RS has </w:t>
      </w:r>
      <w:r w:rsidRPr="008C6DE4">
        <w:rPr>
          <w:lang w:val="en-US" w:eastAsia="ja-JP"/>
        </w:rPr>
        <w:t>QCL-TypeD</w:t>
      </w:r>
      <w:r w:rsidRPr="008C6DE4">
        <w:t xml:space="preserve"> with </w:t>
      </w:r>
    </w:p>
    <w:bookmarkEnd w:id="38"/>
    <w:p w14:paraId="153BFE30" w14:textId="77777777" w:rsidR="00FA6406" w:rsidRPr="008C6DE4" w:rsidRDefault="00FA6406" w:rsidP="00FA6406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SSB for L1-RSRP measurement, or </w:t>
      </w:r>
    </w:p>
    <w:p w14:paraId="399323DF" w14:textId="77777777" w:rsidR="00FA6406" w:rsidRPr="008C6DE4" w:rsidRDefault="00FA6406" w:rsidP="00FA6406">
      <w:pPr>
        <w:pStyle w:val="B2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another CSI-RS in resource set configured with repetition ON.</w:t>
      </w:r>
    </w:p>
    <w:p w14:paraId="5CD3F0D6" w14:textId="77777777" w:rsidR="00FA6406" w:rsidRPr="00DD3199" w:rsidRDefault="00FA6406" w:rsidP="00FA6406">
      <w:pPr>
        <w:pStyle w:val="B1"/>
      </w:pPr>
      <w:bookmarkStart w:id="39" w:name="_Hlk45633818"/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semi-persistent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ON, N=ceil(</w:t>
      </w:r>
      <w:r w:rsidRPr="00DD3199">
        <w:rPr>
          <w:i/>
        </w:rPr>
        <w:t>maxNumberRxBeam</w:t>
      </w:r>
      <w:r w:rsidRPr="00DD3199">
        <w:t xml:space="preserve"> / N</w:t>
      </w:r>
      <w:r w:rsidRPr="00DD3199">
        <w:rPr>
          <w:vertAlign w:val="subscript"/>
        </w:rPr>
        <w:t>res_per_set</w:t>
      </w:r>
      <w:r w:rsidRPr="00DD3199">
        <w:t>), where N</w:t>
      </w:r>
      <w:r w:rsidRPr="00DD3199">
        <w:rPr>
          <w:vertAlign w:val="subscript"/>
        </w:rPr>
        <w:t>res_per_set</w:t>
      </w:r>
      <w:r w:rsidRPr="00DD3199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for all resources in the resource set in the MAC CE activating the resource set.</w:t>
      </w:r>
    </w:p>
    <w:p w14:paraId="49CB1EE1" w14:textId="77777777" w:rsidR="00FA6406" w:rsidRPr="008C6DE4" w:rsidRDefault="00FA6406" w:rsidP="00FA6406">
      <w:pPr>
        <w:pStyle w:val="B1"/>
      </w:pPr>
      <w:r w:rsidRPr="008C6DE4">
        <w:rPr>
          <w:lang w:eastAsia="zh-CN"/>
        </w:rPr>
        <w:lastRenderedPageBreak/>
        <w:t>-</w:t>
      </w:r>
      <w:r w:rsidRPr="008C6DE4">
        <w:rPr>
          <w:lang w:eastAsia="zh-CN"/>
        </w:rPr>
        <w:tab/>
      </w:r>
      <w:r w:rsidRPr="008C6DE4">
        <w:t xml:space="preserve">For aperiodic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OFF, N=1. The </w:t>
      </w:r>
      <w:r>
        <w:t>requirements</w:t>
      </w:r>
      <w:r w:rsidRPr="008C6DE4">
        <w:t xml:space="preserve"> apply provided </w:t>
      </w:r>
      <w:r w:rsidRPr="008C6DE4">
        <w:rPr>
          <w:i/>
        </w:rPr>
        <w:t>qcl-info</w:t>
      </w:r>
      <w:r w:rsidRPr="008C6DE4">
        <w:t xml:space="preserve"> is configured for all resources in the resource set and for each resource one RS has </w:t>
      </w:r>
      <w:r w:rsidRPr="008C6DE4">
        <w:rPr>
          <w:lang w:val="en-US" w:eastAsia="ja-JP"/>
        </w:rPr>
        <w:t>QCL-TypeD</w:t>
      </w:r>
      <w:r w:rsidRPr="008C6DE4">
        <w:t xml:space="preserve"> with </w:t>
      </w:r>
    </w:p>
    <w:bookmarkEnd w:id="39"/>
    <w:p w14:paraId="106C6F1D" w14:textId="77777777" w:rsidR="00FA6406" w:rsidRPr="008C6DE4" w:rsidRDefault="00FA6406" w:rsidP="00FA6406">
      <w:pPr>
        <w:pStyle w:val="B2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SSB for L1-RSRP measurement, or </w:t>
      </w:r>
    </w:p>
    <w:p w14:paraId="2AEF690E" w14:textId="77777777" w:rsidR="00FA6406" w:rsidRPr="008C6DE4" w:rsidRDefault="00FA6406" w:rsidP="00FA6406">
      <w:pPr>
        <w:pStyle w:val="B2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another CSI-RS in resource set configured with repetition ON.</w:t>
      </w:r>
    </w:p>
    <w:p w14:paraId="3D9DF66F" w14:textId="77777777" w:rsidR="00FA6406" w:rsidRPr="008C6DE4" w:rsidRDefault="00FA6406" w:rsidP="00FA6406">
      <w:pPr>
        <w:pStyle w:val="B1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t xml:space="preserve">For aperiodic CSI-RS resources in a resource set configured with higher layer parameter </w:t>
      </w:r>
      <w:r w:rsidRPr="008C6DE4">
        <w:rPr>
          <w:i/>
        </w:rPr>
        <w:t>repetition</w:t>
      </w:r>
      <w:r w:rsidRPr="008C6DE4">
        <w:t xml:space="preserve"> set to ON, N=1. UE is not required to meet the accuracy requirements in clause 10.1.19.2 and 10.1.20.2 if number of resources in the resource set is smaller than </w:t>
      </w:r>
      <w:r w:rsidRPr="008C6DE4">
        <w:rPr>
          <w:i/>
        </w:rPr>
        <w:t>maxNumberRxBeam</w:t>
      </w:r>
      <w:r w:rsidRPr="008C6DE4">
        <w:t xml:space="preserve">. The </w:t>
      </w:r>
      <w:r>
        <w:t>requirements</w:t>
      </w:r>
      <w:r w:rsidRPr="008C6DE4">
        <w:t xml:space="preserve"> apply provided </w:t>
      </w:r>
      <w:r w:rsidRPr="008C6DE4">
        <w:rPr>
          <w:i/>
        </w:rPr>
        <w:t>qcl-info</w:t>
      </w:r>
      <w:r w:rsidRPr="008C6DE4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8C6DE4">
        <w:t>for all resources in the resource set.</w:t>
      </w:r>
    </w:p>
    <w:p w14:paraId="7003CA93" w14:textId="77777777" w:rsidR="00FA6406" w:rsidRPr="008C6DE4" w:rsidRDefault="00FA6406" w:rsidP="00FA6406">
      <w:pPr>
        <w:rPr>
          <w:rFonts w:eastAsia="?? ??"/>
        </w:rPr>
      </w:pPr>
      <w:r w:rsidRPr="008C6DE4">
        <w:rPr>
          <w:rFonts w:eastAsia="?? ??"/>
        </w:rPr>
        <w:t>For FR1,</w:t>
      </w:r>
    </w:p>
    <w:p w14:paraId="5C7F69D4" w14:textId="77777777" w:rsidR="00FA6406" w:rsidRPr="00885F53" w:rsidRDefault="00FA6406" w:rsidP="00FA6406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85F53">
        <w:t>, when in the monitored cell there are measurement gaps configured for intra-frequency, inter-frequency or inter-RAT measurements, which are overlapping with some but not all occasions of the CSI-RS; and</w:t>
      </w:r>
    </w:p>
    <w:p w14:paraId="1F0BD0BF" w14:textId="77777777" w:rsidR="00FA6406" w:rsidRPr="008C6DE4" w:rsidRDefault="00FA6406" w:rsidP="00FA6406">
      <w:pPr>
        <w:pStyle w:val="B1"/>
      </w:pPr>
      <w:r w:rsidRPr="008C6DE4">
        <w:t>-</w:t>
      </w:r>
      <w:r w:rsidRPr="008C6DE4">
        <w:tab/>
        <w:t>P=1 when in the monitored cell there are no measurement gaps overlapping with any occasion of the CSI-RS.</w:t>
      </w:r>
    </w:p>
    <w:p w14:paraId="2353E3FD" w14:textId="77777777" w:rsidR="00FA6406" w:rsidRPr="008C6DE4" w:rsidRDefault="00FA6406" w:rsidP="00FA6406">
      <w:pPr>
        <w:rPr>
          <w:rFonts w:eastAsia="?? ??"/>
        </w:rPr>
      </w:pPr>
      <w:r w:rsidRPr="008C6DE4">
        <w:rPr>
          <w:rFonts w:eastAsia="?? ??"/>
        </w:rPr>
        <w:t>For FR2,</w:t>
      </w:r>
    </w:p>
    <w:p w14:paraId="645E2804" w14:textId="77777777" w:rsidR="00FA6406" w:rsidRPr="008C6DE4" w:rsidRDefault="00FA6406" w:rsidP="00FA6406">
      <w:pPr>
        <w:pStyle w:val="B1"/>
      </w:pPr>
      <w:r w:rsidRPr="008C6DE4">
        <w:t>-</w:t>
      </w:r>
      <w:r w:rsidRPr="008C6DE4">
        <w:tab/>
        <w:t>P=1, when CSI-RS is not overlapped with measurement gap and also not overlapped with SMTC occasion.</w:t>
      </w:r>
    </w:p>
    <w:p w14:paraId="0B3209C2" w14:textId="77777777" w:rsidR="00FA6406" w:rsidRPr="00885F53" w:rsidRDefault="00FA6406" w:rsidP="00FA6406">
      <w:pPr>
        <w:ind w:left="568" w:hanging="284"/>
      </w:pPr>
      <w:r w:rsidRPr="00885F53">
        <w:t>-</w:t>
      </w:r>
      <w:r w:rsidRPr="00885F53">
        <w:tab/>
      </w:r>
      <w:r w:rsidRPr="00885F53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85F53">
        <w:t>, when CSI-RS is partially overlapped with measurement gap and CSI-RS is not overlapped with SMTC occasion (T</w:t>
      </w:r>
      <w:r w:rsidRPr="00885F53">
        <w:rPr>
          <w:vertAlign w:val="subscript"/>
        </w:rPr>
        <w:t>CSI-RS</w:t>
      </w:r>
      <w:r w:rsidRPr="00885F53">
        <w:t xml:space="preserve"> &lt; MGRP)</w:t>
      </w:r>
    </w:p>
    <w:p w14:paraId="19AD04F6" w14:textId="77777777" w:rsidR="00FA6406" w:rsidRPr="008C6DE4" w:rsidRDefault="00FA6406" w:rsidP="00FA6406">
      <w:pPr>
        <w:pStyle w:val="B1"/>
      </w:pPr>
      <w:r w:rsidRPr="008C6DE4">
        <w:t>-</w:t>
      </w:r>
      <w:r w:rsidRPr="008C6DE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CSI-RS is not overlapped with measurement gap and CSI-RS is partially overlapped with SMTC occasion (T</w:t>
      </w:r>
      <w:r w:rsidRPr="008C6DE4">
        <w:rPr>
          <w:vertAlign w:val="subscript"/>
        </w:rPr>
        <w:t>CSI-RS</w:t>
      </w:r>
      <w:r w:rsidRPr="008C6DE4">
        <w:t xml:space="preserve"> &lt; T</w:t>
      </w:r>
      <w:r w:rsidRPr="008C6DE4">
        <w:rPr>
          <w:vertAlign w:val="subscript"/>
        </w:rPr>
        <w:t>SMTCperiod</w:t>
      </w:r>
      <w:r w:rsidRPr="008C6DE4">
        <w:t>).</w:t>
      </w:r>
    </w:p>
    <w:p w14:paraId="1DA40EA9" w14:textId="77777777" w:rsidR="00FA6406" w:rsidRDefault="00FA6406" w:rsidP="00FA6406">
      <w:pPr>
        <w:pStyle w:val="B1"/>
        <w:rPr>
          <w:ins w:id="40" w:author="Jerry Cui" w:date="2020-10-16T20:19:00Z"/>
        </w:rPr>
      </w:pPr>
      <w:r w:rsidRPr="008C6DE4">
        <w:t>-</w:t>
      </w:r>
      <w:r w:rsidRPr="008C6DE4">
        <w:tab/>
      </w:r>
      <w:r w:rsidRPr="00DD3199">
        <w:t>P=</w:t>
      </w:r>
      <w:r>
        <w:t>P</w:t>
      </w:r>
      <w:r w:rsidRPr="00CC6EC5">
        <w:rPr>
          <w:vertAlign w:val="subscript"/>
        </w:rPr>
        <w:t>sharing factor</w:t>
      </w:r>
      <w:r w:rsidRPr="008C6DE4">
        <w:t>, when CSI-RS is not overlapped with measurement gap and CSI-RS is fully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= T</w:t>
      </w:r>
      <w:r w:rsidRPr="008C6DE4">
        <w:rPr>
          <w:vertAlign w:val="subscript"/>
        </w:rPr>
        <w:t>SMTCperiod</w:t>
      </w:r>
      <w:r w:rsidRPr="008C6DE4">
        <w:t>).</w:t>
      </w:r>
    </w:p>
    <w:p w14:paraId="39D33333" w14:textId="6CE3B135" w:rsidR="00FA6406" w:rsidRPr="008C6DE4" w:rsidRDefault="00FA6406" w:rsidP="00FA6406">
      <w:pPr>
        <w:pStyle w:val="B1"/>
      </w:pPr>
      <w:ins w:id="41" w:author="Jerry Cui" w:date="2020-10-16T20:19:00Z">
        <w:r w:rsidRPr="008C6DE4">
          <w:t>-</w:t>
        </w:r>
        <w:r w:rsidRPr="008C6DE4">
          <w:tab/>
        </w:r>
        <w:r w:rsidRPr="00DD3199">
          <w:t>P=</w:t>
        </w:r>
        <w:r>
          <w:t>1</w:t>
        </w:r>
        <w:r w:rsidRPr="008C6DE4">
          <w:t xml:space="preserve">, when </w:t>
        </w:r>
        <w:r>
          <w:t xml:space="preserve">aperiodic </w:t>
        </w:r>
        <w:r w:rsidRPr="008C6DE4">
          <w:t xml:space="preserve">CSI-RS </w:t>
        </w:r>
      </w:ins>
      <w:ins w:id="42" w:author="Jerry Cui - 2nd round" w:date="2020-11-07T21:52:00Z">
        <w:r>
          <w:t>resource</w:t>
        </w:r>
        <w:r w:rsidRPr="008C6DE4">
          <w:t xml:space="preserve"> </w:t>
        </w:r>
      </w:ins>
      <w:ins w:id="43" w:author="Jerry Cui" w:date="2020-10-16T20:19:00Z">
        <w:r w:rsidRPr="008C6DE4">
          <w:t>is not overlapped with measurement gap.</w:t>
        </w:r>
      </w:ins>
    </w:p>
    <w:p w14:paraId="76600224" w14:textId="77777777" w:rsidR="00FA6406" w:rsidRPr="00885F53" w:rsidRDefault="00FA6406" w:rsidP="00FA6406">
      <w:pPr>
        <w:ind w:left="568" w:hanging="284"/>
      </w:pPr>
      <w:r w:rsidRPr="00885F53">
        <w:t>-</w:t>
      </w:r>
      <w:r w:rsidRPr="00885F53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85F53">
        <w:t>, when CSI-RS is partially overlapped with measurement gap and CSI-RS is partially overlapped with SMTC occasion (TCSI-RS &lt; T</w:t>
      </w:r>
      <w:r w:rsidRPr="00885F53">
        <w:rPr>
          <w:vertAlign w:val="subscript"/>
        </w:rPr>
        <w:t>SMTCperiod</w:t>
      </w:r>
      <w:r w:rsidRPr="00885F53">
        <w:t>) and SMTC occasion is not overlapped with measurement gap and</w:t>
      </w:r>
    </w:p>
    <w:p w14:paraId="5C3F1E61" w14:textId="77777777" w:rsidR="00FA6406" w:rsidRPr="008C6DE4" w:rsidRDefault="00FA6406" w:rsidP="00FA6406">
      <w:pPr>
        <w:pStyle w:val="B2"/>
      </w:pPr>
      <w:r w:rsidRPr="008C6DE4">
        <w:t>-</w:t>
      </w:r>
      <w:r w:rsidRPr="008C6DE4">
        <w:tab/>
        <w:t>T</w:t>
      </w:r>
      <w:r w:rsidRPr="008C6DE4">
        <w:rPr>
          <w:vertAlign w:val="subscript"/>
        </w:rPr>
        <w:t>SMTCperiod</w:t>
      </w:r>
      <w:r w:rsidRPr="008C6DE4">
        <w:t xml:space="preserve"> </w:t>
      </w:r>
      <w:r w:rsidRPr="008C6DE4">
        <w:rPr>
          <w:rFonts w:hint="eastAsia"/>
        </w:rPr>
        <w:t>≠</w:t>
      </w:r>
      <w:r w:rsidRPr="008C6DE4">
        <w:t xml:space="preserve"> MGRP or</w:t>
      </w:r>
    </w:p>
    <w:p w14:paraId="7C7D6074" w14:textId="77777777" w:rsidR="00FA6406" w:rsidRPr="008C6DE4" w:rsidRDefault="00FA6406" w:rsidP="00FA6406">
      <w:pPr>
        <w:pStyle w:val="B2"/>
      </w:pPr>
      <w:r w:rsidRPr="008C6DE4">
        <w:t>-</w:t>
      </w:r>
      <w:r w:rsidRPr="008C6DE4">
        <w:tab/>
        <w:t>T</w:t>
      </w:r>
      <w:r w:rsidRPr="008C6DE4">
        <w:rPr>
          <w:vertAlign w:val="subscript"/>
        </w:rPr>
        <w:t>SMTCperiod</w:t>
      </w:r>
      <w:r w:rsidRPr="008C6DE4">
        <w:t xml:space="preserve"> = MGRP and 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0.5*T</w:t>
      </w:r>
      <w:r w:rsidRPr="008C6DE4">
        <w:rPr>
          <w:vertAlign w:val="subscript"/>
        </w:rPr>
        <w:t>SMTCperiod</w:t>
      </w:r>
    </w:p>
    <w:p w14:paraId="70EA2D96" w14:textId="77777777" w:rsidR="00FA6406" w:rsidRPr="00885F53" w:rsidRDefault="00FA6406" w:rsidP="00FA6406">
      <w:pPr>
        <w:ind w:left="568" w:hanging="284"/>
      </w:pPr>
      <w:r w:rsidRPr="00885F53">
        <w:t>-</w:t>
      </w:r>
      <w:r w:rsidRPr="00885F53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85F53">
        <w:t>, when CSI-RS is partially overlapped with measurement gap and CSI-RS is partially overlapped with SMTC occasion (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&lt; T</w:t>
      </w:r>
      <w:r w:rsidRPr="00885F53">
        <w:rPr>
          <w:vertAlign w:val="subscript"/>
        </w:rPr>
        <w:t>SMTCperiod</w:t>
      </w:r>
      <w:r w:rsidRPr="00885F53">
        <w:t>) and SMTC occasion is not overlapped with measurement gap and T</w:t>
      </w:r>
      <w:r w:rsidRPr="00885F53">
        <w:rPr>
          <w:vertAlign w:val="subscript"/>
        </w:rPr>
        <w:t>SMTCperiod</w:t>
      </w:r>
      <w:r w:rsidRPr="00885F53">
        <w:t xml:space="preserve"> = MGRP and </w:t>
      </w:r>
      <w:r w:rsidRPr="00885F53">
        <w:rPr>
          <w:rFonts w:eastAsia="?? ??"/>
        </w:rPr>
        <w:t>T</w:t>
      </w:r>
      <w:r w:rsidRPr="00885F53">
        <w:rPr>
          <w:rFonts w:eastAsia="?? ??"/>
          <w:vertAlign w:val="subscript"/>
        </w:rPr>
        <w:t>CSI-RS</w:t>
      </w:r>
      <w:r w:rsidRPr="00885F53">
        <w:t xml:space="preserve"> = 0.5*T</w:t>
      </w:r>
      <w:r w:rsidRPr="00885F53">
        <w:rPr>
          <w:vertAlign w:val="subscript"/>
        </w:rPr>
        <w:t>SMTCperiod</w:t>
      </w:r>
    </w:p>
    <w:p w14:paraId="62E3BF9D" w14:textId="77777777" w:rsidR="00FA6406" w:rsidRPr="008C6DE4" w:rsidRDefault="00FA6406" w:rsidP="00FA6406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C6DE4">
        <w:t>, when CSI-RS is partially overlapped with measurement gap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MGRP) and CSI-RS is partially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T</w:t>
      </w:r>
      <w:r w:rsidRPr="008C6DE4">
        <w:rPr>
          <w:vertAlign w:val="subscript"/>
        </w:rPr>
        <w:t>SMTCperiod</w:t>
      </w:r>
      <w:r w:rsidRPr="008C6DE4">
        <w:t>) and SMTC occasion is partially or fully overlapped with measurement gap.</w:t>
      </w:r>
    </w:p>
    <w:p w14:paraId="563AC812" w14:textId="77777777" w:rsidR="00FA6406" w:rsidRDefault="00FA6406" w:rsidP="00FA6406">
      <w:pPr>
        <w:pStyle w:val="B1"/>
      </w:pPr>
      <w:r w:rsidRPr="008C6DE4">
        <w:t>-</w:t>
      </w:r>
      <w:r w:rsidRPr="008C6DE4">
        <w:tab/>
      </w:r>
      <w:r w:rsidRPr="00885F53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8C6DE4">
        <w:t>, when CSI-RS is partially overlapped with measurement gap and CSI-RS is fully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= T</w:t>
      </w:r>
      <w:r w:rsidRPr="008C6DE4">
        <w:rPr>
          <w:vertAlign w:val="subscript"/>
        </w:rPr>
        <w:t>SMTCperiod</w:t>
      </w:r>
      <w:r w:rsidRPr="008C6DE4">
        <w:t>) and SMTC occasion is partially overlapped with measurement gap (T</w:t>
      </w:r>
      <w:r w:rsidRPr="008C6DE4">
        <w:rPr>
          <w:vertAlign w:val="subscript"/>
        </w:rPr>
        <w:t>SMTCperiod</w:t>
      </w:r>
      <w:r w:rsidRPr="008C6DE4">
        <w:t xml:space="preserve"> &lt; MGRP)</w:t>
      </w:r>
    </w:p>
    <w:p w14:paraId="281A32CE" w14:textId="77777777" w:rsidR="00FA6406" w:rsidRPr="00DD3199" w:rsidRDefault="00FA6406" w:rsidP="00FA6406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>sharing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101BE1A1" w14:textId="77777777" w:rsidR="00FA6406" w:rsidRDefault="00FA6406" w:rsidP="00FA6406">
      <w:pPr>
        <w:pStyle w:val="B2"/>
      </w:pPr>
      <w:r w:rsidRPr="00DD3199">
        <w:lastRenderedPageBreak/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SSB-ToMeasure</w:t>
      </w:r>
      <w:r w:rsidRPr="00DD3199">
        <w:t xml:space="preserve">, given that </w:t>
      </w:r>
      <w:r w:rsidRPr="00702D47">
        <w:rPr>
          <w:i/>
        </w:rPr>
        <w:t>SSB-ToMeasure</w:t>
      </w:r>
      <w:r w:rsidRPr="00DD3199">
        <w:t xml:space="preserve"> is configured</w:t>
      </w:r>
      <w:r>
        <w:t>, and,</w:t>
      </w:r>
    </w:p>
    <w:p w14:paraId="18AB9A55" w14:textId="77777777" w:rsidR="00FA6406" w:rsidRDefault="00FA6406" w:rsidP="00FA6406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0A4C753D" w14:textId="77777777" w:rsidR="00FA6406" w:rsidRPr="008C6DE4" w:rsidRDefault="00FA6406" w:rsidP="00FA6406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 xml:space="preserve">sharing factor </w:t>
      </w:r>
      <w:r w:rsidRPr="00DD3199">
        <w:rPr>
          <w:lang w:val="en-US"/>
        </w:rPr>
        <w:t>= 3, otherwise.</w:t>
      </w:r>
    </w:p>
    <w:p w14:paraId="323A6E24" w14:textId="77777777" w:rsidR="00FA6406" w:rsidRPr="008C6DE4" w:rsidRDefault="00FA6406" w:rsidP="00FA6406">
      <w:r w:rsidRPr="008C6DE4">
        <w:t>Where:</w:t>
      </w:r>
    </w:p>
    <w:p w14:paraId="06A031C6" w14:textId="77777777" w:rsidR="00FA6406" w:rsidRPr="008C6DE4" w:rsidRDefault="00FA6406" w:rsidP="00FA6406">
      <w:pPr>
        <w:pStyle w:val="B1"/>
      </w:pPr>
      <w:r w:rsidRPr="008C6DE4"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  <w:r w:rsidRPr="008C6DE4">
        <w:t>.</w:t>
      </w:r>
    </w:p>
    <w:p w14:paraId="4AA23279" w14:textId="77777777" w:rsidR="00FA6406" w:rsidRPr="008C6DE4" w:rsidRDefault="00FA6406" w:rsidP="00FA6406">
      <w:pPr>
        <w:pStyle w:val="B1"/>
      </w:pPr>
      <w:r w:rsidRPr="008C6DE4">
        <w:tab/>
      </w:r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CSI-RS</w:t>
      </w:r>
      <w:r w:rsidRPr="008C6DE4">
        <w:t xml:space="preserve"> = the periodicity of CSI-RS configured for L1-RSRP measurement</w:t>
      </w:r>
    </w:p>
    <w:p w14:paraId="4B7738FA" w14:textId="77777777" w:rsidR="00FA6406" w:rsidRDefault="00FA6406" w:rsidP="00FA6406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 w:rsidRPr="00154E3F"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37D1B3AD" w14:textId="77777777" w:rsidR="00FA6406" w:rsidRPr="008C6DE4" w:rsidRDefault="00FA6406" w:rsidP="00FA6406">
      <w:pPr>
        <w:rPr>
          <w:rFonts w:eastAsia="?? ??"/>
        </w:rPr>
      </w:pPr>
      <w:r w:rsidRPr="008C6DE4">
        <w:t>Note: The overlap between CSI-RS for L1-RSRP measurement and SMTC means that CSI-RS for L1-RSRP measurement is within the SMTC window duration.</w:t>
      </w:r>
    </w:p>
    <w:p w14:paraId="02E6BA0F" w14:textId="77777777" w:rsidR="00FA6406" w:rsidRDefault="00FA6406" w:rsidP="00FA6406">
      <w:pPr>
        <w:rPr>
          <w:ins w:id="44" w:author="Jerry Cui" w:date="2020-10-16T20:16:00Z"/>
        </w:rPr>
      </w:pPr>
      <w:r w:rsidRPr="008C6DE4">
        <w:t>Longer evaluation period would be expected if the combination of CSI-RS, SMTC occasion and measurement gap configurations does not meet pervious conditions.</w:t>
      </w:r>
    </w:p>
    <w:p w14:paraId="687C8C7E" w14:textId="77777777" w:rsidR="00FA6406" w:rsidRPr="00885F53" w:rsidDel="006E428E" w:rsidRDefault="00FA6406" w:rsidP="00FA6406">
      <w:pPr>
        <w:rPr>
          <w:ins w:id="45" w:author="Jerry Cui" w:date="2020-10-16T20:16:00Z"/>
          <w:del w:id="46" w:author="Jerry Cui - 2nd round" w:date="2020-11-07T21:51:00Z"/>
        </w:rPr>
      </w:pPr>
      <w:ins w:id="47" w:author="Jerry Cui" w:date="2020-10-16T20:17:00Z">
        <w:del w:id="48" w:author="Jerry Cui - 2nd round" w:date="2020-11-07T21:51:00Z">
          <w:r w:rsidDel="006E428E">
            <w:delText xml:space="preserve">Aperiodic CSI-RS based L1-RSRP measurement requirement </w:delText>
          </w:r>
        </w:del>
      </w:ins>
      <w:ins w:id="49" w:author="Jerry Cui" w:date="2020-10-16T20:16:00Z">
        <w:del w:id="50" w:author="Jerry Cui - 2nd round" w:date="2020-11-07T21:51:00Z">
          <w:r w:rsidDel="006E428E">
            <w:delText xml:space="preserve">in this section shall not apply, </w:delText>
          </w:r>
          <w:r w:rsidRPr="00885F53" w:rsidDel="006E428E">
            <w:delText>when in the monitored cell there are measurement gaps configured for intra-frequency, inter-frequency or inter-RAT measurements, which are overlapping</w:delText>
          </w:r>
          <w:r w:rsidDel="006E428E">
            <w:delText xml:space="preserve"> with </w:delText>
          </w:r>
        </w:del>
      </w:ins>
      <w:ins w:id="51" w:author="Jerry Cui" w:date="2020-10-16T20:17:00Z">
        <w:del w:id="52" w:author="Jerry Cui - 2nd round" w:date="2020-11-07T21:51:00Z">
          <w:r w:rsidDel="006E428E">
            <w:delText xml:space="preserve">this </w:delText>
          </w:r>
        </w:del>
      </w:ins>
      <w:ins w:id="53" w:author="Jerry Cui" w:date="2020-10-16T20:16:00Z">
        <w:del w:id="54" w:author="Jerry Cui - 2nd round" w:date="2020-11-07T21:51:00Z">
          <w:r w:rsidDel="006E428E">
            <w:delText xml:space="preserve">aperiodic CSI-RS of L1-RSRP measurement </w:delText>
          </w:r>
        </w:del>
      </w:ins>
    </w:p>
    <w:p w14:paraId="0D269CB7" w14:textId="77777777" w:rsidR="00FA6406" w:rsidRPr="008C6DE4" w:rsidRDefault="00FA6406" w:rsidP="00FA6406"/>
    <w:p w14:paraId="1D56C1EB" w14:textId="77777777" w:rsidR="00FA6406" w:rsidRPr="008C6DE4" w:rsidRDefault="00FA6406" w:rsidP="00FA6406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</w:rPr>
        <w:t>Table 9.5.4.2-1: Measurement period T</w:t>
      </w:r>
      <w:r w:rsidRPr="008C6DE4">
        <w:rPr>
          <w:rFonts w:ascii="Arial" w:hAnsi="Arial"/>
          <w:b/>
          <w:vertAlign w:val="subscript"/>
        </w:rPr>
        <w:t>L1-RSRP_Measurement_Period_CSI-RS</w:t>
      </w:r>
      <w:r w:rsidRPr="008C6DE4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A6406" w:rsidRPr="008C6DE4" w14:paraId="1533A438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1902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23E4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vertAlign w:val="subscript"/>
              </w:rPr>
              <w:t>L1-RSRP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8C6DE4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A6406" w:rsidRPr="008C6DE4" w14:paraId="54706E79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A945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AD5C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8C6DE4">
              <w:rPr>
                <w:rFonts w:ascii="Arial" w:hAnsi="Arial" w:cs="v4.2.0"/>
                <w:sz w:val="18"/>
              </w:rPr>
              <w:t>, ceil(M*P)*T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</w:t>
            </w:r>
          </w:p>
        </w:tc>
      </w:tr>
      <w:tr w:rsidR="00FA6406" w:rsidRPr="008C6DE4" w14:paraId="0DD35BAE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FFCE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DRX cycle </w:t>
            </w:r>
            <w:r w:rsidRPr="008C6DE4">
              <w:rPr>
                <w:rFonts w:ascii="Arial" w:hAnsi="Arial" w:cs="Arial" w:hint="eastAsia"/>
                <w:sz w:val="18"/>
              </w:rPr>
              <w:t>≤</w:t>
            </w:r>
            <w:r w:rsidRPr="008C6DE4">
              <w:rPr>
                <w:rFonts w:ascii="Arial" w:hAnsi="Arial" w:cs="Arial"/>
                <w:sz w:val="18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7898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8C6DE4">
              <w:rPr>
                <w:rFonts w:ascii="Arial" w:hAnsi="Arial" w:cs="v4.2.0"/>
                <w:sz w:val="18"/>
              </w:rPr>
              <w:t>, ceil(1.5*M*P)*max(T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 w:cs="v4.2.0"/>
                <w:sz w:val="18"/>
              </w:rPr>
              <w:t>,T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))</w:t>
            </w:r>
          </w:p>
        </w:tc>
      </w:tr>
      <w:tr w:rsidR="00FA6406" w:rsidRPr="008C6DE4" w14:paraId="3D3D3877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CA74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603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ceil(M*P)*T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FA6406" w:rsidRPr="008C6DE4" w14:paraId="403B4AFB" w14:textId="77777777" w:rsidTr="0020703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F51F" w14:textId="77777777" w:rsidR="00FA6406" w:rsidRPr="008C6DE4" w:rsidRDefault="00FA6406" w:rsidP="002070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8C6DE4">
              <w:rPr>
                <w:rFonts w:ascii="Arial" w:hAnsi="Arial" w:cs="v4.2.0"/>
                <w:sz w:val="18"/>
              </w:rPr>
              <w:t xml:space="preserve"> 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/>
                <w:sz w:val="18"/>
              </w:rPr>
              <w:t xml:space="preserve"> is the DRX cycle length. </w:t>
            </w:r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8C6DE4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0FE78739" w14:textId="77777777" w:rsidR="00FA6406" w:rsidRPr="008C6DE4" w:rsidRDefault="00FA6406" w:rsidP="00207036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2: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3DB85EA5" w14:textId="77777777" w:rsidR="00FA6406" w:rsidRPr="008C6DE4" w:rsidRDefault="00FA6406" w:rsidP="00FA6406">
      <w:pPr>
        <w:rPr>
          <w:rFonts w:eastAsia="?? ??"/>
        </w:rPr>
      </w:pPr>
    </w:p>
    <w:p w14:paraId="6513A326" w14:textId="77777777" w:rsidR="00FA6406" w:rsidRPr="008C6DE4" w:rsidRDefault="00FA6406" w:rsidP="00FA6406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</w:rPr>
        <w:t>Table 9.5.4.2-2: Measurement period T</w:t>
      </w:r>
      <w:r w:rsidRPr="008C6DE4">
        <w:rPr>
          <w:rFonts w:ascii="Arial" w:hAnsi="Arial"/>
          <w:b/>
          <w:vertAlign w:val="subscript"/>
        </w:rPr>
        <w:t>L1-RSRP_Measurement_Period_CSI-RS</w:t>
      </w:r>
      <w:r w:rsidRPr="008C6DE4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A6406" w:rsidRPr="008C6DE4" w14:paraId="54857F45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E663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27ED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vertAlign w:val="subscript"/>
              </w:rPr>
              <w:t>L1-RSRP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 w:rsidRPr="008C6DE4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FA6406" w:rsidRPr="008C6DE4" w14:paraId="441FFE21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618B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E56B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8C6DE4">
              <w:rPr>
                <w:rFonts w:ascii="Arial" w:hAnsi="Arial" w:cs="v4.2.0"/>
                <w:sz w:val="18"/>
              </w:rPr>
              <w:t>, ceil(M*P*N)*T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</w:t>
            </w:r>
          </w:p>
        </w:tc>
      </w:tr>
      <w:tr w:rsidR="00FA6406" w:rsidRPr="008C6DE4" w14:paraId="4B5B93C2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240A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DRX cycle </w:t>
            </w:r>
            <w:r w:rsidRPr="008C6DE4">
              <w:rPr>
                <w:rFonts w:ascii="Arial" w:hAnsi="Arial" w:cs="Arial" w:hint="eastAsia"/>
                <w:sz w:val="18"/>
              </w:rPr>
              <w:t>≤</w:t>
            </w:r>
            <w:r w:rsidRPr="008C6DE4">
              <w:rPr>
                <w:rFonts w:ascii="Arial" w:hAnsi="Arial" w:cs="Arial"/>
                <w:sz w:val="18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4443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8C6DE4">
              <w:rPr>
                <w:rFonts w:ascii="Arial" w:hAnsi="Arial" w:cs="v4.2.0"/>
                <w:sz w:val="18"/>
              </w:rPr>
              <w:t>, ceil(1.5*M*P*N)*max(T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 w:cs="v4.2.0"/>
                <w:sz w:val="18"/>
              </w:rPr>
              <w:t>,T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 w:cs="v4.2.0"/>
                <w:sz w:val="18"/>
              </w:rPr>
              <w:t>))</w:t>
            </w:r>
          </w:p>
        </w:tc>
      </w:tr>
      <w:tr w:rsidR="00FA6406" w:rsidRPr="008C6DE4" w14:paraId="312EA889" w14:textId="77777777" w:rsidTr="0020703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5604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772" w14:textId="77777777" w:rsidR="00FA6406" w:rsidRPr="008C6DE4" w:rsidRDefault="00FA6406" w:rsidP="002070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v4.2.0"/>
                <w:sz w:val="18"/>
              </w:rPr>
              <w:t>ceil(M*P*N)*T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FA6406" w:rsidRPr="008C6DE4" w14:paraId="4D87FBA0" w14:textId="77777777" w:rsidTr="0020703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6B7B" w14:textId="77777777" w:rsidR="00FA6406" w:rsidRPr="008C6DE4" w:rsidRDefault="00FA6406" w:rsidP="002070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C6DE4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8C6DE4">
              <w:rPr>
                <w:rFonts w:ascii="Arial" w:hAnsi="Arial" w:cs="v4.2.0"/>
                <w:sz w:val="18"/>
              </w:rPr>
              <w:t xml:space="preserve"> 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C6DE4">
              <w:rPr>
                <w:rFonts w:ascii="Arial" w:hAnsi="Arial"/>
                <w:sz w:val="18"/>
              </w:rPr>
              <w:t xml:space="preserve"> is the DRX cycle length. </w:t>
            </w:r>
            <w:r w:rsidRPr="008C6DE4">
              <w:rPr>
                <w:rFonts w:ascii="Arial" w:hAnsi="Arial" w:cs="v4.2.0"/>
                <w:sz w:val="18"/>
              </w:rPr>
              <w:t>T</w:t>
            </w:r>
            <w:r w:rsidRPr="008C6DE4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8C6DE4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529C341C" w14:textId="77777777" w:rsidR="00FA6406" w:rsidRPr="008C6DE4" w:rsidRDefault="00FA6406" w:rsidP="00207036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2:</w:t>
            </w:r>
            <w:r w:rsidRPr="008C6DE4">
              <w:rPr>
                <w:rFonts w:ascii="Arial" w:hAnsi="Arial"/>
                <w:sz w:val="28"/>
              </w:rPr>
              <w:tab/>
            </w:r>
            <w:r w:rsidRPr="008C6DE4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74CD00B7" w14:textId="77777777" w:rsidR="00FA6406" w:rsidRDefault="00FA6406" w:rsidP="00FA6406"/>
    <w:p w14:paraId="77A15347" w14:textId="77777777" w:rsidR="00FA6406" w:rsidRDefault="00FA6406" w:rsidP="00FA6406"/>
    <w:p w14:paraId="0304D317" w14:textId="77777777" w:rsidR="00FA6406" w:rsidRDefault="00FA6406" w:rsidP="00FA640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B22DC6A" w14:textId="77777777" w:rsidR="00FA6406" w:rsidRDefault="00FA6406" w:rsidP="00FA640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B3552" w14:textId="77777777" w:rsidR="009632D0" w:rsidRDefault="009632D0">
      <w:r>
        <w:separator/>
      </w:r>
    </w:p>
  </w:endnote>
  <w:endnote w:type="continuationSeparator" w:id="0">
    <w:p w14:paraId="50902F79" w14:textId="77777777" w:rsidR="009632D0" w:rsidRDefault="0096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DC886" w14:textId="77777777" w:rsidR="009632D0" w:rsidRDefault="009632D0">
      <w:r>
        <w:separator/>
      </w:r>
    </w:p>
  </w:footnote>
  <w:footnote w:type="continuationSeparator" w:id="0">
    <w:p w14:paraId="2037104C" w14:textId="77777777" w:rsidR="009632D0" w:rsidRDefault="0096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EBE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726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CDD3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36D3D"/>
    <w:multiLevelType w:val="multilevel"/>
    <w:tmpl w:val="F78A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53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BE9"/>
    <w:rsid w:val="00410371"/>
    <w:rsid w:val="00416B28"/>
    <w:rsid w:val="004242F1"/>
    <w:rsid w:val="004B75B7"/>
    <w:rsid w:val="005072B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A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2D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A2CBC"/>
    <w:rsid w:val="00AC5820"/>
    <w:rsid w:val="00AC6E7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2E5"/>
    <w:rsid w:val="00D03F9A"/>
    <w:rsid w:val="00D06D51"/>
    <w:rsid w:val="00D22D9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1</TotalTime>
  <Pages>5</Pages>
  <Words>2234</Words>
  <Characters>12740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2</cp:revision>
  <cp:lastPrinted>1900-01-01T08:00:00Z</cp:lastPrinted>
  <dcterms:created xsi:type="dcterms:W3CDTF">2020-11-11T18:41:00Z</dcterms:created>
  <dcterms:modified xsi:type="dcterms:W3CDTF">2020-11-11T18:41:00Z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