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1CA40" w14:textId="1B750979" w:rsidR="00BC2E0D" w:rsidRDefault="00BC2E0D" w:rsidP="00BC2E0D">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#97-e</w:t>
      </w:r>
      <w:r>
        <w:rPr>
          <w:b/>
          <w:i/>
          <w:noProof/>
          <w:sz w:val="28"/>
        </w:rPr>
        <w:tab/>
      </w:r>
      <w:fldSimple w:instr=" DOCPROPERTY  Tdoc#  \* MERGEFORMAT ">
        <w:r>
          <w:rPr>
            <w:b/>
            <w:i/>
            <w:noProof/>
            <w:sz w:val="28"/>
          </w:rPr>
          <w:t>R4-2016022</w:t>
        </w:r>
      </w:fldSimple>
    </w:p>
    <w:p w14:paraId="2B88BDBC" w14:textId="77777777" w:rsidR="00BC2E0D" w:rsidRDefault="00BC2E0D" w:rsidP="00BC2E0D">
      <w:pPr>
        <w:pStyle w:val="CRCoverPage"/>
        <w:outlineLvl w:val="0"/>
        <w:rPr>
          <w:b/>
          <w:noProof/>
          <w:sz w:val="24"/>
        </w:rPr>
      </w:pPr>
      <w:fldSimple w:instr=" DOCPROPERTY  Location  \* MERGEFORMAT ">
        <w:r>
          <w:rPr>
            <w:b/>
            <w:noProof/>
            <w:sz w:val="24"/>
          </w:rPr>
          <w:t>Electronic Meeting</w:t>
        </w:r>
      </w:fldSimple>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E0D" w14:paraId="34DF6218" w14:textId="77777777" w:rsidTr="00570E74">
        <w:tc>
          <w:tcPr>
            <w:tcW w:w="9641" w:type="dxa"/>
            <w:gridSpan w:val="9"/>
            <w:tcBorders>
              <w:top w:val="single" w:sz="4" w:space="0" w:color="auto"/>
              <w:left w:val="single" w:sz="4" w:space="0" w:color="auto"/>
              <w:right w:val="single" w:sz="4" w:space="0" w:color="auto"/>
            </w:tcBorders>
          </w:tcPr>
          <w:p w14:paraId="37E3AFE3" w14:textId="77777777" w:rsidR="00BC2E0D" w:rsidRDefault="00BC2E0D" w:rsidP="00570E74">
            <w:pPr>
              <w:pStyle w:val="CRCoverPage"/>
              <w:spacing w:after="0"/>
              <w:jc w:val="right"/>
              <w:rPr>
                <w:i/>
                <w:noProof/>
              </w:rPr>
            </w:pPr>
            <w:r>
              <w:rPr>
                <w:i/>
                <w:noProof/>
                <w:sz w:val="14"/>
              </w:rPr>
              <w:t>CR-Form-v12.1</w:t>
            </w:r>
          </w:p>
        </w:tc>
      </w:tr>
      <w:tr w:rsidR="00BC2E0D" w14:paraId="6D47214F" w14:textId="77777777" w:rsidTr="00570E74">
        <w:tc>
          <w:tcPr>
            <w:tcW w:w="9641" w:type="dxa"/>
            <w:gridSpan w:val="9"/>
            <w:tcBorders>
              <w:left w:val="single" w:sz="4" w:space="0" w:color="auto"/>
              <w:right w:val="single" w:sz="4" w:space="0" w:color="auto"/>
            </w:tcBorders>
          </w:tcPr>
          <w:p w14:paraId="78C30942" w14:textId="77777777" w:rsidR="00BC2E0D" w:rsidRDefault="00BC2E0D" w:rsidP="00570E74">
            <w:pPr>
              <w:pStyle w:val="CRCoverPage"/>
              <w:spacing w:after="0"/>
              <w:jc w:val="center"/>
              <w:rPr>
                <w:noProof/>
              </w:rPr>
            </w:pPr>
            <w:r>
              <w:rPr>
                <w:b/>
                <w:noProof/>
                <w:sz w:val="32"/>
              </w:rPr>
              <w:t>CHANGE REQUEST</w:t>
            </w:r>
          </w:p>
        </w:tc>
      </w:tr>
      <w:tr w:rsidR="00BC2E0D" w14:paraId="1091294A" w14:textId="77777777" w:rsidTr="00570E74">
        <w:tc>
          <w:tcPr>
            <w:tcW w:w="9641" w:type="dxa"/>
            <w:gridSpan w:val="9"/>
            <w:tcBorders>
              <w:left w:val="single" w:sz="4" w:space="0" w:color="auto"/>
              <w:right w:val="single" w:sz="4" w:space="0" w:color="auto"/>
            </w:tcBorders>
          </w:tcPr>
          <w:p w14:paraId="5CD5C91C" w14:textId="77777777" w:rsidR="00BC2E0D" w:rsidRDefault="00BC2E0D" w:rsidP="00570E74">
            <w:pPr>
              <w:pStyle w:val="CRCoverPage"/>
              <w:spacing w:after="0"/>
              <w:rPr>
                <w:noProof/>
                <w:sz w:val="8"/>
                <w:szCs w:val="8"/>
              </w:rPr>
            </w:pPr>
          </w:p>
        </w:tc>
      </w:tr>
      <w:tr w:rsidR="00BC2E0D" w14:paraId="3710A3EE" w14:textId="77777777" w:rsidTr="00570E74">
        <w:tc>
          <w:tcPr>
            <w:tcW w:w="142" w:type="dxa"/>
            <w:tcBorders>
              <w:left w:val="single" w:sz="4" w:space="0" w:color="auto"/>
            </w:tcBorders>
          </w:tcPr>
          <w:p w14:paraId="2BE9C7DD" w14:textId="77777777" w:rsidR="00BC2E0D" w:rsidRDefault="00BC2E0D" w:rsidP="00BC2E0D">
            <w:pPr>
              <w:pStyle w:val="CRCoverPage"/>
              <w:spacing w:after="0"/>
              <w:jc w:val="right"/>
              <w:rPr>
                <w:noProof/>
              </w:rPr>
            </w:pPr>
          </w:p>
        </w:tc>
        <w:tc>
          <w:tcPr>
            <w:tcW w:w="1559" w:type="dxa"/>
            <w:shd w:val="pct30" w:color="FFFF00" w:fill="auto"/>
          </w:tcPr>
          <w:p w14:paraId="42A523CE" w14:textId="04D7B40B" w:rsidR="00BC2E0D" w:rsidRPr="00410371" w:rsidRDefault="00BC2E0D" w:rsidP="00BC2E0D">
            <w:pPr>
              <w:pStyle w:val="CRCoverPage"/>
              <w:spacing w:after="0"/>
              <w:jc w:val="right"/>
              <w:rPr>
                <w:b/>
                <w:noProof/>
                <w:sz w:val="28"/>
              </w:rPr>
            </w:pPr>
            <w:fldSimple w:instr=" DOCPROPERTY  Spec#  \* MERGEFORMAT ">
              <w:r>
                <w:rPr>
                  <w:b/>
                  <w:noProof/>
                  <w:sz w:val="28"/>
                </w:rPr>
                <w:t>36.133</w:t>
              </w:r>
            </w:fldSimple>
          </w:p>
        </w:tc>
        <w:tc>
          <w:tcPr>
            <w:tcW w:w="709" w:type="dxa"/>
          </w:tcPr>
          <w:p w14:paraId="545B6A5B" w14:textId="77777777" w:rsidR="00BC2E0D" w:rsidRDefault="00BC2E0D" w:rsidP="00BC2E0D">
            <w:pPr>
              <w:pStyle w:val="CRCoverPage"/>
              <w:spacing w:after="0"/>
              <w:jc w:val="center"/>
              <w:rPr>
                <w:noProof/>
              </w:rPr>
            </w:pPr>
            <w:r>
              <w:rPr>
                <w:b/>
                <w:noProof/>
                <w:sz w:val="28"/>
              </w:rPr>
              <w:t>CR</w:t>
            </w:r>
          </w:p>
        </w:tc>
        <w:tc>
          <w:tcPr>
            <w:tcW w:w="1276" w:type="dxa"/>
            <w:shd w:val="pct30" w:color="FFFF00" w:fill="auto"/>
          </w:tcPr>
          <w:p w14:paraId="520BFAB3" w14:textId="7F269FAC" w:rsidR="00BC2E0D" w:rsidRPr="00410371" w:rsidRDefault="00BC2E0D" w:rsidP="00BC2E0D">
            <w:pPr>
              <w:pStyle w:val="CRCoverPage"/>
              <w:spacing w:after="0"/>
              <w:rPr>
                <w:noProof/>
              </w:rPr>
            </w:pPr>
            <w:fldSimple w:instr=" DOCPROPERTY  Cr#  \* MERGEFORMAT ">
              <w:r>
                <w:rPr>
                  <w:b/>
                  <w:noProof/>
                  <w:sz w:val="28"/>
                </w:rPr>
                <w:t>6989</w:t>
              </w:r>
            </w:fldSimple>
          </w:p>
        </w:tc>
        <w:tc>
          <w:tcPr>
            <w:tcW w:w="709" w:type="dxa"/>
          </w:tcPr>
          <w:p w14:paraId="309D9678" w14:textId="77777777" w:rsidR="00BC2E0D" w:rsidRDefault="00BC2E0D" w:rsidP="00BC2E0D">
            <w:pPr>
              <w:pStyle w:val="CRCoverPage"/>
              <w:tabs>
                <w:tab w:val="right" w:pos="625"/>
              </w:tabs>
              <w:spacing w:after="0"/>
              <w:jc w:val="center"/>
              <w:rPr>
                <w:noProof/>
              </w:rPr>
            </w:pPr>
            <w:r>
              <w:rPr>
                <w:b/>
                <w:bCs/>
                <w:noProof/>
                <w:sz w:val="28"/>
              </w:rPr>
              <w:t>rev</w:t>
            </w:r>
          </w:p>
        </w:tc>
        <w:tc>
          <w:tcPr>
            <w:tcW w:w="992" w:type="dxa"/>
            <w:shd w:val="pct30" w:color="FFFF00" w:fill="auto"/>
          </w:tcPr>
          <w:p w14:paraId="28A25396" w14:textId="77777777" w:rsidR="00BC2E0D" w:rsidRPr="00410371" w:rsidRDefault="00BC2E0D" w:rsidP="00BC2E0D">
            <w:pPr>
              <w:pStyle w:val="CRCoverPage"/>
              <w:spacing w:after="0"/>
              <w:jc w:val="center"/>
              <w:rPr>
                <w:b/>
                <w:noProof/>
              </w:rPr>
            </w:pPr>
            <w:fldSimple w:instr=" DOCPROPERTY  Revision  \* MERGEFORMAT ">
              <w:r>
                <w:rPr>
                  <w:b/>
                  <w:noProof/>
                  <w:sz w:val="28"/>
                </w:rPr>
                <w:t>-</w:t>
              </w:r>
            </w:fldSimple>
          </w:p>
        </w:tc>
        <w:tc>
          <w:tcPr>
            <w:tcW w:w="2410" w:type="dxa"/>
          </w:tcPr>
          <w:p w14:paraId="766D5ABC" w14:textId="77777777" w:rsidR="00BC2E0D" w:rsidRDefault="00BC2E0D" w:rsidP="00BC2E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3ED5CE" w14:textId="413705C0" w:rsidR="00BC2E0D" w:rsidRPr="00410371" w:rsidRDefault="00BC2E0D" w:rsidP="00BC2E0D">
            <w:pPr>
              <w:pStyle w:val="CRCoverPage"/>
              <w:spacing w:after="0"/>
              <w:jc w:val="center"/>
              <w:rPr>
                <w:noProof/>
                <w:sz w:val="28"/>
              </w:rPr>
            </w:pPr>
            <w:fldSimple w:instr=" DOCPROPERTY  Version  \* MERGEFORMAT ">
              <w:r>
                <w:rPr>
                  <w:b/>
                  <w:noProof/>
                  <w:sz w:val="28"/>
                </w:rPr>
                <w:t>15.11.0</w:t>
              </w:r>
            </w:fldSimple>
          </w:p>
        </w:tc>
        <w:tc>
          <w:tcPr>
            <w:tcW w:w="143" w:type="dxa"/>
            <w:tcBorders>
              <w:right w:val="single" w:sz="4" w:space="0" w:color="auto"/>
            </w:tcBorders>
          </w:tcPr>
          <w:p w14:paraId="719D353F" w14:textId="77777777" w:rsidR="00BC2E0D" w:rsidRDefault="00BC2E0D" w:rsidP="00BC2E0D">
            <w:pPr>
              <w:pStyle w:val="CRCoverPage"/>
              <w:spacing w:after="0"/>
              <w:rPr>
                <w:noProof/>
              </w:rPr>
            </w:pPr>
          </w:p>
        </w:tc>
      </w:tr>
      <w:tr w:rsidR="00BC2E0D" w14:paraId="4D9DEE57" w14:textId="77777777" w:rsidTr="00570E74">
        <w:tc>
          <w:tcPr>
            <w:tcW w:w="9641" w:type="dxa"/>
            <w:gridSpan w:val="9"/>
            <w:tcBorders>
              <w:left w:val="single" w:sz="4" w:space="0" w:color="auto"/>
              <w:right w:val="single" w:sz="4" w:space="0" w:color="auto"/>
            </w:tcBorders>
          </w:tcPr>
          <w:p w14:paraId="146DA69F" w14:textId="77777777" w:rsidR="00BC2E0D" w:rsidRDefault="00BC2E0D" w:rsidP="00BC2E0D">
            <w:pPr>
              <w:pStyle w:val="CRCoverPage"/>
              <w:spacing w:after="0"/>
              <w:rPr>
                <w:noProof/>
              </w:rPr>
            </w:pPr>
          </w:p>
        </w:tc>
      </w:tr>
      <w:tr w:rsidR="00BC2E0D" w14:paraId="64D69423" w14:textId="77777777" w:rsidTr="00570E74">
        <w:tc>
          <w:tcPr>
            <w:tcW w:w="9641" w:type="dxa"/>
            <w:gridSpan w:val="9"/>
            <w:tcBorders>
              <w:top w:val="single" w:sz="4" w:space="0" w:color="auto"/>
            </w:tcBorders>
          </w:tcPr>
          <w:p w14:paraId="3ECD4B82" w14:textId="77777777" w:rsidR="00BC2E0D" w:rsidRPr="00F25D98" w:rsidRDefault="00BC2E0D" w:rsidP="00BC2E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C2E0D" w14:paraId="2994C51D" w14:textId="77777777" w:rsidTr="00570E74">
        <w:tc>
          <w:tcPr>
            <w:tcW w:w="9641" w:type="dxa"/>
            <w:gridSpan w:val="9"/>
          </w:tcPr>
          <w:p w14:paraId="16FE01B9" w14:textId="77777777" w:rsidR="00BC2E0D" w:rsidRDefault="00BC2E0D" w:rsidP="00BC2E0D">
            <w:pPr>
              <w:pStyle w:val="CRCoverPage"/>
              <w:spacing w:after="0"/>
              <w:rPr>
                <w:noProof/>
                <w:sz w:val="8"/>
                <w:szCs w:val="8"/>
              </w:rPr>
            </w:pPr>
          </w:p>
        </w:tc>
      </w:tr>
    </w:tbl>
    <w:p w14:paraId="4B5AB822" w14:textId="77777777" w:rsidR="00BC2E0D" w:rsidRDefault="00BC2E0D" w:rsidP="00BC2E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E0D" w14:paraId="604B1349" w14:textId="77777777" w:rsidTr="00570E74">
        <w:tc>
          <w:tcPr>
            <w:tcW w:w="2835" w:type="dxa"/>
          </w:tcPr>
          <w:p w14:paraId="7256DEF1" w14:textId="77777777" w:rsidR="00BC2E0D" w:rsidRDefault="00BC2E0D" w:rsidP="00570E74">
            <w:pPr>
              <w:pStyle w:val="CRCoverPage"/>
              <w:tabs>
                <w:tab w:val="right" w:pos="2751"/>
              </w:tabs>
              <w:spacing w:after="0"/>
              <w:rPr>
                <w:b/>
                <w:i/>
                <w:noProof/>
              </w:rPr>
            </w:pPr>
            <w:r>
              <w:rPr>
                <w:b/>
                <w:i/>
                <w:noProof/>
              </w:rPr>
              <w:t>Proposed change affects:</w:t>
            </w:r>
          </w:p>
        </w:tc>
        <w:tc>
          <w:tcPr>
            <w:tcW w:w="1418" w:type="dxa"/>
          </w:tcPr>
          <w:p w14:paraId="09B3C7A7" w14:textId="77777777" w:rsidR="00BC2E0D" w:rsidRDefault="00BC2E0D"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F0E22" w14:textId="77777777" w:rsidR="00BC2E0D" w:rsidRDefault="00BC2E0D" w:rsidP="00570E74">
            <w:pPr>
              <w:pStyle w:val="CRCoverPage"/>
              <w:spacing w:after="0"/>
              <w:jc w:val="center"/>
              <w:rPr>
                <w:b/>
                <w:caps/>
                <w:noProof/>
              </w:rPr>
            </w:pPr>
          </w:p>
        </w:tc>
        <w:tc>
          <w:tcPr>
            <w:tcW w:w="709" w:type="dxa"/>
            <w:tcBorders>
              <w:left w:val="single" w:sz="4" w:space="0" w:color="auto"/>
            </w:tcBorders>
          </w:tcPr>
          <w:p w14:paraId="63CE1E98" w14:textId="77777777" w:rsidR="00BC2E0D" w:rsidRDefault="00BC2E0D"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88ACD" w14:textId="76E4735C" w:rsidR="00BC2E0D" w:rsidRDefault="00BC2E0D" w:rsidP="00570E74">
            <w:pPr>
              <w:pStyle w:val="CRCoverPage"/>
              <w:spacing w:after="0"/>
              <w:jc w:val="center"/>
              <w:rPr>
                <w:b/>
                <w:caps/>
                <w:noProof/>
              </w:rPr>
            </w:pPr>
            <w:r>
              <w:rPr>
                <w:b/>
                <w:caps/>
                <w:noProof/>
              </w:rPr>
              <w:t>x</w:t>
            </w:r>
          </w:p>
        </w:tc>
        <w:tc>
          <w:tcPr>
            <w:tcW w:w="2126" w:type="dxa"/>
          </w:tcPr>
          <w:p w14:paraId="2C71D5A8" w14:textId="77777777" w:rsidR="00BC2E0D" w:rsidRDefault="00BC2E0D"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1E5930" w14:textId="77777777" w:rsidR="00BC2E0D" w:rsidRDefault="00BC2E0D" w:rsidP="00570E74">
            <w:pPr>
              <w:pStyle w:val="CRCoverPage"/>
              <w:spacing w:after="0"/>
              <w:jc w:val="center"/>
              <w:rPr>
                <w:b/>
                <w:caps/>
                <w:noProof/>
              </w:rPr>
            </w:pPr>
          </w:p>
        </w:tc>
        <w:tc>
          <w:tcPr>
            <w:tcW w:w="1418" w:type="dxa"/>
            <w:tcBorders>
              <w:left w:val="nil"/>
            </w:tcBorders>
          </w:tcPr>
          <w:p w14:paraId="75504107" w14:textId="77777777" w:rsidR="00BC2E0D" w:rsidRDefault="00BC2E0D"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BAB65" w14:textId="77777777" w:rsidR="00BC2E0D" w:rsidRDefault="00BC2E0D" w:rsidP="00570E74">
            <w:pPr>
              <w:pStyle w:val="CRCoverPage"/>
              <w:spacing w:after="0"/>
              <w:jc w:val="center"/>
              <w:rPr>
                <w:b/>
                <w:bCs/>
                <w:caps/>
                <w:noProof/>
              </w:rPr>
            </w:pPr>
          </w:p>
        </w:tc>
      </w:tr>
    </w:tbl>
    <w:p w14:paraId="3B2FD04E" w14:textId="77777777" w:rsidR="00BC2E0D" w:rsidRDefault="00BC2E0D" w:rsidP="00BC2E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E0D" w14:paraId="0B748EF5" w14:textId="77777777" w:rsidTr="00570E74">
        <w:tc>
          <w:tcPr>
            <w:tcW w:w="9640" w:type="dxa"/>
            <w:gridSpan w:val="11"/>
          </w:tcPr>
          <w:p w14:paraId="345712AF" w14:textId="77777777" w:rsidR="00BC2E0D" w:rsidRDefault="00BC2E0D" w:rsidP="00570E74">
            <w:pPr>
              <w:pStyle w:val="CRCoverPage"/>
              <w:spacing w:after="0"/>
              <w:rPr>
                <w:noProof/>
                <w:sz w:val="8"/>
                <w:szCs w:val="8"/>
              </w:rPr>
            </w:pPr>
          </w:p>
        </w:tc>
      </w:tr>
      <w:tr w:rsidR="00BC2E0D" w14:paraId="6444A789" w14:textId="77777777" w:rsidTr="00570E74">
        <w:tc>
          <w:tcPr>
            <w:tcW w:w="1843" w:type="dxa"/>
            <w:tcBorders>
              <w:top w:val="single" w:sz="4" w:space="0" w:color="auto"/>
              <w:left w:val="single" w:sz="4" w:space="0" w:color="auto"/>
            </w:tcBorders>
          </w:tcPr>
          <w:p w14:paraId="119CF625" w14:textId="77777777" w:rsidR="00BC2E0D" w:rsidRDefault="00BC2E0D" w:rsidP="00BC2E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B9234" w14:textId="45B5084A" w:rsidR="00BC2E0D" w:rsidRDefault="00BC2E0D" w:rsidP="00BC2E0D">
            <w:pPr>
              <w:pStyle w:val="CRCoverPage"/>
              <w:spacing w:after="0"/>
              <w:ind w:left="100"/>
              <w:rPr>
                <w:noProof/>
              </w:rPr>
            </w:pPr>
            <w:r>
              <w:t>CR 36.133 Removal of brackets for SFTD measurements</w:t>
            </w:r>
          </w:p>
        </w:tc>
      </w:tr>
      <w:tr w:rsidR="00BC2E0D" w14:paraId="7F89A9C9" w14:textId="77777777" w:rsidTr="00570E74">
        <w:tc>
          <w:tcPr>
            <w:tcW w:w="1843" w:type="dxa"/>
            <w:tcBorders>
              <w:left w:val="single" w:sz="4" w:space="0" w:color="auto"/>
            </w:tcBorders>
          </w:tcPr>
          <w:p w14:paraId="38DC1A05" w14:textId="77777777" w:rsidR="00BC2E0D" w:rsidRDefault="00BC2E0D" w:rsidP="00BC2E0D">
            <w:pPr>
              <w:pStyle w:val="CRCoverPage"/>
              <w:spacing w:after="0"/>
              <w:rPr>
                <w:b/>
                <w:i/>
                <w:noProof/>
                <w:sz w:val="8"/>
                <w:szCs w:val="8"/>
              </w:rPr>
            </w:pPr>
          </w:p>
        </w:tc>
        <w:tc>
          <w:tcPr>
            <w:tcW w:w="7797" w:type="dxa"/>
            <w:gridSpan w:val="10"/>
            <w:tcBorders>
              <w:right w:val="single" w:sz="4" w:space="0" w:color="auto"/>
            </w:tcBorders>
          </w:tcPr>
          <w:p w14:paraId="6EDF1731" w14:textId="77777777" w:rsidR="00BC2E0D" w:rsidRDefault="00BC2E0D" w:rsidP="00BC2E0D">
            <w:pPr>
              <w:pStyle w:val="CRCoverPage"/>
              <w:spacing w:after="0"/>
              <w:rPr>
                <w:noProof/>
                <w:sz w:val="8"/>
                <w:szCs w:val="8"/>
              </w:rPr>
            </w:pPr>
          </w:p>
        </w:tc>
      </w:tr>
      <w:tr w:rsidR="00BC2E0D" w14:paraId="67E1D98C" w14:textId="77777777" w:rsidTr="00570E74">
        <w:tc>
          <w:tcPr>
            <w:tcW w:w="1843" w:type="dxa"/>
            <w:tcBorders>
              <w:left w:val="single" w:sz="4" w:space="0" w:color="auto"/>
            </w:tcBorders>
          </w:tcPr>
          <w:p w14:paraId="5F436EF1" w14:textId="77777777" w:rsidR="00BC2E0D" w:rsidRDefault="00BC2E0D" w:rsidP="00BC2E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3F52F" w14:textId="612AE103" w:rsidR="00BC2E0D" w:rsidRDefault="00BC2E0D" w:rsidP="00BC2E0D">
            <w:pPr>
              <w:pStyle w:val="CRCoverPage"/>
              <w:spacing w:after="0"/>
              <w:ind w:left="100"/>
              <w:rPr>
                <w:noProof/>
              </w:rPr>
            </w:pPr>
            <w:fldSimple w:instr=" DOCPROPERTY  SourceIfWg  \* MERGEFORMAT ">
              <w:fldSimple w:instr=" DOCPROPERTY  SourceIfWg  \* MERGEFORMAT ">
                <w:r>
                  <w:rPr>
                    <w:noProof/>
                  </w:rPr>
                  <w:t>Ericsson</w:t>
                </w:r>
              </w:fldSimple>
            </w:fldSimple>
          </w:p>
        </w:tc>
      </w:tr>
      <w:tr w:rsidR="00BC2E0D" w14:paraId="30E3D7B7" w14:textId="77777777" w:rsidTr="00570E74">
        <w:tc>
          <w:tcPr>
            <w:tcW w:w="1843" w:type="dxa"/>
            <w:tcBorders>
              <w:left w:val="single" w:sz="4" w:space="0" w:color="auto"/>
            </w:tcBorders>
          </w:tcPr>
          <w:p w14:paraId="5E63C904" w14:textId="77777777" w:rsidR="00BC2E0D" w:rsidRDefault="00BC2E0D" w:rsidP="00BC2E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393A4" w14:textId="4803DC9F" w:rsidR="00BC2E0D" w:rsidRDefault="00BC2E0D" w:rsidP="00BC2E0D">
            <w:pPr>
              <w:pStyle w:val="CRCoverPage"/>
              <w:spacing w:after="0"/>
              <w:ind w:left="100"/>
              <w:rPr>
                <w:noProof/>
              </w:rPr>
            </w:pPr>
            <w:fldSimple w:instr=" DOCPROPERTY  SourceIfTsg  \* MERGEFORMAT ">
              <w:r>
                <w:rPr>
                  <w:noProof/>
                </w:rPr>
                <w:t>R4</w:t>
              </w:r>
            </w:fldSimple>
          </w:p>
        </w:tc>
      </w:tr>
      <w:tr w:rsidR="00BC2E0D" w14:paraId="71E2C29C" w14:textId="77777777" w:rsidTr="00570E74">
        <w:tc>
          <w:tcPr>
            <w:tcW w:w="1843" w:type="dxa"/>
            <w:tcBorders>
              <w:left w:val="single" w:sz="4" w:space="0" w:color="auto"/>
            </w:tcBorders>
          </w:tcPr>
          <w:p w14:paraId="2FD758DB" w14:textId="77777777" w:rsidR="00BC2E0D" w:rsidRDefault="00BC2E0D" w:rsidP="00BC2E0D">
            <w:pPr>
              <w:pStyle w:val="CRCoverPage"/>
              <w:spacing w:after="0"/>
              <w:rPr>
                <w:b/>
                <w:i/>
                <w:noProof/>
                <w:sz w:val="8"/>
                <w:szCs w:val="8"/>
              </w:rPr>
            </w:pPr>
          </w:p>
        </w:tc>
        <w:tc>
          <w:tcPr>
            <w:tcW w:w="7797" w:type="dxa"/>
            <w:gridSpan w:val="10"/>
            <w:tcBorders>
              <w:right w:val="single" w:sz="4" w:space="0" w:color="auto"/>
            </w:tcBorders>
          </w:tcPr>
          <w:p w14:paraId="73788712" w14:textId="77777777" w:rsidR="00BC2E0D" w:rsidRDefault="00BC2E0D" w:rsidP="00BC2E0D">
            <w:pPr>
              <w:pStyle w:val="CRCoverPage"/>
              <w:spacing w:after="0"/>
              <w:rPr>
                <w:noProof/>
                <w:sz w:val="8"/>
                <w:szCs w:val="8"/>
              </w:rPr>
            </w:pPr>
          </w:p>
        </w:tc>
      </w:tr>
      <w:tr w:rsidR="00BC2E0D" w14:paraId="244A64FE" w14:textId="77777777" w:rsidTr="00570E74">
        <w:tc>
          <w:tcPr>
            <w:tcW w:w="1843" w:type="dxa"/>
            <w:tcBorders>
              <w:left w:val="single" w:sz="4" w:space="0" w:color="auto"/>
            </w:tcBorders>
          </w:tcPr>
          <w:p w14:paraId="2350CB4B" w14:textId="77777777" w:rsidR="00BC2E0D" w:rsidRDefault="00BC2E0D" w:rsidP="00BC2E0D">
            <w:pPr>
              <w:pStyle w:val="CRCoverPage"/>
              <w:tabs>
                <w:tab w:val="right" w:pos="1759"/>
              </w:tabs>
              <w:spacing w:after="0"/>
              <w:rPr>
                <w:b/>
                <w:i/>
                <w:noProof/>
              </w:rPr>
            </w:pPr>
            <w:r>
              <w:rPr>
                <w:b/>
                <w:i/>
                <w:noProof/>
              </w:rPr>
              <w:t>Work item code:</w:t>
            </w:r>
          </w:p>
        </w:tc>
        <w:tc>
          <w:tcPr>
            <w:tcW w:w="3686" w:type="dxa"/>
            <w:gridSpan w:val="5"/>
            <w:shd w:val="pct30" w:color="FFFF00" w:fill="auto"/>
          </w:tcPr>
          <w:p w14:paraId="6D93B005" w14:textId="120E780C" w:rsidR="00BC2E0D" w:rsidRDefault="00BC2E0D" w:rsidP="00BC2E0D">
            <w:pPr>
              <w:pStyle w:val="CRCoverPage"/>
              <w:spacing w:after="0"/>
              <w:ind w:left="100"/>
              <w:rPr>
                <w:noProof/>
              </w:rPr>
            </w:pPr>
            <w:r w:rsidRPr="00561949">
              <w:t>NR_newRAT-Core</w:t>
            </w:r>
          </w:p>
        </w:tc>
        <w:tc>
          <w:tcPr>
            <w:tcW w:w="567" w:type="dxa"/>
            <w:tcBorders>
              <w:left w:val="nil"/>
            </w:tcBorders>
          </w:tcPr>
          <w:p w14:paraId="55D49D5C" w14:textId="77777777" w:rsidR="00BC2E0D" w:rsidRDefault="00BC2E0D" w:rsidP="00BC2E0D">
            <w:pPr>
              <w:pStyle w:val="CRCoverPage"/>
              <w:spacing w:after="0"/>
              <w:ind w:right="100"/>
              <w:rPr>
                <w:noProof/>
              </w:rPr>
            </w:pPr>
          </w:p>
        </w:tc>
        <w:tc>
          <w:tcPr>
            <w:tcW w:w="1417" w:type="dxa"/>
            <w:gridSpan w:val="3"/>
            <w:tcBorders>
              <w:left w:val="nil"/>
            </w:tcBorders>
          </w:tcPr>
          <w:p w14:paraId="58A5C1D7" w14:textId="77777777" w:rsidR="00BC2E0D" w:rsidRDefault="00BC2E0D" w:rsidP="00BC2E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A32C3" w14:textId="0DF959DA" w:rsidR="00BC2E0D" w:rsidRDefault="00BC2E0D" w:rsidP="00BC2E0D">
            <w:pPr>
              <w:pStyle w:val="CRCoverPage"/>
              <w:spacing w:after="0"/>
              <w:ind w:left="100"/>
              <w:rPr>
                <w:noProof/>
              </w:rPr>
            </w:pPr>
            <w:fldSimple w:instr=" DOCPROPERTY  ResDate  \* MERGEFORMAT ">
              <w:r>
                <w:rPr>
                  <w:noProof/>
                </w:rPr>
                <w:t>2020-11-02</w:t>
              </w:r>
            </w:fldSimple>
          </w:p>
        </w:tc>
      </w:tr>
      <w:tr w:rsidR="00BC2E0D" w14:paraId="60622856" w14:textId="77777777" w:rsidTr="00570E74">
        <w:tc>
          <w:tcPr>
            <w:tcW w:w="1843" w:type="dxa"/>
            <w:tcBorders>
              <w:left w:val="single" w:sz="4" w:space="0" w:color="auto"/>
            </w:tcBorders>
          </w:tcPr>
          <w:p w14:paraId="55112B4E" w14:textId="77777777" w:rsidR="00BC2E0D" w:rsidRDefault="00BC2E0D" w:rsidP="00BC2E0D">
            <w:pPr>
              <w:pStyle w:val="CRCoverPage"/>
              <w:spacing w:after="0"/>
              <w:rPr>
                <w:b/>
                <w:i/>
                <w:noProof/>
                <w:sz w:val="8"/>
                <w:szCs w:val="8"/>
              </w:rPr>
            </w:pPr>
          </w:p>
        </w:tc>
        <w:tc>
          <w:tcPr>
            <w:tcW w:w="1986" w:type="dxa"/>
            <w:gridSpan w:val="4"/>
          </w:tcPr>
          <w:p w14:paraId="0EB730AC" w14:textId="77777777" w:rsidR="00BC2E0D" w:rsidRDefault="00BC2E0D" w:rsidP="00BC2E0D">
            <w:pPr>
              <w:pStyle w:val="CRCoverPage"/>
              <w:spacing w:after="0"/>
              <w:rPr>
                <w:noProof/>
                <w:sz w:val="8"/>
                <w:szCs w:val="8"/>
              </w:rPr>
            </w:pPr>
          </w:p>
        </w:tc>
        <w:tc>
          <w:tcPr>
            <w:tcW w:w="2267" w:type="dxa"/>
            <w:gridSpan w:val="2"/>
          </w:tcPr>
          <w:p w14:paraId="24D2E817" w14:textId="77777777" w:rsidR="00BC2E0D" w:rsidRDefault="00BC2E0D" w:rsidP="00BC2E0D">
            <w:pPr>
              <w:pStyle w:val="CRCoverPage"/>
              <w:spacing w:after="0"/>
              <w:rPr>
                <w:noProof/>
                <w:sz w:val="8"/>
                <w:szCs w:val="8"/>
              </w:rPr>
            </w:pPr>
          </w:p>
        </w:tc>
        <w:tc>
          <w:tcPr>
            <w:tcW w:w="1417" w:type="dxa"/>
            <w:gridSpan w:val="3"/>
          </w:tcPr>
          <w:p w14:paraId="4A1E7746" w14:textId="77777777" w:rsidR="00BC2E0D" w:rsidRDefault="00BC2E0D" w:rsidP="00BC2E0D">
            <w:pPr>
              <w:pStyle w:val="CRCoverPage"/>
              <w:spacing w:after="0"/>
              <w:rPr>
                <w:noProof/>
                <w:sz w:val="8"/>
                <w:szCs w:val="8"/>
              </w:rPr>
            </w:pPr>
          </w:p>
        </w:tc>
        <w:tc>
          <w:tcPr>
            <w:tcW w:w="2127" w:type="dxa"/>
            <w:tcBorders>
              <w:right w:val="single" w:sz="4" w:space="0" w:color="auto"/>
            </w:tcBorders>
          </w:tcPr>
          <w:p w14:paraId="0DD285C2" w14:textId="77777777" w:rsidR="00BC2E0D" w:rsidRDefault="00BC2E0D" w:rsidP="00BC2E0D">
            <w:pPr>
              <w:pStyle w:val="CRCoverPage"/>
              <w:spacing w:after="0"/>
              <w:rPr>
                <w:noProof/>
                <w:sz w:val="8"/>
                <w:szCs w:val="8"/>
              </w:rPr>
            </w:pPr>
          </w:p>
        </w:tc>
      </w:tr>
      <w:tr w:rsidR="00BC2E0D" w14:paraId="2F9FA9E9" w14:textId="77777777" w:rsidTr="00570E74">
        <w:trPr>
          <w:cantSplit/>
        </w:trPr>
        <w:tc>
          <w:tcPr>
            <w:tcW w:w="1843" w:type="dxa"/>
            <w:tcBorders>
              <w:left w:val="single" w:sz="4" w:space="0" w:color="auto"/>
            </w:tcBorders>
          </w:tcPr>
          <w:p w14:paraId="30B2424F" w14:textId="77777777" w:rsidR="00BC2E0D" w:rsidRDefault="00BC2E0D" w:rsidP="00BC2E0D">
            <w:pPr>
              <w:pStyle w:val="CRCoverPage"/>
              <w:tabs>
                <w:tab w:val="right" w:pos="1759"/>
              </w:tabs>
              <w:spacing w:after="0"/>
              <w:rPr>
                <w:b/>
                <w:i/>
                <w:noProof/>
              </w:rPr>
            </w:pPr>
            <w:r>
              <w:rPr>
                <w:b/>
                <w:i/>
                <w:noProof/>
              </w:rPr>
              <w:t>Category:</w:t>
            </w:r>
          </w:p>
        </w:tc>
        <w:tc>
          <w:tcPr>
            <w:tcW w:w="851" w:type="dxa"/>
            <w:shd w:val="pct30" w:color="FFFF00" w:fill="auto"/>
          </w:tcPr>
          <w:p w14:paraId="41A6AD16" w14:textId="6A1EC364" w:rsidR="00BC2E0D" w:rsidRDefault="00BC2E0D" w:rsidP="00BC2E0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4AFD69" w14:textId="77777777" w:rsidR="00BC2E0D" w:rsidRDefault="00BC2E0D" w:rsidP="00BC2E0D">
            <w:pPr>
              <w:pStyle w:val="CRCoverPage"/>
              <w:spacing w:after="0"/>
              <w:rPr>
                <w:noProof/>
              </w:rPr>
            </w:pPr>
          </w:p>
        </w:tc>
        <w:tc>
          <w:tcPr>
            <w:tcW w:w="1417" w:type="dxa"/>
            <w:gridSpan w:val="3"/>
            <w:tcBorders>
              <w:left w:val="nil"/>
            </w:tcBorders>
          </w:tcPr>
          <w:p w14:paraId="01E86583" w14:textId="77777777" w:rsidR="00BC2E0D" w:rsidRDefault="00BC2E0D" w:rsidP="00BC2E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0730" w14:textId="010E8410" w:rsidR="00BC2E0D" w:rsidRDefault="00BC2E0D" w:rsidP="00BC2E0D">
            <w:pPr>
              <w:pStyle w:val="CRCoverPage"/>
              <w:spacing w:after="0"/>
              <w:ind w:left="100"/>
              <w:rPr>
                <w:noProof/>
              </w:rPr>
            </w:pPr>
            <w:fldSimple w:instr=" DOCPROPERTY  Release  \* MERGEFORMAT ">
              <w:r>
                <w:rPr>
                  <w:noProof/>
                </w:rPr>
                <w:t>Rel-1</w:t>
              </w:r>
              <w:r w:rsidR="0080061D">
                <w:rPr>
                  <w:noProof/>
                </w:rPr>
                <w:t>5</w:t>
              </w:r>
            </w:fldSimple>
            <w:bookmarkStart w:id="1" w:name="_GoBack"/>
            <w:bookmarkEnd w:id="1"/>
          </w:p>
        </w:tc>
      </w:tr>
      <w:tr w:rsidR="00BC2E0D" w14:paraId="5D45D860" w14:textId="77777777" w:rsidTr="00570E74">
        <w:tc>
          <w:tcPr>
            <w:tcW w:w="1843" w:type="dxa"/>
            <w:tcBorders>
              <w:left w:val="single" w:sz="4" w:space="0" w:color="auto"/>
              <w:bottom w:val="single" w:sz="4" w:space="0" w:color="auto"/>
            </w:tcBorders>
          </w:tcPr>
          <w:p w14:paraId="1B462896" w14:textId="77777777" w:rsidR="00BC2E0D" w:rsidRDefault="00BC2E0D" w:rsidP="00BC2E0D">
            <w:pPr>
              <w:pStyle w:val="CRCoverPage"/>
              <w:spacing w:after="0"/>
              <w:rPr>
                <w:b/>
                <w:i/>
                <w:noProof/>
              </w:rPr>
            </w:pPr>
          </w:p>
        </w:tc>
        <w:tc>
          <w:tcPr>
            <w:tcW w:w="4677" w:type="dxa"/>
            <w:gridSpan w:val="8"/>
            <w:tcBorders>
              <w:bottom w:val="single" w:sz="4" w:space="0" w:color="auto"/>
            </w:tcBorders>
          </w:tcPr>
          <w:p w14:paraId="6D8FCD45" w14:textId="77777777" w:rsidR="00BC2E0D" w:rsidRDefault="00BC2E0D" w:rsidP="00BC2E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2B48C" w14:textId="77777777" w:rsidR="00BC2E0D" w:rsidRDefault="00BC2E0D" w:rsidP="00BC2E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528AB" w14:textId="77777777" w:rsidR="00BC2E0D" w:rsidRPr="007C2097" w:rsidRDefault="00BC2E0D" w:rsidP="00BC2E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2E0D" w14:paraId="596394DE" w14:textId="77777777" w:rsidTr="00570E74">
        <w:tc>
          <w:tcPr>
            <w:tcW w:w="1843" w:type="dxa"/>
          </w:tcPr>
          <w:p w14:paraId="5B8AB3D0" w14:textId="77777777" w:rsidR="00BC2E0D" w:rsidRDefault="00BC2E0D" w:rsidP="00BC2E0D">
            <w:pPr>
              <w:pStyle w:val="CRCoverPage"/>
              <w:spacing w:after="0"/>
              <w:rPr>
                <w:b/>
                <w:i/>
                <w:noProof/>
                <w:sz w:val="8"/>
                <w:szCs w:val="8"/>
              </w:rPr>
            </w:pPr>
          </w:p>
        </w:tc>
        <w:tc>
          <w:tcPr>
            <w:tcW w:w="7797" w:type="dxa"/>
            <w:gridSpan w:val="10"/>
          </w:tcPr>
          <w:p w14:paraId="732123B4" w14:textId="77777777" w:rsidR="00BC2E0D" w:rsidRDefault="00BC2E0D" w:rsidP="00BC2E0D">
            <w:pPr>
              <w:pStyle w:val="CRCoverPage"/>
              <w:spacing w:after="0"/>
              <w:rPr>
                <w:noProof/>
                <w:sz w:val="8"/>
                <w:szCs w:val="8"/>
              </w:rPr>
            </w:pPr>
          </w:p>
        </w:tc>
      </w:tr>
      <w:tr w:rsidR="00BC2E0D" w14:paraId="4E58ED6F" w14:textId="77777777" w:rsidTr="00570E74">
        <w:tc>
          <w:tcPr>
            <w:tcW w:w="2694" w:type="dxa"/>
            <w:gridSpan w:val="2"/>
            <w:tcBorders>
              <w:top w:val="single" w:sz="4" w:space="0" w:color="auto"/>
              <w:left w:val="single" w:sz="4" w:space="0" w:color="auto"/>
            </w:tcBorders>
          </w:tcPr>
          <w:p w14:paraId="5C52F8D1" w14:textId="77777777" w:rsidR="00BC2E0D" w:rsidRDefault="00BC2E0D" w:rsidP="00BC2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0408A" w14:textId="795611FC" w:rsidR="00BC2E0D" w:rsidRDefault="00BC2E0D" w:rsidP="00BC2E0D">
            <w:pPr>
              <w:pStyle w:val="CRCoverPage"/>
              <w:spacing w:after="0"/>
              <w:ind w:left="100"/>
              <w:rPr>
                <w:noProof/>
              </w:rPr>
            </w:pPr>
            <w:r>
              <w:rPr>
                <w:noProof/>
              </w:rPr>
              <w:t xml:space="preserve">The measurement period for SFTD measurements between E-UTRA PCell and NR PSCell in non-DRX has already been agreed to be </w:t>
            </w:r>
            <w:r w:rsidRPr="00D57F81">
              <w:rPr>
                <w:rFonts w:cs="Arial"/>
                <w:lang w:eastAsia="en-GB"/>
              </w:rPr>
              <w:t>T</w:t>
            </w:r>
            <w:r w:rsidRPr="00D57F81">
              <w:rPr>
                <w:rFonts w:cs="Arial"/>
                <w:vertAlign w:val="subscript"/>
                <w:lang w:eastAsia="en-GB"/>
              </w:rPr>
              <w:t xml:space="preserve">measure_SFTD1 </w:t>
            </w:r>
            <w:r w:rsidRPr="00D57F81">
              <w:rPr>
                <w:rFonts w:cs="Arial"/>
                <w:lang w:eastAsia="en-GB"/>
              </w:rPr>
              <w:t xml:space="preserve">= </w:t>
            </w:r>
            <w:r w:rsidRPr="00D57F81">
              <w:rPr>
                <w:lang w:eastAsia="en-GB"/>
              </w:rPr>
              <w:t>max(200,5 x SMTC period) ms</w:t>
            </w:r>
            <w:r>
              <w:rPr>
                <w:lang w:eastAsia="en-GB"/>
              </w:rPr>
              <w:t xml:space="preserve"> since many meetings back. In the specification text there is however stray brackets, </w:t>
            </w:r>
            <w:r w:rsidRPr="00253ACA">
              <w:rPr>
                <w:highlight w:val="yellow"/>
                <w:lang w:eastAsia="en-GB"/>
              </w:rPr>
              <w:t>[</w:t>
            </w:r>
            <w:r w:rsidRPr="00D57F81">
              <w:rPr>
                <w:highlight w:val="yellow"/>
                <w:lang w:eastAsia="en-GB"/>
              </w:rPr>
              <w:t>5</w:t>
            </w:r>
            <w:r w:rsidRPr="00253ACA">
              <w:rPr>
                <w:highlight w:val="yellow"/>
                <w:lang w:eastAsia="en-GB"/>
              </w:rPr>
              <w:t>]</w:t>
            </w:r>
            <w:r w:rsidRPr="00D57F81">
              <w:rPr>
                <w:lang w:eastAsia="en-GB"/>
              </w:rPr>
              <w:t xml:space="preserve"> x SMTC period</w:t>
            </w:r>
            <w:r>
              <w:rPr>
                <w:lang w:eastAsia="en-GB"/>
              </w:rPr>
              <w:t>, which signals that the measurement period would only be tentatively agreed.</w:t>
            </w:r>
          </w:p>
        </w:tc>
      </w:tr>
      <w:tr w:rsidR="00BC2E0D" w14:paraId="17B1BABD" w14:textId="77777777" w:rsidTr="00570E74">
        <w:tc>
          <w:tcPr>
            <w:tcW w:w="2694" w:type="dxa"/>
            <w:gridSpan w:val="2"/>
            <w:tcBorders>
              <w:left w:val="single" w:sz="4" w:space="0" w:color="auto"/>
            </w:tcBorders>
          </w:tcPr>
          <w:p w14:paraId="4499AC8A" w14:textId="77777777" w:rsidR="00BC2E0D" w:rsidRDefault="00BC2E0D" w:rsidP="00BC2E0D">
            <w:pPr>
              <w:pStyle w:val="CRCoverPage"/>
              <w:spacing w:after="0"/>
              <w:rPr>
                <w:b/>
                <w:i/>
                <w:noProof/>
                <w:sz w:val="8"/>
                <w:szCs w:val="8"/>
              </w:rPr>
            </w:pPr>
          </w:p>
        </w:tc>
        <w:tc>
          <w:tcPr>
            <w:tcW w:w="6946" w:type="dxa"/>
            <w:gridSpan w:val="9"/>
            <w:tcBorders>
              <w:right w:val="single" w:sz="4" w:space="0" w:color="auto"/>
            </w:tcBorders>
          </w:tcPr>
          <w:p w14:paraId="567D1594" w14:textId="77777777" w:rsidR="00BC2E0D" w:rsidRDefault="00BC2E0D" w:rsidP="00BC2E0D">
            <w:pPr>
              <w:pStyle w:val="CRCoverPage"/>
              <w:spacing w:after="0"/>
              <w:rPr>
                <w:noProof/>
                <w:sz w:val="8"/>
                <w:szCs w:val="8"/>
              </w:rPr>
            </w:pPr>
          </w:p>
        </w:tc>
      </w:tr>
      <w:tr w:rsidR="00BC2E0D" w14:paraId="72436FB2" w14:textId="77777777" w:rsidTr="00570E74">
        <w:tc>
          <w:tcPr>
            <w:tcW w:w="2694" w:type="dxa"/>
            <w:gridSpan w:val="2"/>
            <w:tcBorders>
              <w:left w:val="single" w:sz="4" w:space="0" w:color="auto"/>
            </w:tcBorders>
          </w:tcPr>
          <w:p w14:paraId="1855B4B0" w14:textId="77777777" w:rsidR="00BC2E0D" w:rsidRDefault="00BC2E0D" w:rsidP="00BC2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6CECB" w14:textId="77777777" w:rsidR="00BC2E0D" w:rsidRPr="00BC6E02" w:rsidRDefault="00BC2E0D" w:rsidP="00BC2E0D">
            <w:pPr>
              <w:pStyle w:val="CRCoverPage"/>
              <w:spacing w:after="0"/>
              <w:ind w:left="100"/>
              <w:rPr>
                <w:noProof/>
              </w:rPr>
            </w:pPr>
            <w:r>
              <w:rPr>
                <w:noProof/>
              </w:rPr>
              <w:t>Introducing the following corrections:</w:t>
            </w:r>
          </w:p>
          <w:p w14:paraId="2B01771D" w14:textId="7E0E86EE" w:rsidR="00BC2E0D" w:rsidRDefault="00BC2E0D" w:rsidP="00BC2E0D">
            <w:pPr>
              <w:pStyle w:val="CRCoverPage"/>
              <w:numPr>
                <w:ilvl w:val="0"/>
                <w:numId w:val="11"/>
              </w:numPr>
              <w:spacing w:after="0"/>
              <w:rPr>
                <w:noProof/>
              </w:rPr>
            </w:pPr>
            <w:r>
              <w:t>Clauses 8.17.2.2: Removing brackets from number of cycles in SFTD measurement period</w:t>
            </w:r>
          </w:p>
        </w:tc>
      </w:tr>
      <w:tr w:rsidR="00BC2E0D" w14:paraId="4B51F4A2" w14:textId="77777777" w:rsidTr="00570E74">
        <w:tc>
          <w:tcPr>
            <w:tcW w:w="2694" w:type="dxa"/>
            <w:gridSpan w:val="2"/>
            <w:tcBorders>
              <w:left w:val="single" w:sz="4" w:space="0" w:color="auto"/>
            </w:tcBorders>
          </w:tcPr>
          <w:p w14:paraId="2020E98A" w14:textId="77777777" w:rsidR="00BC2E0D" w:rsidRDefault="00BC2E0D" w:rsidP="00BC2E0D">
            <w:pPr>
              <w:pStyle w:val="CRCoverPage"/>
              <w:spacing w:after="0"/>
              <w:rPr>
                <w:b/>
                <w:i/>
                <w:noProof/>
                <w:sz w:val="8"/>
                <w:szCs w:val="8"/>
              </w:rPr>
            </w:pPr>
          </w:p>
        </w:tc>
        <w:tc>
          <w:tcPr>
            <w:tcW w:w="6946" w:type="dxa"/>
            <w:gridSpan w:val="9"/>
            <w:tcBorders>
              <w:right w:val="single" w:sz="4" w:space="0" w:color="auto"/>
            </w:tcBorders>
          </w:tcPr>
          <w:p w14:paraId="29AC1FF0" w14:textId="77777777" w:rsidR="00BC2E0D" w:rsidRDefault="00BC2E0D" w:rsidP="00BC2E0D">
            <w:pPr>
              <w:pStyle w:val="CRCoverPage"/>
              <w:spacing w:after="0"/>
              <w:rPr>
                <w:noProof/>
                <w:sz w:val="8"/>
                <w:szCs w:val="8"/>
              </w:rPr>
            </w:pPr>
          </w:p>
        </w:tc>
      </w:tr>
      <w:tr w:rsidR="00BC2E0D" w14:paraId="5E4AD2C7" w14:textId="77777777" w:rsidTr="00570E74">
        <w:tc>
          <w:tcPr>
            <w:tcW w:w="2694" w:type="dxa"/>
            <w:gridSpan w:val="2"/>
            <w:tcBorders>
              <w:left w:val="single" w:sz="4" w:space="0" w:color="auto"/>
              <w:bottom w:val="single" w:sz="4" w:space="0" w:color="auto"/>
            </w:tcBorders>
          </w:tcPr>
          <w:p w14:paraId="2222B868" w14:textId="77777777" w:rsidR="00BC2E0D" w:rsidRDefault="00BC2E0D" w:rsidP="00BC2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9212F" w14:textId="2AAAC22A" w:rsidR="00BC2E0D" w:rsidRDefault="00BC2E0D" w:rsidP="00BC2E0D">
            <w:pPr>
              <w:pStyle w:val="CRCoverPage"/>
              <w:spacing w:after="0"/>
              <w:ind w:left="100"/>
              <w:rPr>
                <w:noProof/>
              </w:rPr>
            </w:pPr>
            <w:r w:rsidRPr="00B42931">
              <w:rPr>
                <w:noProof/>
              </w:rPr>
              <w:t xml:space="preserve">Specification remains incomplete since </w:t>
            </w:r>
            <w:r>
              <w:rPr>
                <w:noProof/>
              </w:rPr>
              <w:t>SFTD measurement period</w:t>
            </w:r>
            <w:r w:rsidRPr="00B42931">
              <w:rPr>
                <w:noProof/>
              </w:rPr>
              <w:t xml:space="preserve"> remain</w:t>
            </w:r>
            <w:r>
              <w:rPr>
                <w:noProof/>
              </w:rPr>
              <w:t>s</w:t>
            </w:r>
            <w:r w:rsidRPr="00B42931">
              <w:rPr>
                <w:noProof/>
              </w:rPr>
              <w:t xml:space="preserve"> tentative.</w:t>
            </w:r>
          </w:p>
        </w:tc>
      </w:tr>
      <w:tr w:rsidR="00BC2E0D" w14:paraId="3FC92C49" w14:textId="77777777" w:rsidTr="00570E74">
        <w:tc>
          <w:tcPr>
            <w:tcW w:w="2694" w:type="dxa"/>
            <w:gridSpan w:val="2"/>
          </w:tcPr>
          <w:p w14:paraId="7784F9CD" w14:textId="77777777" w:rsidR="00BC2E0D" w:rsidRDefault="00BC2E0D" w:rsidP="00BC2E0D">
            <w:pPr>
              <w:pStyle w:val="CRCoverPage"/>
              <w:spacing w:after="0"/>
              <w:rPr>
                <w:b/>
                <w:i/>
                <w:noProof/>
                <w:sz w:val="8"/>
                <w:szCs w:val="8"/>
              </w:rPr>
            </w:pPr>
          </w:p>
        </w:tc>
        <w:tc>
          <w:tcPr>
            <w:tcW w:w="6946" w:type="dxa"/>
            <w:gridSpan w:val="9"/>
          </w:tcPr>
          <w:p w14:paraId="437021B0" w14:textId="77777777" w:rsidR="00BC2E0D" w:rsidRDefault="00BC2E0D" w:rsidP="00BC2E0D">
            <w:pPr>
              <w:pStyle w:val="CRCoverPage"/>
              <w:spacing w:after="0"/>
              <w:rPr>
                <w:noProof/>
                <w:sz w:val="8"/>
                <w:szCs w:val="8"/>
              </w:rPr>
            </w:pPr>
          </w:p>
        </w:tc>
      </w:tr>
      <w:tr w:rsidR="00BC2E0D" w14:paraId="742FE919" w14:textId="77777777" w:rsidTr="00570E74">
        <w:tc>
          <w:tcPr>
            <w:tcW w:w="2694" w:type="dxa"/>
            <w:gridSpan w:val="2"/>
            <w:tcBorders>
              <w:top w:val="single" w:sz="4" w:space="0" w:color="auto"/>
              <w:left w:val="single" w:sz="4" w:space="0" w:color="auto"/>
            </w:tcBorders>
          </w:tcPr>
          <w:p w14:paraId="23B4D413" w14:textId="77777777" w:rsidR="00BC2E0D" w:rsidRDefault="00BC2E0D" w:rsidP="00BC2E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38916D" w14:textId="5135BA9D" w:rsidR="00BC2E0D" w:rsidRDefault="00BC2E0D" w:rsidP="00BC2E0D">
            <w:pPr>
              <w:pStyle w:val="CRCoverPage"/>
              <w:spacing w:after="0"/>
              <w:ind w:left="100"/>
              <w:rPr>
                <w:noProof/>
              </w:rPr>
            </w:pPr>
            <w:r>
              <w:t>8.17.2</w:t>
            </w:r>
          </w:p>
        </w:tc>
      </w:tr>
      <w:tr w:rsidR="00BC2E0D" w14:paraId="1D07DC01" w14:textId="77777777" w:rsidTr="00570E74">
        <w:tc>
          <w:tcPr>
            <w:tcW w:w="2694" w:type="dxa"/>
            <w:gridSpan w:val="2"/>
            <w:tcBorders>
              <w:left w:val="single" w:sz="4" w:space="0" w:color="auto"/>
            </w:tcBorders>
          </w:tcPr>
          <w:p w14:paraId="6D0E5080" w14:textId="77777777" w:rsidR="00BC2E0D" w:rsidRDefault="00BC2E0D" w:rsidP="00BC2E0D">
            <w:pPr>
              <w:pStyle w:val="CRCoverPage"/>
              <w:spacing w:after="0"/>
              <w:rPr>
                <w:b/>
                <w:i/>
                <w:noProof/>
                <w:sz w:val="8"/>
                <w:szCs w:val="8"/>
              </w:rPr>
            </w:pPr>
          </w:p>
        </w:tc>
        <w:tc>
          <w:tcPr>
            <w:tcW w:w="6946" w:type="dxa"/>
            <w:gridSpan w:val="9"/>
            <w:tcBorders>
              <w:right w:val="single" w:sz="4" w:space="0" w:color="auto"/>
            </w:tcBorders>
          </w:tcPr>
          <w:p w14:paraId="59333868" w14:textId="77777777" w:rsidR="00BC2E0D" w:rsidRDefault="00BC2E0D" w:rsidP="00BC2E0D">
            <w:pPr>
              <w:pStyle w:val="CRCoverPage"/>
              <w:spacing w:after="0"/>
              <w:rPr>
                <w:noProof/>
                <w:sz w:val="8"/>
                <w:szCs w:val="8"/>
              </w:rPr>
            </w:pPr>
          </w:p>
        </w:tc>
      </w:tr>
      <w:tr w:rsidR="00BC2E0D" w14:paraId="0370C0A9" w14:textId="77777777" w:rsidTr="00570E74">
        <w:tc>
          <w:tcPr>
            <w:tcW w:w="2694" w:type="dxa"/>
            <w:gridSpan w:val="2"/>
            <w:tcBorders>
              <w:left w:val="single" w:sz="4" w:space="0" w:color="auto"/>
            </w:tcBorders>
          </w:tcPr>
          <w:p w14:paraId="518FCD42" w14:textId="77777777" w:rsidR="00BC2E0D" w:rsidRDefault="00BC2E0D" w:rsidP="00BC2E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22DFA" w14:textId="77777777" w:rsidR="00BC2E0D" w:rsidRDefault="00BC2E0D" w:rsidP="00BC2E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A90DB" w14:textId="77777777" w:rsidR="00BC2E0D" w:rsidRDefault="00BC2E0D" w:rsidP="00BC2E0D">
            <w:pPr>
              <w:pStyle w:val="CRCoverPage"/>
              <w:spacing w:after="0"/>
              <w:jc w:val="center"/>
              <w:rPr>
                <w:b/>
                <w:caps/>
                <w:noProof/>
              </w:rPr>
            </w:pPr>
            <w:r>
              <w:rPr>
                <w:b/>
                <w:caps/>
                <w:noProof/>
              </w:rPr>
              <w:t>N</w:t>
            </w:r>
          </w:p>
        </w:tc>
        <w:tc>
          <w:tcPr>
            <w:tcW w:w="2977" w:type="dxa"/>
            <w:gridSpan w:val="4"/>
          </w:tcPr>
          <w:p w14:paraId="2B4414E0" w14:textId="77777777" w:rsidR="00BC2E0D" w:rsidRDefault="00BC2E0D" w:rsidP="00BC2E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19DD4" w14:textId="77777777" w:rsidR="00BC2E0D" w:rsidRDefault="00BC2E0D" w:rsidP="00BC2E0D">
            <w:pPr>
              <w:pStyle w:val="CRCoverPage"/>
              <w:spacing w:after="0"/>
              <w:ind w:left="99"/>
              <w:rPr>
                <w:noProof/>
              </w:rPr>
            </w:pPr>
          </w:p>
        </w:tc>
      </w:tr>
      <w:tr w:rsidR="00BC2E0D" w14:paraId="779D5591" w14:textId="77777777" w:rsidTr="00570E74">
        <w:tc>
          <w:tcPr>
            <w:tcW w:w="2694" w:type="dxa"/>
            <w:gridSpan w:val="2"/>
            <w:tcBorders>
              <w:left w:val="single" w:sz="4" w:space="0" w:color="auto"/>
            </w:tcBorders>
          </w:tcPr>
          <w:p w14:paraId="179BC394" w14:textId="77777777" w:rsidR="00BC2E0D" w:rsidRDefault="00BC2E0D" w:rsidP="00BC2E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AB060" w14:textId="77777777" w:rsidR="00BC2E0D" w:rsidRDefault="00BC2E0D" w:rsidP="00BC2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D21C7" w14:textId="393ACFA3" w:rsidR="00BC2E0D" w:rsidRDefault="00BC2E0D" w:rsidP="00BC2E0D">
            <w:pPr>
              <w:pStyle w:val="CRCoverPage"/>
              <w:spacing w:after="0"/>
              <w:jc w:val="center"/>
              <w:rPr>
                <w:b/>
                <w:caps/>
                <w:noProof/>
              </w:rPr>
            </w:pPr>
            <w:r>
              <w:rPr>
                <w:b/>
                <w:caps/>
                <w:noProof/>
              </w:rPr>
              <w:t>x</w:t>
            </w:r>
          </w:p>
        </w:tc>
        <w:tc>
          <w:tcPr>
            <w:tcW w:w="2977" w:type="dxa"/>
            <w:gridSpan w:val="4"/>
          </w:tcPr>
          <w:p w14:paraId="4C458D09" w14:textId="77777777" w:rsidR="00BC2E0D" w:rsidRDefault="00BC2E0D" w:rsidP="00BC2E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05F86" w14:textId="77777777" w:rsidR="00BC2E0D" w:rsidRDefault="00BC2E0D" w:rsidP="00BC2E0D">
            <w:pPr>
              <w:pStyle w:val="CRCoverPage"/>
              <w:spacing w:after="0"/>
              <w:ind w:left="99"/>
              <w:rPr>
                <w:noProof/>
              </w:rPr>
            </w:pPr>
            <w:r>
              <w:rPr>
                <w:noProof/>
              </w:rPr>
              <w:t xml:space="preserve">TS/TR ... CR ... </w:t>
            </w:r>
          </w:p>
        </w:tc>
      </w:tr>
      <w:tr w:rsidR="00BC2E0D" w14:paraId="6DED0BFD" w14:textId="77777777" w:rsidTr="00570E74">
        <w:tc>
          <w:tcPr>
            <w:tcW w:w="2694" w:type="dxa"/>
            <w:gridSpan w:val="2"/>
            <w:tcBorders>
              <w:left w:val="single" w:sz="4" w:space="0" w:color="auto"/>
            </w:tcBorders>
          </w:tcPr>
          <w:p w14:paraId="69E89D39" w14:textId="77777777" w:rsidR="00BC2E0D" w:rsidRDefault="00BC2E0D" w:rsidP="00BC2E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E49629" w14:textId="203C60CE" w:rsidR="00BC2E0D" w:rsidRDefault="00BC2E0D" w:rsidP="00BC2E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5F70" w14:textId="77777777" w:rsidR="00BC2E0D" w:rsidRDefault="00BC2E0D" w:rsidP="00BC2E0D">
            <w:pPr>
              <w:pStyle w:val="CRCoverPage"/>
              <w:spacing w:after="0"/>
              <w:jc w:val="center"/>
              <w:rPr>
                <w:b/>
                <w:caps/>
                <w:noProof/>
              </w:rPr>
            </w:pPr>
          </w:p>
        </w:tc>
        <w:tc>
          <w:tcPr>
            <w:tcW w:w="2977" w:type="dxa"/>
            <w:gridSpan w:val="4"/>
          </w:tcPr>
          <w:p w14:paraId="51971C89" w14:textId="77777777" w:rsidR="00BC2E0D" w:rsidRDefault="00BC2E0D" w:rsidP="00BC2E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E8D3C" w14:textId="20CAF98B" w:rsidR="00BC2E0D" w:rsidRDefault="00BC2E0D" w:rsidP="00BC2E0D">
            <w:pPr>
              <w:pStyle w:val="CRCoverPage"/>
              <w:spacing w:after="0"/>
              <w:ind w:left="99"/>
              <w:rPr>
                <w:noProof/>
              </w:rPr>
            </w:pPr>
            <w:r>
              <w:rPr>
                <w:noProof/>
              </w:rPr>
              <w:t>TS/TR ... CR ... 36.521-3</w:t>
            </w:r>
          </w:p>
        </w:tc>
      </w:tr>
      <w:tr w:rsidR="00BC2E0D" w14:paraId="3F268E96" w14:textId="77777777" w:rsidTr="00570E74">
        <w:tc>
          <w:tcPr>
            <w:tcW w:w="2694" w:type="dxa"/>
            <w:gridSpan w:val="2"/>
            <w:tcBorders>
              <w:left w:val="single" w:sz="4" w:space="0" w:color="auto"/>
            </w:tcBorders>
          </w:tcPr>
          <w:p w14:paraId="39F1D6E8" w14:textId="77777777" w:rsidR="00BC2E0D" w:rsidRDefault="00BC2E0D" w:rsidP="00BC2E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E4EA3" w14:textId="77777777" w:rsidR="00BC2E0D" w:rsidRDefault="00BC2E0D" w:rsidP="00BC2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B7A36" w14:textId="475A8857" w:rsidR="00BC2E0D" w:rsidRDefault="00BC2E0D" w:rsidP="00BC2E0D">
            <w:pPr>
              <w:pStyle w:val="CRCoverPage"/>
              <w:spacing w:after="0"/>
              <w:jc w:val="center"/>
              <w:rPr>
                <w:b/>
                <w:caps/>
                <w:noProof/>
              </w:rPr>
            </w:pPr>
            <w:r>
              <w:rPr>
                <w:b/>
                <w:caps/>
                <w:noProof/>
              </w:rPr>
              <w:t>x</w:t>
            </w:r>
          </w:p>
        </w:tc>
        <w:tc>
          <w:tcPr>
            <w:tcW w:w="2977" w:type="dxa"/>
            <w:gridSpan w:val="4"/>
          </w:tcPr>
          <w:p w14:paraId="537C4FE5" w14:textId="77777777" w:rsidR="00BC2E0D" w:rsidRDefault="00BC2E0D" w:rsidP="00BC2E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1DBB5" w14:textId="77777777" w:rsidR="00BC2E0D" w:rsidRDefault="00BC2E0D" w:rsidP="00BC2E0D">
            <w:pPr>
              <w:pStyle w:val="CRCoverPage"/>
              <w:spacing w:after="0"/>
              <w:ind w:left="99"/>
              <w:rPr>
                <w:noProof/>
              </w:rPr>
            </w:pPr>
            <w:r>
              <w:rPr>
                <w:noProof/>
              </w:rPr>
              <w:t xml:space="preserve">TS/TR ... CR ... </w:t>
            </w:r>
          </w:p>
        </w:tc>
      </w:tr>
      <w:tr w:rsidR="00BC2E0D" w14:paraId="69C5B6CA" w14:textId="77777777" w:rsidTr="00570E74">
        <w:tc>
          <w:tcPr>
            <w:tcW w:w="2694" w:type="dxa"/>
            <w:gridSpan w:val="2"/>
            <w:tcBorders>
              <w:left w:val="single" w:sz="4" w:space="0" w:color="auto"/>
            </w:tcBorders>
          </w:tcPr>
          <w:p w14:paraId="4538F68B" w14:textId="77777777" w:rsidR="00BC2E0D" w:rsidRDefault="00BC2E0D" w:rsidP="00BC2E0D">
            <w:pPr>
              <w:pStyle w:val="CRCoverPage"/>
              <w:spacing w:after="0"/>
              <w:rPr>
                <w:b/>
                <w:i/>
                <w:noProof/>
              </w:rPr>
            </w:pPr>
          </w:p>
        </w:tc>
        <w:tc>
          <w:tcPr>
            <w:tcW w:w="6946" w:type="dxa"/>
            <w:gridSpan w:val="9"/>
            <w:tcBorders>
              <w:right w:val="single" w:sz="4" w:space="0" w:color="auto"/>
            </w:tcBorders>
          </w:tcPr>
          <w:p w14:paraId="35571B79" w14:textId="77777777" w:rsidR="00BC2E0D" w:rsidRDefault="00BC2E0D" w:rsidP="00BC2E0D">
            <w:pPr>
              <w:pStyle w:val="CRCoverPage"/>
              <w:spacing w:after="0"/>
              <w:rPr>
                <w:noProof/>
              </w:rPr>
            </w:pPr>
          </w:p>
        </w:tc>
      </w:tr>
      <w:tr w:rsidR="00BC2E0D" w14:paraId="3305EB72" w14:textId="77777777" w:rsidTr="00570E74">
        <w:tc>
          <w:tcPr>
            <w:tcW w:w="2694" w:type="dxa"/>
            <w:gridSpan w:val="2"/>
            <w:tcBorders>
              <w:left w:val="single" w:sz="4" w:space="0" w:color="auto"/>
              <w:bottom w:val="single" w:sz="4" w:space="0" w:color="auto"/>
            </w:tcBorders>
          </w:tcPr>
          <w:p w14:paraId="6102484F" w14:textId="77777777" w:rsidR="00BC2E0D" w:rsidRDefault="00BC2E0D" w:rsidP="00BC2E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9CF23D" w14:textId="77777777" w:rsidR="00BC2E0D" w:rsidRDefault="00BC2E0D" w:rsidP="00BC2E0D">
            <w:pPr>
              <w:pStyle w:val="CRCoverPage"/>
              <w:spacing w:after="0"/>
              <w:ind w:left="100"/>
              <w:rPr>
                <w:noProof/>
              </w:rPr>
            </w:pPr>
          </w:p>
        </w:tc>
      </w:tr>
      <w:tr w:rsidR="00BC2E0D" w:rsidRPr="008863B9" w14:paraId="42412CED" w14:textId="77777777" w:rsidTr="00570E74">
        <w:tc>
          <w:tcPr>
            <w:tcW w:w="2694" w:type="dxa"/>
            <w:gridSpan w:val="2"/>
            <w:tcBorders>
              <w:top w:val="single" w:sz="4" w:space="0" w:color="auto"/>
              <w:bottom w:val="single" w:sz="4" w:space="0" w:color="auto"/>
            </w:tcBorders>
          </w:tcPr>
          <w:p w14:paraId="052653BA" w14:textId="77777777" w:rsidR="00BC2E0D" w:rsidRPr="008863B9" w:rsidRDefault="00BC2E0D" w:rsidP="00BC2E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6BBD9" w14:textId="77777777" w:rsidR="00BC2E0D" w:rsidRPr="008863B9" w:rsidRDefault="00BC2E0D" w:rsidP="00BC2E0D">
            <w:pPr>
              <w:pStyle w:val="CRCoverPage"/>
              <w:spacing w:after="0"/>
              <w:ind w:left="100"/>
              <w:rPr>
                <w:noProof/>
                <w:sz w:val="8"/>
                <w:szCs w:val="8"/>
              </w:rPr>
            </w:pPr>
          </w:p>
        </w:tc>
      </w:tr>
      <w:tr w:rsidR="00BC2E0D" w14:paraId="19A1375A" w14:textId="77777777" w:rsidTr="00570E74">
        <w:tc>
          <w:tcPr>
            <w:tcW w:w="2694" w:type="dxa"/>
            <w:gridSpan w:val="2"/>
            <w:tcBorders>
              <w:top w:val="single" w:sz="4" w:space="0" w:color="auto"/>
              <w:left w:val="single" w:sz="4" w:space="0" w:color="auto"/>
              <w:bottom w:val="single" w:sz="4" w:space="0" w:color="auto"/>
            </w:tcBorders>
          </w:tcPr>
          <w:p w14:paraId="596569AC" w14:textId="77777777" w:rsidR="00BC2E0D" w:rsidRDefault="00BC2E0D" w:rsidP="00BC2E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3C2B4" w14:textId="77777777" w:rsidR="00BC2E0D" w:rsidRDefault="00BC2E0D" w:rsidP="00BC2E0D">
            <w:pPr>
              <w:pStyle w:val="CRCoverPage"/>
              <w:spacing w:after="0"/>
              <w:ind w:left="100"/>
              <w:rPr>
                <w:noProof/>
              </w:rPr>
            </w:pPr>
          </w:p>
        </w:tc>
      </w:tr>
    </w:tbl>
    <w:p w14:paraId="58D547DE" w14:textId="77777777" w:rsidR="00BC2E0D" w:rsidRDefault="00BC2E0D" w:rsidP="00BC2E0D">
      <w:pPr>
        <w:pStyle w:val="CRCoverPage"/>
        <w:spacing w:after="0"/>
        <w:rPr>
          <w:noProof/>
          <w:sz w:val="8"/>
          <w:szCs w:val="8"/>
        </w:rPr>
      </w:pPr>
    </w:p>
    <w:bookmarkEnd w:id="0"/>
    <w:p w14:paraId="3111F2FF" w14:textId="77777777" w:rsidR="00BC2E0D" w:rsidRDefault="00BC2E0D">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2BCCC8C1" w:rsidR="00EE73D3" w:rsidRDefault="00EE73D3" w:rsidP="00EE73D3">
      <w:pPr>
        <w:rPr>
          <w:rFonts w:eastAsia="SimSun"/>
          <w:lang w:eastAsia="zh-CN"/>
        </w:rPr>
      </w:pPr>
    </w:p>
    <w:p w14:paraId="63F70493" w14:textId="77777777" w:rsidR="003045EF" w:rsidRPr="00B910B8" w:rsidRDefault="003045EF" w:rsidP="003045EF">
      <w:pPr>
        <w:pStyle w:val="Heading3"/>
      </w:pPr>
      <w:r w:rsidRPr="00B910B8">
        <w:t>8.17.2</w:t>
      </w:r>
      <w:r w:rsidRPr="00B910B8">
        <w:tab/>
        <w:t>SFTD Measurements</w:t>
      </w:r>
    </w:p>
    <w:p w14:paraId="16775E29" w14:textId="77777777" w:rsidR="003045EF" w:rsidRPr="00B910B8" w:rsidRDefault="003045EF" w:rsidP="003045EF">
      <w:pPr>
        <w:pStyle w:val="Heading4"/>
        <w:rPr>
          <w:lang w:eastAsia="zh-CN"/>
        </w:rPr>
      </w:pPr>
      <w:r w:rsidRPr="00B910B8">
        <w:rPr>
          <w:lang w:eastAsia="zh-CN"/>
        </w:rPr>
        <w:t>8.</w:t>
      </w:r>
      <w:r w:rsidRPr="00B910B8">
        <w:t>17</w:t>
      </w:r>
      <w:r w:rsidRPr="00B910B8">
        <w:rPr>
          <w:lang w:eastAsia="zh-CN"/>
        </w:rPr>
        <w:t>.2.1</w:t>
      </w:r>
      <w:r w:rsidRPr="00B910B8">
        <w:rPr>
          <w:lang w:eastAsia="zh-CN"/>
        </w:rPr>
        <w:tab/>
        <w:t>Introduction</w:t>
      </w:r>
    </w:p>
    <w:p w14:paraId="7C640DCD" w14:textId="77777777" w:rsidR="003045EF" w:rsidRPr="00B910B8" w:rsidRDefault="003045EF" w:rsidP="003045EF">
      <w:pPr>
        <w:rPr>
          <w:lang w:eastAsia="zh-CN"/>
        </w:rPr>
      </w:pPr>
      <w:r w:rsidRPr="00B910B8">
        <w:t>This clause contains SFTD</w:t>
      </w:r>
      <w:r w:rsidRPr="00B910B8">
        <w:rPr>
          <w:lang w:eastAsia="zh-CN"/>
        </w:rPr>
        <w:t xml:space="preserve"> measurement </w:t>
      </w:r>
      <w:r w:rsidRPr="00B910B8">
        <w:t xml:space="preserve">requirements on UE capabilities for support of EN-DC in RRC_CONNECTED state. The overall delay includes </w:t>
      </w:r>
      <w:r w:rsidRPr="00B910B8">
        <w:rPr>
          <w:rFonts w:cs="v4.2.0"/>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 [2], and SFTD measurement reporting delay in clause 8.17.2.3.</w:t>
      </w:r>
    </w:p>
    <w:p w14:paraId="2572798B" w14:textId="77777777" w:rsidR="003045EF" w:rsidRPr="00B910B8" w:rsidRDefault="003045EF" w:rsidP="003045EF">
      <w:pPr>
        <w:pStyle w:val="Heading4"/>
      </w:pPr>
      <w:r w:rsidRPr="00B910B8">
        <w:rPr>
          <w:lang w:eastAsia="zh-CN"/>
        </w:rPr>
        <w:t>8</w:t>
      </w:r>
      <w:r w:rsidRPr="00B910B8">
        <w:t>.17.2.2</w:t>
      </w:r>
      <w:r w:rsidRPr="00B910B8">
        <w:tab/>
        <w:t>SFTD Measurement requirements</w:t>
      </w:r>
    </w:p>
    <w:p w14:paraId="33AD9DF1" w14:textId="77777777" w:rsidR="003045EF" w:rsidRPr="00B910B8" w:rsidRDefault="003045EF" w:rsidP="003045EF">
      <w:r w:rsidRPr="00B910B8">
        <w:t xml:space="preserve">When no DRX is used in either of PCell and PSCell, the physical layer measurement period of the SFTD measurement shall be </w:t>
      </w:r>
      <w:r w:rsidRPr="00B910B8">
        <w:rPr>
          <w:rFonts w:cs="Arial"/>
        </w:rPr>
        <w:t>T</w:t>
      </w:r>
      <w:r w:rsidRPr="00B910B8">
        <w:rPr>
          <w:rFonts w:cs="Arial"/>
          <w:vertAlign w:val="subscript"/>
        </w:rPr>
        <w:t xml:space="preserve">measure_SFTD1 </w:t>
      </w:r>
      <w:r w:rsidRPr="00B910B8">
        <w:rPr>
          <w:rFonts w:cs="Arial"/>
        </w:rPr>
        <w:t xml:space="preserve">= </w:t>
      </w:r>
      <w:r w:rsidRPr="00673387">
        <w:t>max(200,</w:t>
      </w:r>
      <w:del w:id="2" w:author="Ericsson" w:date="2020-10-21T20:59:00Z">
        <w:r w:rsidRPr="00673387" w:rsidDel="003045EF">
          <w:delText>[</w:delText>
        </w:r>
      </w:del>
      <w:r w:rsidRPr="00673387">
        <w:t>5</w:t>
      </w:r>
      <w:del w:id="3" w:author="Ericsson" w:date="2020-10-21T20:59:00Z">
        <w:r w:rsidRPr="00673387" w:rsidDel="003045EF">
          <w:delText>]</w:delText>
        </w:r>
      </w:del>
      <w:r w:rsidRPr="00673387">
        <w:t xml:space="preserve"> x SMTC period)</w:t>
      </w:r>
      <w:r w:rsidRPr="00B910B8">
        <w:t xml:space="preserve"> ms.</w:t>
      </w:r>
    </w:p>
    <w:p w14:paraId="2690F53A" w14:textId="77777777" w:rsidR="003045EF" w:rsidRPr="00B910B8" w:rsidRDefault="003045EF" w:rsidP="003045EF">
      <w:r w:rsidRPr="00B910B8">
        <w:t>When DRX is used in either of the E-UTRA PCell or the NR PSCell, or in both PCell and PSCell, the physical layer measurement period (T</w:t>
      </w:r>
      <w:r w:rsidRPr="00B910B8">
        <w:rPr>
          <w:vertAlign w:val="subscript"/>
        </w:rPr>
        <w:t>measure_SFTD1</w:t>
      </w:r>
      <w:r w:rsidRPr="00B910B8">
        <w:t>) of the SFTD measurement shall be as specified in table 8.17.2.2-1.</w:t>
      </w:r>
    </w:p>
    <w:p w14:paraId="221C8146" w14:textId="77777777" w:rsidR="003045EF" w:rsidRPr="00B910B8" w:rsidRDefault="003045EF" w:rsidP="003045EF">
      <w:pPr>
        <w:pStyle w:val="TH"/>
      </w:pPr>
      <w:r w:rsidRPr="00B910B8">
        <w:rPr>
          <w:snapToGrid w:val="0"/>
        </w:rPr>
        <w:t xml:space="preserve">Table 8.17.2.2-1: </w:t>
      </w:r>
      <w:r w:rsidRPr="00B910B8">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3045EF" w:rsidRPr="00B910B8" w14:paraId="36C0825C" w14:textId="77777777" w:rsidTr="009F78B2">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980DAE" w14:textId="77777777" w:rsidR="003045EF" w:rsidRPr="00B910B8" w:rsidRDefault="003045EF" w:rsidP="009F78B2">
            <w:pPr>
              <w:pStyle w:val="TAH"/>
              <w:rPr>
                <w:rFonts w:cs="Arial"/>
              </w:rPr>
            </w:pPr>
            <w:r w:rsidRPr="00B910B8">
              <w:rPr>
                <w:rFonts w:cs="Arial"/>
              </w:rPr>
              <w:t>DRX cycle length (s)</w:t>
            </w:r>
            <w:r w:rsidRPr="00B910B8">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7651AF57" w14:textId="77777777" w:rsidR="003045EF" w:rsidRPr="00B910B8" w:rsidRDefault="003045EF" w:rsidP="009F78B2">
            <w:pPr>
              <w:pStyle w:val="TAH"/>
              <w:rPr>
                <w:rFonts w:cs="Arial"/>
              </w:rPr>
            </w:pPr>
            <w:r w:rsidRPr="00B910B8">
              <w:rPr>
                <w:rFonts w:cs="Arial"/>
              </w:rPr>
              <w:t>T</w:t>
            </w:r>
            <w:r w:rsidRPr="00B910B8">
              <w:rPr>
                <w:rFonts w:cs="Arial"/>
                <w:vertAlign w:val="subscript"/>
              </w:rPr>
              <w:t>measure_</w:t>
            </w:r>
            <w:r w:rsidRPr="00B910B8">
              <w:rPr>
                <w:rFonts w:cs="Arial"/>
                <w:vertAlign w:val="subscript"/>
                <w:lang w:eastAsia="ja-JP"/>
              </w:rPr>
              <w:t>SFTD</w:t>
            </w:r>
            <w:r w:rsidRPr="00B910B8">
              <w:rPr>
                <w:rFonts w:cs="Arial"/>
                <w:vertAlign w:val="subscript"/>
              </w:rPr>
              <w:t xml:space="preserve">1 </w:t>
            </w:r>
            <w:r w:rsidRPr="00B910B8">
              <w:rPr>
                <w:rFonts w:cs="Arial"/>
              </w:rPr>
              <w:t>(s)</w:t>
            </w:r>
          </w:p>
        </w:tc>
      </w:tr>
      <w:tr w:rsidR="003045EF" w:rsidRPr="00B910B8" w14:paraId="25613FDA" w14:textId="77777777" w:rsidTr="009F78B2">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255D0AD" w14:textId="77777777" w:rsidR="003045EF" w:rsidRPr="00B910B8" w:rsidRDefault="003045EF" w:rsidP="009F78B2">
            <w:pPr>
              <w:pStyle w:val="TAC"/>
              <w:rPr>
                <w:rFonts w:cs="Arial"/>
              </w:rPr>
            </w:pPr>
            <w:r w:rsidRPr="00B910B8">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01333ABE" w14:textId="77777777" w:rsidR="003045EF" w:rsidRPr="00B910B8" w:rsidRDefault="003045EF" w:rsidP="009F78B2">
            <w:pPr>
              <w:pStyle w:val="TAC"/>
              <w:rPr>
                <w:rFonts w:cs="Arial"/>
              </w:rPr>
            </w:pPr>
            <w:r w:rsidRPr="00673387">
              <w:rPr>
                <w:rFonts w:cs="Arial"/>
                <w:lang w:val="en-US" w:eastAsia="ko-KR"/>
              </w:rPr>
              <w:t>max(0.2,5 x SMTC period)</w:t>
            </w:r>
            <w:r w:rsidRPr="00673387">
              <w:rPr>
                <w:rFonts w:cs="Arial"/>
                <w:lang w:val="en-US"/>
              </w:rPr>
              <w:t xml:space="preserve"> (Note1)</w:t>
            </w:r>
          </w:p>
        </w:tc>
      </w:tr>
      <w:tr w:rsidR="003045EF" w:rsidRPr="00B910B8" w14:paraId="4A7E53E6" w14:textId="77777777" w:rsidTr="009F78B2">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DB43D9" w14:textId="77777777" w:rsidR="003045EF" w:rsidRPr="00B910B8" w:rsidRDefault="003045EF" w:rsidP="009F78B2">
            <w:pPr>
              <w:pStyle w:val="TAC"/>
              <w:rPr>
                <w:rFonts w:cs="Arial"/>
                <w:snapToGrid w:val="0"/>
              </w:rPr>
            </w:pPr>
            <w:r w:rsidRPr="00B910B8">
              <w:rPr>
                <w:rFonts w:cs="Arial"/>
              </w:rPr>
              <w:t>0.04&lt;DRX cycle≤0.32</w:t>
            </w:r>
          </w:p>
        </w:tc>
        <w:tc>
          <w:tcPr>
            <w:tcW w:w="2581" w:type="pct"/>
            <w:tcBorders>
              <w:top w:val="single" w:sz="4" w:space="0" w:color="auto"/>
              <w:left w:val="single" w:sz="4" w:space="0" w:color="auto"/>
              <w:bottom w:val="single" w:sz="4" w:space="0" w:color="auto"/>
              <w:right w:val="single" w:sz="4" w:space="0" w:color="auto"/>
            </w:tcBorders>
            <w:hideMark/>
          </w:tcPr>
          <w:p w14:paraId="5CC69CE8" w14:textId="77777777" w:rsidR="003045EF" w:rsidRPr="00B910B8" w:rsidRDefault="003045EF" w:rsidP="009F78B2">
            <w:pPr>
              <w:pStyle w:val="TAC"/>
              <w:rPr>
                <w:rFonts w:cs="Arial"/>
                <w:snapToGrid w:val="0"/>
              </w:rPr>
            </w:pPr>
            <w:r w:rsidRPr="00673387">
              <w:rPr>
                <w:rFonts w:cs="Arial"/>
                <w:lang w:val="en-US"/>
              </w:rPr>
              <w:t>8 x max(DRX cycle, SMTC period)</w:t>
            </w:r>
          </w:p>
        </w:tc>
      </w:tr>
      <w:tr w:rsidR="003045EF" w:rsidRPr="00B910B8" w14:paraId="375D93CC" w14:textId="77777777" w:rsidTr="009F78B2">
        <w:trPr>
          <w:cantSplit/>
          <w:jc w:val="center"/>
        </w:trPr>
        <w:tc>
          <w:tcPr>
            <w:tcW w:w="2419" w:type="pct"/>
            <w:tcBorders>
              <w:top w:val="single" w:sz="4" w:space="0" w:color="auto"/>
              <w:left w:val="single" w:sz="4" w:space="0" w:color="auto"/>
              <w:bottom w:val="single" w:sz="4" w:space="0" w:color="auto"/>
              <w:right w:val="single" w:sz="4" w:space="0" w:color="auto"/>
            </w:tcBorders>
          </w:tcPr>
          <w:p w14:paraId="6B657804" w14:textId="77777777" w:rsidR="003045EF" w:rsidRPr="00B910B8" w:rsidRDefault="003045EF" w:rsidP="009F78B2">
            <w:pPr>
              <w:pStyle w:val="TAC"/>
            </w:pPr>
            <w:r w:rsidRPr="00B910B8">
              <w:t>0.32&lt;DRX cycle≤10.24</w:t>
            </w:r>
          </w:p>
        </w:tc>
        <w:tc>
          <w:tcPr>
            <w:tcW w:w="2581" w:type="pct"/>
            <w:tcBorders>
              <w:top w:val="single" w:sz="4" w:space="0" w:color="auto"/>
              <w:left w:val="single" w:sz="4" w:space="0" w:color="auto"/>
              <w:bottom w:val="single" w:sz="4" w:space="0" w:color="auto"/>
              <w:right w:val="single" w:sz="4" w:space="0" w:color="auto"/>
            </w:tcBorders>
          </w:tcPr>
          <w:p w14:paraId="2EBA2D03" w14:textId="77777777" w:rsidR="003045EF" w:rsidRPr="00B910B8" w:rsidRDefault="003045EF" w:rsidP="009F78B2">
            <w:pPr>
              <w:pStyle w:val="TAC"/>
            </w:pPr>
            <w:r w:rsidRPr="00673387">
              <w:rPr>
                <w:rFonts w:cs="Arial"/>
                <w:lang w:val="en-US" w:eastAsia="ko-KR"/>
              </w:rPr>
              <w:t>5 x DRX cycle</w:t>
            </w:r>
          </w:p>
        </w:tc>
      </w:tr>
      <w:tr w:rsidR="003045EF" w:rsidRPr="00B910B8" w14:paraId="423FF0B5" w14:textId="77777777" w:rsidTr="009F78B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BFBCC6F" w14:textId="77777777" w:rsidR="003045EF" w:rsidRPr="00B910B8" w:rsidRDefault="003045EF" w:rsidP="009F78B2">
            <w:pPr>
              <w:pStyle w:val="TAN"/>
              <w:rPr>
                <w:rFonts w:cs="Arial"/>
              </w:rPr>
            </w:pPr>
            <w:r w:rsidRPr="00B910B8">
              <w:rPr>
                <w:rFonts w:cs="Arial"/>
              </w:rPr>
              <w:t>Note 1:</w:t>
            </w:r>
            <w:r w:rsidRPr="00B910B8">
              <w:rPr>
                <w:rFonts w:cs="Arial"/>
                <w:lang w:eastAsia="ja-JP"/>
              </w:rPr>
              <w:tab/>
            </w:r>
            <w:r w:rsidRPr="00B910B8">
              <w:rPr>
                <w:rFonts w:cs="Arial"/>
              </w:rPr>
              <w:t>Number of DRX cycles depends upon the DRX cycle in use</w:t>
            </w:r>
          </w:p>
          <w:p w14:paraId="25DE7134" w14:textId="77777777" w:rsidR="003045EF" w:rsidRPr="00B910B8" w:rsidRDefault="003045EF" w:rsidP="009F78B2">
            <w:pPr>
              <w:pStyle w:val="TAN"/>
              <w:rPr>
                <w:rFonts w:cs="Arial"/>
                <w:lang w:eastAsia="ja-JP"/>
              </w:rPr>
            </w:pPr>
            <w:r w:rsidRPr="00B910B8">
              <w:rPr>
                <w:rFonts w:cs="Arial"/>
              </w:rPr>
              <w:t>Note 2:</w:t>
            </w:r>
            <w:r w:rsidRPr="00B910B8">
              <w:rPr>
                <w:rFonts w:cs="Arial"/>
                <w:lang w:eastAsia="ja-JP"/>
              </w:rPr>
              <w:tab/>
            </w:r>
            <w:r w:rsidRPr="00B910B8">
              <w:rPr>
                <w:rFonts w:cs="Arial"/>
              </w:rPr>
              <w:t>(Void)</w:t>
            </w:r>
          </w:p>
          <w:p w14:paraId="61A9982D" w14:textId="77777777" w:rsidR="003045EF" w:rsidRPr="00B910B8" w:rsidRDefault="003045EF" w:rsidP="009F78B2">
            <w:pPr>
              <w:pStyle w:val="TAN"/>
              <w:rPr>
                <w:rFonts w:cs="Arial"/>
              </w:rPr>
            </w:pPr>
            <w:r w:rsidRPr="00B910B8">
              <w:rPr>
                <w:rFonts w:cs="Arial"/>
                <w:lang w:eastAsia="ja-JP"/>
              </w:rPr>
              <w:t>Note 3:</w:t>
            </w:r>
            <w:r w:rsidRPr="00B910B8">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2A021AFC" w14:textId="77777777" w:rsidR="003045EF" w:rsidRPr="00B910B8" w:rsidRDefault="003045EF" w:rsidP="003045EF">
      <w:pPr>
        <w:rPr>
          <w:lang w:val="en-US"/>
        </w:rPr>
      </w:pPr>
    </w:p>
    <w:p w14:paraId="2DD1F71C" w14:textId="77777777" w:rsidR="003045EF" w:rsidRPr="00B910B8" w:rsidRDefault="003045EF" w:rsidP="003045EF">
      <w:r w:rsidRPr="00B910B8">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B910B8">
        <w:t>T</w:t>
      </w:r>
      <w:r w:rsidRPr="00B910B8">
        <w:rPr>
          <w:vertAlign w:val="subscript"/>
        </w:rPr>
        <w:t>measure_SFTD2</w:t>
      </w:r>
      <w:r w:rsidRPr="00B910B8">
        <w:t xml:space="preserve"> as defined by the following expression:</w:t>
      </w:r>
    </w:p>
    <w:p w14:paraId="6B01C489" w14:textId="77777777" w:rsidR="003045EF" w:rsidRPr="00B910B8" w:rsidRDefault="003045EF" w:rsidP="003045EF">
      <w:pPr>
        <w:pStyle w:val="EQ"/>
        <w:jc w:val="center"/>
      </w:pPr>
      <w:r w:rsidRPr="00B910B8">
        <w:t>T</w:t>
      </w:r>
      <w:r w:rsidRPr="00B910B8">
        <w:rPr>
          <w:vertAlign w:val="subscript"/>
        </w:rPr>
        <w:t>measure_SFTD2</w:t>
      </w:r>
      <w:r w:rsidRPr="00B910B8">
        <w:t xml:space="preserve"> = (M+1)*(T</w:t>
      </w:r>
      <w:r w:rsidRPr="00B910B8">
        <w:rPr>
          <w:vertAlign w:val="subscript"/>
        </w:rPr>
        <w:t>measure_SFTD1</w:t>
      </w:r>
      <w:r w:rsidRPr="00B910B8">
        <w:t>) + M*T</w:t>
      </w:r>
      <w:r w:rsidRPr="00B910B8">
        <w:rPr>
          <w:vertAlign w:val="subscript"/>
        </w:rPr>
        <w:t>PSCell_change_ENDC</w:t>
      </w:r>
    </w:p>
    <w:p w14:paraId="3DDDB408" w14:textId="77777777" w:rsidR="003045EF" w:rsidRPr="00B910B8" w:rsidRDefault="003045EF" w:rsidP="003045EF">
      <w:r w:rsidRPr="00B910B8">
        <w:t>where:</w:t>
      </w:r>
    </w:p>
    <w:p w14:paraId="7D505EE9" w14:textId="77777777" w:rsidR="003045EF" w:rsidRPr="00B910B8" w:rsidRDefault="003045EF" w:rsidP="003045EF">
      <w:pPr>
        <w:pStyle w:val="B1"/>
      </w:pPr>
      <w:r w:rsidRPr="00B910B8">
        <w:t>M is the number of times the NR PSCell is changed over the measurement period (T</w:t>
      </w:r>
      <w:r w:rsidRPr="00B910B8">
        <w:rPr>
          <w:vertAlign w:val="subscript"/>
        </w:rPr>
        <w:t>measure_SFTD2</w:t>
      </w:r>
      <w:r w:rsidRPr="00B910B8">
        <w:t>), and</w:t>
      </w:r>
    </w:p>
    <w:p w14:paraId="0F55FFD7" w14:textId="77777777" w:rsidR="003045EF" w:rsidRPr="00B910B8" w:rsidRDefault="003045EF" w:rsidP="003045EF">
      <w:pPr>
        <w:pStyle w:val="B1"/>
      </w:pPr>
      <w:r w:rsidRPr="00B910B8">
        <w:t>T</w:t>
      </w:r>
      <w:r w:rsidRPr="00B910B8">
        <w:rPr>
          <w:vertAlign w:val="subscript"/>
        </w:rPr>
        <w:t>PSCell_change_ENDC</w:t>
      </w:r>
      <w:r w:rsidRPr="00B910B8">
        <w:t xml:space="preserve"> is the time necessary to change the PSCell; it can be up to </w:t>
      </w:r>
      <w:r w:rsidRPr="00673387">
        <w:t>25</w:t>
      </w:r>
      <w:r w:rsidRPr="00B910B8">
        <w:t xml:space="preserve"> ms.</w:t>
      </w:r>
    </w:p>
    <w:p w14:paraId="7144A3DC" w14:textId="77777777" w:rsidR="003045EF" w:rsidRPr="00B910B8" w:rsidRDefault="003045EF" w:rsidP="003045EF">
      <w:r w:rsidRPr="00B910B8">
        <w:rPr>
          <w:lang w:val="en-US"/>
        </w:rPr>
        <w:t>If PCell is changed, or if PSCell is changed with different carrier frequency from PSCell,</w:t>
      </w:r>
      <w:r w:rsidRPr="00B910B8">
        <w:t xml:space="preserve"> the UE shall terminate SFTD measurements.</w:t>
      </w:r>
    </w:p>
    <w:p w14:paraId="027881AC" w14:textId="26C70986" w:rsidR="00EE73D3" w:rsidRPr="001C3294" w:rsidRDefault="003045EF" w:rsidP="00A34DD8">
      <w:r w:rsidRPr="00B910B8">
        <w:t>The measurement accuracy for the SFTD measurement when DRX is used as well as when no DRX is used shall be as specified in the sub-clause 9.1.27.</w:t>
      </w:r>
    </w:p>
    <w:p w14:paraId="42A9850C" w14:textId="0F520A69"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045EF">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C0197" w14:textId="77777777" w:rsidR="00B13053" w:rsidRDefault="00B13053">
      <w:r>
        <w:separator/>
      </w:r>
    </w:p>
  </w:endnote>
  <w:endnote w:type="continuationSeparator" w:id="0">
    <w:p w14:paraId="7A53D660" w14:textId="77777777" w:rsidR="00B13053" w:rsidRDefault="00B1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14234" w14:textId="77777777" w:rsidR="00B13053" w:rsidRDefault="00B13053">
      <w:r>
        <w:separator/>
      </w:r>
    </w:p>
  </w:footnote>
  <w:footnote w:type="continuationSeparator" w:id="0">
    <w:p w14:paraId="6BB743C1" w14:textId="77777777" w:rsidR="00B13053" w:rsidRDefault="00B13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0D2F95" w:rsidRDefault="000D2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0D2F95" w:rsidRDefault="000D2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0D2F95" w:rsidRDefault="000D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0D2F95" w:rsidRDefault="000D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E5B60F1"/>
    <w:multiLevelType w:val="hybridMultilevel"/>
    <w:tmpl w:val="C0840EDE"/>
    <w:lvl w:ilvl="0" w:tplc="DBFAC276">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3"/>
  </w:num>
  <w:num w:numId="8">
    <w:abstractNumId w:val="0"/>
  </w:num>
  <w:num w:numId="9">
    <w:abstractNumId w:val="8"/>
  </w:num>
  <w:num w:numId="10">
    <w:abstractNumId w:val="10"/>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61D82"/>
    <w:rsid w:val="00073E05"/>
    <w:rsid w:val="0008425A"/>
    <w:rsid w:val="0009785B"/>
    <w:rsid w:val="000A244A"/>
    <w:rsid w:val="000A6394"/>
    <w:rsid w:val="000B35EF"/>
    <w:rsid w:val="000B3719"/>
    <w:rsid w:val="000B7EC9"/>
    <w:rsid w:val="000B7FED"/>
    <w:rsid w:val="000C038A"/>
    <w:rsid w:val="000C6598"/>
    <w:rsid w:val="000C7ABA"/>
    <w:rsid w:val="000D2F95"/>
    <w:rsid w:val="000D7298"/>
    <w:rsid w:val="000E2448"/>
    <w:rsid w:val="00120663"/>
    <w:rsid w:val="00125CE7"/>
    <w:rsid w:val="00145D43"/>
    <w:rsid w:val="001673C5"/>
    <w:rsid w:val="00192C46"/>
    <w:rsid w:val="00194187"/>
    <w:rsid w:val="001A08B3"/>
    <w:rsid w:val="001A2398"/>
    <w:rsid w:val="001A7B60"/>
    <w:rsid w:val="001B28FE"/>
    <w:rsid w:val="001B52F0"/>
    <w:rsid w:val="001B7A65"/>
    <w:rsid w:val="001C08FC"/>
    <w:rsid w:val="001C0FB1"/>
    <w:rsid w:val="001C3294"/>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5EF"/>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09AE"/>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0158"/>
    <w:rsid w:val="005415A7"/>
    <w:rsid w:val="00547111"/>
    <w:rsid w:val="00552247"/>
    <w:rsid w:val="00561949"/>
    <w:rsid w:val="005629F6"/>
    <w:rsid w:val="005665B7"/>
    <w:rsid w:val="00592D74"/>
    <w:rsid w:val="005A3402"/>
    <w:rsid w:val="005A6630"/>
    <w:rsid w:val="005A6C14"/>
    <w:rsid w:val="005B514D"/>
    <w:rsid w:val="005B6CEC"/>
    <w:rsid w:val="005C7373"/>
    <w:rsid w:val="005D762C"/>
    <w:rsid w:val="005E2C44"/>
    <w:rsid w:val="005E5383"/>
    <w:rsid w:val="005F17C3"/>
    <w:rsid w:val="005F3582"/>
    <w:rsid w:val="005F3760"/>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5503"/>
    <w:rsid w:val="00687CEE"/>
    <w:rsid w:val="00695808"/>
    <w:rsid w:val="00695E21"/>
    <w:rsid w:val="00696417"/>
    <w:rsid w:val="006A4FE7"/>
    <w:rsid w:val="006B46FB"/>
    <w:rsid w:val="006D4530"/>
    <w:rsid w:val="006D47C4"/>
    <w:rsid w:val="006E21FB"/>
    <w:rsid w:val="0072766F"/>
    <w:rsid w:val="00737A72"/>
    <w:rsid w:val="00744393"/>
    <w:rsid w:val="00755BF9"/>
    <w:rsid w:val="00791EC7"/>
    <w:rsid w:val="00792342"/>
    <w:rsid w:val="00792B1D"/>
    <w:rsid w:val="00794255"/>
    <w:rsid w:val="0079571C"/>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061D"/>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1364"/>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352C4"/>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1C69"/>
    <w:rsid w:val="00AC27F6"/>
    <w:rsid w:val="00AC5820"/>
    <w:rsid w:val="00AC66F5"/>
    <w:rsid w:val="00AD1CD8"/>
    <w:rsid w:val="00AD338C"/>
    <w:rsid w:val="00AF5D36"/>
    <w:rsid w:val="00AF684F"/>
    <w:rsid w:val="00B0047D"/>
    <w:rsid w:val="00B13053"/>
    <w:rsid w:val="00B15225"/>
    <w:rsid w:val="00B241B8"/>
    <w:rsid w:val="00B258BB"/>
    <w:rsid w:val="00B32F47"/>
    <w:rsid w:val="00B43DE2"/>
    <w:rsid w:val="00B66907"/>
    <w:rsid w:val="00B67B97"/>
    <w:rsid w:val="00B840C2"/>
    <w:rsid w:val="00B968C8"/>
    <w:rsid w:val="00B96A63"/>
    <w:rsid w:val="00BA0656"/>
    <w:rsid w:val="00BA3EC5"/>
    <w:rsid w:val="00BA41A7"/>
    <w:rsid w:val="00BA51D9"/>
    <w:rsid w:val="00BA768A"/>
    <w:rsid w:val="00BB328B"/>
    <w:rsid w:val="00BB3EEF"/>
    <w:rsid w:val="00BB5DFC"/>
    <w:rsid w:val="00BC19E4"/>
    <w:rsid w:val="00BC2E0D"/>
    <w:rsid w:val="00BC67EE"/>
    <w:rsid w:val="00BC6E02"/>
    <w:rsid w:val="00BD279D"/>
    <w:rsid w:val="00BD6BB8"/>
    <w:rsid w:val="00BE200F"/>
    <w:rsid w:val="00C13490"/>
    <w:rsid w:val="00C57A88"/>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C7E78"/>
    <w:rsid w:val="00DD1566"/>
    <w:rsid w:val="00DE34CF"/>
    <w:rsid w:val="00E04CE8"/>
    <w:rsid w:val="00E05D78"/>
    <w:rsid w:val="00E073DA"/>
    <w:rsid w:val="00E1278F"/>
    <w:rsid w:val="00E13F3D"/>
    <w:rsid w:val="00E235B0"/>
    <w:rsid w:val="00E34898"/>
    <w:rsid w:val="00E417C4"/>
    <w:rsid w:val="00E51BB1"/>
    <w:rsid w:val="00E545A2"/>
    <w:rsid w:val="00E73877"/>
    <w:rsid w:val="00E81BDD"/>
    <w:rsid w:val="00EA54EB"/>
    <w:rsid w:val="00EA68F2"/>
    <w:rsid w:val="00EB09B7"/>
    <w:rsid w:val="00ED2C97"/>
    <w:rsid w:val="00EE131A"/>
    <w:rsid w:val="00EE73D3"/>
    <w:rsid w:val="00EE7D7C"/>
    <w:rsid w:val="00F20324"/>
    <w:rsid w:val="00F25D98"/>
    <w:rsid w:val="00F2607A"/>
    <w:rsid w:val="00F2666C"/>
    <w:rsid w:val="00F300FB"/>
    <w:rsid w:val="00F3346A"/>
    <w:rsid w:val="00F40320"/>
    <w:rsid w:val="00F55487"/>
    <w:rsid w:val="00F67590"/>
    <w:rsid w:val="00F840E1"/>
    <w:rsid w:val="00F8459A"/>
    <w:rsid w:val="00F8758B"/>
    <w:rsid w:val="00F91E94"/>
    <w:rsid w:val="00F93B56"/>
    <w:rsid w:val="00FB6386"/>
    <w:rsid w:val="00FC74EF"/>
    <w:rsid w:val="00FD3065"/>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CChar">
    <w:name w:val="TAC Char"/>
    <w:link w:val="TAC"/>
    <w:qFormat/>
    <w:rsid w:val="003045EF"/>
    <w:rPr>
      <w:rFonts w:ascii="Arial" w:hAnsi="Arial"/>
      <w:sz w:val="18"/>
      <w:lang w:val="en-GB" w:eastAsia="en-US"/>
    </w:rPr>
  </w:style>
  <w:style w:type="character" w:customStyle="1" w:styleId="THChar">
    <w:name w:val="TH Char"/>
    <w:link w:val="TH"/>
    <w:qFormat/>
    <w:rsid w:val="003045EF"/>
    <w:rPr>
      <w:rFonts w:ascii="Arial" w:hAnsi="Arial"/>
      <w:b/>
      <w:lang w:val="en-GB" w:eastAsia="en-US"/>
    </w:rPr>
  </w:style>
  <w:style w:type="character" w:customStyle="1" w:styleId="TAHCar">
    <w:name w:val="TAH Car"/>
    <w:link w:val="TAH"/>
    <w:qFormat/>
    <w:rsid w:val="003045EF"/>
    <w:rPr>
      <w:rFonts w:ascii="Arial" w:hAnsi="Arial"/>
      <w:b/>
      <w:sz w:val="18"/>
      <w:lang w:val="en-GB" w:eastAsia="en-US"/>
    </w:rPr>
  </w:style>
  <w:style w:type="character" w:customStyle="1" w:styleId="TANChar">
    <w:name w:val="TAN Char"/>
    <w:link w:val="TAN"/>
    <w:rsid w:val="003045EF"/>
    <w:rPr>
      <w:rFonts w:ascii="Arial" w:hAnsi="Arial"/>
      <w:sz w:val="18"/>
      <w:lang w:val="en-GB" w:eastAsia="en-US"/>
    </w:rPr>
  </w:style>
  <w:style w:type="character" w:customStyle="1" w:styleId="EQChar">
    <w:name w:val="EQ Char"/>
    <w:link w:val="EQ"/>
    <w:rsid w:val="003045EF"/>
    <w:rPr>
      <w:rFonts w:ascii="Times New Roman" w:hAnsi="Times New Roman"/>
      <w:noProof/>
      <w:lang w:val="en-GB" w:eastAsia="en-US"/>
    </w:rPr>
  </w:style>
  <w:style w:type="character" w:customStyle="1" w:styleId="CRCoverPageChar">
    <w:name w:val="CR Cover Page Char"/>
    <w:link w:val="CRCoverPage"/>
    <w:rsid w:val="001C32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15F211-3A77-4AC5-8F15-D618F938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747</Words>
  <Characters>4260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1900-01-01T08:00:00Z</cp:lastPrinted>
  <dcterms:created xsi:type="dcterms:W3CDTF">2020-10-21T18:55:00Z</dcterms:created>
  <dcterms:modified xsi:type="dcterms:W3CDTF">2020-10-23T15:49:00Z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