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3B72DC">
        <w:rPr>
          <w:b/>
          <w:noProof/>
          <w:sz w:val="24"/>
        </w:rPr>
        <w:fldChar w:fldCharType="begin"/>
      </w:r>
      <w:r w:rsidR="00CC16A1">
        <w:rPr>
          <w:b/>
          <w:noProof/>
          <w:sz w:val="24"/>
        </w:rPr>
        <w:instrText xml:space="preserve"> DOCPROPERTY  MtgSeq  \* MERGEFORMAT </w:instrText>
      </w:r>
      <w:r w:rsidR="00CC16A1" w:rsidRPr="003B72DC">
        <w:rPr>
          <w:b/>
          <w:noProof/>
          <w:sz w:val="24"/>
        </w:rPr>
        <w:fldChar w:fldCharType="separate"/>
      </w:r>
      <w:r w:rsidR="009D5FA1">
        <w:rPr>
          <w:b/>
          <w:noProof/>
          <w:sz w:val="24"/>
        </w:rPr>
        <w:t>9</w:t>
      </w:r>
      <w:r w:rsidR="00CC16A1" w:rsidRPr="003B72DC">
        <w:rPr>
          <w:b/>
          <w:noProof/>
          <w:sz w:val="24"/>
        </w:rPr>
        <w:fldChar w:fldCharType="end"/>
      </w:r>
      <w:r w:rsidR="00D24C40">
        <w:rPr>
          <w:b/>
          <w:noProof/>
          <w:sz w:val="24"/>
        </w:rPr>
        <w:t>7</w:t>
      </w:r>
      <w:r w:rsidR="003B72DC" w:rsidRPr="003B72DC">
        <w:rPr>
          <w:b/>
          <w:noProof/>
          <w:sz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8902B6" w:rsidRPr="008902B6">
        <w:t xml:space="preserve"> </w:t>
      </w:r>
      <w:r w:rsidR="005D25C7" w:rsidRPr="005D25C7">
        <w:rPr>
          <w:b/>
          <w:i/>
          <w:noProof/>
          <w:sz w:val="28"/>
          <w:lang w:eastAsia="zh-CN"/>
        </w:rPr>
        <w:t>R4-2016486</w:t>
      </w:r>
      <w:r w:rsidR="0030437A" w:rsidRPr="0030437A">
        <w:rPr>
          <w:b/>
          <w:i/>
          <w:noProof/>
          <w:sz w:val="28"/>
          <w:lang w:eastAsia="zh-CN"/>
        </w:rPr>
        <w:t xml:space="preserve"> </w:t>
      </w:r>
      <w:r w:rsidR="00CC16A1">
        <w:rPr>
          <w:b/>
          <w:i/>
          <w:noProof/>
          <w:sz w:val="28"/>
        </w:rPr>
        <w:fldChar w:fldCharType="end"/>
      </w:r>
    </w:p>
    <w:p w:rsidR="001E41F3" w:rsidRDefault="00D24C40" w:rsidP="005E2C44">
      <w:pPr>
        <w:pStyle w:val="CRCoverPage"/>
        <w:outlineLvl w:val="0"/>
        <w:rPr>
          <w:b/>
          <w:noProof/>
          <w:sz w:val="24"/>
        </w:rPr>
      </w:pPr>
      <w:r w:rsidRPr="00D24C40">
        <w:rPr>
          <w:b/>
          <w:sz w:val="24"/>
          <w:szCs w:val="24"/>
          <w:lang w:eastAsia="zh-CN"/>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3B72DC">
            <w:pPr>
              <w:pStyle w:val="CRCoverPage"/>
              <w:spacing w:after="0"/>
              <w:jc w:val="right"/>
              <w:rPr>
                <w:b/>
                <w:noProof/>
                <w:sz w:val="28"/>
              </w:rPr>
            </w:pPr>
            <w:r>
              <w:rPr>
                <w:b/>
                <w:noProof/>
                <w:sz w:val="28"/>
              </w:rPr>
              <w:t>38.101-</w:t>
            </w:r>
            <w:r w:rsidR="003B72D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902B6" w:rsidRDefault="00E02DB1" w:rsidP="005D25C7">
            <w:pPr>
              <w:pStyle w:val="CRCoverPage"/>
              <w:spacing w:after="0"/>
              <w:jc w:val="center"/>
              <w:rPr>
                <w:b/>
                <w:noProof/>
                <w:sz w:val="28"/>
              </w:rPr>
            </w:pPr>
            <w:r>
              <w:rPr>
                <w:b/>
                <w:noProof/>
                <w:sz w:val="28"/>
              </w:rPr>
              <w:t>04</w:t>
            </w:r>
            <w:r w:rsidR="005D25C7">
              <w:rPr>
                <w:b/>
                <w:noProof/>
                <w:sz w:val="28"/>
              </w:rPr>
              <w:t>20</w:t>
            </w:r>
          </w:p>
        </w:tc>
        <w:tc>
          <w:tcPr>
            <w:tcW w:w="709" w:type="dxa"/>
          </w:tcPr>
          <w:p w:rsidR="001E41F3" w:rsidRPr="008902B6" w:rsidRDefault="001E41F3" w:rsidP="0051580D">
            <w:pPr>
              <w:pStyle w:val="CRCoverPage"/>
              <w:tabs>
                <w:tab w:val="right" w:pos="625"/>
              </w:tabs>
              <w:spacing w:after="0"/>
              <w:jc w:val="center"/>
              <w:rPr>
                <w:b/>
                <w:noProof/>
              </w:rPr>
            </w:pPr>
            <w:r w:rsidRPr="008902B6">
              <w:rPr>
                <w:b/>
                <w:bCs/>
                <w:noProof/>
                <w:sz w:val="28"/>
              </w:rPr>
              <w:t>rev</w:t>
            </w:r>
          </w:p>
        </w:tc>
        <w:tc>
          <w:tcPr>
            <w:tcW w:w="992" w:type="dxa"/>
            <w:shd w:val="pct30" w:color="FFFF00" w:fill="auto"/>
          </w:tcPr>
          <w:p w:rsidR="001E41F3" w:rsidRPr="00410371" w:rsidRDefault="005D25C7"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5D25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5D25C7">
              <w:rPr>
                <w:b/>
                <w:noProof/>
                <w:sz w:val="28"/>
              </w:rPr>
              <w:t>6</w:t>
            </w:r>
            <w:r w:rsidR="009D5FA1">
              <w:rPr>
                <w:b/>
                <w:noProof/>
                <w:sz w:val="28"/>
              </w:rPr>
              <w:t>.</w:t>
            </w:r>
            <w:r w:rsidR="005D25C7">
              <w:rPr>
                <w:b/>
                <w:noProof/>
                <w:sz w:val="28"/>
              </w:rPr>
              <w:t>5</w:t>
            </w:r>
            <w:r w:rsidR="003043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2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4C40" w:rsidP="005D25C7">
            <w:pPr>
              <w:pStyle w:val="CRCoverPage"/>
              <w:spacing w:after="0"/>
              <w:ind w:left="100"/>
              <w:rPr>
                <w:noProof/>
              </w:rPr>
            </w:pPr>
            <w:r w:rsidRPr="00D24C40">
              <w:rPr>
                <w:noProof/>
              </w:rPr>
              <w:t>CR for 38.101-3 Correction on EN-DC synchronous carriers (R1</w:t>
            </w:r>
            <w:r w:rsidR="005D25C7">
              <w:rPr>
                <w:noProof/>
              </w:rPr>
              <w:t>6</w:t>
            </w:r>
            <w:r w:rsidRPr="00D24C40">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3B72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72DC">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4C40" w:rsidP="009D5FA1">
            <w:pPr>
              <w:pStyle w:val="CRCoverPage"/>
              <w:spacing w:after="0"/>
              <w:ind w:left="100"/>
              <w:rPr>
                <w:noProof/>
              </w:rPr>
            </w:pPr>
            <w:r>
              <w:rPr>
                <w:rFonts w:hint="eastAsia"/>
                <w:noProof/>
                <w:lang w:eastAsia="zh-CN"/>
              </w:rPr>
              <w:t>2020-10-24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25C7" w:rsidP="009D5FA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3B72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923B86">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72DC" w:rsidP="00FB2BC2">
            <w:pPr>
              <w:pStyle w:val="CRCoverPage"/>
              <w:spacing w:after="0"/>
              <w:rPr>
                <w:noProof/>
              </w:rPr>
            </w:pPr>
            <w:r>
              <w:t>The statement (</w:t>
            </w:r>
            <w:r w:rsidR="00792CA4">
              <w:t xml:space="preserve">note 10 and </w:t>
            </w:r>
            <w:r>
              <w:t xml:space="preserve">note 11) specifies </w:t>
            </w:r>
            <w:r w:rsidR="00792CA4">
              <w:t xml:space="preserve">some conditions for UE </w:t>
            </w:r>
            <w:r w:rsidR="00047127">
              <w:t xml:space="preserve">to </w:t>
            </w:r>
            <w:r w:rsidR="00792CA4">
              <w:t>meet corresponding EN-DC requirements</w:t>
            </w:r>
            <w:r>
              <w:t>.</w:t>
            </w:r>
            <w:r w:rsidR="00FB2BC2">
              <w:t xml:space="preserve"> The decription manner is not aligned between these Notes</w:t>
            </w:r>
            <w:r w:rsidR="00792CA4">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2BC2" w:rsidP="00047127">
            <w:pPr>
              <w:pStyle w:val="CRCoverPage"/>
              <w:spacing w:after="0"/>
              <w:ind w:left="100"/>
              <w:rPr>
                <w:noProof/>
              </w:rPr>
            </w:pPr>
            <w:r>
              <w:rPr>
                <w:noProof/>
              </w:rPr>
              <w:t>Make some changes for Note 10 to align the wording with Note 11</w:t>
            </w:r>
            <w:r w:rsidR="003B72DC">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2BC2" w:rsidP="002A10BB">
            <w:pPr>
              <w:pStyle w:val="CRCoverPage"/>
              <w:spacing w:after="0"/>
              <w:ind w:left="100"/>
              <w:rPr>
                <w:noProof/>
              </w:rPr>
            </w:pPr>
            <w:r>
              <w:rPr>
                <w:rFonts w:eastAsiaTheme="minorEastAsia"/>
                <w:lang w:val="en-US" w:eastAsia="zh-CN"/>
              </w:rPr>
              <w:t>The wording of Note 10 is not the correct manner to specify the requirements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72DC">
            <w:pPr>
              <w:pStyle w:val="CRCoverPage"/>
              <w:spacing w:after="0"/>
              <w:ind w:left="100"/>
              <w:rPr>
                <w:noProof/>
              </w:rPr>
            </w:pPr>
            <w:r>
              <w:rPr>
                <w:noProof/>
              </w:rPr>
              <w:t>5.5B.4.1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3B72DC">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3B72DC" w:rsidRDefault="003B72DC">
      <w:pPr>
        <w:rPr>
          <w:rFonts w:ascii="Arial" w:hAnsi="Arial" w:cs="Arial"/>
          <w:b/>
          <w:noProof/>
          <w:color w:val="FF0000"/>
          <w:sz w:val="24"/>
        </w:rPr>
      </w:pPr>
      <w:r w:rsidRPr="003B72DC">
        <w:rPr>
          <w:rFonts w:ascii="Arial" w:hAnsi="Arial" w:cs="Arial"/>
          <w:b/>
          <w:noProof/>
          <w:color w:val="FF0000"/>
          <w:sz w:val="24"/>
        </w:rPr>
        <w:lastRenderedPageBreak/>
        <w:t>&lt;Start of Change&gt;</w:t>
      </w:r>
    </w:p>
    <w:p w:rsidR="005D25C7" w:rsidRPr="00E062F1" w:rsidRDefault="005D25C7" w:rsidP="005D25C7">
      <w:pPr>
        <w:pStyle w:val="Heading4"/>
      </w:pP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r w:rsidRPr="00E062F1">
        <w:lastRenderedPageBreak/>
        <w:t>5.5B.4.1</w:t>
      </w:r>
      <w:r w:rsidRPr="00E062F1">
        <w:tab/>
        <w:t>Inter-band EN-DC configurations within FR1 (two bands)</w:t>
      </w:r>
      <w:bookmarkEnd w:id="3"/>
      <w:bookmarkEnd w:id="4"/>
      <w:bookmarkEnd w:id="5"/>
      <w:bookmarkEnd w:id="6"/>
      <w:bookmarkEnd w:id="7"/>
      <w:bookmarkEnd w:id="8"/>
      <w:bookmarkEnd w:id="9"/>
      <w:bookmarkEnd w:id="10"/>
      <w:bookmarkEnd w:id="11"/>
      <w:bookmarkEnd w:id="12"/>
      <w:bookmarkEnd w:id="13"/>
      <w:bookmarkEnd w:id="14"/>
    </w:p>
    <w:p w:rsidR="005D25C7" w:rsidRPr="00E062F1" w:rsidRDefault="005D25C7" w:rsidP="005D25C7">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D25C7" w:rsidRPr="00E062F1" w:rsidTr="007F0E74">
        <w:trPr>
          <w:trHeight w:val="47"/>
          <w:tblHeader/>
          <w:jc w:val="center"/>
        </w:trPr>
        <w:tc>
          <w:tcPr>
            <w:tcW w:w="2537" w:type="dxa"/>
            <w:shd w:val="clear" w:color="auto" w:fill="auto"/>
            <w:vAlign w:val="center"/>
            <w:hideMark/>
          </w:tcPr>
          <w:p w:rsidR="005D25C7" w:rsidRPr="00E062F1" w:rsidRDefault="005D25C7" w:rsidP="007F0E74">
            <w:pPr>
              <w:pStyle w:val="TAH"/>
              <w:rPr>
                <w:lang w:eastAsia="fi-FI"/>
              </w:rPr>
            </w:pPr>
            <w:bookmarkStart w:id="15" w:name="_Hlk516090533"/>
            <w:r w:rsidRPr="00E062F1">
              <w:rPr>
                <w:lang w:eastAsia="fi-FI"/>
              </w:rPr>
              <w:lastRenderedPageBreak/>
              <w:t>EN-DC</w:t>
            </w:r>
          </w:p>
          <w:p w:rsidR="005D25C7" w:rsidRPr="00E062F1" w:rsidRDefault="005D25C7" w:rsidP="007F0E74">
            <w:pPr>
              <w:pStyle w:val="TAH"/>
              <w:rPr>
                <w:lang w:eastAsia="fi-FI"/>
              </w:rPr>
            </w:pPr>
            <w:r w:rsidRPr="00E062F1">
              <w:rPr>
                <w:lang w:eastAsia="fi-FI"/>
              </w:rPr>
              <w:t>configuration</w:t>
            </w:r>
          </w:p>
        </w:tc>
        <w:tc>
          <w:tcPr>
            <w:tcW w:w="2280" w:type="dxa"/>
            <w:vAlign w:val="center"/>
          </w:tcPr>
          <w:p w:rsidR="005D25C7" w:rsidRPr="00E062F1" w:rsidRDefault="005D25C7" w:rsidP="007F0E74">
            <w:pPr>
              <w:pStyle w:val="TAH"/>
              <w:rPr>
                <w:lang w:eastAsia="fi-FI"/>
              </w:rPr>
            </w:pPr>
            <w:r w:rsidRPr="00E062F1">
              <w:rPr>
                <w:lang w:eastAsia="fi-FI"/>
              </w:rPr>
              <w:t>Uplink EN-DC</w:t>
            </w:r>
          </w:p>
          <w:p w:rsidR="005D25C7" w:rsidRPr="00E062F1" w:rsidRDefault="005D25C7" w:rsidP="007F0E74">
            <w:pPr>
              <w:pStyle w:val="TAH"/>
              <w:rPr>
                <w:lang w:eastAsia="fi-FI"/>
              </w:rPr>
            </w:pPr>
            <w:r w:rsidRPr="00E062F1">
              <w:rPr>
                <w:lang w:eastAsia="fi-FI"/>
              </w:rPr>
              <w:t>configuration</w:t>
            </w:r>
          </w:p>
          <w:p w:rsidR="005D25C7" w:rsidRPr="00E062F1" w:rsidDel="00C35823" w:rsidRDefault="005D25C7" w:rsidP="007F0E74">
            <w:pPr>
              <w:pStyle w:val="TAH"/>
              <w:rPr>
                <w:lang w:eastAsia="fi-FI"/>
              </w:rPr>
            </w:pPr>
            <w:r w:rsidRPr="00E062F1">
              <w:rPr>
                <w:lang w:eastAsia="fi-FI"/>
              </w:rPr>
              <w:t>(NOTE 1)</w:t>
            </w:r>
          </w:p>
        </w:tc>
        <w:tc>
          <w:tcPr>
            <w:tcW w:w="2738" w:type="dxa"/>
            <w:shd w:val="clear" w:color="auto" w:fill="auto"/>
            <w:vAlign w:val="center"/>
            <w:hideMark/>
          </w:tcPr>
          <w:p w:rsidR="005D25C7" w:rsidRPr="00E062F1" w:rsidRDefault="005D25C7" w:rsidP="007F0E74">
            <w:pPr>
              <w:pStyle w:val="TAH"/>
              <w:rPr>
                <w:lang w:eastAsia="fi-FI"/>
              </w:rPr>
            </w:pPr>
            <w:r w:rsidRPr="00E062F1">
              <w:rPr>
                <w:lang w:eastAsia="fi-FI"/>
              </w:rPr>
              <w:t>Single UL allowed</w:t>
            </w:r>
          </w:p>
        </w:tc>
      </w:tr>
      <w:bookmarkEnd w:id="15"/>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w:t>
            </w:r>
            <w:r w:rsidRPr="00E062F1">
              <w:rPr>
                <w:lang w:eastAsia="zh-CN"/>
              </w:rPr>
              <w:t>1A_n3A</w:t>
            </w:r>
          </w:p>
          <w:p w:rsidR="005D25C7" w:rsidRPr="00E062F1" w:rsidRDefault="005D25C7" w:rsidP="007F0E74">
            <w:pPr>
              <w:pStyle w:val="TAC"/>
              <w:rPr>
                <w:b/>
                <w:lang w:eastAsia="fi-FI"/>
              </w:rPr>
            </w:pPr>
            <w:r w:rsidRPr="00E062F1">
              <w:rPr>
                <w:lang w:eastAsia="fi-FI"/>
              </w:rPr>
              <w:t>DC_</w:t>
            </w:r>
            <w:r w:rsidRPr="00E062F1">
              <w:rPr>
                <w:lang w:eastAsia="zh-CN"/>
              </w:rPr>
              <w:t>1C_n3A</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1A_n3A</w:t>
            </w:r>
          </w:p>
          <w:p w:rsidR="005D25C7" w:rsidRPr="00E062F1" w:rsidRDefault="005D25C7" w:rsidP="007F0E74">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DC_1_n3</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w:t>
            </w:r>
            <w:r w:rsidRPr="00E062F1">
              <w:rPr>
                <w:lang w:eastAsia="zh-CN"/>
              </w:rPr>
              <w:t>1A_n5A</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DC_1A-1A_n7A</w:t>
            </w:r>
          </w:p>
          <w:p w:rsidR="005D25C7" w:rsidRPr="00E062F1" w:rsidRDefault="005D25C7" w:rsidP="007F0E74">
            <w:pPr>
              <w:pStyle w:val="TAC"/>
              <w:rPr>
                <w:b/>
                <w:lang w:eastAsia="fi-FI"/>
              </w:rPr>
            </w:pPr>
            <w:r w:rsidRPr="00E062F1">
              <w:rPr>
                <w:lang w:eastAsia="fi-FI"/>
              </w:rPr>
              <w:t>DC_1A-1A_n7B</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rsidR="005D25C7" w:rsidRPr="00E062F1" w:rsidRDefault="005D25C7" w:rsidP="007F0E74">
            <w:pPr>
              <w:pStyle w:val="TAC"/>
              <w:rPr>
                <w:b/>
                <w:lang w:eastAsia="fi-FI"/>
              </w:rPr>
            </w:pPr>
            <w:r w:rsidRPr="00E062F1">
              <w:rPr>
                <w:rFonts w:eastAsia="MS Mincho"/>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rsidR="005D25C7" w:rsidRPr="00E062F1" w:rsidRDefault="005D25C7" w:rsidP="007F0E74">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rsidR="005D25C7" w:rsidRPr="00E062F1" w:rsidRDefault="005D25C7" w:rsidP="007F0E74">
            <w:pPr>
              <w:pStyle w:val="TAC"/>
              <w:rPr>
                <w:b/>
                <w:lang w:eastAsia="fi-FI"/>
              </w:rPr>
            </w:pPr>
            <w:r w:rsidRPr="00E062F1">
              <w:rPr>
                <w:rFonts w:eastAsia="MS Mincho"/>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DC_1A_n20A</w:t>
            </w:r>
          </w:p>
        </w:tc>
        <w:tc>
          <w:tcPr>
            <w:tcW w:w="2280" w:type="dxa"/>
            <w:vAlign w:val="center"/>
          </w:tcPr>
          <w:p w:rsidR="005D25C7" w:rsidRPr="00E062F1" w:rsidRDefault="005D25C7" w:rsidP="007F0E74">
            <w:pPr>
              <w:pStyle w:val="TAC"/>
              <w:rPr>
                <w:b/>
                <w:lang w:eastAsia="fi-FI"/>
              </w:rPr>
            </w:pPr>
            <w:r w:rsidRPr="00E062F1">
              <w:rPr>
                <w:lang w:eastAsia="fi-FI"/>
              </w:rPr>
              <w:t>DC_1A_n20A</w:t>
            </w:r>
          </w:p>
        </w:tc>
        <w:tc>
          <w:tcPr>
            <w:tcW w:w="2738" w:type="dxa"/>
            <w:shd w:val="clear" w:color="auto" w:fill="auto"/>
            <w:vAlign w:val="center"/>
          </w:tcPr>
          <w:p w:rsidR="005D25C7" w:rsidRPr="00E062F1" w:rsidRDefault="005D25C7" w:rsidP="007F0E74">
            <w:pPr>
              <w:pStyle w:val="TAC"/>
              <w:rPr>
                <w:rFonts w:eastAsia="MS Mincho"/>
                <w:b/>
              </w:rPr>
            </w:pPr>
            <w:r w:rsidRPr="00E062F1">
              <w:rPr>
                <w:rFonts w:eastAsia="MS Mincho"/>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DC_1A_n28A</w:t>
            </w:r>
          </w:p>
        </w:tc>
        <w:tc>
          <w:tcPr>
            <w:tcW w:w="2280" w:type="dxa"/>
            <w:vAlign w:val="center"/>
          </w:tcPr>
          <w:p w:rsidR="005D25C7" w:rsidRPr="00E062F1" w:rsidRDefault="005D25C7" w:rsidP="007F0E74">
            <w:pPr>
              <w:pStyle w:val="TAC"/>
              <w:rPr>
                <w:b/>
                <w:lang w:eastAsia="fi-FI"/>
              </w:rPr>
            </w:pPr>
            <w:r w:rsidRPr="00E062F1">
              <w:rPr>
                <w:lang w:eastAsia="fi-FI"/>
              </w:rPr>
              <w:t>DC_1A_n28A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No</w:t>
            </w:r>
          </w:p>
        </w:tc>
      </w:tr>
      <w:tr w:rsidR="005D25C7" w:rsidRPr="00E062F1" w:rsidTr="007F0E74">
        <w:trPr>
          <w:trHeight w:val="47"/>
          <w:jc w:val="center"/>
        </w:trPr>
        <w:tc>
          <w:tcPr>
            <w:tcW w:w="2537" w:type="dxa"/>
            <w:shd w:val="clear" w:color="auto" w:fill="auto"/>
            <w:vAlign w:val="center"/>
          </w:tcPr>
          <w:p w:rsidR="005D25C7" w:rsidRPr="00E062F1" w:rsidRDefault="005D25C7" w:rsidP="007F0E74">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rsidR="005D25C7" w:rsidRPr="00E062F1" w:rsidRDefault="005D25C7" w:rsidP="007F0E74">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rsidR="005D25C7" w:rsidRPr="00E062F1" w:rsidRDefault="005D25C7" w:rsidP="007F0E74">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rsidR="005D25C7" w:rsidRPr="00E062F1" w:rsidRDefault="005D25C7" w:rsidP="007F0E74">
            <w:pPr>
              <w:pStyle w:val="TAC"/>
              <w:rPr>
                <w:b/>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DC_1A_n40A</w:t>
            </w:r>
          </w:p>
        </w:tc>
        <w:tc>
          <w:tcPr>
            <w:tcW w:w="2280" w:type="dxa"/>
            <w:vAlign w:val="center"/>
          </w:tcPr>
          <w:p w:rsidR="005D25C7" w:rsidRPr="00E062F1" w:rsidRDefault="005D25C7" w:rsidP="007F0E74">
            <w:pPr>
              <w:pStyle w:val="TAC"/>
              <w:rPr>
                <w:lang w:eastAsia="fi-FI"/>
              </w:rPr>
            </w:pPr>
            <w:r w:rsidRPr="00E062F1">
              <w:rPr>
                <w:lang w:eastAsia="fi-FI"/>
              </w:rPr>
              <w:t>DC_1A_n40A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DC_1A_n41A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DC_1A_n51A</w:t>
            </w:r>
          </w:p>
        </w:tc>
        <w:tc>
          <w:tcPr>
            <w:tcW w:w="2280" w:type="dxa"/>
            <w:vAlign w:val="center"/>
          </w:tcPr>
          <w:p w:rsidR="005D25C7" w:rsidRPr="00E062F1" w:rsidRDefault="005D25C7" w:rsidP="007F0E74">
            <w:pPr>
              <w:pStyle w:val="TAC"/>
              <w:rPr>
                <w:lang w:eastAsia="fi-FI"/>
              </w:rPr>
            </w:pPr>
            <w:r w:rsidRPr="00E062F1">
              <w:rPr>
                <w:lang w:eastAsia="fi-FI"/>
              </w:rPr>
              <w:t>DC_1A_n51A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DC_1A_n71A</w:t>
            </w:r>
          </w:p>
          <w:p w:rsidR="005D25C7" w:rsidRPr="00E062F1" w:rsidRDefault="005D25C7" w:rsidP="007F0E74">
            <w:pPr>
              <w:pStyle w:val="TAC"/>
              <w:rPr>
                <w:lang w:eastAsia="fi-FI"/>
              </w:rPr>
            </w:pPr>
            <w:r w:rsidRPr="00E062F1">
              <w:rPr>
                <w:lang w:eastAsia="fi-FI"/>
              </w:rPr>
              <w:t>DC_1A_n71B</w:t>
            </w:r>
          </w:p>
        </w:tc>
        <w:tc>
          <w:tcPr>
            <w:tcW w:w="2280" w:type="dxa"/>
            <w:vAlign w:val="center"/>
          </w:tcPr>
          <w:p w:rsidR="005D25C7" w:rsidRPr="00E062F1" w:rsidRDefault="005D25C7" w:rsidP="007F0E74">
            <w:pPr>
              <w:pStyle w:val="TAC"/>
              <w:rPr>
                <w:lang w:eastAsia="fi-FI"/>
              </w:rPr>
            </w:pPr>
            <w:r w:rsidRPr="00E062F1">
              <w:rPr>
                <w:lang w:eastAsia="fi-FI"/>
              </w:rPr>
              <w:t>DC_1A_n71A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CN"/>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DC_1_n77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rsidR="005D25C7" w:rsidRPr="00E062F1" w:rsidRDefault="005D25C7" w:rsidP="007F0E74">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DC_1_n77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DC_1A_n78A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DC_1A_n78C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DC_1A_n78(2A)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DC_2A_n5A</w:t>
            </w:r>
          </w:p>
        </w:tc>
        <w:tc>
          <w:tcPr>
            <w:tcW w:w="2280" w:type="dxa"/>
            <w:vAlign w:val="center"/>
          </w:tcPr>
          <w:p w:rsidR="005D25C7" w:rsidRPr="00E062F1" w:rsidRDefault="005D25C7" w:rsidP="007F0E74">
            <w:pPr>
              <w:pStyle w:val="TAC"/>
              <w:rPr>
                <w:lang w:eastAsia="fi-FI"/>
              </w:rPr>
            </w:pPr>
            <w:r w:rsidRPr="00E062F1">
              <w:rPr>
                <w:lang w:eastAsia="fi-FI"/>
              </w:rPr>
              <w:t>DC_2A_n5A</w:t>
            </w:r>
          </w:p>
        </w:tc>
        <w:tc>
          <w:tcPr>
            <w:tcW w:w="2738" w:type="dxa"/>
            <w:shd w:val="clear" w:color="auto" w:fill="auto"/>
            <w:noWrap/>
            <w:vAlign w:val="center"/>
          </w:tcPr>
          <w:p w:rsidR="005D25C7" w:rsidRPr="00E062F1" w:rsidRDefault="005D25C7" w:rsidP="007F0E74">
            <w:pPr>
              <w:pStyle w:val="TAC"/>
              <w:rPr>
                <w:lang w:eastAsia="ja-JP"/>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DC_2A-2A_n5A</w:t>
            </w:r>
          </w:p>
        </w:tc>
        <w:tc>
          <w:tcPr>
            <w:tcW w:w="2280" w:type="dxa"/>
            <w:vAlign w:val="center"/>
          </w:tcPr>
          <w:p w:rsidR="005D25C7" w:rsidRPr="00E062F1" w:rsidRDefault="005D25C7" w:rsidP="007F0E74">
            <w:pPr>
              <w:pStyle w:val="TAC"/>
              <w:rPr>
                <w:lang w:eastAsia="fi-FI"/>
              </w:rPr>
            </w:pPr>
            <w:r w:rsidRPr="00E062F1">
              <w:rPr>
                <w:lang w:eastAsia="fi-FI"/>
              </w:rPr>
              <w:t>DC_2A_n5A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CN"/>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bCs/>
                <w:lang w:eastAsia="zh-CN"/>
              </w:rPr>
              <w:t>DC_2A_n7A</w:t>
            </w:r>
          </w:p>
        </w:tc>
        <w:tc>
          <w:tcPr>
            <w:tcW w:w="2280" w:type="dxa"/>
            <w:vAlign w:val="center"/>
          </w:tcPr>
          <w:p w:rsidR="005D25C7" w:rsidRPr="00E062F1" w:rsidRDefault="005D25C7" w:rsidP="007F0E74">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bCs/>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bCs/>
                <w:lang w:eastAsia="zh-CN"/>
              </w:rPr>
              <w:t>DC_2A_n7</w:t>
            </w:r>
            <w:r w:rsidRPr="00E062F1">
              <w:rPr>
                <w:bCs/>
                <w:lang w:eastAsia="zh-TW"/>
              </w:rPr>
              <w:t>(2A)</w:t>
            </w:r>
          </w:p>
        </w:tc>
        <w:tc>
          <w:tcPr>
            <w:tcW w:w="2280" w:type="dxa"/>
            <w:vAlign w:val="center"/>
          </w:tcPr>
          <w:p w:rsidR="005D25C7" w:rsidRPr="00E062F1" w:rsidRDefault="005D25C7" w:rsidP="007F0E74">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5D25C7" w:rsidRPr="00E062F1" w:rsidRDefault="005D25C7" w:rsidP="007F0E74">
            <w:pPr>
              <w:pStyle w:val="TAC"/>
              <w:rPr>
                <w:bCs/>
                <w:lang w:eastAsia="fi-FI"/>
              </w:rPr>
            </w:pPr>
            <w:r w:rsidRPr="00E062F1">
              <w:rPr>
                <w:bCs/>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rsidR="005D25C7" w:rsidRPr="00E062F1" w:rsidRDefault="005D25C7" w:rsidP="007F0E74">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rsidR="005D25C7" w:rsidRPr="00E062F1" w:rsidRDefault="005D25C7" w:rsidP="007F0E74">
            <w:pPr>
              <w:pStyle w:val="TAC"/>
              <w:rPr>
                <w:bCs/>
                <w:lang w:eastAsia="fi-FI"/>
              </w:rPr>
            </w:pPr>
            <w:r w:rsidRPr="00E062F1">
              <w:rPr>
                <w:bCs/>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DC_2A_n38A</w:t>
            </w:r>
          </w:p>
        </w:tc>
        <w:tc>
          <w:tcPr>
            <w:tcW w:w="2280" w:type="dxa"/>
            <w:vAlign w:val="center"/>
          </w:tcPr>
          <w:p w:rsidR="005D25C7" w:rsidRPr="00E062F1" w:rsidRDefault="005D25C7" w:rsidP="007F0E74">
            <w:pPr>
              <w:pStyle w:val="TAC"/>
              <w:rPr>
                <w:lang w:eastAsia="fi-FI"/>
              </w:rPr>
            </w:pPr>
            <w:r w:rsidRPr="00E062F1">
              <w:rPr>
                <w:lang w:eastAsia="fi-FI"/>
              </w:rPr>
              <w:t>DC_2A_n38A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noProof/>
                <w:szCs w:val="18"/>
              </w:rPr>
              <w:t>DC_2A-2A_n38A</w:t>
            </w:r>
          </w:p>
        </w:tc>
        <w:tc>
          <w:tcPr>
            <w:tcW w:w="2280" w:type="dxa"/>
            <w:vAlign w:val="center"/>
          </w:tcPr>
          <w:p w:rsidR="005D25C7" w:rsidRPr="00E062F1" w:rsidRDefault="005D25C7" w:rsidP="007F0E74">
            <w:pPr>
              <w:pStyle w:val="TAC"/>
              <w:rPr>
                <w:lang w:eastAsia="fi-FI"/>
              </w:rPr>
            </w:pPr>
            <w:r w:rsidRPr="00E062F1">
              <w:rPr>
                <w:szCs w:val="18"/>
                <w:lang w:eastAsia="fi-FI"/>
              </w:rPr>
              <w:t>DC_2A_n38A</w:t>
            </w:r>
          </w:p>
        </w:tc>
        <w:tc>
          <w:tcPr>
            <w:tcW w:w="2738" w:type="dxa"/>
            <w:shd w:val="clear" w:color="auto" w:fill="auto"/>
            <w:noWrap/>
            <w:vAlign w:val="center"/>
          </w:tcPr>
          <w:p w:rsidR="005D25C7" w:rsidRPr="00E062F1" w:rsidRDefault="005D25C7" w:rsidP="007F0E74">
            <w:pPr>
              <w:pStyle w:val="TAC"/>
              <w:rPr>
                <w:rFonts w:eastAsia="MS Mincho"/>
              </w:rPr>
            </w:pPr>
            <w:r w:rsidRPr="00E062F1">
              <w:rPr>
                <w:rFonts w:eastAsia="MS Mincho"/>
                <w:szCs w:val="18"/>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DC_2A_n41A</w:t>
            </w:r>
          </w:p>
          <w:p w:rsidR="005D25C7" w:rsidRPr="00E062F1" w:rsidRDefault="005D25C7" w:rsidP="007F0E74">
            <w:pPr>
              <w:pStyle w:val="TAC"/>
              <w:rPr>
                <w:lang w:eastAsia="zh-TW"/>
              </w:rPr>
            </w:pPr>
            <w:r w:rsidRPr="00E062F1">
              <w:rPr>
                <w:lang w:eastAsia="fi-FI"/>
              </w:rPr>
              <w:t>DC_2A_n41C</w:t>
            </w:r>
          </w:p>
          <w:p w:rsidR="005D25C7" w:rsidRPr="00E062F1" w:rsidRDefault="005D25C7" w:rsidP="007F0E74">
            <w:pPr>
              <w:pStyle w:val="TAC"/>
              <w:rPr>
                <w:noProof/>
                <w:szCs w:val="18"/>
              </w:rPr>
            </w:pPr>
            <w:r w:rsidRPr="00E062F1">
              <w:rPr>
                <w:lang w:eastAsia="fi-FI"/>
              </w:rPr>
              <w:t>DC_2C_n41A</w:t>
            </w:r>
          </w:p>
        </w:tc>
        <w:tc>
          <w:tcPr>
            <w:tcW w:w="2280" w:type="dxa"/>
            <w:vAlign w:val="center"/>
          </w:tcPr>
          <w:p w:rsidR="005D25C7" w:rsidRPr="00E062F1" w:rsidRDefault="005D25C7" w:rsidP="007F0E74">
            <w:pPr>
              <w:pStyle w:val="TAC"/>
              <w:rPr>
                <w:lang w:eastAsia="fi-FI"/>
              </w:rPr>
            </w:pPr>
            <w:r w:rsidRPr="00E062F1">
              <w:rPr>
                <w:lang w:eastAsia="fi-FI"/>
              </w:rPr>
              <w:t>DC_2A_n41A</w:t>
            </w:r>
          </w:p>
          <w:p w:rsidR="005D25C7" w:rsidRPr="00E062F1" w:rsidRDefault="005D25C7" w:rsidP="007F0E74">
            <w:pPr>
              <w:pStyle w:val="TAC"/>
              <w:rPr>
                <w:szCs w:val="18"/>
                <w:lang w:eastAsia="fi-FI"/>
              </w:rPr>
            </w:pPr>
            <w:r w:rsidRPr="00E062F1">
              <w:rPr>
                <w:lang w:eastAsia="fi-FI"/>
              </w:rPr>
              <w:t>DC_2C_n41A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lang w:eastAsia="zh-TW"/>
              </w:rPr>
            </w:pPr>
            <w:r w:rsidRPr="00E062F1">
              <w:rPr>
                <w:noProof/>
              </w:rPr>
              <w:t>DC_2A-2A_n41A</w:t>
            </w:r>
          </w:p>
          <w:p w:rsidR="005D25C7" w:rsidRPr="00E062F1" w:rsidRDefault="005D25C7" w:rsidP="007F0E74">
            <w:pPr>
              <w:pStyle w:val="TAC"/>
              <w:rPr>
                <w:noProof/>
                <w:szCs w:val="18"/>
              </w:rPr>
            </w:pPr>
            <w:r w:rsidRPr="00E062F1">
              <w:rPr>
                <w:noProof/>
              </w:rPr>
              <w:t>DC_2A_n41(2A)</w:t>
            </w:r>
          </w:p>
        </w:tc>
        <w:tc>
          <w:tcPr>
            <w:tcW w:w="2280" w:type="dxa"/>
            <w:vAlign w:val="center"/>
          </w:tcPr>
          <w:p w:rsidR="005D25C7" w:rsidRPr="00E062F1" w:rsidRDefault="005D25C7" w:rsidP="007F0E74">
            <w:pPr>
              <w:pStyle w:val="TAC"/>
              <w:rPr>
                <w:szCs w:val="18"/>
                <w:lang w:eastAsia="fi-FI"/>
              </w:rPr>
            </w:pPr>
            <w:r w:rsidRPr="00E062F1">
              <w:rPr>
                <w:lang w:eastAsia="fi-FI"/>
              </w:rPr>
              <w:t>DC_2A_n41A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DC_2A_n48A</w:t>
            </w:r>
          </w:p>
          <w:p w:rsidR="005D25C7" w:rsidRPr="00E062F1" w:rsidRDefault="005D25C7" w:rsidP="007F0E74">
            <w:pPr>
              <w:pStyle w:val="TAC"/>
              <w:rPr>
                <w:noProof/>
                <w:szCs w:val="18"/>
              </w:rPr>
            </w:pPr>
            <w:r w:rsidRPr="00E062F1">
              <w:rPr>
                <w:lang w:eastAsia="zh-TW"/>
              </w:rPr>
              <w:t>DC_2A_n48B</w:t>
            </w:r>
          </w:p>
        </w:tc>
        <w:tc>
          <w:tcPr>
            <w:tcW w:w="2280" w:type="dxa"/>
            <w:vAlign w:val="center"/>
          </w:tcPr>
          <w:p w:rsidR="005D25C7" w:rsidRPr="00E062F1" w:rsidRDefault="005D25C7" w:rsidP="007F0E74">
            <w:pPr>
              <w:pStyle w:val="TAC"/>
              <w:rPr>
                <w:szCs w:val="18"/>
                <w:lang w:eastAsia="fi-FI"/>
              </w:rPr>
            </w:pPr>
            <w:r w:rsidRPr="00E062F1">
              <w:rPr>
                <w:lang w:eastAsia="fi-FI"/>
              </w:rPr>
              <w:t>DC_2A_n48A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lang w:eastAsia="fi-FI"/>
              </w:rPr>
              <w:t>DC_2A_n66A</w:t>
            </w:r>
          </w:p>
        </w:tc>
        <w:tc>
          <w:tcPr>
            <w:tcW w:w="2280" w:type="dxa"/>
            <w:vAlign w:val="center"/>
          </w:tcPr>
          <w:p w:rsidR="005D25C7" w:rsidRPr="00E062F1" w:rsidRDefault="005D25C7" w:rsidP="007F0E74">
            <w:pPr>
              <w:pStyle w:val="TAC"/>
              <w:rPr>
                <w:szCs w:val="18"/>
                <w:lang w:eastAsia="fi-FI"/>
              </w:rPr>
            </w:pPr>
            <w:r w:rsidRPr="00E062F1">
              <w:rPr>
                <w:lang w:eastAsia="fi-FI"/>
              </w:rPr>
              <w:t>DC_2A_n66A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rFonts w:eastAsia="Yu Mincho"/>
                <w:lang w:eastAsia="ja-JP"/>
              </w:rPr>
              <w:t>DC_2_n66</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lang w:eastAsia="fi-FI"/>
              </w:rPr>
              <w:t>DC_2A-2A_n66A</w:t>
            </w:r>
          </w:p>
        </w:tc>
        <w:tc>
          <w:tcPr>
            <w:tcW w:w="2280" w:type="dxa"/>
            <w:vAlign w:val="center"/>
          </w:tcPr>
          <w:p w:rsidR="005D25C7" w:rsidRPr="00E062F1" w:rsidRDefault="005D25C7" w:rsidP="007F0E74">
            <w:pPr>
              <w:pStyle w:val="TAC"/>
              <w:rPr>
                <w:szCs w:val="18"/>
                <w:lang w:eastAsia="fi-FI"/>
              </w:rPr>
            </w:pPr>
            <w:r w:rsidRPr="00E062F1">
              <w:rPr>
                <w:lang w:eastAsia="fi-FI"/>
              </w:rPr>
              <w:t>DC_2A_n66A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rFonts w:eastAsia="Yu Mincho"/>
                <w:lang w:eastAsia="ja-JP"/>
              </w:rPr>
              <w:t>DC_2_n66</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DC_2A_n71A</w:t>
            </w:r>
          </w:p>
          <w:p w:rsidR="005D25C7" w:rsidRPr="00E062F1" w:rsidRDefault="005D25C7" w:rsidP="007F0E74">
            <w:pPr>
              <w:pStyle w:val="TAC"/>
              <w:rPr>
                <w:lang w:eastAsia="zh-TW"/>
              </w:rPr>
            </w:pPr>
            <w:r w:rsidRPr="00E062F1">
              <w:rPr>
                <w:lang w:eastAsia="fi-FI"/>
              </w:rPr>
              <w:t>DC_2A_n71B</w:t>
            </w:r>
          </w:p>
          <w:p w:rsidR="005D25C7" w:rsidRPr="00E062F1" w:rsidRDefault="005D25C7" w:rsidP="007F0E74">
            <w:pPr>
              <w:pStyle w:val="TAC"/>
              <w:rPr>
                <w:noProof/>
                <w:szCs w:val="18"/>
              </w:rPr>
            </w:pPr>
            <w:r w:rsidRPr="00E062F1">
              <w:rPr>
                <w:noProof/>
              </w:rPr>
              <w:t>DC_2C_n71A</w:t>
            </w:r>
          </w:p>
        </w:tc>
        <w:tc>
          <w:tcPr>
            <w:tcW w:w="2280" w:type="dxa"/>
            <w:vAlign w:val="center"/>
          </w:tcPr>
          <w:p w:rsidR="005D25C7" w:rsidRPr="00E062F1" w:rsidRDefault="005D25C7" w:rsidP="007F0E74">
            <w:pPr>
              <w:pStyle w:val="TAC"/>
              <w:rPr>
                <w:lang w:eastAsia="zh-TW"/>
              </w:rPr>
            </w:pPr>
            <w:r w:rsidRPr="00E062F1">
              <w:rPr>
                <w:lang w:eastAsia="fi-FI"/>
              </w:rPr>
              <w:t>DC_2A_n71A</w:t>
            </w:r>
          </w:p>
          <w:p w:rsidR="005D25C7" w:rsidRPr="00E062F1" w:rsidRDefault="005D25C7" w:rsidP="007F0E74">
            <w:pPr>
              <w:pStyle w:val="TAC"/>
              <w:rPr>
                <w:szCs w:val="18"/>
                <w:lang w:eastAsia="fi-FI"/>
              </w:rPr>
            </w:pPr>
            <w:r w:rsidRPr="00E062F1">
              <w:rPr>
                <w:noProof/>
              </w:rPr>
              <w:t>DC_2C_n71A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noProof/>
              </w:rPr>
              <w:t>DC_2A-2A_n71A</w:t>
            </w:r>
          </w:p>
        </w:tc>
        <w:tc>
          <w:tcPr>
            <w:tcW w:w="2280" w:type="dxa"/>
            <w:vAlign w:val="center"/>
          </w:tcPr>
          <w:p w:rsidR="005D25C7" w:rsidRPr="00E062F1" w:rsidRDefault="005D25C7" w:rsidP="007F0E74">
            <w:pPr>
              <w:pStyle w:val="TAC"/>
              <w:rPr>
                <w:szCs w:val="18"/>
                <w:lang w:eastAsia="fi-FI"/>
              </w:rPr>
            </w:pPr>
            <w:r w:rsidRPr="00E062F1">
              <w:rPr>
                <w:lang w:eastAsia="fi-FI"/>
              </w:rPr>
              <w:t>DC_2A_n71A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lang w:eastAsia="fi-FI"/>
              </w:rPr>
              <w:t>DC_2A_n78A</w:t>
            </w:r>
          </w:p>
        </w:tc>
        <w:tc>
          <w:tcPr>
            <w:tcW w:w="2280" w:type="dxa"/>
            <w:vAlign w:val="center"/>
          </w:tcPr>
          <w:p w:rsidR="005D25C7" w:rsidRPr="00E062F1" w:rsidRDefault="005D25C7" w:rsidP="007F0E74">
            <w:pPr>
              <w:pStyle w:val="TAC"/>
              <w:rPr>
                <w:szCs w:val="18"/>
                <w:lang w:eastAsia="fi-FI"/>
              </w:rPr>
            </w:pPr>
            <w:r w:rsidRPr="00E062F1">
              <w:rPr>
                <w:lang w:eastAsia="fi-FI"/>
              </w:rPr>
              <w:t>DC_2A_n78A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DC_2_n78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rFonts w:eastAsia="MS Mincho" w:cs="Arial"/>
                <w:szCs w:val="18"/>
                <w:lang w:eastAsia="ja-JP"/>
              </w:rPr>
              <w:t>DC_2A_n78(2A)</w:t>
            </w:r>
          </w:p>
        </w:tc>
        <w:tc>
          <w:tcPr>
            <w:tcW w:w="2280" w:type="dxa"/>
            <w:vAlign w:val="center"/>
          </w:tcPr>
          <w:p w:rsidR="005D25C7" w:rsidRPr="00E062F1" w:rsidRDefault="005D25C7" w:rsidP="007F0E74">
            <w:pPr>
              <w:pStyle w:val="TAC"/>
              <w:rPr>
                <w:szCs w:val="18"/>
                <w:lang w:eastAsia="fi-FI"/>
              </w:rPr>
            </w:pPr>
            <w:r w:rsidRPr="00E062F1">
              <w:rPr>
                <w:lang w:eastAsia="fi-FI"/>
              </w:rPr>
              <w:t>DC_2A_n78A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DC_2_n78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noProof/>
                <w:szCs w:val="18"/>
              </w:rPr>
              <w:t>DC_2A-2A_n78A</w:t>
            </w:r>
          </w:p>
        </w:tc>
        <w:tc>
          <w:tcPr>
            <w:tcW w:w="2280" w:type="dxa"/>
            <w:vAlign w:val="center"/>
          </w:tcPr>
          <w:p w:rsidR="005D25C7" w:rsidRPr="00E062F1" w:rsidRDefault="005D25C7" w:rsidP="007F0E74">
            <w:pPr>
              <w:pStyle w:val="TAC"/>
              <w:rPr>
                <w:szCs w:val="18"/>
                <w:lang w:eastAsia="fi-FI"/>
              </w:rPr>
            </w:pPr>
            <w:r w:rsidRPr="00E062F1">
              <w:rPr>
                <w:lang w:eastAsia="fi-FI"/>
              </w:rPr>
              <w:t>DC_2A_n78A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ja-JP"/>
              </w:rPr>
              <w:t>DC_2_n78</w:t>
            </w:r>
          </w:p>
        </w:tc>
      </w:tr>
      <w:tr w:rsidR="005D25C7" w:rsidRPr="00E062F1" w:rsidTr="007F0E74">
        <w:trPr>
          <w:trHeight w:val="288"/>
          <w:jc w:val="center"/>
        </w:trPr>
        <w:tc>
          <w:tcPr>
            <w:tcW w:w="2537" w:type="dxa"/>
            <w:shd w:val="clear" w:color="auto" w:fill="auto"/>
            <w:noWrap/>
          </w:tcPr>
          <w:p w:rsidR="005D25C7" w:rsidRPr="00E062F1" w:rsidRDefault="005D25C7" w:rsidP="007F0E74">
            <w:pPr>
              <w:pStyle w:val="TAC"/>
              <w:rPr>
                <w:lang w:eastAsia="zh-TW"/>
              </w:rPr>
            </w:pPr>
            <w:r w:rsidRPr="00E062F1">
              <w:t>DC_3A_n1A</w:t>
            </w:r>
          </w:p>
          <w:p w:rsidR="005D25C7" w:rsidRPr="00E062F1" w:rsidRDefault="005D25C7" w:rsidP="007F0E74">
            <w:pPr>
              <w:pStyle w:val="TAC"/>
              <w:rPr>
                <w:noProof/>
                <w:szCs w:val="18"/>
              </w:rPr>
            </w:pPr>
            <w:r w:rsidRPr="00E062F1">
              <w:t>DC_3C_n1A</w:t>
            </w:r>
          </w:p>
        </w:tc>
        <w:tc>
          <w:tcPr>
            <w:tcW w:w="2280" w:type="dxa"/>
          </w:tcPr>
          <w:p w:rsidR="005D25C7" w:rsidRPr="00E062F1" w:rsidRDefault="005D25C7" w:rsidP="007F0E74">
            <w:pPr>
              <w:pStyle w:val="TAC"/>
              <w:rPr>
                <w:lang w:eastAsia="zh-TW"/>
              </w:rPr>
            </w:pPr>
            <w:r w:rsidRPr="00E062F1">
              <w:t>DC_3A_n1A</w:t>
            </w:r>
          </w:p>
          <w:p w:rsidR="005D25C7" w:rsidRPr="00E062F1" w:rsidRDefault="005D25C7" w:rsidP="007F0E74">
            <w:pPr>
              <w:pStyle w:val="TAC"/>
              <w:rPr>
                <w:szCs w:val="18"/>
                <w:lang w:eastAsia="fi-FI"/>
              </w:rPr>
            </w:pPr>
            <w:r w:rsidRPr="00E062F1">
              <w:t>DC_3C_n1A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zh-TW"/>
              </w:rPr>
              <w:t>DC_3_n1</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t>DC_3A-3A_n1A</w:t>
            </w:r>
          </w:p>
        </w:tc>
        <w:tc>
          <w:tcPr>
            <w:tcW w:w="2280" w:type="dxa"/>
            <w:vAlign w:val="center"/>
          </w:tcPr>
          <w:p w:rsidR="005D25C7" w:rsidRPr="00E062F1" w:rsidRDefault="005D25C7" w:rsidP="007F0E74">
            <w:pPr>
              <w:pStyle w:val="TAC"/>
              <w:rPr>
                <w:szCs w:val="18"/>
                <w:lang w:eastAsia="fi-FI"/>
              </w:rPr>
            </w:pPr>
            <w:r w:rsidRPr="00E062F1">
              <w:t>DC_3A_n1A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zh-TW"/>
              </w:rPr>
              <w:t>DC_3_n1</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3A_n5A</w:t>
            </w:r>
          </w:p>
          <w:p w:rsidR="005D25C7" w:rsidRPr="00E062F1" w:rsidRDefault="005D25C7" w:rsidP="007F0E74">
            <w:pPr>
              <w:pStyle w:val="TAC"/>
              <w:rPr>
                <w:noProof/>
                <w:szCs w:val="18"/>
              </w:rPr>
            </w:pPr>
            <w:r w:rsidRPr="00E062F1">
              <w:rPr>
                <w:lang w:eastAsia="fi-FI"/>
              </w:rPr>
              <w:t>DC_</w:t>
            </w:r>
            <w:r w:rsidRPr="00E062F1">
              <w:rPr>
                <w:lang w:eastAsia="zh-CN"/>
              </w:rPr>
              <w:t>3C_n5A</w:t>
            </w:r>
          </w:p>
        </w:tc>
        <w:tc>
          <w:tcPr>
            <w:tcW w:w="2280" w:type="dxa"/>
            <w:vAlign w:val="center"/>
          </w:tcPr>
          <w:p w:rsidR="005D25C7" w:rsidRPr="00E062F1" w:rsidRDefault="005D25C7" w:rsidP="007F0E74">
            <w:pPr>
              <w:pStyle w:val="TAC"/>
              <w:rPr>
                <w:b/>
                <w:lang w:eastAsia="zh-CN"/>
              </w:rPr>
            </w:pPr>
            <w:r w:rsidRPr="00E062F1">
              <w:rPr>
                <w:lang w:eastAsia="fi-FI"/>
              </w:rPr>
              <w:t>DC_</w:t>
            </w:r>
            <w:r w:rsidRPr="00E062F1">
              <w:rPr>
                <w:lang w:eastAsia="zh-CN"/>
              </w:rPr>
              <w:t>3A_n5A</w:t>
            </w:r>
          </w:p>
          <w:p w:rsidR="005D25C7" w:rsidRPr="00E062F1" w:rsidRDefault="005D25C7" w:rsidP="007F0E74">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t>DC_</w:t>
            </w:r>
            <w:r w:rsidRPr="00E062F1">
              <w:rPr>
                <w:lang w:eastAsia="zh-CN"/>
              </w:rPr>
              <w:t>3_n5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lastRenderedPageBreak/>
              <w:t>DC_3A_n7A</w:t>
            </w:r>
          </w:p>
          <w:p w:rsidR="005D25C7" w:rsidRPr="00E062F1" w:rsidRDefault="005D25C7" w:rsidP="007F0E74">
            <w:pPr>
              <w:pStyle w:val="TAC"/>
              <w:rPr>
                <w:lang w:eastAsia="zh-TW"/>
              </w:rPr>
            </w:pPr>
            <w:r w:rsidRPr="00E062F1">
              <w:t>DC_3A_n7B</w:t>
            </w:r>
          </w:p>
          <w:p w:rsidR="005D25C7" w:rsidRPr="00E062F1" w:rsidRDefault="005D25C7" w:rsidP="007F0E74">
            <w:pPr>
              <w:pStyle w:val="TAC"/>
              <w:rPr>
                <w:lang w:eastAsia="zh-TW"/>
              </w:rPr>
            </w:pPr>
            <w:r w:rsidRPr="00E062F1">
              <w:rPr>
                <w:lang w:eastAsia="fi-FI"/>
              </w:rPr>
              <w:t>DC_3C_n7A</w:t>
            </w:r>
          </w:p>
          <w:p w:rsidR="005D25C7" w:rsidRPr="00E062F1" w:rsidRDefault="005D25C7" w:rsidP="007F0E74">
            <w:pPr>
              <w:pStyle w:val="TAC"/>
              <w:rPr>
                <w:noProof/>
                <w:szCs w:val="18"/>
              </w:rPr>
            </w:pPr>
            <w:r w:rsidRPr="00E062F1">
              <w:t>DC_3C_n7B</w:t>
            </w:r>
          </w:p>
        </w:tc>
        <w:tc>
          <w:tcPr>
            <w:tcW w:w="2280" w:type="dxa"/>
            <w:vAlign w:val="center"/>
          </w:tcPr>
          <w:p w:rsidR="005D25C7" w:rsidRPr="00E062F1" w:rsidRDefault="005D25C7" w:rsidP="007F0E74">
            <w:pPr>
              <w:pStyle w:val="TAC"/>
              <w:rPr>
                <w:lang w:eastAsia="zh-TW"/>
              </w:rPr>
            </w:pPr>
            <w:r w:rsidRPr="00E062F1">
              <w:rPr>
                <w:lang w:eastAsia="fi-FI"/>
              </w:rPr>
              <w:t>DC_3A_n7A</w:t>
            </w:r>
          </w:p>
          <w:p w:rsidR="005D25C7" w:rsidRPr="00E062F1" w:rsidRDefault="005D25C7" w:rsidP="007F0E74">
            <w:pPr>
              <w:pStyle w:val="TAC"/>
              <w:rPr>
                <w:lang w:eastAsia="zh-TW"/>
              </w:rPr>
            </w:pPr>
            <w:r w:rsidRPr="00E062F1">
              <w:t>DC_3A_n7B</w:t>
            </w:r>
          </w:p>
          <w:p w:rsidR="005D25C7" w:rsidRPr="00E062F1" w:rsidRDefault="005D25C7" w:rsidP="007F0E74">
            <w:pPr>
              <w:pStyle w:val="TAC"/>
              <w:rPr>
                <w:szCs w:val="18"/>
                <w:lang w:eastAsia="fi-FI"/>
              </w:rPr>
            </w:pPr>
            <w:r w:rsidRPr="00E062F1">
              <w:rPr>
                <w:lang w:eastAsia="fi-FI"/>
              </w:rPr>
              <w:t>DC_3C_n7A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t>DC_3A-3A_n7A</w:t>
            </w:r>
          </w:p>
          <w:p w:rsidR="005D25C7" w:rsidRPr="00E062F1" w:rsidRDefault="005D25C7" w:rsidP="007F0E74">
            <w:pPr>
              <w:pStyle w:val="TAC"/>
              <w:rPr>
                <w:noProof/>
                <w:szCs w:val="18"/>
              </w:rPr>
            </w:pPr>
            <w:r w:rsidRPr="00E062F1">
              <w:t>DC_3A-3A_n7B</w:t>
            </w:r>
          </w:p>
        </w:tc>
        <w:tc>
          <w:tcPr>
            <w:tcW w:w="2280" w:type="dxa"/>
            <w:vAlign w:val="center"/>
          </w:tcPr>
          <w:p w:rsidR="005D25C7" w:rsidRPr="00E062F1" w:rsidRDefault="005D25C7" w:rsidP="007F0E74">
            <w:pPr>
              <w:pStyle w:val="TAC"/>
              <w:rPr>
                <w:szCs w:val="18"/>
                <w:lang w:eastAsia="fi-FI"/>
              </w:rPr>
            </w:pPr>
            <w:r w:rsidRPr="00E062F1">
              <w:rPr>
                <w:lang w:eastAsia="fi-FI"/>
              </w:rPr>
              <w:t>DC_3A_n7A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DC_3A_n8A</w:t>
            </w:r>
          </w:p>
        </w:tc>
        <w:tc>
          <w:tcPr>
            <w:tcW w:w="2280" w:type="dxa"/>
            <w:vAlign w:val="center"/>
          </w:tcPr>
          <w:p w:rsidR="005D25C7" w:rsidRPr="00E062F1" w:rsidRDefault="005D25C7" w:rsidP="007F0E74">
            <w:pPr>
              <w:pStyle w:val="TAC"/>
              <w:rPr>
                <w:lang w:eastAsia="fi-FI"/>
              </w:rPr>
            </w:pPr>
            <w:r w:rsidRPr="00E062F1">
              <w:rPr>
                <w:lang w:eastAsia="fi-FI"/>
              </w:rPr>
              <w:t>DC_3A_n8A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CN"/>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szCs w:val="18"/>
              </w:rPr>
            </w:pPr>
            <w:r w:rsidRPr="00E062F1">
              <w:rPr>
                <w:lang w:eastAsia="fi-FI"/>
              </w:rPr>
              <w:t>DC_</w:t>
            </w:r>
            <w:r w:rsidRPr="00E062F1">
              <w:rPr>
                <w:lang w:eastAsia="zh-CN"/>
              </w:rPr>
              <w:t>3A_n20A</w:t>
            </w:r>
          </w:p>
        </w:tc>
        <w:tc>
          <w:tcPr>
            <w:tcW w:w="2280" w:type="dxa"/>
            <w:vAlign w:val="center"/>
          </w:tcPr>
          <w:p w:rsidR="005D25C7" w:rsidRPr="00E062F1" w:rsidRDefault="005D25C7" w:rsidP="007F0E74">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rsidR="005D25C7" w:rsidRPr="00E062F1" w:rsidRDefault="005D25C7" w:rsidP="007F0E74">
            <w:pPr>
              <w:pStyle w:val="TAC"/>
              <w:rPr>
                <w:rFonts w:eastAsia="MS Mincho"/>
                <w:szCs w:val="18"/>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DC_3A_n28A</w:t>
            </w:r>
          </w:p>
          <w:p w:rsidR="005D25C7" w:rsidRPr="00E062F1" w:rsidRDefault="005D25C7" w:rsidP="007F0E74">
            <w:pPr>
              <w:pStyle w:val="TAC"/>
              <w:rPr>
                <w:lang w:eastAsia="fi-FI"/>
              </w:rPr>
            </w:pPr>
            <w:r w:rsidRPr="00E062F1">
              <w:rPr>
                <w:lang w:eastAsia="fi-FI"/>
              </w:rPr>
              <w:t>DC_3C_n28A</w:t>
            </w:r>
          </w:p>
        </w:tc>
        <w:tc>
          <w:tcPr>
            <w:tcW w:w="2280" w:type="dxa"/>
            <w:vAlign w:val="center"/>
          </w:tcPr>
          <w:p w:rsidR="005D25C7" w:rsidRPr="00E062F1" w:rsidRDefault="005D25C7" w:rsidP="007F0E74">
            <w:pPr>
              <w:pStyle w:val="TAC"/>
              <w:rPr>
                <w:lang w:eastAsia="fi-FI"/>
              </w:rPr>
            </w:pPr>
            <w:r w:rsidRPr="00E062F1">
              <w:rPr>
                <w:lang w:eastAsia="fi-FI"/>
              </w:rPr>
              <w:t>DC_3A_n28A</w:t>
            </w:r>
          </w:p>
          <w:p w:rsidR="005D25C7" w:rsidRPr="00E062F1" w:rsidRDefault="005D25C7" w:rsidP="007F0E74">
            <w:pPr>
              <w:pStyle w:val="TAC"/>
              <w:rPr>
                <w:lang w:eastAsia="fi-FI"/>
              </w:rPr>
            </w:pPr>
            <w:r w:rsidRPr="00E062F1">
              <w:rPr>
                <w:lang w:eastAsia="fi-FI"/>
              </w:rPr>
              <w:t>DC_3C_n28A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zh-CN"/>
              </w:rPr>
              <w:t>DC_3A_n34A</w:t>
            </w:r>
          </w:p>
        </w:tc>
        <w:tc>
          <w:tcPr>
            <w:tcW w:w="2280" w:type="dxa"/>
            <w:vAlign w:val="center"/>
          </w:tcPr>
          <w:p w:rsidR="005D25C7" w:rsidRPr="00E062F1" w:rsidRDefault="005D25C7" w:rsidP="007F0E74">
            <w:pPr>
              <w:pStyle w:val="TAC"/>
              <w:rPr>
                <w:lang w:eastAsia="fi-FI"/>
              </w:rPr>
            </w:pPr>
            <w:r w:rsidRPr="00E062F1">
              <w:rPr>
                <w:lang w:eastAsia="zh-CN"/>
              </w:rPr>
              <w:t>DC_3A_n34A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DC_3A_n38A</w:t>
            </w:r>
          </w:p>
          <w:p w:rsidR="005D25C7" w:rsidRPr="00E062F1" w:rsidRDefault="005D25C7" w:rsidP="007F0E74">
            <w:pPr>
              <w:pStyle w:val="TAC"/>
              <w:rPr>
                <w:lang w:eastAsia="fi-FI"/>
              </w:rPr>
            </w:pPr>
            <w:r w:rsidRPr="00E062F1">
              <w:rPr>
                <w:lang w:eastAsia="fi-FI"/>
              </w:rPr>
              <w:t>DC_3C_n38A</w:t>
            </w:r>
          </w:p>
        </w:tc>
        <w:tc>
          <w:tcPr>
            <w:tcW w:w="2280" w:type="dxa"/>
            <w:vAlign w:val="center"/>
          </w:tcPr>
          <w:p w:rsidR="005D25C7" w:rsidRPr="00E062F1" w:rsidRDefault="005D25C7" w:rsidP="007F0E74">
            <w:pPr>
              <w:pStyle w:val="TAC"/>
              <w:rPr>
                <w:lang w:eastAsia="fi-FI"/>
              </w:rPr>
            </w:pPr>
            <w:r w:rsidRPr="00E062F1">
              <w:rPr>
                <w:lang w:eastAsia="fi-FI"/>
              </w:rPr>
              <w:t>DC_3A_n38A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DC_3A_n40A</w:t>
            </w:r>
          </w:p>
        </w:tc>
        <w:tc>
          <w:tcPr>
            <w:tcW w:w="2280" w:type="dxa"/>
            <w:vAlign w:val="center"/>
          </w:tcPr>
          <w:p w:rsidR="005D25C7" w:rsidRPr="00E062F1" w:rsidRDefault="005D25C7" w:rsidP="007F0E74">
            <w:pPr>
              <w:pStyle w:val="TAC"/>
              <w:rPr>
                <w:lang w:eastAsia="fi-FI"/>
              </w:rPr>
            </w:pPr>
            <w:r w:rsidRPr="00E062F1">
              <w:rPr>
                <w:lang w:eastAsia="fi-FI"/>
              </w:rPr>
              <w:t>DC_3A_n40A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tcPr>
          <w:p w:rsidR="005D25C7" w:rsidRPr="00E062F1" w:rsidRDefault="005D25C7" w:rsidP="007F0E74">
            <w:pPr>
              <w:pStyle w:val="TAC"/>
            </w:pPr>
            <w:r w:rsidRPr="00E062F1">
              <w:t>DC_3A_n41A</w:t>
            </w:r>
          </w:p>
          <w:p w:rsidR="005D25C7" w:rsidRPr="00E062F1" w:rsidRDefault="005D25C7" w:rsidP="007F0E74">
            <w:pPr>
              <w:pStyle w:val="TAC"/>
              <w:rPr>
                <w:lang w:eastAsia="fi-FI"/>
              </w:rPr>
            </w:pPr>
            <w:r w:rsidRPr="00E062F1">
              <w:t>DC_3C_n41A</w:t>
            </w:r>
          </w:p>
        </w:tc>
        <w:tc>
          <w:tcPr>
            <w:tcW w:w="2280" w:type="dxa"/>
          </w:tcPr>
          <w:p w:rsidR="005D25C7" w:rsidRPr="00E062F1" w:rsidRDefault="005D25C7" w:rsidP="007F0E74">
            <w:pPr>
              <w:pStyle w:val="TAC"/>
            </w:pPr>
            <w:r w:rsidRPr="00E062F1">
              <w:t>DC_3A_n41A</w:t>
            </w:r>
          </w:p>
          <w:p w:rsidR="005D25C7" w:rsidRPr="00E062F1" w:rsidRDefault="005D25C7" w:rsidP="007F0E74">
            <w:pPr>
              <w:pStyle w:val="TAC"/>
              <w:rPr>
                <w:lang w:eastAsia="fi-FI"/>
              </w:rPr>
            </w:pPr>
            <w:r w:rsidRPr="00E062F1">
              <w:t>DC_3C_n41A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CN"/>
              </w:rPr>
              <w:t>DC_3_n41</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rsidR="005D25C7" w:rsidRPr="00E062F1" w:rsidRDefault="005D25C7" w:rsidP="007F0E74">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rsidR="005D25C7" w:rsidRPr="00E062F1" w:rsidRDefault="005D25C7" w:rsidP="007F0E74">
            <w:pPr>
              <w:pStyle w:val="TAC"/>
              <w:rPr>
                <w:lang w:eastAsia="zh-CN"/>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DC_3A_n51A</w:t>
            </w:r>
          </w:p>
        </w:tc>
        <w:tc>
          <w:tcPr>
            <w:tcW w:w="2280" w:type="dxa"/>
            <w:vAlign w:val="center"/>
          </w:tcPr>
          <w:p w:rsidR="005D25C7" w:rsidRPr="00E062F1" w:rsidRDefault="005D25C7" w:rsidP="007F0E74">
            <w:pPr>
              <w:pStyle w:val="TAC"/>
              <w:rPr>
                <w:lang w:eastAsia="fi-FI"/>
              </w:rPr>
            </w:pPr>
            <w:r w:rsidRPr="00E062F1">
              <w:rPr>
                <w:lang w:eastAsia="fi-FI"/>
              </w:rPr>
              <w:t>DC_3A_n51A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DC_3A_n71A</w:t>
            </w:r>
          </w:p>
          <w:p w:rsidR="005D25C7" w:rsidRPr="00E062F1" w:rsidRDefault="005D25C7" w:rsidP="007F0E74">
            <w:pPr>
              <w:pStyle w:val="TAC"/>
              <w:rPr>
                <w:lang w:eastAsia="fi-FI"/>
              </w:rPr>
            </w:pPr>
            <w:r w:rsidRPr="00E062F1">
              <w:rPr>
                <w:lang w:eastAsia="fi-FI"/>
              </w:rPr>
              <w:t>DC_3A_n71B</w:t>
            </w:r>
          </w:p>
        </w:tc>
        <w:tc>
          <w:tcPr>
            <w:tcW w:w="2280" w:type="dxa"/>
            <w:vAlign w:val="center"/>
          </w:tcPr>
          <w:p w:rsidR="005D25C7" w:rsidRPr="00E062F1" w:rsidRDefault="005D25C7" w:rsidP="007F0E74">
            <w:pPr>
              <w:pStyle w:val="TAC"/>
              <w:rPr>
                <w:lang w:eastAsia="fi-FI"/>
              </w:rPr>
            </w:pPr>
            <w:r w:rsidRPr="00E062F1">
              <w:rPr>
                <w:lang w:eastAsia="fi-FI"/>
              </w:rPr>
              <w:t>DC_3A_n71A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CN"/>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DC_3A_n77C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DC_3_n77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DC_3A_n77(2A)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DC_3_n77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DC_3_n77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DC_3A_n78A</w:t>
            </w:r>
            <w:r w:rsidRPr="00E062F1">
              <w:rPr>
                <w:vertAlign w:val="superscript"/>
                <w:lang w:eastAsia="fi-FI"/>
              </w:rPr>
              <w:t>7</w:t>
            </w:r>
          </w:p>
          <w:p w:rsidR="005D25C7" w:rsidRPr="00E062F1" w:rsidRDefault="005D25C7" w:rsidP="007F0E74">
            <w:pPr>
              <w:pStyle w:val="TAC"/>
              <w:rPr>
                <w:vertAlign w:val="superscript"/>
                <w:lang w:eastAsia="fi-FI"/>
              </w:rPr>
            </w:pPr>
            <w:r w:rsidRPr="00E062F1">
              <w:rPr>
                <w:lang w:eastAsia="fi-FI"/>
              </w:rPr>
              <w:t>DC_3A_n78C</w:t>
            </w:r>
            <w:r w:rsidRPr="00E062F1">
              <w:rPr>
                <w:vertAlign w:val="superscript"/>
                <w:lang w:eastAsia="fi-FI"/>
              </w:rPr>
              <w:t>7</w:t>
            </w:r>
          </w:p>
          <w:p w:rsidR="005D25C7" w:rsidRPr="00E062F1" w:rsidRDefault="005D25C7" w:rsidP="007F0E74">
            <w:pPr>
              <w:pStyle w:val="TAC"/>
              <w:rPr>
                <w:lang w:eastAsia="fi-FI"/>
              </w:rPr>
            </w:pPr>
            <w:r w:rsidRPr="00E062F1">
              <w:rPr>
                <w:lang w:eastAsia="fi-FI"/>
              </w:rPr>
              <w:t>DC_3C_n78A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DC_3A_n78A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DC_3_n78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DC_3A_n78(2A)</w:t>
            </w:r>
            <w:r w:rsidRPr="00E062F1">
              <w:rPr>
                <w:vertAlign w:val="superscript"/>
                <w:lang w:eastAsia="fi-FI"/>
              </w:rPr>
              <w:t>7</w:t>
            </w:r>
          </w:p>
          <w:p w:rsidR="005D25C7" w:rsidRPr="00E062F1" w:rsidRDefault="005D25C7" w:rsidP="007F0E74">
            <w:pPr>
              <w:pStyle w:val="TAC"/>
              <w:rPr>
                <w:lang w:eastAsia="fi-FI"/>
              </w:rPr>
            </w:pPr>
            <w:r w:rsidRPr="00E062F1">
              <w:rPr>
                <w:lang w:eastAsia="fi-FI"/>
              </w:rPr>
              <w:t>DC_3C_n78(2A)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DC_3A_n78A</w:t>
            </w:r>
          </w:p>
        </w:tc>
        <w:tc>
          <w:tcPr>
            <w:tcW w:w="2738" w:type="dxa"/>
            <w:shd w:val="clear" w:color="auto" w:fill="auto"/>
            <w:noWrap/>
            <w:vAlign w:val="center"/>
          </w:tcPr>
          <w:p w:rsidR="005D25C7" w:rsidRPr="00E062F1" w:rsidRDefault="005D25C7" w:rsidP="007F0E74">
            <w:pPr>
              <w:pStyle w:val="TAC"/>
              <w:rPr>
                <w:lang w:eastAsia="zh-TW"/>
              </w:rPr>
            </w:pPr>
            <w:r w:rsidRPr="00E062F1">
              <w:rPr>
                <w:rFonts w:eastAsia="MS Mincho"/>
              </w:rPr>
              <w:t>DC_3_n78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DC_3_n78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DC_3A_n79A</w:t>
            </w:r>
            <w:r w:rsidRPr="00E062F1">
              <w:rPr>
                <w:vertAlign w:val="superscript"/>
                <w:lang w:eastAsia="fi-FI"/>
              </w:rPr>
              <w:t>7</w:t>
            </w:r>
          </w:p>
          <w:p w:rsidR="005D25C7" w:rsidRPr="00E062F1" w:rsidRDefault="005D25C7" w:rsidP="007F0E74">
            <w:pPr>
              <w:pStyle w:val="TAC"/>
              <w:rPr>
                <w:vertAlign w:val="superscript"/>
                <w:lang w:eastAsia="fi-FI"/>
              </w:rPr>
            </w:pPr>
            <w:r w:rsidRPr="00E062F1">
              <w:rPr>
                <w:lang w:eastAsia="fi-FI"/>
              </w:rPr>
              <w:t>DC_3A_n79C</w:t>
            </w:r>
            <w:r w:rsidRPr="00E062F1">
              <w:rPr>
                <w:vertAlign w:val="superscript"/>
                <w:lang w:eastAsia="fi-FI"/>
              </w:rPr>
              <w:t>7</w:t>
            </w:r>
          </w:p>
          <w:p w:rsidR="005D25C7" w:rsidRPr="00E062F1" w:rsidRDefault="005D25C7" w:rsidP="007F0E74">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DC_3A_n79A</w:t>
            </w:r>
          </w:p>
          <w:p w:rsidR="005D25C7" w:rsidRPr="00E062F1" w:rsidRDefault="005D25C7" w:rsidP="007F0E74">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DC_4A_n38A</w:t>
            </w:r>
          </w:p>
        </w:tc>
        <w:tc>
          <w:tcPr>
            <w:tcW w:w="2280" w:type="dxa"/>
            <w:vAlign w:val="center"/>
          </w:tcPr>
          <w:p w:rsidR="005D25C7" w:rsidRPr="00E062F1" w:rsidRDefault="005D25C7" w:rsidP="007F0E74">
            <w:pPr>
              <w:pStyle w:val="TAC"/>
              <w:rPr>
                <w:lang w:eastAsia="fi-FI"/>
              </w:rPr>
            </w:pPr>
            <w:r w:rsidRPr="00E062F1">
              <w:rPr>
                <w:lang w:eastAsia="fi-FI"/>
              </w:rPr>
              <w:t>DC_4A_n38A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DC_4A_n41A</w:t>
            </w:r>
          </w:p>
        </w:tc>
        <w:tc>
          <w:tcPr>
            <w:tcW w:w="2280" w:type="dxa"/>
            <w:vAlign w:val="center"/>
          </w:tcPr>
          <w:p w:rsidR="005D25C7" w:rsidRPr="00E062F1" w:rsidRDefault="005D25C7" w:rsidP="007F0E74">
            <w:pPr>
              <w:pStyle w:val="TAC"/>
              <w:rPr>
                <w:lang w:eastAsia="fi-FI"/>
              </w:rPr>
            </w:pPr>
            <w:r w:rsidRPr="00E062F1">
              <w:rPr>
                <w:lang w:eastAsia="fi-FI"/>
              </w:rPr>
              <w:t>DC_4A_n41A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DC_4A_n78A</w:t>
            </w:r>
          </w:p>
        </w:tc>
        <w:tc>
          <w:tcPr>
            <w:tcW w:w="2280" w:type="dxa"/>
            <w:vAlign w:val="center"/>
          </w:tcPr>
          <w:p w:rsidR="005D25C7" w:rsidRPr="00E062F1" w:rsidRDefault="005D25C7" w:rsidP="007F0E74">
            <w:pPr>
              <w:pStyle w:val="TAC"/>
              <w:rPr>
                <w:lang w:eastAsia="fi-FI"/>
              </w:rPr>
            </w:pPr>
            <w:r w:rsidRPr="00E062F1">
              <w:rPr>
                <w:lang w:eastAsia="fi-FI"/>
              </w:rPr>
              <w:t>DC_4A_n78A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DC_4A_n78(2A)</w:t>
            </w:r>
          </w:p>
        </w:tc>
        <w:tc>
          <w:tcPr>
            <w:tcW w:w="2280" w:type="dxa"/>
            <w:vAlign w:val="center"/>
          </w:tcPr>
          <w:p w:rsidR="005D25C7" w:rsidRPr="00E062F1" w:rsidRDefault="005D25C7" w:rsidP="007F0E74">
            <w:pPr>
              <w:pStyle w:val="TAC"/>
              <w:rPr>
                <w:lang w:eastAsia="fi-FI"/>
              </w:rPr>
            </w:pPr>
            <w:r w:rsidRPr="00E062F1">
              <w:rPr>
                <w:lang w:eastAsia="fi-FI"/>
              </w:rPr>
              <w:t>DC_4A_n78A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w:t>
            </w:r>
            <w:r w:rsidRPr="00E062F1">
              <w:rPr>
                <w:lang w:eastAsia="zh-CN"/>
              </w:rPr>
              <w:t>5A_n2A</w:t>
            </w:r>
          </w:p>
          <w:p w:rsidR="005D25C7" w:rsidRPr="00E062F1" w:rsidRDefault="005D25C7" w:rsidP="007F0E74">
            <w:pPr>
              <w:pStyle w:val="TAC"/>
              <w:rPr>
                <w:lang w:eastAsia="fi-FI"/>
              </w:rPr>
            </w:pPr>
            <w:r w:rsidRPr="00E062F1">
              <w:rPr>
                <w:lang w:eastAsia="zh-TW"/>
              </w:rPr>
              <w:t>DC_5B_n2A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DC_5A-5A_n2A</w:t>
            </w:r>
          </w:p>
        </w:tc>
        <w:tc>
          <w:tcPr>
            <w:tcW w:w="2280" w:type="dxa"/>
            <w:vAlign w:val="center"/>
          </w:tcPr>
          <w:p w:rsidR="005D25C7" w:rsidRPr="00E062F1" w:rsidRDefault="005D25C7" w:rsidP="007F0E74">
            <w:pPr>
              <w:pStyle w:val="TAC"/>
              <w:rPr>
                <w:lang w:eastAsia="fi-FI"/>
              </w:rPr>
            </w:pPr>
            <w:r w:rsidRPr="00E062F1">
              <w:rPr>
                <w:lang w:eastAsia="fi-FI"/>
              </w:rPr>
              <w:t>DC_5A_n2A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bCs/>
                <w:lang w:eastAsia="zh-CN"/>
              </w:rPr>
              <w:t>DC_5A_n7A</w:t>
            </w:r>
          </w:p>
        </w:tc>
        <w:tc>
          <w:tcPr>
            <w:tcW w:w="2280" w:type="dxa"/>
            <w:vAlign w:val="center"/>
          </w:tcPr>
          <w:p w:rsidR="005D25C7" w:rsidRPr="00E062F1" w:rsidRDefault="005D25C7" w:rsidP="007F0E74">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bCs/>
                <w:lang w:eastAsia="zh-CN"/>
              </w:rPr>
              <w:t>DC_5A_n7</w:t>
            </w:r>
            <w:r w:rsidRPr="00E062F1">
              <w:rPr>
                <w:bCs/>
                <w:lang w:eastAsia="zh-TW"/>
              </w:rPr>
              <w:t>(2A)</w:t>
            </w:r>
          </w:p>
        </w:tc>
        <w:tc>
          <w:tcPr>
            <w:tcW w:w="2280" w:type="dxa"/>
            <w:vAlign w:val="center"/>
          </w:tcPr>
          <w:p w:rsidR="005D25C7" w:rsidRPr="00E062F1" w:rsidRDefault="005D25C7" w:rsidP="007F0E74">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rsidR="005D25C7" w:rsidRPr="00E062F1" w:rsidRDefault="005D25C7" w:rsidP="007F0E74">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rsidR="005D25C7" w:rsidRPr="00E062F1" w:rsidRDefault="005D25C7" w:rsidP="007F0E74">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rsidR="005D25C7" w:rsidRPr="00E062F1" w:rsidRDefault="005D25C7" w:rsidP="007F0E74">
            <w:pPr>
              <w:pStyle w:val="TAC"/>
              <w:rPr>
                <w:bCs/>
                <w:lang w:eastAsia="fi-FI"/>
              </w:rPr>
            </w:pPr>
            <w:r w:rsidRPr="00E062F1">
              <w:rPr>
                <w:bCs/>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rsidR="005D25C7" w:rsidRPr="00E062F1" w:rsidRDefault="005D25C7" w:rsidP="007F0E74">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rsidR="005D25C7" w:rsidRPr="00E062F1" w:rsidRDefault="005D25C7" w:rsidP="007F0E74">
            <w:pPr>
              <w:pStyle w:val="TAC"/>
              <w:rPr>
                <w:bCs/>
                <w:lang w:eastAsia="fi-FI"/>
              </w:rPr>
            </w:pPr>
            <w:r w:rsidRPr="00E062F1">
              <w:t>DC_</w:t>
            </w:r>
            <w:r w:rsidRPr="00E062F1">
              <w:rPr>
                <w:lang w:eastAsia="zh-CN"/>
              </w:rPr>
              <w:t>5</w:t>
            </w:r>
            <w:r w:rsidRPr="00E062F1">
              <w:t>_n38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DC_5A_n40A</w:t>
            </w:r>
          </w:p>
        </w:tc>
        <w:tc>
          <w:tcPr>
            <w:tcW w:w="2280" w:type="dxa"/>
            <w:vAlign w:val="center"/>
          </w:tcPr>
          <w:p w:rsidR="005D25C7" w:rsidRPr="00E062F1" w:rsidRDefault="005D25C7" w:rsidP="007F0E74">
            <w:pPr>
              <w:pStyle w:val="TAC"/>
              <w:rPr>
                <w:lang w:eastAsia="fi-FI"/>
              </w:rPr>
            </w:pPr>
            <w:r w:rsidRPr="00E062F1">
              <w:rPr>
                <w:lang w:eastAsia="fi-FI"/>
              </w:rPr>
              <w:t>DC_5A_n40A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DC_5A_n48A</w:t>
            </w:r>
          </w:p>
          <w:p w:rsidR="005D25C7" w:rsidRPr="00E062F1" w:rsidRDefault="005D25C7" w:rsidP="007F0E74">
            <w:pPr>
              <w:pStyle w:val="TAC"/>
              <w:rPr>
                <w:lang w:eastAsia="fi-FI"/>
              </w:rPr>
            </w:pPr>
            <w:r w:rsidRPr="00E062F1">
              <w:rPr>
                <w:lang w:eastAsia="zh-CN"/>
              </w:rPr>
              <w:t>DC_5A_n48B</w:t>
            </w:r>
          </w:p>
        </w:tc>
        <w:tc>
          <w:tcPr>
            <w:tcW w:w="2280" w:type="dxa"/>
            <w:vAlign w:val="center"/>
          </w:tcPr>
          <w:p w:rsidR="005D25C7" w:rsidRPr="00E062F1" w:rsidRDefault="005D25C7" w:rsidP="007F0E74">
            <w:pPr>
              <w:pStyle w:val="TAC"/>
              <w:rPr>
                <w:lang w:eastAsia="fi-FI"/>
              </w:rPr>
            </w:pPr>
            <w:r w:rsidRPr="00E062F1">
              <w:rPr>
                <w:lang w:eastAsia="fi-FI"/>
              </w:rPr>
              <w:t>DC_5A_n48A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DC_5A_n66A</w:t>
            </w:r>
          </w:p>
          <w:p w:rsidR="005D25C7" w:rsidRPr="00E062F1" w:rsidRDefault="005D25C7" w:rsidP="007F0E74">
            <w:pPr>
              <w:pStyle w:val="TAC"/>
              <w:rPr>
                <w:lang w:eastAsia="fi-FI"/>
              </w:rPr>
            </w:pPr>
            <w:r w:rsidRPr="00E062F1">
              <w:rPr>
                <w:lang w:eastAsia="zh-TW"/>
              </w:rPr>
              <w:t>DC_5B_n66A</w:t>
            </w:r>
          </w:p>
        </w:tc>
        <w:tc>
          <w:tcPr>
            <w:tcW w:w="2280" w:type="dxa"/>
            <w:vAlign w:val="center"/>
          </w:tcPr>
          <w:p w:rsidR="005D25C7" w:rsidRPr="00E062F1" w:rsidRDefault="005D25C7" w:rsidP="007F0E74">
            <w:pPr>
              <w:pStyle w:val="TAC"/>
              <w:rPr>
                <w:lang w:eastAsia="fi-FI"/>
              </w:rPr>
            </w:pPr>
            <w:r w:rsidRPr="00E062F1">
              <w:rPr>
                <w:lang w:eastAsia="fi-FI"/>
              </w:rPr>
              <w:t>DC_5A_n66A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DC_5_n66</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rFonts w:cs="Arial"/>
                <w:color w:val="000000"/>
                <w:szCs w:val="18"/>
                <w:lang w:eastAsia="zh-CN"/>
              </w:rPr>
              <w:t>DC_5A-5A_n66A</w:t>
            </w:r>
          </w:p>
        </w:tc>
        <w:tc>
          <w:tcPr>
            <w:tcW w:w="2280" w:type="dxa"/>
            <w:vAlign w:val="center"/>
          </w:tcPr>
          <w:p w:rsidR="005D25C7" w:rsidRPr="00E062F1" w:rsidRDefault="005D25C7" w:rsidP="007F0E74">
            <w:pPr>
              <w:pStyle w:val="TAC"/>
              <w:rPr>
                <w:lang w:eastAsia="fi-FI"/>
              </w:rPr>
            </w:pPr>
            <w:r w:rsidRPr="00E062F1">
              <w:rPr>
                <w:lang w:eastAsia="fi-FI"/>
              </w:rPr>
              <w:t>DC_5A_n66A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DC_5_n66</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DC_5A_n78A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DC_5A_n78A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DC_5A_n78(2A)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DC_5A_n78A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tcPr>
          <w:p w:rsidR="005D25C7" w:rsidRPr="00E062F1" w:rsidRDefault="005D25C7" w:rsidP="007F0E74">
            <w:pPr>
              <w:pStyle w:val="TAC"/>
              <w:rPr>
                <w:lang w:eastAsia="fi-FI"/>
              </w:rPr>
            </w:pPr>
            <w:r w:rsidRPr="00E062F1">
              <w:t>DC_5A_n79A</w:t>
            </w:r>
          </w:p>
        </w:tc>
        <w:tc>
          <w:tcPr>
            <w:tcW w:w="2280" w:type="dxa"/>
          </w:tcPr>
          <w:p w:rsidR="005D25C7" w:rsidRPr="00E062F1" w:rsidRDefault="005D25C7" w:rsidP="007F0E74">
            <w:pPr>
              <w:pStyle w:val="TAC"/>
              <w:rPr>
                <w:lang w:eastAsia="fi-FI"/>
              </w:rPr>
            </w:pPr>
            <w:r w:rsidRPr="00E062F1">
              <w:t>DC_5A_n79A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lastRenderedPageBreak/>
              <w:t>DC_7A_n1A</w:t>
            </w:r>
          </w:p>
          <w:p w:rsidR="005D25C7" w:rsidRPr="00E062F1" w:rsidRDefault="005D25C7" w:rsidP="007F0E74">
            <w:pPr>
              <w:pStyle w:val="TAC"/>
              <w:rPr>
                <w:lang w:eastAsia="fi-FI"/>
              </w:rPr>
            </w:pPr>
            <w:r w:rsidRPr="00E062F1">
              <w:rPr>
                <w:szCs w:val="18"/>
                <w:lang w:eastAsia="fi-FI"/>
              </w:rPr>
              <w:t>DC_</w:t>
            </w:r>
            <w:r w:rsidRPr="00E062F1">
              <w:rPr>
                <w:szCs w:val="18"/>
                <w:lang w:eastAsia="zh-CN"/>
              </w:rPr>
              <w:t>7C_n1A</w:t>
            </w:r>
          </w:p>
        </w:tc>
        <w:tc>
          <w:tcPr>
            <w:tcW w:w="2280" w:type="dxa"/>
            <w:vAlign w:val="center"/>
          </w:tcPr>
          <w:p w:rsidR="005D25C7" w:rsidRPr="00E062F1" w:rsidRDefault="005D25C7" w:rsidP="007F0E74">
            <w:pPr>
              <w:pStyle w:val="TAC"/>
              <w:rPr>
                <w:lang w:eastAsia="zh-TW"/>
              </w:rPr>
            </w:pPr>
            <w:r w:rsidRPr="00E062F1">
              <w:t>DC_7A_n1A</w:t>
            </w:r>
          </w:p>
          <w:p w:rsidR="005D25C7" w:rsidRPr="00E062F1" w:rsidRDefault="005D25C7" w:rsidP="007F0E74">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t>DC_7A-7A_n1A</w:t>
            </w:r>
          </w:p>
        </w:tc>
        <w:tc>
          <w:tcPr>
            <w:tcW w:w="2280" w:type="dxa"/>
            <w:vAlign w:val="center"/>
          </w:tcPr>
          <w:p w:rsidR="005D25C7" w:rsidRPr="00E062F1" w:rsidRDefault="005D25C7" w:rsidP="007F0E74">
            <w:pPr>
              <w:pStyle w:val="TAC"/>
              <w:rPr>
                <w:lang w:eastAsia="fi-FI"/>
              </w:rPr>
            </w:pPr>
            <w:r w:rsidRPr="00E062F1">
              <w:t>DC_7A_n1A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w:t>
            </w:r>
            <w:r w:rsidRPr="00E062F1">
              <w:rPr>
                <w:lang w:eastAsia="zh-CN"/>
              </w:rPr>
              <w:t>7A_n3A</w:t>
            </w:r>
          </w:p>
          <w:p w:rsidR="005D25C7" w:rsidRPr="00E062F1" w:rsidRDefault="005D25C7" w:rsidP="007F0E74">
            <w:pPr>
              <w:pStyle w:val="TAC"/>
            </w:pPr>
            <w:r w:rsidRPr="00E062F1">
              <w:rPr>
                <w:szCs w:val="18"/>
                <w:lang w:eastAsia="fi-FI"/>
              </w:rPr>
              <w:t>DC_</w:t>
            </w:r>
            <w:r w:rsidRPr="00E062F1">
              <w:rPr>
                <w:szCs w:val="18"/>
                <w:lang w:eastAsia="zh-CN"/>
              </w:rPr>
              <w:t>7C_n3A</w:t>
            </w:r>
          </w:p>
        </w:tc>
        <w:tc>
          <w:tcPr>
            <w:tcW w:w="2280" w:type="dxa"/>
            <w:vAlign w:val="center"/>
          </w:tcPr>
          <w:p w:rsidR="005D25C7" w:rsidRPr="00E062F1" w:rsidRDefault="005D25C7" w:rsidP="007F0E74">
            <w:pPr>
              <w:pStyle w:val="TAC"/>
              <w:rPr>
                <w:lang w:eastAsia="zh-TW"/>
              </w:rPr>
            </w:pPr>
            <w:r w:rsidRPr="00E062F1">
              <w:rPr>
                <w:lang w:eastAsia="fi-FI"/>
              </w:rPr>
              <w:t>DC_</w:t>
            </w:r>
            <w:r w:rsidRPr="00E062F1">
              <w:rPr>
                <w:lang w:eastAsia="zh-CN"/>
              </w:rPr>
              <w:t>7A_n3A</w:t>
            </w:r>
          </w:p>
          <w:p w:rsidR="005D25C7" w:rsidRPr="00E062F1" w:rsidRDefault="005D25C7" w:rsidP="007F0E74">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rsidR="005D25C7" w:rsidRPr="00E062F1" w:rsidRDefault="005D25C7" w:rsidP="007F0E74">
            <w:pPr>
              <w:pStyle w:val="TAC"/>
              <w:rPr>
                <w:lang w:eastAsia="zh-TW"/>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CN"/>
              </w:rPr>
            </w:pPr>
            <w:r w:rsidRPr="00E062F1">
              <w:rPr>
                <w:lang w:eastAsia="fi-FI"/>
              </w:rPr>
              <w:t>DC_</w:t>
            </w:r>
            <w:r w:rsidRPr="00E062F1">
              <w:rPr>
                <w:lang w:eastAsia="zh-CN"/>
              </w:rPr>
              <w:t>7A_n5A</w:t>
            </w:r>
          </w:p>
          <w:p w:rsidR="005D25C7" w:rsidRPr="00E062F1" w:rsidRDefault="005D25C7" w:rsidP="007F0E74">
            <w:pPr>
              <w:pStyle w:val="TAC"/>
              <w:rPr>
                <w:lang w:eastAsia="fi-FI"/>
              </w:rPr>
            </w:pPr>
            <w:r w:rsidRPr="00E062F1">
              <w:rPr>
                <w:lang w:eastAsia="fi-FI"/>
              </w:rPr>
              <w:t>DC_</w:t>
            </w:r>
            <w:r w:rsidRPr="00E062F1">
              <w:rPr>
                <w:lang w:eastAsia="zh-CN"/>
              </w:rPr>
              <w:t>7C_n5A</w:t>
            </w:r>
          </w:p>
        </w:tc>
        <w:tc>
          <w:tcPr>
            <w:tcW w:w="2280" w:type="dxa"/>
            <w:vAlign w:val="center"/>
          </w:tcPr>
          <w:p w:rsidR="005D25C7" w:rsidRPr="00E062F1" w:rsidRDefault="005D25C7" w:rsidP="007F0E74">
            <w:pPr>
              <w:pStyle w:val="TAC"/>
              <w:rPr>
                <w:b/>
                <w:lang w:eastAsia="zh-CN"/>
              </w:rPr>
            </w:pPr>
            <w:r w:rsidRPr="00E062F1">
              <w:rPr>
                <w:lang w:eastAsia="fi-FI"/>
              </w:rPr>
              <w:t>DC_</w:t>
            </w:r>
            <w:r w:rsidRPr="00E062F1">
              <w:rPr>
                <w:lang w:eastAsia="zh-CN"/>
              </w:rPr>
              <w:t>7A_n5A</w:t>
            </w:r>
          </w:p>
          <w:p w:rsidR="005D25C7" w:rsidRPr="00E062F1" w:rsidRDefault="005D25C7" w:rsidP="007F0E74">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rsidR="005D25C7" w:rsidRPr="00E062F1" w:rsidRDefault="005D25C7" w:rsidP="007F0E74">
            <w:pPr>
              <w:pStyle w:val="TAC"/>
              <w:rPr>
                <w:lang w:eastAsia="fi-FI"/>
              </w:rPr>
            </w:pPr>
            <w:r w:rsidRPr="00E062F1">
              <w:t>DC_</w:t>
            </w:r>
            <w:r w:rsidRPr="00E062F1">
              <w:rPr>
                <w:lang w:eastAsia="zh-CN"/>
              </w:rPr>
              <w:t>7_n5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bCs/>
                <w:lang w:eastAsia="fi-FI"/>
              </w:rPr>
              <w:t>DC_7A-7A_n5A</w:t>
            </w:r>
          </w:p>
        </w:tc>
        <w:tc>
          <w:tcPr>
            <w:tcW w:w="2280" w:type="dxa"/>
            <w:vAlign w:val="center"/>
          </w:tcPr>
          <w:p w:rsidR="005D25C7" w:rsidRPr="00E062F1" w:rsidRDefault="005D25C7" w:rsidP="007F0E74">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rsidR="005D25C7" w:rsidRPr="00E062F1" w:rsidRDefault="005D25C7" w:rsidP="007F0E74">
            <w:pPr>
              <w:pStyle w:val="TAC"/>
            </w:pPr>
            <w:r w:rsidRPr="00E062F1">
              <w:rPr>
                <w:bCs/>
              </w:rPr>
              <w:t>DC_</w:t>
            </w:r>
            <w:r w:rsidRPr="00E062F1">
              <w:rPr>
                <w:bCs/>
                <w:lang w:eastAsia="zh-CN"/>
              </w:rPr>
              <w:t>7_n5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fi-FI"/>
              </w:rPr>
            </w:pPr>
            <w:r w:rsidRPr="00E062F1">
              <w:rPr>
                <w:lang w:eastAsia="fi-FI"/>
              </w:rPr>
              <w:t>DC_7A_n8A</w:t>
            </w:r>
          </w:p>
        </w:tc>
        <w:tc>
          <w:tcPr>
            <w:tcW w:w="2280" w:type="dxa"/>
            <w:vAlign w:val="center"/>
          </w:tcPr>
          <w:p w:rsidR="005D25C7" w:rsidRPr="00E062F1" w:rsidRDefault="005D25C7" w:rsidP="007F0E74">
            <w:pPr>
              <w:pStyle w:val="TAC"/>
              <w:rPr>
                <w:b/>
                <w:bCs/>
                <w:lang w:eastAsia="fi-FI"/>
              </w:rPr>
            </w:pPr>
            <w:r w:rsidRPr="00E062F1">
              <w:rPr>
                <w:lang w:eastAsia="fi-FI"/>
              </w:rPr>
              <w:t>DC_7A_n8A</w:t>
            </w:r>
          </w:p>
        </w:tc>
        <w:tc>
          <w:tcPr>
            <w:tcW w:w="2738" w:type="dxa"/>
            <w:shd w:val="clear" w:color="auto" w:fill="auto"/>
            <w:noWrap/>
            <w:vAlign w:val="center"/>
          </w:tcPr>
          <w:p w:rsidR="005D25C7" w:rsidRPr="00E062F1" w:rsidRDefault="005D25C7" w:rsidP="007F0E74">
            <w:pPr>
              <w:pStyle w:val="TAC"/>
              <w:rPr>
                <w:bCs/>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t>DC_7A-7A_n78A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t>DC_7A_n78A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noProof/>
              </w:rPr>
              <w:t>DC_7A-7A_n78(2A)</w:t>
            </w:r>
            <w:r w:rsidRPr="00E062F1">
              <w:rPr>
                <w:vertAlign w:val="superscript"/>
                <w:lang w:eastAsia="fi-FI"/>
              </w:rPr>
              <w:t>7</w:t>
            </w:r>
          </w:p>
        </w:tc>
        <w:tc>
          <w:tcPr>
            <w:tcW w:w="2280" w:type="dxa"/>
            <w:vAlign w:val="center"/>
          </w:tcPr>
          <w:p w:rsidR="005D25C7" w:rsidRPr="00E062F1" w:rsidRDefault="005D25C7" w:rsidP="007F0E74">
            <w:pPr>
              <w:pStyle w:val="TAC"/>
            </w:pPr>
            <w:r w:rsidRPr="00E062F1">
              <w:t>DC_7A_n78A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DC_7A_n20A</w:t>
            </w:r>
          </w:p>
        </w:tc>
        <w:tc>
          <w:tcPr>
            <w:tcW w:w="2280" w:type="dxa"/>
            <w:vAlign w:val="center"/>
          </w:tcPr>
          <w:p w:rsidR="005D25C7" w:rsidRPr="00E062F1" w:rsidRDefault="005D25C7" w:rsidP="007F0E74">
            <w:pPr>
              <w:pStyle w:val="TAC"/>
              <w:rPr>
                <w:lang w:eastAsia="fi-FI"/>
              </w:rPr>
            </w:pPr>
            <w:r w:rsidRPr="00E062F1">
              <w:rPr>
                <w:lang w:eastAsia="fi-FI"/>
              </w:rPr>
              <w:t>DC_7A_n20A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DC_7A_n28A</w:t>
            </w:r>
          </w:p>
          <w:p w:rsidR="005D25C7" w:rsidRPr="00E062F1" w:rsidRDefault="005D25C7" w:rsidP="007F0E74">
            <w:pPr>
              <w:pStyle w:val="TAC"/>
              <w:rPr>
                <w:lang w:eastAsia="fi-FI"/>
              </w:rPr>
            </w:pPr>
            <w:r w:rsidRPr="00E062F1">
              <w:rPr>
                <w:lang w:eastAsia="fi-FI"/>
              </w:rPr>
              <w:t>DC_7C_n28A</w:t>
            </w:r>
          </w:p>
        </w:tc>
        <w:tc>
          <w:tcPr>
            <w:tcW w:w="2280" w:type="dxa"/>
            <w:vAlign w:val="center"/>
          </w:tcPr>
          <w:p w:rsidR="005D25C7" w:rsidRPr="00E062F1" w:rsidRDefault="005D25C7" w:rsidP="007F0E74">
            <w:pPr>
              <w:pStyle w:val="TAC"/>
              <w:rPr>
                <w:lang w:eastAsia="fi-FI"/>
              </w:rPr>
            </w:pPr>
            <w:r w:rsidRPr="00E062F1">
              <w:rPr>
                <w:lang w:eastAsia="fi-FI"/>
              </w:rPr>
              <w:t>DC_7A_n28A</w:t>
            </w:r>
          </w:p>
          <w:p w:rsidR="005D25C7" w:rsidRPr="00E062F1" w:rsidRDefault="005D25C7" w:rsidP="007F0E74">
            <w:pPr>
              <w:pStyle w:val="TAC"/>
              <w:rPr>
                <w:lang w:eastAsia="fi-FI"/>
              </w:rPr>
            </w:pPr>
            <w:r w:rsidRPr="00E062F1">
              <w:rPr>
                <w:lang w:eastAsia="fi-FI"/>
              </w:rPr>
              <w:t>DC_7C_n28A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zh-TW"/>
              </w:rPr>
              <w:t>DC_7A_n40A</w:t>
            </w:r>
          </w:p>
        </w:tc>
        <w:tc>
          <w:tcPr>
            <w:tcW w:w="2280" w:type="dxa"/>
            <w:vAlign w:val="center"/>
          </w:tcPr>
          <w:p w:rsidR="005D25C7" w:rsidRPr="00E062F1" w:rsidRDefault="005D25C7" w:rsidP="007F0E74">
            <w:pPr>
              <w:pStyle w:val="TAC"/>
              <w:rPr>
                <w:lang w:eastAsia="fi-FI"/>
              </w:rPr>
            </w:pPr>
            <w:r w:rsidRPr="00E062F1">
              <w:rPr>
                <w:lang w:eastAsia="zh-TW"/>
              </w:rPr>
              <w:t>DC_7A_n40A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Yes</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DC_7A_n51A</w:t>
            </w:r>
          </w:p>
        </w:tc>
        <w:tc>
          <w:tcPr>
            <w:tcW w:w="2280" w:type="dxa"/>
            <w:vAlign w:val="center"/>
          </w:tcPr>
          <w:p w:rsidR="005D25C7" w:rsidRPr="00E062F1" w:rsidRDefault="005D25C7" w:rsidP="007F0E74">
            <w:pPr>
              <w:pStyle w:val="TAC"/>
              <w:rPr>
                <w:lang w:eastAsia="fi-FI"/>
              </w:rPr>
            </w:pPr>
            <w:r w:rsidRPr="00E062F1">
              <w:rPr>
                <w:lang w:eastAsia="fi-FI"/>
              </w:rPr>
              <w:t>DC_7A_n51A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rsidR="005D25C7" w:rsidRPr="00E062F1" w:rsidRDefault="005D25C7" w:rsidP="007F0E74">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DC_7A_n71A</w:t>
            </w:r>
          </w:p>
        </w:tc>
        <w:tc>
          <w:tcPr>
            <w:tcW w:w="2280" w:type="dxa"/>
            <w:vAlign w:val="center"/>
          </w:tcPr>
          <w:p w:rsidR="005D25C7" w:rsidRPr="00E062F1" w:rsidRDefault="005D25C7" w:rsidP="007F0E74">
            <w:pPr>
              <w:pStyle w:val="TAC"/>
              <w:rPr>
                <w:lang w:eastAsia="fi-FI"/>
              </w:rPr>
            </w:pPr>
            <w:r w:rsidRPr="00E062F1">
              <w:rPr>
                <w:lang w:eastAsia="fi-FI"/>
              </w:rPr>
              <w:t>DC_7A_n71A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DC_7A_n77A</w:t>
            </w:r>
          </w:p>
        </w:tc>
        <w:tc>
          <w:tcPr>
            <w:tcW w:w="2280" w:type="dxa"/>
            <w:vAlign w:val="center"/>
          </w:tcPr>
          <w:p w:rsidR="005D25C7" w:rsidRPr="00E062F1" w:rsidRDefault="005D25C7" w:rsidP="007F0E74">
            <w:pPr>
              <w:pStyle w:val="TAC"/>
              <w:rPr>
                <w:lang w:eastAsia="fi-FI"/>
              </w:rPr>
            </w:pPr>
            <w:r w:rsidRPr="00E062F1">
              <w:rPr>
                <w:lang w:eastAsia="fi-FI"/>
              </w:rPr>
              <w:t>DC_7A_n77A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DC_7A-7A_n77A</w:t>
            </w:r>
          </w:p>
        </w:tc>
        <w:tc>
          <w:tcPr>
            <w:tcW w:w="2280" w:type="dxa"/>
            <w:vAlign w:val="center"/>
          </w:tcPr>
          <w:p w:rsidR="005D25C7" w:rsidRPr="00E062F1" w:rsidRDefault="005D25C7" w:rsidP="007F0E74">
            <w:pPr>
              <w:pStyle w:val="TAC"/>
              <w:rPr>
                <w:lang w:eastAsia="fi-FI"/>
              </w:rPr>
            </w:pPr>
            <w:r w:rsidRPr="00E062F1">
              <w:rPr>
                <w:lang w:eastAsia="fi-FI"/>
              </w:rPr>
              <w:t>DC_7A_n77A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585"/>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DC_7A_n78A</w:t>
            </w:r>
            <w:r w:rsidRPr="00E062F1">
              <w:rPr>
                <w:vertAlign w:val="superscript"/>
                <w:lang w:eastAsia="fi-FI"/>
              </w:rPr>
              <w:t>7</w:t>
            </w:r>
          </w:p>
          <w:p w:rsidR="005D25C7" w:rsidRPr="00E062F1" w:rsidRDefault="005D25C7" w:rsidP="007F0E74">
            <w:pPr>
              <w:pStyle w:val="TAC"/>
              <w:rPr>
                <w:lang w:eastAsia="fi-FI"/>
              </w:rPr>
            </w:pPr>
            <w:r w:rsidRPr="00E062F1">
              <w:t>DC_7C_n78A</w:t>
            </w:r>
            <w:r w:rsidRPr="00E062F1">
              <w:rPr>
                <w:vertAlign w:val="superscript"/>
                <w:lang w:eastAsia="fi-FI"/>
              </w:rPr>
              <w:t>7</w:t>
            </w:r>
          </w:p>
        </w:tc>
        <w:tc>
          <w:tcPr>
            <w:tcW w:w="2280" w:type="dxa"/>
            <w:vAlign w:val="center"/>
          </w:tcPr>
          <w:p w:rsidR="005D25C7" w:rsidRPr="00E062F1" w:rsidRDefault="005D25C7" w:rsidP="007F0E74">
            <w:pPr>
              <w:pStyle w:val="TAC"/>
            </w:pPr>
            <w:r w:rsidRPr="00E062F1">
              <w:t>DC_7A_n78A</w:t>
            </w:r>
          </w:p>
          <w:p w:rsidR="005D25C7" w:rsidRPr="00E062F1" w:rsidRDefault="005D25C7" w:rsidP="007F0E74">
            <w:pPr>
              <w:pStyle w:val="TAC"/>
              <w:rPr>
                <w:lang w:eastAsia="fi-FI"/>
              </w:rPr>
            </w:pPr>
            <w:r w:rsidRPr="00E062F1">
              <w:t>DC_7C_n78A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DC_7A_n78(2A)</w:t>
            </w:r>
            <w:r w:rsidRPr="00E062F1">
              <w:rPr>
                <w:vertAlign w:val="superscript"/>
                <w:lang w:eastAsia="fi-FI"/>
              </w:rPr>
              <w:t>7</w:t>
            </w:r>
          </w:p>
          <w:p w:rsidR="005D25C7" w:rsidRPr="00E062F1" w:rsidRDefault="005D25C7" w:rsidP="007F0E74">
            <w:pPr>
              <w:pStyle w:val="TAC"/>
              <w:rPr>
                <w:lang w:eastAsia="fi-FI"/>
              </w:rPr>
            </w:pPr>
            <w:bookmarkStart w:id="16" w:name="OLE_LINK55"/>
            <w:r w:rsidRPr="00E062F1">
              <w:rPr>
                <w:lang w:eastAsia="fi-FI"/>
              </w:rPr>
              <w:t>DC_7C_n78(2A)</w:t>
            </w:r>
            <w:bookmarkEnd w:id="16"/>
            <w:r w:rsidRPr="00E062F1">
              <w:rPr>
                <w:vertAlign w:val="superscript"/>
                <w:lang w:eastAsia="fi-FI"/>
              </w:rPr>
              <w:t>7</w:t>
            </w:r>
          </w:p>
        </w:tc>
        <w:tc>
          <w:tcPr>
            <w:tcW w:w="2280" w:type="dxa"/>
            <w:vAlign w:val="center"/>
          </w:tcPr>
          <w:p w:rsidR="005D25C7" w:rsidRPr="00E062F1" w:rsidRDefault="005D25C7" w:rsidP="007F0E74">
            <w:pPr>
              <w:pStyle w:val="TAC"/>
              <w:rPr>
                <w:lang w:eastAsia="zh-TW"/>
              </w:rPr>
            </w:pPr>
            <w:r w:rsidRPr="00E062F1">
              <w:t>DC_7A_n78A</w:t>
            </w:r>
          </w:p>
          <w:p w:rsidR="005D25C7" w:rsidRPr="00E062F1" w:rsidRDefault="005D25C7" w:rsidP="007F0E74">
            <w:pPr>
              <w:pStyle w:val="TAC"/>
              <w:rPr>
                <w:lang w:eastAsia="fi-FI"/>
              </w:rPr>
            </w:pPr>
            <w:r w:rsidRPr="00E062F1">
              <w:rPr>
                <w:lang w:eastAsia="fi-FI"/>
              </w:rPr>
              <w:t>DC_7C_n78A</w:t>
            </w:r>
          </w:p>
        </w:tc>
        <w:tc>
          <w:tcPr>
            <w:tcW w:w="2738" w:type="dxa"/>
            <w:shd w:val="clear" w:color="auto" w:fill="auto"/>
            <w:noWrap/>
            <w:vAlign w:val="center"/>
          </w:tcPr>
          <w:p w:rsidR="005D25C7" w:rsidRPr="00E062F1" w:rsidRDefault="005D25C7" w:rsidP="007F0E74">
            <w:pPr>
              <w:pStyle w:val="TAC"/>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DC_8A_n1A</w:t>
            </w:r>
          </w:p>
        </w:tc>
        <w:tc>
          <w:tcPr>
            <w:tcW w:w="2280" w:type="dxa"/>
            <w:vAlign w:val="center"/>
          </w:tcPr>
          <w:p w:rsidR="005D25C7" w:rsidRPr="00E062F1" w:rsidRDefault="005D25C7" w:rsidP="007F0E74">
            <w:pPr>
              <w:pStyle w:val="TAC"/>
            </w:pPr>
            <w:r w:rsidRPr="00E062F1">
              <w:rPr>
                <w:lang w:eastAsia="fi-FI"/>
              </w:rPr>
              <w:t>DC_8A_n1A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DC_8A_n3A</w:t>
            </w:r>
          </w:p>
        </w:tc>
        <w:tc>
          <w:tcPr>
            <w:tcW w:w="2280" w:type="dxa"/>
            <w:vAlign w:val="center"/>
          </w:tcPr>
          <w:p w:rsidR="005D25C7" w:rsidRPr="00E062F1" w:rsidRDefault="005D25C7" w:rsidP="007F0E74">
            <w:pPr>
              <w:pStyle w:val="TAC"/>
            </w:pPr>
            <w:r w:rsidRPr="00E062F1">
              <w:rPr>
                <w:lang w:eastAsia="fi-FI"/>
              </w:rPr>
              <w:t>DC_8A_n3A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DC_8A_n20A</w:t>
            </w:r>
          </w:p>
        </w:tc>
        <w:tc>
          <w:tcPr>
            <w:tcW w:w="2280" w:type="dxa"/>
            <w:vAlign w:val="center"/>
          </w:tcPr>
          <w:p w:rsidR="005D25C7" w:rsidRPr="00E062F1" w:rsidRDefault="005D25C7" w:rsidP="007F0E74">
            <w:pPr>
              <w:pStyle w:val="TAC"/>
              <w:rPr>
                <w:lang w:eastAsia="fi-FI"/>
              </w:rPr>
            </w:pPr>
            <w:r w:rsidRPr="00E062F1">
              <w:rPr>
                <w:lang w:eastAsia="fi-FI"/>
              </w:rPr>
              <w:t>DC_8A_n20A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Yes</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w:t>
            </w:r>
            <w:r w:rsidRPr="00E062F1">
              <w:rPr>
                <w:lang w:eastAsia="zh-CN"/>
              </w:rPr>
              <w:t>A_n28A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rsidR="005D25C7" w:rsidRPr="00E062F1" w:rsidRDefault="005D25C7" w:rsidP="007F0E74">
            <w:pPr>
              <w:pStyle w:val="TAC"/>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zh-CN"/>
              </w:rPr>
              <w:t>DC_8A_n34A</w:t>
            </w:r>
          </w:p>
        </w:tc>
        <w:tc>
          <w:tcPr>
            <w:tcW w:w="2280" w:type="dxa"/>
            <w:vAlign w:val="center"/>
          </w:tcPr>
          <w:p w:rsidR="005D25C7" w:rsidRPr="00E062F1" w:rsidRDefault="005D25C7" w:rsidP="007F0E74">
            <w:pPr>
              <w:pStyle w:val="TAC"/>
              <w:rPr>
                <w:lang w:eastAsia="fi-FI"/>
              </w:rPr>
            </w:pPr>
            <w:r w:rsidRPr="00E062F1">
              <w:rPr>
                <w:lang w:eastAsia="zh-CN"/>
              </w:rPr>
              <w:t>DC_8A_n34A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rsidR="005D25C7" w:rsidRPr="00E062F1" w:rsidRDefault="005D25C7" w:rsidP="007F0E74">
            <w:pPr>
              <w:pStyle w:val="TAC"/>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DC_8A_n40A</w:t>
            </w:r>
            <w:r w:rsidRPr="00E062F1">
              <w:rPr>
                <w:vertAlign w:val="superscript"/>
                <w:lang w:eastAsia="fi-FI"/>
              </w:rPr>
              <w:t>7</w:t>
            </w:r>
          </w:p>
        </w:tc>
        <w:tc>
          <w:tcPr>
            <w:tcW w:w="2280" w:type="dxa"/>
            <w:vAlign w:val="center"/>
          </w:tcPr>
          <w:p w:rsidR="005D25C7" w:rsidRPr="00E062F1" w:rsidRDefault="005D25C7" w:rsidP="007F0E74">
            <w:pPr>
              <w:pStyle w:val="TAC"/>
            </w:pPr>
            <w:r w:rsidRPr="00E062F1">
              <w:rPr>
                <w:lang w:eastAsia="fi-FI"/>
              </w:rPr>
              <w:t>DC_8A_n40A</w:t>
            </w:r>
          </w:p>
        </w:tc>
        <w:tc>
          <w:tcPr>
            <w:tcW w:w="2738" w:type="dxa"/>
            <w:shd w:val="clear" w:color="auto" w:fill="auto"/>
            <w:noWrap/>
            <w:vAlign w:val="center"/>
          </w:tcPr>
          <w:p w:rsidR="005D25C7" w:rsidRPr="00E062F1" w:rsidRDefault="005D25C7" w:rsidP="007F0E74">
            <w:pPr>
              <w:pStyle w:val="TAC"/>
            </w:pPr>
            <w:r w:rsidRPr="00E062F1">
              <w:rPr>
                <w:lang w:eastAsia="fi-FI"/>
              </w:rPr>
              <w:t>No</w:t>
            </w:r>
          </w:p>
        </w:tc>
      </w:tr>
      <w:tr w:rsidR="005D25C7" w:rsidRPr="00E062F1" w:rsidTr="007F0E74">
        <w:trPr>
          <w:trHeight w:val="885"/>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rsidR="005D25C7" w:rsidRPr="00E062F1" w:rsidRDefault="005D25C7" w:rsidP="007F0E74">
            <w:pPr>
              <w:pStyle w:val="TAC"/>
              <w:rPr>
                <w:lang w:eastAsia="fi-FI"/>
              </w:rPr>
            </w:pPr>
            <w:r w:rsidRPr="00E062F1">
              <w:rPr>
                <w:lang w:eastAsia="fi-FI"/>
              </w:rPr>
              <w:t>DC_8A_n41C</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885"/>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DC_8A_n41(2A)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5D25C7" w:rsidRPr="00E062F1" w:rsidRDefault="005D25C7" w:rsidP="007F0E74">
            <w:pPr>
              <w:pStyle w:val="TAC"/>
              <w:rPr>
                <w:rFonts w:eastAsia="MS Mincho"/>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DC_8A_n77A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DC_8A_n77A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DC_8A_n77(2A)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DC_8A_n77A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DC_8A_n78A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fi-FI"/>
              </w:rPr>
            </w:pPr>
            <w:r w:rsidRPr="00E062F1">
              <w:rPr>
                <w:lang w:eastAsia="fi-FI"/>
              </w:rPr>
              <w:t>DC_8A_n79A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DC_8A_n79</w:t>
            </w:r>
            <w:r w:rsidRPr="00E062F1">
              <w:rPr>
                <w:lang w:eastAsia="zh-CN"/>
              </w:rPr>
              <w:t>C</w:t>
            </w:r>
          </w:p>
        </w:tc>
        <w:tc>
          <w:tcPr>
            <w:tcW w:w="2280" w:type="dxa"/>
            <w:vAlign w:val="center"/>
          </w:tcPr>
          <w:p w:rsidR="005D25C7" w:rsidRPr="00E062F1" w:rsidRDefault="005D25C7" w:rsidP="007F0E74">
            <w:pPr>
              <w:pStyle w:val="TAC"/>
              <w:rPr>
                <w:lang w:eastAsia="fi-FI"/>
              </w:rPr>
            </w:pPr>
            <w:r w:rsidRPr="00E062F1">
              <w:rPr>
                <w:lang w:eastAsia="fi-FI"/>
              </w:rPr>
              <w:t>DC_8A_n79A</w:t>
            </w:r>
          </w:p>
          <w:p w:rsidR="005D25C7" w:rsidRPr="00E062F1" w:rsidRDefault="005D25C7" w:rsidP="007F0E74">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DC_8A_n93A</w:t>
            </w:r>
          </w:p>
        </w:tc>
        <w:tc>
          <w:tcPr>
            <w:tcW w:w="2280" w:type="dxa"/>
            <w:vAlign w:val="center"/>
          </w:tcPr>
          <w:p w:rsidR="005D25C7" w:rsidRPr="00E062F1" w:rsidRDefault="005D25C7" w:rsidP="007F0E74">
            <w:pPr>
              <w:pStyle w:val="TAC"/>
              <w:rPr>
                <w:lang w:eastAsia="fi-FI"/>
              </w:rPr>
            </w:pPr>
            <w:r w:rsidRPr="00E062F1">
              <w:rPr>
                <w:lang w:eastAsia="fi-FI"/>
              </w:rPr>
              <w:t>DC_8A_n93A_ULSUP-TDM</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DC_8A_n94A</w:t>
            </w:r>
          </w:p>
        </w:tc>
        <w:tc>
          <w:tcPr>
            <w:tcW w:w="2280" w:type="dxa"/>
            <w:vAlign w:val="center"/>
          </w:tcPr>
          <w:p w:rsidR="005D25C7" w:rsidRPr="00E062F1" w:rsidRDefault="005D25C7" w:rsidP="007F0E74">
            <w:pPr>
              <w:pStyle w:val="TAC"/>
              <w:rPr>
                <w:lang w:eastAsia="fi-FI"/>
              </w:rPr>
            </w:pPr>
            <w:r w:rsidRPr="00E062F1">
              <w:rPr>
                <w:lang w:eastAsia="fi-FI"/>
              </w:rPr>
              <w:t>DC_8A_n94A_ULSUP-TDM</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DC_11</w:t>
            </w:r>
            <w:r w:rsidRPr="00E062F1">
              <w:rPr>
                <w:lang w:eastAsia="zh-CN"/>
              </w:rPr>
              <w:t>A_n3A</w:t>
            </w:r>
          </w:p>
        </w:tc>
        <w:tc>
          <w:tcPr>
            <w:tcW w:w="2280" w:type="dxa"/>
            <w:vAlign w:val="center"/>
          </w:tcPr>
          <w:p w:rsidR="005D25C7" w:rsidRPr="00E062F1" w:rsidRDefault="005D25C7" w:rsidP="007F0E74">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rsidR="005D25C7" w:rsidRPr="00E062F1" w:rsidRDefault="005D25C7" w:rsidP="007F0E74">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lastRenderedPageBreak/>
              <w:t>DC_11A_n77A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DC_11A_n77A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rsidR="005D25C7" w:rsidRPr="00E062F1" w:rsidRDefault="005D25C7" w:rsidP="007F0E74">
            <w:pPr>
              <w:pStyle w:val="TAC"/>
              <w:rPr>
                <w:lang w:eastAsia="ja-JP"/>
              </w:rPr>
            </w:pPr>
            <w:r w:rsidRPr="00E062F1">
              <w:rPr>
                <w:lang w:eastAsia="ja-JP"/>
              </w:rPr>
              <w:t>DC_11A_n77A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DC_11A_n78A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DC_11A_n78A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DC_11A_n79A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DC_11A_n79A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w:t>
            </w:r>
            <w:r w:rsidRPr="00E062F1">
              <w:rPr>
                <w:lang w:eastAsia="zh-CN"/>
              </w:rPr>
              <w:t>12A_n2A</w:t>
            </w:r>
          </w:p>
        </w:tc>
        <w:tc>
          <w:tcPr>
            <w:tcW w:w="2280" w:type="dxa"/>
            <w:vAlign w:val="center"/>
          </w:tcPr>
          <w:p w:rsidR="005D25C7" w:rsidRPr="00E062F1" w:rsidRDefault="005D25C7" w:rsidP="007F0E74">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DC_12A_n5A</w:t>
            </w:r>
          </w:p>
        </w:tc>
        <w:tc>
          <w:tcPr>
            <w:tcW w:w="2280" w:type="dxa"/>
            <w:vAlign w:val="center"/>
          </w:tcPr>
          <w:p w:rsidR="005D25C7" w:rsidRPr="00E062F1" w:rsidRDefault="005D25C7" w:rsidP="007F0E74">
            <w:pPr>
              <w:pStyle w:val="TAC"/>
              <w:rPr>
                <w:lang w:eastAsia="ja-JP"/>
              </w:rPr>
            </w:pPr>
            <w:r w:rsidRPr="00E062F1">
              <w:rPr>
                <w:lang w:eastAsia="fi-FI"/>
              </w:rPr>
              <w:t>DC_12A_n5A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CN"/>
              </w:rPr>
              <w:t>DC_12A_n7A</w:t>
            </w:r>
          </w:p>
          <w:p w:rsidR="005D25C7" w:rsidRPr="00E062F1" w:rsidRDefault="005D25C7" w:rsidP="007F0E74">
            <w:pPr>
              <w:pStyle w:val="TAC"/>
              <w:rPr>
                <w:lang w:eastAsia="fi-FI"/>
              </w:rPr>
            </w:pPr>
            <w:r w:rsidRPr="00E062F1">
              <w:rPr>
                <w:rFonts w:cs="Arial"/>
                <w:lang w:eastAsia="zh-CN"/>
              </w:rPr>
              <w:t>DC_12A_n7(2A)</w:t>
            </w:r>
          </w:p>
        </w:tc>
        <w:tc>
          <w:tcPr>
            <w:tcW w:w="2280" w:type="dxa"/>
            <w:vAlign w:val="center"/>
          </w:tcPr>
          <w:p w:rsidR="005D25C7" w:rsidRPr="00E062F1" w:rsidRDefault="005D25C7" w:rsidP="007F0E74">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lang w:eastAsia="fi-FI"/>
              </w:rPr>
              <w:t>DC_12A_n25A</w:t>
            </w:r>
          </w:p>
        </w:tc>
        <w:tc>
          <w:tcPr>
            <w:tcW w:w="2280" w:type="dxa"/>
            <w:vAlign w:val="center"/>
          </w:tcPr>
          <w:p w:rsidR="005D25C7" w:rsidRPr="00E062F1" w:rsidRDefault="005D25C7" w:rsidP="007F0E74">
            <w:pPr>
              <w:pStyle w:val="TAC"/>
              <w:rPr>
                <w:rFonts w:cs="Arial"/>
                <w:lang w:eastAsia="fi-FI"/>
              </w:rPr>
            </w:pPr>
            <w:r w:rsidRPr="00E062F1">
              <w:rPr>
                <w:lang w:eastAsia="fi-FI"/>
              </w:rPr>
              <w:t>DC_12A_n25A</w:t>
            </w:r>
          </w:p>
        </w:tc>
        <w:tc>
          <w:tcPr>
            <w:tcW w:w="2738" w:type="dxa"/>
            <w:shd w:val="clear" w:color="auto" w:fill="auto"/>
            <w:noWrap/>
            <w:vAlign w:val="center"/>
          </w:tcPr>
          <w:p w:rsidR="005D25C7" w:rsidRPr="00E062F1" w:rsidRDefault="005D25C7" w:rsidP="007F0E74">
            <w:pPr>
              <w:pStyle w:val="TAC"/>
              <w:rPr>
                <w:rFonts w:cs="Arial"/>
                <w:lang w:eastAsia="fi-FI"/>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rsidR="005D25C7" w:rsidRPr="00E062F1" w:rsidRDefault="005D25C7" w:rsidP="007F0E74">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rsidR="005D25C7" w:rsidRPr="00E062F1" w:rsidRDefault="005D25C7" w:rsidP="007F0E74">
            <w:pPr>
              <w:pStyle w:val="TAC"/>
              <w:rPr>
                <w:rFonts w:cs="Arial"/>
                <w:lang w:eastAsia="fi-FI"/>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DC_12A_n41A</w:t>
            </w:r>
          </w:p>
        </w:tc>
        <w:tc>
          <w:tcPr>
            <w:tcW w:w="2280" w:type="dxa"/>
            <w:vAlign w:val="center"/>
          </w:tcPr>
          <w:p w:rsidR="005D25C7" w:rsidRPr="00E062F1" w:rsidRDefault="005D25C7" w:rsidP="007F0E74">
            <w:pPr>
              <w:pStyle w:val="TAC"/>
              <w:rPr>
                <w:lang w:eastAsia="fi-FI"/>
              </w:rPr>
            </w:pPr>
            <w:r w:rsidRPr="00E062F1">
              <w:rPr>
                <w:lang w:eastAsia="fi-FI"/>
              </w:rPr>
              <w:t>DC_12A_n41A</w:t>
            </w:r>
          </w:p>
        </w:tc>
        <w:tc>
          <w:tcPr>
            <w:tcW w:w="2738" w:type="dxa"/>
            <w:shd w:val="clear" w:color="auto" w:fill="auto"/>
            <w:noWrap/>
            <w:vAlign w:val="center"/>
          </w:tcPr>
          <w:p w:rsidR="005D25C7" w:rsidRPr="00E062F1" w:rsidRDefault="005D25C7" w:rsidP="007F0E74">
            <w:pPr>
              <w:pStyle w:val="TAC"/>
              <w:rPr>
                <w:rFonts w:cs="Arial"/>
                <w:lang w:eastAsia="zh-TW"/>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DC_12A_n66A</w:t>
            </w:r>
          </w:p>
        </w:tc>
        <w:tc>
          <w:tcPr>
            <w:tcW w:w="2280" w:type="dxa"/>
            <w:vAlign w:val="center"/>
          </w:tcPr>
          <w:p w:rsidR="005D25C7" w:rsidRPr="00E062F1" w:rsidRDefault="005D25C7" w:rsidP="007F0E74">
            <w:pPr>
              <w:pStyle w:val="TAC"/>
              <w:rPr>
                <w:lang w:eastAsia="ja-JP"/>
              </w:rPr>
            </w:pPr>
            <w:r w:rsidRPr="00E062F1">
              <w:rPr>
                <w:lang w:eastAsia="fi-FI"/>
              </w:rPr>
              <w:t>DC_12A_n66A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zh-CN"/>
              </w:rPr>
            </w:pPr>
            <w:r w:rsidRPr="00E062F1">
              <w:rPr>
                <w:lang w:eastAsia="zh-CN"/>
              </w:rPr>
              <w:t>DC_12A_n78A</w:t>
            </w:r>
          </w:p>
          <w:p w:rsidR="005D25C7" w:rsidRPr="00E062F1" w:rsidRDefault="005D25C7" w:rsidP="007F0E74">
            <w:pPr>
              <w:pStyle w:val="TAC"/>
              <w:rPr>
                <w:lang w:eastAsia="fi-FI"/>
              </w:rPr>
            </w:pPr>
            <w:r w:rsidRPr="00E062F1">
              <w:rPr>
                <w:lang w:eastAsia="zh-CN"/>
              </w:rPr>
              <w:t>DC_12A_n78(2A)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12_n78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rsidR="005D25C7" w:rsidRPr="00E062F1" w:rsidRDefault="005D25C7" w:rsidP="007F0E74">
            <w:pPr>
              <w:pStyle w:val="TAC"/>
              <w:rPr>
                <w:lang w:eastAsia="fi-FI"/>
              </w:rPr>
            </w:pPr>
            <w:r w:rsidRPr="00E062F1">
              <w:rPr>
                <w:lang w:eastAsia="zh-CN"/>
              </w:rPr>
              <w:t>DC_13A_n2A</w:t>
            </w:r>
          </w:p>
        </w:tc>
        <w:tc>
          <w:tcPr>
            <w:tcW w:w="2738" w:type="dxa"/>
            <w:shd w:val="clear" w:color="auto" w:fill="auto"/>
            <w:noWrap/>
            <w:vAlign w:val="center"/>
          </w:tcPr>
          <w:p w:rsidR="005D25C7" w:rsidRPr="00E062F1" w:rsidRDefault="005D25C7" w:rsidP="007F0E74">
            <w:pPr>
              <w:pStyle w:val="TAC"/>
              <w:rPr>
                <w:lang w:eastAsia="fi-FI"/>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w:t>
            </w:r>
            <w:r w:rsidRPr="00E062F1">
              <w:rPr>
                <w:lang w:eastAsia="zh-CN"/>
              </w:rPr>
              <w:t>13A_n5A</w:t>
            </w:r>
          </w:p>
        </w:tc>
        <w:tc>
          <w:tcPr>
            <w:tcW w:w="2280" w:type="dxa"/>
            <w:vAlign w:val="center"/>
          </w:tcPr>
          <w:p w:rsidR="005D25C7" w:rsidRPr="00E062F1" w:rsidRDefault="005D25C7" w:rsidP="007F0E74">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rsidR="005D25C7" w:rsidRPr="00E062F1" w:rsidRDefault="005D25C7" w:rsidP="007F0E74">
            <w:pPr>
              <w:pStyle w:val="TAC"/>
              <w:rPr>
                <w:rFonts w:cs="Arial"/>
                <w:lang w:eastAsia="zh-TW"/>
              </w:rPr>
            </w:pPr>
            <w:r w:rsidRPr="00E062F1">
              <w:t>DC_</w:t>
            </w:r>
            <w:r w:rsidRPr="00E062F1">
              <w:rPr>
                <w:lang w:eastAsia="zh-CN"/>
              </w:rPr>
              <w:t>13_n5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CN"/>
              </w:rPr>
              <w:t>DC_13A_n7A</w:t>
            </w:r>
          </w:p>
          <w:p w:rsidR="005D25C7" w:rsidRPr="00E062F1" w:rsidRDefault="005D25C7" w:rsidP="007F0E74">
            <w:pPr>
              <w:pStyle w:val="TAC"/>
              <w:rPr>
                <w:b/>
                <w:lang w:eastAsia="zh-CN"/>
              </w:rPr>
            </w:pPr>
            <w:r w:rsidRPr="00E062F1">
              <w:rPr>
                <w:rFonts w:cs="Arial"/>
                <w:lang w:eastAsia="fi-FI"/>
              </w:rPr>
              <w:t>DC_13A_n7(2A)</w:t>
            </w:r>
          </w:p>
        </w:tc>
        <w:tc>
          <w:tcPr>
            <w:tcW w:w="2280" w:type="dxa"/>
            <w:vAlign w:val="center"/>
          </w:tcPr>
          <w:p w:rsidR="005D25C7" w:rsidRPr="00E062F1" w:rsidRDefault="005D25C7" w:rsidP="007F0E74">
            <w:pPr>
              <w:pStyle w:val="TAC"/>
              <w:rPr>
                <w:lang w:eastAsia="fi-FI"/>
              </w:rPr>
            </w:pPr>
            <w:r w:rsidRPr="00E062F1">
              <w:rPr>
                <w:rFonts w:cs="Arial"/>
                <w:lang w:eastAsia="fi-FI"/>
              </w:rPr>
              <w:t>DC_13A_n7A</w:t>
            </w:r>
          </w:p>
        </w:tc>
        <w:tc>
          <w:tcPr>
            <w:tcW w:w="2738" w:type="dxa"/>
            <w:shd w:val="clear" w:color="auto" w:fill="auto"/>
            <w:noWrap/>
            <w:vAlign w:val="center"/>
          </w:tcPr>
          <w:p w:rsidR="005D25C7" w:rsidRPr="00E062F1" w:rsidRDefault="005D25C7" w:rsidP="007F0E74">
            <w:pPr>
              <w:pStyle w:val="TAC"/>
              <w:rPr>
                <w:lang w:eastAsia="fi-FI"/>
              </w:rPr>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DC_13A_n48A</w:t>
            </w:r>
          </w:p>
          <w:p w:rsidR="005D25C7" w:rsidRPr="00E062F1" w:rsidRDefault="005D25C7" w:rsidP="007F0E74">
            <w:pPr>
              <w:pStyle w:val="TAC"/>
              <w:rPr>
                <w:lang w:eastAsia="fi-FI"/>
              </w:rPr>
            </w:pPr>
            <w:r w:rsidRPr="00E062F1">
              <w:rPr>
                <w:lang w:eastAsia="zh-TW"/>
              </w:rPr>
              <w:t>DC_13A_n48B</w:t>
            </w:r>
          </w:p>
        </w:tc>
        <w:tc>
          <w:tcPr>
            <w:tcW w:w="2280" w:type="dxa"/>
            <w:vAlign w:val="center"/>
          </w:tcPr>
          <w:p w:rsidR="005D25C7" w:rsidRPr="00E062F1" w:rsidRDefault="005D25C7" w:rsidP="007F0E74">
            <w:pPr>
              <w:pStyle w:val="TAC"/>
              <w:rPr>
                <w:lang w:eastAsia="fi-FI"/>
              </w:rPr>
            </w:pPr>
            <w:r w:rsidRPr="00E062F1">
              <w:rPr>
                <w:lang w:eastAsia="fi-FI"/>
              </w:rPr>
              <w:t>DC_13A_n48A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rsidR="005D25C7" w:rsidRPr="00E062F1" w:rsidRDefault="005D25C7" w:rsidP="007F0E74">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CN"/>
              </w:rPr>
              <w:t>DC_13A_n78A</w:t>
            </w:r>
          </w:p>
          <w:p w:rsidR="005D25C7" w:rsidRPr="00E062F1" w:rsidRDefault="005D25C7" w:rsidP="007F0E74">
            <w:pPr>
              <w:pStyle w:val="TAC"/>
              <w:rPr>
                <w:lang w:eastAsia="fi-FI"/>
              </w:rPr>
            </w:pPr>
            <w:r w:rsidRPr="00E062F1">
              <w:rPr>
                <w:rFonts w:cs="Arial"/>
                <w:lang w:eastAsia="fi-FI"/>
              </w:rPr>
              <w:t>DC_13A_n78(2A)</w:t>
            </w:r>
          </w:p>
        </w:tc>
        <w:tc>
          <w:tcPr>
            <w:tcW w:w="2280" w:type="dxa"/>
            <w:vAlign w:val="center"/>
          </w:tcPr>
          <w:p w:rsidR="005D25C7" w:rsidRPr="00E062F1" w:rsidRDefault="005D25C7" w:rsidP="007F0E74">
            <w:pPr>
              <w:pStyle w:val="TAC"/>
              <w:rPr>
                <w:lang w:eastAsia="fi-FI"/>
              </w:rPr>
            </w:pPr>
            <w:r w:rsidRPr="00E062F1">
              <w:rPr>
                <w:rFonts w:cs="Arial"/>
                <w:lang w:eastAsia="fi-FI"/>
              </w:rPr>
              <w:t>DC_13A_n78A</w:t>
            </w:r>
          </w:p>
        </w:tc>
        <w:tc>
          <w:tcPr>
            <w:tcW w:w="2738" w:type="dxa"/>
            <w:shd w:val="clear" w:color="auto" w:fill="auto"/>
            <w:noWrap/>
            <w:vAlign w:val="center"/>
          </w:tcPr>
          <w:p w:rsidR="005D25C7" w:rsidRPr="00E062F1" w:rsidRDefault="005D25C7" w:rsidP="007F0E74">
            <w:pPr>
              <w:pStyle w:val="TAC"/>
              <w:rPr>
                <w:lang w:eastAsia="zh-TW"/>
              </w:rPr>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
                <w:lang w:eastAsia="fi-FI"/>
              </w:rPr>
            </w:pPr>
            <w:r w:rsidRPr="00E062F1">
              <w:rPr>
                <w:lang w:eastAsia="fi-FI"/>
              </w:rPr>
              <w:t>DC_14A_n2A</w:t>
            </w:r>
          </w:p>
        </w:tc>
        <w:tc>
          <w:tcPr>
            <w:tcW w:w="2280" w:type="dxa"/>
            <w:vAlign w:val="center"/>
          </w:tcPr>
          <w:p w:rsidR="005D25C7" w:rsidRPr="00E062F1" w:rsidRDefault="005D25C7" w:rsidP="007F0E74">
            <w:pPr>
              <w:pStyle w:val="TAC"/>
              <w:rPr>
                <w:lang w:eastAsia="fi-FI"/>
              </w:rPr>
            </w:pPr>
            <w:r w:rsidRPr="00E062F1">
              <w:rPr>
                <w:lang w:eastAsia="fi-FI"/>
              </w:rPr>
              <w:t>DC_14A_n2A</w:t>
            </w:r>
          </w:p>
        </w:tc>
        <w:tc>
          <w:tcPr>
            <w:tcW w:w="2738" w:type="dxa"/>
            <w:shd w:val="clear" w:color="auto" w:fill="auto"/>
            <w:noWrap/>
            <w:vAlign w:val="center"/>
          </w:tcPr>
          <w:p w:rsidR="005D25C7" w:rsidRPr="00E062F1" w:rsidRDefault="005D25C7" w:rsidP="007F0E74">
            <w:pPr>
              <w:pStyle w:val="TAC"/>
              <w:rPr>
                <w:rFonts w:cs="Arial"/>
                <w:lang w:eastAsia="zh-TW"/>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lang w:eastAsia="fi-FI"/>
              </w:rPr>
              <w:t>DC_14A_n66A</w:t>
            </w:r>
          </w:p>
        </w:tc>
        <w:tc>
          <w:tcPr>
            <w:tcW w:w="2280" w:type="dxa"/>
            <w:vAlign w:val="center"/>
          </w:tcPr>
          <w:p w:rsidR="005D25C7" w:rsidRPr="00E062F1" w:rsidRDefault="005D25C7" w:rsidP="007F0E74">
            <w:pPr>
              <w:pStyle w:val="TAC"/>
              <w:rPr>
                <w:rFonts w:cs="Arial"/>
                <w:lang w:eastAsia="fi-FI"/>
              </w:rPr>
            </w:pPr>
            <w:r w:rsidRPr="00E062F1">
              <w:rPr>
                <w:lang w:eastAsia="fi-FI"/>
              </w:rPr>
              <w:t>DC_14A_n66A</w:t>
            </w:r>
          </w:p>
        </w:tc>
        <w:tc>
          <w:tcPr>
            <w:tcW w:w="2738" w:type="dxa"/>
            <w:shd w:val="clear" w:color="auto" w:fill="auto"/>
            <w:noWrap/>
            <w:vAlign w:val="center"/>
          </w:tcPr>
          <w:p w:rsidR="005D25C7" w:rsidRPr="00E062F1" w:rsidRDefault="005D25C7" w:rsidP="007F0E74">
            <w:pPr>
              <w:pStyle w:val="TAC"/>
              <w:rPr>
                <w:rFonts w:cs="Arial"/>
                <w:lang w:eastAsia="zh-TW"/>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DC_18A_n3A</w:t>
            </w:r>
          </w:p>
        </w:tc>
        <w:tc>
          <w:tcPr>
            <w:tcW w:w="2280" w:type="dxa"/>
            <w:vAlign w:val="center"/>
          </w:tcPr>
          <w:p w:rsidR="005D25C7" w:rsidRPr="00E062F1" w:rsidRDefault="005D25C7" w:rsidP="007F0E74">
            <w:pPr>
              <w:pStyle w:val="TAC"/>
              <w:rPr>
                <w:lang w:eastAsia="ja-JP"/>
              </w:rPr>
            </w:pPr>
            <w:r w:rsidRPr="00E062F1">
              <w:rPr>
                <w:lang w:eastAsia="fi-FI"/>
              </w:rPr>
              <w:t>DC_18A_n3A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DC_18A_n77A</w:t>
            </w:r>
            <w:r w:rsidRPr="00E062F1">
              <w:rPr>
                <w:vertAlign w:val="superscript"/>
                <w:lang w:eastAsia="fi-FI"/>
              </w:rPr>
              <w:t>7</w:t>
            </w:r>
          </w:p>
        </w:tc>
        <w:tc>
          <w:tcPr>
            <w:tcW w:w="2280" w:type="dxa"/>
            <w:vAlign w:val="center"/>
          </w:tcPr>
          <w:p w:rsidR="005D25C7" w:rsidRPr="00E062F1" w:rsidRDefault="005D25C7" w:rsidP="007F0E74">
            <w:pPr>
              <w:pStyle w:val="TAC"/>
              <w:rPr>
                <w:lang w:eastAsia="ja-JP"/>
              </w:rPr>
            </w:pPr>
            <w:r w:rsidRPr="00E062F1">
              <w:rPr>
                <w:lang w:eastAsia="ja-JP"/>
              </w:rPr>
              <w:t>DC_18A_n77A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DC_18A_n78A</w:t>
            </w:r>
            <w:r w:rsidRPr="00E062F1">
              <w:rPr>
                <w:vertAlign w:val="superscript"/>
                <w:lang w:eastAsia="fi-FI"/>
              </w:rPr>
              <w:t>7</w:t>
            </w:r>
          </w:p>
        </w:tc>
        <w:tc>
          <w:tcPr>
            <w:tcW w:w="2280" w:type="dxa"/>
            <w:vAlign w:val="center"/>
          </w:tcPr>
          <w:p w:rsidR="005D25C7" w:rsidRPr="00E062F1" w:rsidRDefault="005D25C7" w:rsidP="007F0E74">
            <w:pPr>
              <w:pStyle w:val="TAC"/>
              <w:rPr>
                <w:lang w:eastAsia="ja-JP"/>
              </w:rPr>
            </w:pPr>
            <w:r w:rsidRPr="00E062F1">
              <w:rPr>
                <w:lang w:eastAsia="ja-JP"/>
              </w:rPr>
              <w:t>DC_18A_n78A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DC_20A_n91A</w:t>
            </w:r>
          </w:p>
        </w:tc>
        <w:tc>
          <w:tcPr>
            <w:tcW w:w="2280" w:type="dxa"/>
            <w:vAlign w:val="center"/>
          </w:tcPr>
          <w:p w:rsidR="005D25C7" w:rsidRPr="00E062F1" w:rsidRDefault="005D25C7" w:rsidP="007F0E74">
            <w:pPr>
              <w:pStyle w:val="TAC"/>
              <w:rPr>
                <w:lang w:eastAsia="ja-JP"/>
              </w:rPr>
            </w:pPr>
            <w:r w:rsidRPr="00E062F1">
              <w:rPr>
                <w:lang w:eastAsia="fi-FI"/>
              </w:rPr>
              <w:t>DC_20A_n91A_ULSUP-TDM</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DC_20A_n92A</w:t>
            </w:r>
          </w:p>
        </w:tc>
        <w:tc>
          <w:tcPr>
            <w:tcW w:w="2280" w:type="dxa"/>
            <w:vAlign w:val="center"/>
          </w:tcPr>
          <w:p w:rsidR="005D25C7" w:rsidRPr="00E062F1" w:rsidRDefault="005D25C7" w:rsidP="007F0E74">
            <w:pPr>
              <w:pStyle w:val="TAC"/>
              <w:rPr>
                <w:lang w:eastAsia="ja-JP"/>
              </w:rPr>
            </w:pPr>
            <w:r w:rsidRPr="00E062F1">
              <w:rPr>
                <w:lang w:eastAsia="fi-FI"/>
              </w:rPr>
              <w:t>DC_20A_n92A_ULSUP-TDM</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DC_18A_n79A</w:t>
            </w:r>
            <w:r w:rsidRPr="00E062F1">
              <w:rPr>
                <w:vertAlign w:val="superscript"/>
                <w:lang w:eastAsia="fi-FI"/>
              </w:rPr>
              <w:t>7</w:t>
            </w:r>
          </w:p>
        </w:tc>
        <w:tc>
          <w:tcPr>
            <w:tcW w:w="2280" w:type="dxa"/>
            <w:vAlign w:val="center"/>
          </w:tcPr>
          <w:p w:rsidR="005D25C7" w:rsidRPr="00E062F1" w:rsidRDefault="005D25C7" w:rsidP="007F0E74">
            <w:pPr>
              <w:pStyle w:val="TAC"/>
              <w:rPr>
                <w:lang w:eastAsia="ja-JP"/>
              </w:rPr>
            </w:pPr>
            <w:r w:rsidRPr="00E062F1">
              <w:rPr>
                <w:lang w:eastAsia="ja-JP"/>
              </w:rPr>
              <w:t>DC_18A_n79A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DC_19A_n77A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DC_19A_n77C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DC_19A_n77A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DC_19A_n78A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DC_19A_n78C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DC_19A_n78A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DC_19A_n79A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DC_19A_n79C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DC_19A_n79A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DC_20A_n1A</w:t>
            </w:r>
          </w:p>
        </w:tc>
        <w:tc>
          <w:tcPr>
            <w:tcW w:w="2280" w:type="dxa"/>
            <w:vAlign w:val="center"/>
          </w:tcPr>
          <w:p w:rsidR="005D25C7" w:rsidRPr="00E062F1" w:rsidRDefault="005D25C7" w:rsidP="007F0E74">
            <w:pPr>
              <w:pStyle w:val="TAC"/>
              <w:rPr>
                <w:lang w:eastAsia="fi-FI"/>
              </w:rPr>
            </w:pPr>
            <w:r w:rsidRPr="00E062F1">
              <w:rPr>
                <w:lang w:eastAsia="fi-FI"/>
              </w:rPr>
              <w:t>DC_20A_n1A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DC_20A_n3A</w:t>
            </w:r>
          </w:p>
        </w:tc>
        <w:tc>
          <w:tcPr>
            <w:tcW w:w="2280" w:type="dxa"/>
            <w:vAlign w:val="center"/>
          </w:tcPr>
          <w:p w:rsidR="005D25C7" w:rsidRPr="00E062F1" w:rsidRDefault="005D25C7" w:rsidP="007F0E74">
            <w:pPr>
              <w:pStyle w:val="TAC"/>
              <w:rPr>
                <w:lang w:eastAsia="fi-FI"/>
              </w:rPr>
            </w:pPr>
            <w:r w:rsidRPr="00E062F1">
              <w:rPr>
                <w:lang w:eastAsia="fi-FI"/>
              </w:rPr>
              <w:t>DC_20A_n3A</w:t>
            </w:r>
          </w:p>
        </w:tc>
        <w:tc>
          <w:tcPr>
            <w:tcW w:w="2738" w:type="dxa"/>
            <w:shd w:val="clear" w:color="auto" w:fill="auto"/>
            <w:noWrap/>
            <w:vAlign w:val="center"/>
          </w:tcPr>
          <w:p w:rsidR="005D25C7" w:rsidRPr="00E062F1" w:rsidRDefault="005D25C7" w:rsidP="007F0E74">
            <w:pPr>
              <w:pStyle w:val="TAC"/>
              <w:rPr>
                <w:lang w:eastAsia="fi-FI"/>
              </w:rPr>
            </w:pPr>
            <w:r w:rsidRPr="00E062F1">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20A_n7A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rsidR="005D25C7" w:rsidRPr="00E062F1" w:rsidRDefault="005D25C7" w:rsidP="007F0E74">
            <w:pPr>
              <w:pStyle w:val="TAC"/>
            </w:pPr>
            <w:r w:rsidRPr="00E062F1">
              <w:t>DC_20_n7</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noProof/>
                <w:lang w:eastAsia="ja-JP"/>
              </w:rPr>
              <w:t>DC_20A_n8A</w:t>
            </w:r>
          </w:p>
        </w:tc>
        <w:tc>
          <w:tcPr>
            <w:tcW w:w="2280" w:type="dxa"/>
            <w:vAlign w:val="center"/>
          </w:tcPr>
          <w:p w:rsidR="005D25C7" w:rsidRPr="00E062F1" w:rsidRDefault="005D25C7" w:rsidP="007F0E74">
            <w:pPr>
              <w:pStyle w:val="TAC"/>
              <w:rPr>
                <w:lang w:eastAsia="fi-FI"/>
              </w:rPr>
            </w:pPr>
            <w:r w:rsidRPr="00E062F1">
              <w:rPr>
                <w:noProof/>
                <w:lang w:eastAsia="ja-JP"/>
              </w:rPr>
              <w:t>DC_20A_n8A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DC_20_n8</w:t>
            </w:r>
          </w:p>
        </w:tc>
      </w:tr>
      <w:tr w:rsidR="005D25C7" w:rsidRPr="00E062F1" w:rsidTr="007F0E74">
        <w:trPr>
          <w:trHeight w:val="288"/>
          <w:jc w:val="center"/>
        </w:trPr>
        <w:tc>
          <w:tcPr>
            <w:tcW w:w="2537" w:type="dxa"/>
            <w:shd w:val="clear" w:color="auto" w:fill="auto"/>
            <w:noWrap/>
            <w:vAlign w:val="center"/>
          </w:tcPr>
          <w:p w:rsidR="005D25C7" w:rsidRPr="00E062F1" w:rsidRDefault="005D25C7" w:rsidP="00380B3B">
            <w:pPr>
              <w:pStyle w:val="TAC"/>
              <w:rPr>
                <w:lang w:eastAsia="fi-FI"/>
              </w:rPr>
            </w:pPr>
            <w:r w:rsidRPr="00E062F1">
              <w:rPr>
                <w:noProof/>
                <w:lang w:eastAsia="ja-JP"/>
              </w:rPr>
              <w:t>DC_20A_n28A</w:t>
            </w:r>
            <w:r w:rsidRPr="00E062F1">
              <w:rPr>
                <w:noProof/>
                <w:vertAlign w:val="superscript"/>
                <w:lang w:eastAsia="ja-JP"/>
              </w:rPr>
              <w:t>8,</w:t>
            </w:r>
            <w:ins w:id="17" w:author="Huawei" w:date="2020-11-16T15:19:00Z">
              <w:r w:rsidR="00380B3B" w:rsidRPr="00E062F1" w:rsidDel="00380B3B">
                <w:rPr>
                  <w:noProof/>
                  <w:vertAlign w:val="superscript"/>
                  <w:lang w:eastAsia="ja-JP"/>
                </w:rPr>
                <w:t xml:space="preserve"> </w:t>
              </w:r>
            </w:ins>
            <w:del w:id="18" w:author="Huawei" w:date="2020-11-16T15:19:00Z">
              <w:r w:rsidRPr="00E062F1" w:rsidDel="00380B3B">
                <w:rPr>
                  <w:noProof/>
                  <w:vertAlign w:val="superscript"/>
                  <w:lang w:eastAsia="ja-JP"/>
                </w:rPr>
                <w:delText>10,</w:delText>
              </w:r>
            </w:del>
            <w:r w:rsidRPr="00E062F1">
              <w:rPr>
                <w:noProof/>
                <w:vertAlign w:val="superscript"/>
                <w:lang w:eastAsia="ja-JP"/>
              </w:rPr>
              <w:t>11,13</w:t>
            </w:r>
          </w:p>
        </w:tc>
        <w:tc>
          <w:tcPr>
            <w:tcW w:w="2280" w:type="dxa"/>
            <w:vAlign w:val="center"/>
          </w:tcPr>
          <w:p w:rsidR="005D25C7" w:rsidRPr="00E062F1" w:rsidRDefault="005D25C7" w:rsidP="007F0E74">
            <w:pPr>
              <w:pStyle w:val="TAC"/>
              <w:rPr>
                <w:lang w:eastAsia="fi-FI"/>
              </w:rPr>
            </w:pPr>
            <w:r w:rsidRPr="00E062F1">
              <w:rPr>
                <w:noProof/>
                <w:lang w:eastAsia="ja-JP"/>
              </w:rPr>
              <w:t>DC_20A_n28A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lang w:eastAsia="ja-JP"/>
              </w:rPr>
            </w:pPr>
            <w:r w:rsidRPr="00E062F1">
              <w:rPr>
                <w:lang w:eastAsia="fi-FI"/>
              </w:rPr>
              <w:t>DC_</w:t>
            </w:r>
            <w:r w:rsidRPr="00E062F1">
              <w:rPr>
                <w:lang w:eastAsia="zh-CN"/>
              </w:rPr>
              <w:t>20A_n38A</w:t>
            </w:r>
          </w:p>
        </w:tc>
        <w:tc>
          <w:tcPr>
            <w:tcW w:w="2280" w:type="dxa"/>
            <w:vAlign w:val="center"/>
          </w:tcPr>
          <w:p w:rsidR="005D25C7" w:rsidRPr="00E062F1" w:rsidRDefault="005D25C7" w:rsidP="007F0E74">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rsidR="005D25C7" w:rsidRPr="00E062F1" w:rsidRDefault="005D25C7" w:rsidP="007F0E74">
            <w:pPr>
              <w:pStyle w:val="TAC"/>
              <w:rPr>
                <w:lang w:eastAsia="zh-TW"/>
              </w:rPr>
            </w:pPr>
            <w:r w:rsidRPr="00E062F1">
              <w:t>DC_</w:t>
            </w:r>
            <w:r w:rsidRPr="00E062F1">
              <w:rPr>
                <w:lang w:eastAsia="zh-TW"/>
              </w:rPr>
              <w:t>20</w:t>
            </w:r>
            <w:r w:rsidRPr="00E062F1">
              <w:t>_n</w:t>
            </w:r>
            <w:r w:rsidRPr="00E062F1">
              <w:rPr>
                <w:lang w:eastAsia="zh-TW"/>
              </w:rPr>
              <w:t>41</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rsidR="005D25C7" w:rsidRPr="00E062F1" w:rsidRDefault="005D25C7" w:rsidP="007F0E74">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noProof/>
                <w:lang w:eastAsia="ja-JP"/>
              </w:rPr>
            </w:pPr>
            <w:r w:rsidRPr="00E062F1">
              <w:rPr>
                <w:lang w:eastAsia="fi-FI"/>
              </w:rPr>
              <w:t>DC_20A_n51A</w:t>
            </w:r>
          </w:p>
        </w:tc>
        <w:tc>
          <w:tcPr>
            <w:tcW w:w="2280" w:type="dxa"/>
            <w:vAlign w:val="center"/>
          </w:tcPr>
          <w:p w:rsidR="005D25C7" w:rsidRPr="00E062F1" w:rsidRDefault="005D25C7" w:rsidP="007F0E74">
            <w:pPr>
              <w:pStyle w:val="TAC"/>
              <w:rPr>
                <w:noProof/>
                <w:lang w:eastAsia="ja-JP"/>
              </w:rPr>
            </w:pPr>
            <w:r w:rsidRPr="00E062F1">
              <w:rPr>
                <w:lang w:eastAsia="fi-FI"/>
              </w:rPr>
              <w:t>DC_20A_n51A</w:t>
            </w:r>
          </w:p>
        </w:tc>
        <w:tc>
          <w:tcPr>
            <w:tcW w:w="2738" w:type="dxa"/>
            <w:shd w:val="clear" w:color="auto" w:fill="auto"/>
            <w:noWrap/>
            <w:vAlign w:val="center"/>
          </w:tcPr>
          <w:p w:rsidR="005D25C7" w:rsidRPr="00E062F1" w:rsidRDefault="005D25C7" w:rsidP="007F0E74">
            <w:pPr>
              <w:pStyle w:val="TAC"/>
              <w:rPr>
                <w:lang w:eastAsia="ja-JP"/>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DC_20A_n77A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DC_20A_n77A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DC_20A_n78A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DC_20A_n78A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lastRenderedPageBreak/>
              <w:t>DC_20A_n78(2A)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DC_20A_n78A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DC_21A_n77A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DC_21A_n77C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DC_21A_n77A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DC_21A_n78A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DC_21A_n78C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DC_21A_n78A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DC_21A_n79A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DC_21A_n79C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DC_21A_n79A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DC_25A_n41A</w:t>
            </w:r>
          </w:p>
        </w:tc>
        <w:tc>
          <w:tcPr>
            <w:tcW w:w="2280" w:type="dxa"/>
            <w:vAlign w:val="center"/>
          </w:tcPr>
          <w:p w:rsidR="005D25C7" w:rsidRPr="00E062F1" w:rsidRDefault="005D25C7" w:rsidP="007F0E74">
            <w:pPr>
              <w:pStyle w:val="TAC"/>
              <w:rPr>
                <w:lang w:eastAsia="fi-FI"/>
              </w:rPr>
            </w:pPr>
            <w:r w:rsidRPr="00E062F1">
              <w:rPr>
                <w:lang w:eastAsia="fi-FI"/>
              </w:rPr>
              <w:t>DC_25A_n41A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DC_25A-25A_n</w:t>
            </w:r>
            <w:r w:rsidRPr="00E062F1">
              <w:rPr>
                <w:lang w:eastAsia="zh-TW"/>
              </w:rPr>
              <w:t>41A</w:t>
            </w:r>
          </w:p>
        </w:tc>
        <w:tc>
          <w:tcPr>
            <w:tcW w:w="2280" w:type="dxa"/>
            <w:vAlign w:val="center"/>
          </w:tcPr>
          <w:p w:rsidR="005D25C7" w:rsidRPr="00E062F1" w:rsidRDefault="005D25C7" w:rsidP="007F0E74">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DC_26</w:t>
            </w:r>
            <w:r w:rsidRPr="00E062F1">
              <w:rPr>
                <w:lang w:eastAsia="zh-CN"/>
              </w:rPr>
              <w:t>A_n25A</w:t>
            </w:r>
          </w:p>
        </w:tc>
        <w:tc>
          <w:tcPr>
            <w:tcW w:w="2280" w:type="dxa"/>
            <w:vAlign w:val="center"/>
          </w:tcPr>
          <w:p w:rsidR="005D25C7" w:rsidRPr="00E062F1" w:rsidRDefault="005D25C7" w:rsidP="007F0E74">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DC_26A_n41A</w:t>
            </w:r>
          </w:p>
        </w:tc>
        <w:tc>
          <w:tcPr>
            <w:tcW w:w="2280" w:type="dxa"/>
            <w:vAlign w:val="center"/>
          </w:tcPr>
          <w:p w:rsidR="005D25C7" w:rsidRPr="00E062F1" w:rsidRDefault="005D25C7" w:rsidP="007F0E74">
            <w:pPr>
              <w:pStyle w:val="TAC"/>
              <w:rPr>
                <w:lang w:eastAsia="fi-FI"/>
              </w:rPr>
            </w:pPr>
            <w:r w:rsidRPr="00E062F1">
              <w:rPr>
                <w:lang w:eastAsia="fi-FI"/>
              </w:rPr>
              <w:t>DC_26A_n41A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DC_26A_n77A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DC_26A_n77A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DC_26A_n78A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DC_26A_n78A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DC_26A_n79A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ja-JP"/>
              </w:rPr>
              <w:t>DC_26A_n79A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DC_28A_n3A</w:t>
            </w:r>
          </w:p>
        </w:tc>
        <w:tc>
          <w:tcPr>
            <w:tcW w:w="2280" w:type="dxa"/>
            <w:vAlign w:val="center"/>
          </w:tcPr>
          <w:p w:rsidR="005D25C7" w:rsidRPr="00E062F1" w:rsidRDefault="005D25C7" w:rsidP="007F0E74">
            <w:pPr>
              <w:pStyle w:val="TAC"/>
              <w:rPr>
                <w:lang w:eastAsia="ja-JP"/>
              </w:rPr>
            </w:pPr>
            <w:r w:rsidRPr="00E062F1">
              <w:rPr>
                <w:lang w:eastAsia="fi-FI"/>
              </w:rPr>
              <w:t>DC_28A_n3A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rsidR="005D25C7" w:rsidRPr="00E062F1" w:rsidRDefault="005D25C7" w:rsidP="007F0E74">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zh-TW"/>
              </w:rPr>
              <w:t>DC_28A_n7A</w:t>
            </w:r>
          </w:p>
          <w:p w:rsidR="005D25C7" w:rsidRPr="00E062F1" w:rsidRDefault="005D25C7" w:rsidP="007F0E74">
            <w:pPr>
              <w:pStyle w:val="TAC"/>
              <w:rPr>
                <w:lang w:eastAsia="fi-FI"/>
              </w:rPr>
            </w:pPr>
            <w:r w:rsidRPr="00E062F1">
              <w:rPr>
                <w:lang w:eastAsia="zh-TW"/>
              </w:rPr>
              <w:t>DC_28A_n7B</w:t>
            </w:r>
          </w:p>
        </w:tc>
        <w:tc>
          <w:tcPr>
            <w:tcW w:w="2280" w:type="dxa"/>
            <w:vAlign w:val="center"/>
          </w:tcPr>
          <w:p w:rsidR="005D25C7" w:rsidRPr="00E062F1" w:rsidRDefault="005D25C7" w:rsidP="007F0E74">
            <w:pPr>
              <w:pStyle w:val="TAC"/>
              <w:rPr>
                <w:lang w:eastAsia="fi-FI"/>
              </w:rPr>
            </w:pPr>
            <w:r w:rsidRPr="00E062F1">
              <w:rPr>
                <w:lang w:eastAsia="fi-FI"/>
              </w:rPr>
              <w:t>DC_28A_n7A</w:t>
            </w:r>
          </w:p>
          <w:p w:rsidR="005D25C7" w:rsidRPr="00E062F1" w:rsidRDefault="005D25C7" w:rsidP="007F0E74">
            <w:pPr>
              <w:pStyle w:val="TAC"/>
              <w:rPr>
                <w:lang w:eastAsia="fi-FI"/>
              </w:rPr>
            </w:pPr>
            <w:r w:rsidRPr="00E062F1">
              <w:rPr>
                <w:lang w:eastAsia="fi-FI"/>
              </w:rPr>
              <w:t>DC_28A_n7B</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DC_28A_n51A</w:t>
            </w:r>
          </w:p>
        </w:tc>
        <w:tc>
          <w:tcPr>
            <w:tcW w:w="2280" w:type="dxa"/>
            <w:vAlign w:val="center"/>
          </w:tcPr>
          <w:p w:rsidR="005D25C7" w:rsidRPr="00E062F1" w:rsidRDefault="005D25C7" w:rsidP="007F0E74">
            <w:pPr>
              <w:pStyle w:val="TAC"/>
              <w:rPr>
                <w:lang w:eastAsia="ja-JP"/>
              </w:rPr>
            </w:pPr>
            <w:r w:rsidRPr="00E062F1">
              <w:rPr>
                <w:lang w:eastAsia="ja-JP"/>
              </w:rPr>
              <w:t>DC_28A_n51A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w:t>
            </w:r>
            <w:r w:rsidRPr="00E062F1">
              <w:rPr>
                <w:lang w:eastAsia="zh-CN"/>
              </w:rPr>
              <w:t>28A_n8A</w:t>
            </w:r>
          </w:p>
        </w:tc>
        <w:tc>
          <w:tcPr>
            <w:tcW w:w="2280" w:type="dxa"/>
            <w:vAlign w:val="center"/>
          </w:tcPr>
          <w:p w:rsidR="005D25C7" w:rsidRPr="00E062F1" w:rsidRDefault="005D25C7" w:rsidP="007F0E74">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DC_28A_n40A</w:t>
            </w:r>
          </w:p>
        </w:tc>
        <w:tc>
          <w:tcPr>
            <w:tcW w:w="2280" w:type="dxa"/>
            <w:vAlign w:val="center"/>
          </w:tcPr>
          <w:p w:rsidR="005D25C7" w:rsidRPr="00E062F1" w:rsidRDefault="005D25C7" w:rsidP="007F0E74">
            <w:pPr>
              <w:pStyle w:val="TAC"/>
              <w:rPr>
                <w:lang w:eastAsia="fi-FI"/>
              </w:rPr>
            </w:pPr>
            <w:r w:rsidRPr="00E062F1">
              <w:rPr>
                <w:lang w:eastAsia="fi-FI"/>
              </w:rPr>
              <w:t>DC_28A_n40A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DC_28A_n77A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DC_28A_n77C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DC_28A_n77A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rsidR="005D25C7" w:rsidRPr="00E062F1" w:rsidRDefault="005D25C7" w:rsidP="007F0E74">
            <w:pPr>
              <w:pStyle w:val="TAC"/>
              <w:rPr>
                <w:lang w:eastAsia="fi-FI"/>
              </w:rPr>
            </w:pPr>
            <w:r w:rsidRPr="00E062F1">
              <w:rPr>
                <w:lang w:eastAsia="fi-FI"/>
              </w:rPr>
              <w:t>DC_28A_n77A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DC_28A_n78A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DC_28A_n78C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DC_28A_n78A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zh-CN"/>
              </w:rPr>
              <w:t>DC_28A_n78(2A)</w:t>
            </w:r>
          </w:p>
        </w:tc>
        <w:tc>
          <w:tcPr>
            <w:tcW w:w="2280" w:type="dxa"/>
            <w:vAlign w:val="center"/>
          </w:tcPr>
          <w:p w:rsidR="005D25C7" w:rsidRPr="00E062F1" w:rsidRDefault="005D25C7" w:rsidP="007F0E74">
            <w:pPr>
              <w:pStyle w:val="TAC"/>
              <w:rPr>
                <w:lang w:eastAsia="fi-FI"/>
              </w:rPr>
            </w:pPr>
            <w:r w:rsidRPr="00E062F1">
              <w:rPr>
                <w:lang w:eastAsia="fi-FI"/>
              </w:rPr>
              <w:t>DC_28A_n78A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DC_28A_n79A</w:t>
            </w:r>
            <w:r w:rsidRPr="00E062F1">
              <w:rPr>
                <w:vertAlign w:val="superscript"/>
                <w:lang w:eastAsia="fi-FI"/>
              </w:rPr>
              <w:t>7</w:t>
            </w:r>
          </w:p>
          <w:p w:rsidR="005D25C7" w:rsidRPr="00E062F1" w:rsidRDefault="005D25C7" w:rsidP="007F0E74">
            <w:pPr>
              <w:pStyle w:val="TAC"/>
              <w:rPr>
                <w:lang w:eastAsia="fi-FI"/>
              </w:rPr>
            </w:pPr>
            <w:r w:rsidRPr="00E062F1">
              <w:rPr>
                <w:lang w:eastAsia="fi-FI"/>
              </w:rPr>
              <w:t>DC_28A_n79C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DC_28A_n79A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30A_n2A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DC_30A_n5A</w:t>
            </w:r>
          </w:p>
        </w:tc>
        <w:tc>
          <w:tcPr>
            <w:tcW w:w="2280" w:type="dxa"/>
            <w:vAlign w:val="center"/>
          </w:tcPr>
          <w:p w:rsidR="005D25C7" w:rsidRPr="00E062F1" w:rsidRDefault="005D25C7" w:rsidP="007F0E74">
            <w:pPr>
              <w:pStyle w:val="TAC"/>
              <w:rPr>
                <w:lang w:eastAsia="fi-FI"/>
              </w:rPr>
            </w:pPr>
            <w:r w:rsidRPr="00E062F1">
              <w:rPr>
                <w:lang w:eastAsia="fi-FI"/>
              </w:rPr>
              <w:t>DC_30A_n5A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DC_30A_n66A</w:t>
            </w:r>
          </w:p>
        </w:tc>
        <w:tc>
          <w:tcPr>
            <w:tcW w:w="2280" w:type="dxa"/>
            <w:vAlign w:val="center"/>
          </w:tcPr>
          <w:p w:rsidR="005D25C7" w:rsidRPr="00E062F1" w:rsidRDefault="005D25C7" w:rsidP="007F0E74">
            <w:pPr>
              <w:pStyle w:val="TAC"/>
              <w:rPr>
                <w:lang w:eastAsia="fi-FI"/>
              </w:rPr>
            </w:pPr>
            <w:r w:rsidRPr="00E062F1">
              <w:rPr>
                <w:lang w:eastAsia="fi-FI"/>
              </w:rPr>
              <w:t>DC_30A_n66A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DC_38A_n78A</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DC_38A_n78A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zh-CN"/>
              </w:rPr>
              <w:t>DC_39A_n40A</w:t>
            </w:r>
            <w:r w:rsidRPr="00E062F1">
              <w:rPr>
                <w:vertAlign w:val="superscript"/>
                <w:lang w:eastAsia="zh-CN"/>
              </w:rPr>
              <w:t>3</w:t>
            </w:r>
          </w:p>
        </w:tc>
        <w:tc>
          <w:tcPr>
            <w:tcW w:w="2280" w:type="dxa"/>
            <w:vAlign w:val="center"/>
          </w:tcPr>
          <w:p w:rsidR="005D25C7" w:rsidRPr="00E062F1" w:rsidRDefault="005D25C7" w:rsidP="007F0E74">
            <w:pPr>
              <w:pStyle w:val="TAC"/>
              <w:rPr>
                <w:lang w:eastAsia="fi-FI"/>
              </w:rPr>
            </w:pPr>
            <w:r w:rsidRPr="00E062F1">
              <w:rPr>
                <w:lang w:eastAsia="zh-CN"/>
              </w:rPr>
              <w:t>DC_39A_n40A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9B05C7" w:rsidRDefault="005D25C7" w:rsidP="007F0E74">
            <w:pPr>
              <w:pStyle w:val="TAC"/>
              <w:rPr>
                <w:vertAlign w:val="superscript"/>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r>
              <w:rPr>
                <w:vertAlign w:val="superscript"/>
                <w:lang w:eastAsia="fi-FI"/>
              </w:rPr>
              <w:t>3</w:t>
            </w:r>
          </w:p>
          <w:p w:rsidR="005D25C7" w:rsidRPr="00E062F1" w:rsidRDefault="005D25C7" w:rsidP="007F0E74">
            <w:pPr>
              <w:pStyle w:val="TAC"/>
              <w:rPr>
                <w:lang w:eastAsia="fi-FI"/>
              </w:rPr>
            </w:pPr>
            <w:r w:rsidRPr="00E062F1">
              <w:rPr>
                <w:lang w:eastAsia="zh-CN"/>
              </w:rPr>
              <w:t>DC_39C_n41A</w:t>
            </w:r>
            <w:r>
              <w:rPr>
                <w:vertAlign w:val="superscript"/>
                <w:lang w:eastAsia="zh-CN"/>
              </w:rPr>
              <w:t>3</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rsidR="005D25C7" w:rsidRPr="00E062F1" w:rsidRDefault="005D25C7" w:rsidP="007F0E74">
            <w:pPr>
              <w:pStyle w:val="TAC"/>
              <w:rPr>
                <w:lang w:eastAsia="fi-FI"/>
              </w:rPr>
            </w:pPr>
            <w:r w:rsidRPr="00E062F1">
              <w:rPr>
                <w:lang w:eastAsia="zh-CN"/>
              </w:rPr>
              <w:t>DC_39C_n41A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rsidR="005D25C7" w:rsidRPr="00E062F1" w:rsidRDefault="005D25C7" w:rsidP="007F0E74">
            <w:pPr>
              <w:pStyle w:val="TAC"/>
              <w:rPr>
                <w:lang w:eastAsia="fi-FI"/>
              </w:rPr>
            </w:pPr>
            <w:r w:rsidRPr="00E062F1">
              <w:rPr>
                <w:lang w:eastAsia="fi-FI"/>
              </w:rPr>
              <w:t>DC_39A_n78A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DC_39A_n79A</w:t>
            </w:r>
            <w:r w:rsidRPr="00E062F1">
              <w:rPr>
                <w:vertAlign w:val="superscript"/>
                <w:lang w:eastAsia="fi-FI"/>
              </w:rPr>
              <w:t>7</w:t>
            </w:r>
          </w:p>
          <w:p w:rsidR="005D25C7" w:rsidRPr="00E062F1" w:rsidRDefault="005D25C7" w:rsidP="007F0E74">
            <w:pPr>
              <w:pStyle w:val="TAC"/>
              <w:rPr>
                <w:lang w:eastAsia="zh-TW"/>
              </w:rPr>
            </w:pPr>
            <w:r w:rsidRPr="00E062F1">
              <w:rPr>
                <w:lang w:eastAsia="fi-FI"/>
              </w:rPr>
              <w:t>DC_39A_n79C</w:t>
            </w:r>
            <w:r w:rsidRPr="00E062F1">
              <w:rPr>
                <w:vertAlign w:val="superscript"/>
                <w:lang w:eastAsia="fi-FI"/>
              </w:rPr>
              <w:t>7</w:t>
            </w:r>
          </w:p>
        </w:tc>
        <w:tc>
          <w:tcPr>
            <w:tcW w:w="2280" w:type="dxa"/>
            <w:vAlign w:val="center"/>
          </w:tcPr>
          <w:p w:rsidR="005D25C7" w:rsidRPr="00E062F1" w:rsidRDefault="005D25C7" w:rsidP="007F0E74">
            <w:pPr>
              <w:pStyle w:val="TAC"/>
              <w:rPr>
                <w:lang w:eastAsia="fi-FI"/>
              </w:rPr>
            </w:pPr>
            <w:r w:rsidRPr="00E062F1">
              <w:rPr>
                <w:lang w:eastAsia="fi-FI"/>
              </w:rPr>
              <w:t>DC_39A_n79A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rsidR="005D25C7" w:rsidRPr="00E062F1" w:rsidRDefault="005D25C7" w:rsidP="007F0E74">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MS Mincho"/>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rsidR="005D25C7" w:rsidRPr="00E062F1" w:rsidRDefault="005D25C7" w:rsidP="007F0E74">
            <w:pPr>
              <w:pStyle w:val="TAC"/>
              <w:rPr>
                <w:lang w:eastAsia="fi-FI"/>
              </w:rPr>
            </w:pPr>
            <w:r w:rsidRPr="00E062F1">
              <w:rPr>
                <w:lang w:eastAsia="fi-FI"/>
              </w:rPr>
              <w:t>DC_40C_n41A</w:t>
            </w:r>
            <w:r w:rsidRPr="00E062F1">
              <w:rPr>
                <w:vertAlign w:val="superscript"/>
                <w:lang w:eastAsia="fi-FI"/>
              </w:rPr>
              <w:t>3</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DC_40A_n77A</w:t>
            </w:r>
          </w:p>
        </w:tc>
        <w:tc>
          <w:tcPr>
            <w:tcW w:w="2280" w:type="dxa"/>
            <w:vAlign w:val="center"/>
          </w:tcPr>
          <w:p w:rsidR="005D25C7" w:rsidRPr="00E062F1" w:rsidRDefault="005D25C7" w:rsidP="007F0E74">
            <w:pPr>
              <w:pStyle w:val="TAC"/>
              <w:rPr>
                <w:lang w:eastAsia="fi-FI"/>
              </w:rPr>
            </w:pPr>
            <w:r w:rsidRPr="00E062F1">
              <w:rPr>
                <w:lang w:eastAsia="fi-FI"/>
              </w:rPr>
              <w:t>DC_40A_n77A</w:t>
            </w:r>
          </w:p>
        </w:tc>
        <w:tc>
          <w:tcPr>
            <w:tcW w:w="2738" w:type="dxa"/>
            <w:shd w:val="clear" w:color="auto" w:fill="auto"/>
            <w:noWrap/>
            <w:vAlign w:val="center"/>
          </w:tcPr>
          <w:p w:rsidR="005D25C7" w:rsidRPr="00E062F1" w:rsidRDefault="005D25C7" w:rsidP="007F0E74">
            <w:pPr>
              <w:pStyle w:val="TAC"/>
              <w:rPr>
                <w:lang w:eastAsia="fi-FI"/>
              </w:rPr>
            </w:pPr>
            <w:r w:rsidRPr="00E062F1">
              <w:rPr>
                <w:rFonts w:eastAsia="Yu Mincho"/>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CN"/>
              </w:rPr>
            </w:pPr>
            <w:r w:rsidRPr="00E062F1">
              <w:rPr>
                <w:lang w:eastAsia="fi-FI"/>
              </w:rPr>
              <w:t>DC_</w:t>
            </w:r>
            <w:r w:rsidRPr="00E062F1">
              <w:rPr>
                <w:lang w:eastAsia="zh-CN"/>
              </w:rPr>
              <w:t>40A_n78A</w:t>
            </w:r>
          </w:p>
          <w:p w:rsidR="005D25C7" w:rsidRPr="00E062F1" w:rsidRDefault="005D25C7" w:rsidP="007F0E74">
            <w:pPr>
              <w:pStyle w:val="TAC"/>
              <w:rPr>
                <w:lang w:eastAsia="fi-FI"/>
              </w:rPr>
            </w:pPr>
            <w:r w:rsidRPr="00E062F1">
              <w:rPr>
                <w:lang w:eastAsia="fi-FI"/>
              </w:rPr>
              <w:t>DC_</w:t>
            </w:r>
            <w:r w:rsidRPr="00E062F1">
              <w:rPr>
                <w:lang w:eastAsia="zh-CN"/>
              </w:rPr>
              <w:t>40C_n78A</w:t>
            </w:r>
          </w:p>
        </w:tc>
        <w:tc>
          <w:tcPr>
            <w:tcW w:w="2280" w:type="dxa"/>
            <w:vAlign w:val="center"/>
          </w:tcPr>
          <w:p w:rsidR="005D25C7" w:rsidRPr="00E062F1" w:rsidRDefault="005D25C7" w:rsidP="007F0E74">
            <w:pPr>
              <w:pStyle w:val="TAC"/>
              <w:rPr>
                <w:lang w:eastAsia="zh-CN"/>
              </w:rPr>
            </w:pPr>
            <w:r w:rsidRPr="00E062F1">
              <w:rPr>
                <w:lang w:eastAsia="fi-FI"/>
              </w:rPr>
              <w:t>DC_</w:t>
            </w:r>
            <w:r w:rsidRPr="00E062F1">
              <w:rPr>
                <w:lang w:eastAsia="zh-CN"/>
              </w:rPr>
              <w:t>40A_n78A</w:t>
            </w:r>
          </w:p>
          <w:p w:rsidR="005D25C7" w:rsidRPr="00E062F1" w:rsidRDefault="005D25C7" w:rsidP="007F0E74">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rsidR="005D25C7" w:rsidRPr="00E062F1" w:rsidRDefault="005D25C7" w:rsidP="007F0E74">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rsidR="005D25C7" w:rsidRPr="00E062F1" w:rsidRDefault="005D25C7" w:rsidP="007F0E74">
            <w:pPr>
              <w:pStyle w:val="TAC"/>
              <w:rPr>
                <w:rFonts w:eastAsia="Yu Mincho"/>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5D25C7" w:rsidRPr="00E062F1" w:rsidRDefault="005D25C7" w:rsidP="007F0E74">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rsidR="005D25C7" w:rsidRPr="00E062F1" w:rsidRDefault="005D25C7" w:rsidP="007F0E74">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rsidR="005D25C7" w:rsidRPr="00E062F1" w:rsidRDefault="005D25C7" w:rsidP="007F0E74">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DC_41A_n28A</w:t>
            </w:r>
          </w:p>
          <w:p w:rsidR="005D25C7" w:rsidRPr="00E062F1" w:rsidRDefault="005D25C7" w:rsidP="007F0E74">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rsidR="005D25C7" w:rsidRPr="00E062F1" w:rsidRDefault="005D25C7" w:rsidP="007F0E74">
            <w:pPr>
              <w:pStyle w:val="TAC"/>
              <w:rPr>
                <w:b/>
                <w:lang w:eastAsia="zh-CN"/>
              </w:rPr>
            </w:pPr>
            <w:r w:rsidRPr="00E062F1">
              <w:rPr>
                <w:lang w:eastAsia="fi-FI"/>
              </w:rPr>
              <w:t>DC_41A_n28A</w:t>
            </w:r>
          </w:p>
          <w:p w:rsidR="005D25C7" w:rsidRPr="00E062F1" w:rsidRDefault="005D25C7" w:rsidP="007F0E74">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lastRenderedPageBreak/>
              <w:t>DC_41A_n77A</w:t>
            </w:r>
          </w:p>
          <w:p w:rsidR="005D25C7" w:rsidRPr="00E062F1" w:rsidRDefault="005D25C7" w:rsidP="007F0E74">
            <w:pPr>
              <w:pStyle w:val="TAC"/>
              <w:rPr>
                <w:lang w:eastAsia="fi-FI"/>
              </w:rPr>
            </w:pPr>
            <w:r w:rsidRPr="00E062F1">
              <w:t>DC_41C_n77A</w:t>
            </w:r>
          </w:p>
        </w:tc>
        <w:tc>
          <w:tcPr>
            <w:tcW w:w="2280" w:type="dxa"/>
            <w:vAlign w:val="center"/>
          </w:tcPr>
          <w:p w:rsidR="005D25C7" w:rsidRPr="00E062F1" w:rsidRDefault="005D25C7" w:rsidP="007F0E74">
            <w:pPr>
              <w:pStyle w:val="TAC"/>
              <w:rPr>
                <w:lang w:eastAsia="fi-FI"/>
              </w:rPr>
            </w:pPr>
            <w:r w:rsidRPr="00E062F1">
              <w:rPr>
                <w:lang w:eastAsia="fi-FI"/>
              </w:rPr>
              <w:t>DC_41A_n77A</w:t>
            </w:r>
          </w:p>
          <w:p w:rsidR="005D25C7" w:rsidRPr="00E062F1" w:rsidRDefault="005D25C7" w:rsidP="007F0E74">
            <w:pPr>
              <w:pStyle w:val="TAC"/>
              <w:rPr>
                <w:lang w:eastAsia="fi-FI"/>
              </w:rPr>
            </w:pPr>
            <w:r w:rsidRPr="00E062F1">
              <w:rPr>
                <w:lang w:eastAsia="ja-JP"/>
              </w:rPr>
              <w:t>DC_41C_n77A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rsidR="005D25C7" w:rsidRPr="00E062F1" w:rsidRDefault="005D25C7" w:rsidP="007F0E74">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rsidR="005D25C7" w:rsidRPr="00E062F1" w:rsidRDefault="005D25C7" w:rsidP="007F0E74">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rsidR="005D25C7" w:rsidRPr="00E062F1" w:rsidRDefault="005D25C7" w:rsidP="007F0E74">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DC_41A_n78A</w:t>
            </w:r>
          </w:p>
          <w:p w:rsidR="005D25C7" w:rsidRPr="00E062F1" w:rsidRDefault="005D25C7" w:rsidP="007F0E74">
            <w:pPr>
              <w:pStyle w:val="TAC"/>
              <w:rPr>
                <w:lang w:eastAsia="zh-TW"/>
              </w:rPr>
            </w:pPr>
            <w:r w:rsidRPr="00E062F1">
              <w:t>DC_41C_n78A</w:t>
            </w:r>
          </w:p>
          <w:p w:rsidR="005D25C7" w:rsidRPr="00E062F1" w:rsidRDefault="005D25C7" w:rsidP="007F0E74">
            <w:pPr>
              <w:pStyle w:val="TAC"/>
              <w:rPr>
                <w:lang w:eastAsia="zh-TW"/>
              </w:rPr>
            </w:pPr>
            <w:r w:rsidRPr="00E062F1">
              <w:rPr>
                <w:lang w:eastAsia="zh-CN"/>
              </w:rPr>
              <w:t>DC_41D_n78A</w:t>
            </w:r>
          </w:p>
        </w:tc>
        <w:tc>
          <w:tcPr>
            <w:tcW w:w="2280" w:type="dxa"/>
            <w:vAlign w:val="center"/>
          </w:tcPr>
          <w:p w:rsidR="005D25C7" w:rsidRPr="00E062F1" w:rsidRDefault="005D25C7" w:rsidP="007F0E74">
            <w:pPr>
              <w:pStyle w:val="TAC"/>
              <w:rPr>
                <w:lang w:eastAsia="fi-FI"/>
              </w:rPr>
            </w:pPr>
            <w:r w:rsidRPr="00E062F1">
              <w:rPr>
                <w:lang w:eastAsia="fi-FI"/>
              </w:rPr>
              <w:t>DC_41A_n78A</w:t>
            </w:r>
          </w:p>
          <w:p w:rsidR="005D25C7" w:rsidRPr="00E062F1" w:rsidRDefault="005D25C7" w:rsidP="007F0E74">
            <w:pPr>
              <w:pStyle w:val="TAC"/>
              <w:rPr>
                <w:lang w:eastAsia="fi-FI"/>
              </w:rPr>
            </w:pPr>
            <w:r w:rsidRPr="00E062F1">
              <w:rPr>
                <w:lang w:eastAsia="ja-JP"/>
              </w:rPr>
              <w:t>DC_41C_n78A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rsidR="005D25C7" w:rsidRPr="00E062F1" w:rsidRDefault="005D25C7" w:rsidP="007F0E74">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rsidR="005D25C7" w:rsidRPr="00E062F1" w:rsidRDefault="005D25C7" w:rsidP="007F0E74">
            <w:pPr>
              <w:pStyle w:val="TAC"/>
              <w:rPr>
                <w:b/>
                <w:lang w:eastAsia="fi-FI"/>
              </w:rPr>
            </w:pPr>
            <w:r w:rsidRPr="00E062F1">
              <w:rPr>
                <w:lang w:eastAsia="fi-FI"/>
              </w:rPr>
              <w:t>DC_4</w:t>
            </w:r>
            <w:r w:rsidRPr="00E062F1">
              <w:rPr>
                <w:lang w:eastAsia="zh-CN"/>
              </w:rPr>
              <w:t>1</w:t>
            </w:r>
            <w:r w:rsidRPr="00E062F1">
              <w:rPr>
                <w:lang w:eastAsia="fi-FI"/>
              </w:rPr>
              <w:t>A_n78A</w:t>
            </w:r>
          </w:p>
          <w:p w:rsidR="005D25C7" w:rsidRPr="00E062F1" w:rsidRDefault="005D25C7" w:rsidP="007F0E74">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vertAlign w:val="superscript"/>
                <w:lang w:eastAsia="zh-TW"/>
              </w:rPr>
            </w:pPr>
            <w:r w:rsidRPr="00E062F1">
              <w:rPr>
                <w:lang w:eastAsia="fi-FI"/>
              </w:rPr>
              <w:t>DC_41A_n79A</w:t>
            </w:r>
            <w:r w:rsidRPr="00E062F1">
              <w:rPr>
                <w:vertAlign w:val="superscript"/>
                <w:lang w:eastAsia="fi-FI"/>
              </w:rPr>
              <w:t>6,7</w:t>
            </w:r>
          </w:p>
          <w:p w:rsidR="005D25C7" w:rsidRPr="00E062F1" w:rsidRDefault="005D25C7" w:rsidP="007F0E74">
            <w:pPr>
              <w:pStyle w:val="TAC"/>
              <w:rPr>
                <w:lang w:eastAsia="zh-TW"/>
              </w:rPr>
            </w:pPr>
            <w:r w:rsidRPr="00E062F1">
              <w:t>DC_41A_n79C</w:t>
            </w:r>
            <w:r w:rsidRPr="00E062F1">
              <w:rPr>
                <w:vertAlign w:val="superscript"/>
                <w:lang w:eastAsia="fi-FI"/>
              </w:rPr>
              <w:t>6,7</w:t>
            </w:r>
          </w:p>
          <w:p w:rsidR="005D25C7" w:rsidRPr="00E062F1" w:rsidRDefault="005D25C7" w:rsidP="007F0E74">
            <w:pPr>
              <w:pStyle w:val="TAC"/>
              <w:rPr>
                <w:lang w:eastAsia="fi-FI"/>
              </w:rPr>
            </w:pPr>
            <w:r w:rsidRPr="00E062F1">
              <w:t>DC_41C_n79A</w:t>
            </w:r>
            <w:r w:rsidRPr="00E062F1">
              <w:rPr>
                <w:vertAlign w:val="superscript"/>
                <w:lang w:eastAsia="fi-FI"/>
              </w:rPr>
              <w:t>6,7</w:t>
            </w:r>
          </w:p>
        </w:tc>
        <w:tc>
          <w:tcPr>
            <w:tcW w:w="2280" w:type="dxa"/>
            <w:vAlign w:val="center"/>
          </w:tcPr>
          <w:p w:rsidR="005D25C7" w:rsidRPr="00E062F1" w:rsidRDefault="005D25C7" w:rsidP="007F0E74">
            <w:pPr>
              <w:pStyle w:val="TAC"/>
              <w:rPr>
                <w:lang w:eastAsia="fi-FI"/>
              </w:rPr>
            </w:pPr>
            <w:r w:rsidRPr="00E062F1">
              <w:rPr>
                <w:lang w:eastAsia="fi-FI"/>
              </w:rPr>
              <w:t>DC_41A_n79A</w:t>
            </w:r>
          </w:p>
          <w:p w:rsidR="005D25C7" w:rsidRPr="00E062F1" w:rsidRDefault="005D25C7" w:rsidP="007F0E74">
            <w:pPr>
              <w:pStyle w:val="TAC"/>
              <w:rPr>
                <w:lang w:eastAsia="fi-FI"/>
              </w:rPr>
            </w:pPr>
            <w:r w:rsidRPr="00E062F1">
              <w:rPr>
                <w:lang w:eastAsia="ja-JP"/>
              </w:rPr>
              <w:t>DC_41C_n79A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DC_42</w:t>
            </w:r>
            <w:r w:rsidRPr="00E062F1">
              <w:rPr>
                <w:lang w:eastAsia="zh-CN"/>
              </w:rPr>
              <w:t>A_n28A</w:t>
            </w:r>
          </w:p>
          <w:p w:rsidR="005D25C7" w:rsidRPr="00E062F1" w:rsidRDefault="005D25C7" w:rsidP="007F0E74">
            <w:pPr>
              <w:pStyle w:val="TAC"/>
              <w:rPr>
                <w:lang w:eastAsia="zh-TW"/>
              </w:rPr>
            </w:pPr>
            <w:r w:rsidRPr="00E062F1">
              <w:rPr>
                <w:lang w:eastAsia="fi-FI"/>
              </w:rPr>
              <w:t>DC_42</w:t>
            </w:r>
            <w:r w:rsidRPr="00E062F1">
              <w:rPr>
                <w:lang w:eastAsia="zh-CN"/>
              </w:rPr>
              <w:t>C_n28A</w:t>
            </w:r>
          </w:p>
        </w:tc>
        <w:tc>
          <w:tcPr>
            <w:tcW w:w="2280" w:type="dxa"/>
            <w:vAlign w:val="center"/>
          </w:tcPr>
          <w:p w:rsidR="005D25C7" w:rsidRPr="00E062F1" w:rsidRDefault="005D25C7" w:rsidP="007F0E74">
            <w:pPr>
              <w:pStyle w:val="TAC"/>
              <w:rPr>
                <w:lang w:eastAsia="zh-TW"/>
              </w:rPr>
            </w:pPr>
            <w:r w:rsidRPr="00E062F1">
              <w:rPr>
                <w:lang w:eastAsia="fi-FI"/>
              </w:rPr>
              <w:t>DC_42</w:t>
            </w:r>
            <w:r w:rsidRPr="00E062F1">
              <w:rPr>
                <w:lang w:eastAsia="zh-CN"/>
              </w:rPr>
              <w:t>A_n28A</w:t>
            </w:r>
          </w:p>
          <w:p w:rsidR="005D25C7" w:rsidRPr="00E062F1" w:rsidRDefault="005D25C7" w:rsidP="007F0E74">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pPr>
            <w:r w:rsidRPr="00E062F1">
              <w:rPr>
                <w:lang w:eastAsia="fi-FI"/>
              </w:rPr>
              <w:t>DC_42A_n51A</w:t>
            </w:r>
          </w:p>
        </w:tc>
        <w:tc>
          <w:tcPr>
            <w:tcW w:w="2280" w:type="dxa"/>
            <w:vAlign w:val="center"/>
          </w:tcPr>
          <w:p w:rsidR="005D25C7" w:rsidRPr="00E062F1" w:rsidRDefault="005D25C7" w:rsidP="007F0E74">
            <w:pPr>
              <w:pStyle w:val="TAC"/>
            </w:pPr>
            <w:r w:rsidRPr="00E062F1">
              <w:rPr>
                <w:lang w:eastAsia="fi-FI"/>
              </w:rPr>
              <w:t>DC_42A_n51A</w:t>
            </w:r>
          </w:p>
        </w:tc>
        <w:tc>
          <w:tcPr>
            <w:tcW w:w="2738" w:type="dxa"/>
            <w:shd w:val="clear" w:color="auto" w:fill="auto"/>
            <w:noWrap/>
            <w:vAlign w:val="center"/>
          </w:tcPr>
          <w:p w:rsidR="005D25C7" w:rsidRPr="00E062F1" w:rsidRDefault="005D25C7" w:rsidP="007F0E74">
            <w:pPr>
              <w:pStyle w:val="TAC"/>
            </w:pPr>
            <w:r w:rsidRPr="00E062F1">
              <w:rPr>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DC_42A_n77A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DC_42A_n77C</w:t>
            </w:r>
            <w:r w:rsidRPr="00E062F1">
              <w:rPr>
                <w:vertAlign w:val="superscript"/>
                <w:lang w:eastAsia="fi-FI"/>
              </w:rPr>
              <w:t>3,4,9,11</w:t>
            </w:r>
          </w:p>
          <w:p w:rsidR="005D25C7" w:rsidRPr="00E062F1" w:rsidRDefault="005D25C7" w:rsidP="007F0E74">
            <w:pPr>
              <w:pStyle w:val="TAC"/>
              <w:rPr>
                <w:vertAlign w:val="superscript"/>
                <w:lang w:eastAsia="fi-FI"/>
              </w:rPr>
            </w:pPr>
            <w:r w:rsidRPr="00E062F1">
              <w:t>DC_42C_n77A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noProof/>
                <w:lang w:eastAsia="zh-CN"/>
              </w:rPr>
              <w:t>DC_42C_n77C</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DC_42D_n77A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DC_42D_n77C</w:t>
            </w:r>
          </w:p>
          <w:p w:rsidR="005D25C7" w:rsidRPr="00E062F1" w:rsidRDefault="005D25C7" w:rsidP="007F0E7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rsidR="005D25C7" w:rsidRPr="00E062F1" w:rsidRDefault="005D25C7" w:rsidP="007F0E74">
            <w:pPr>
              <w:pStyle w:val="TAC"/>
              <w:rPr>
                <w:lang w:eastAsia="fi-FI"/>
              </w:rPr>
            </w:pPr>
            <w:r w:rsidRPr="00E062F1">
              <w:rPr>
                <w:lang w:eastAsia="fi-FI"/>
              </w:rPr>
              <w:t>DC_42E_n77C</w:t>
            </w:r>
          </w:p>
        </w:tc>
        <w:tc>
          <w:tcPr>
            <w:tcW w:w="2280" w:type="dxa"/>
            <w:vAlign w:val="center"/>
          </w:tcPr>
          <w:p w:rsidR="005D25C7" w:rsidRPr="00E062F1" w:rsidRDefault="005D25C7" w:rsidP="007F0E74">
            <w:pPr>
              <w:pStyle w:val="TAC"/>
              <w:rPr>
                <w:lang w:eastAsia="fi-FI"/>
              </w:rPr>
            </w:pPr>
            <w:r w:rsidRPr="00E062F1">
              <w:rPr>
                <w:lang w:eastAsia="fi-FI"/>
              </w:rPr>
              <w:t>N/A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DC_42A_n77(2A)</w:t>
            </w:r>
            <w:r w:rsidRPr="00E062F1">
              <w:rPr>
                <w:vertAlign w:val="superscript"/>
                <w:lang w:eastAsia="fi-FI"/>
              </w:rPr>
              <w:t>3,4,9,11</w:t>
            </w:r>
          </w:p>
          <w:p w:rsidR="005D25C7" w:rsidRPr="00E062F1" w:rsidRDefault="005D25C7" w:rsidP="007F0E74">
            <w:pPr>
              <w:pStyle w:val="TAC"/>
              <w:rPr>
                <w:lang w:eastAsia="fi-FI"/>
              </w:rPr>
            </w:pPr>
            <w:r w:rsidRPr="00E062F1">
              <w:t>DC_42C_n77(2A)</w:t>
            </w:r>
            <w:r w:rsidRPr="00E062F1">
              <w:rPr>
                <w:vertAlign w:val="superscript"/>
                <w:lang w:eastAsia="fi-FI"/>
              </w:rPr>
              <w:t>3,4,9,11</w:t>
            </w:r>
          </w:p>
        </w:tc>
        <w:tc>
          <w:tcPr>
            <w:tcW w:w="2280" w:type="dxa"/>
            <w:vAlign w:val="center"/>
          </w:tcPr>
          <w:p w:rsidR="005D25C7" w:rsidRPr="00E062F1" w:rsidRDefault="005D25C7" w:rsidP="007F0E74">
            <w:pPr>
              <w:pStyle w:val="TAC"/>
              <w:rPr>
                <w:lang w:eastAsia="fi-FI"/>
              </w:rPr>
            </w:pPr>
            <w:r w:rsidRPr="00E062F1">
              <w:rPr>
                <w:lang w:eastAsia="fi-FI"/>
              </w:rPr>
              <w:t>N/A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DC_42A_n78A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DC_42A_n78C</w:t>
            </w:r>
            <w:r w:rsidRPr="00E062F1">
              <w:rPr>
                <w:vertAlign w:val="superscript"/>
                <w:lang w:eastAsia="fi-FI"/>
              </w:rPr>
              <w:t>3,4,9,11</w:t>
            </w:r>
          </w:p>
          <w:p w:rsidR="005D25C7" w:rsidRPr="00E062F1" w:rsidRDefault="005D25C7" w:rsidP="007F0E74">
            <w:pPr>
              <w:pStyle w:val="TAC"/>
              <w:rPr>
                <w:vertAlign w:val="superscript"/>
                <w:lang w:eastAsia="fi-FI"/>
              </w:rPr>
            </w:pPr>
            <w:r w:rsidRPr="00E062F1">
              <w:t>DC_42C_n78A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noProof/>
                <w:lang w:eastAsia="zh-CN"/>
              </w:rPr>
              <w:t>DC_42C_n78C</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DC_42D_n78A</w:t>
            </w:r>
            <w:r w:rsidRPr="00E062F1">
              <w:rPr>
                <w:vertAlign w:val="superscript"/>
                <w:lang w:eastAsia="fi-FI"/>
              </w:rPr>
              <w:t>3,4,9,11</w:t>
            </w:r>
          </w:p>
          <w:p w:rsidR="005D25C7" w:rsidRPr="00E062F1" w:rsidRDefault="005D25C7" w:rsidP="007F0E74">
            <w:pPr>
              <w:pStyle w:val="TAC"/>
              <w:rPr>
                <w:vertAlign w:val="superscript"/>
                <w:lang w:eastAsia="fi-FI"/>
              </w:rPr>
            </w:pPr>
            <w:r w:rsidRPr="00E062F1">
              <w:rPr>
                <w:lang w:eastAsia="fi-FI"/>
              </w:rPr>
              <w:t>DC_42D_n78C</w:t>
            </w:r>
          </w:p>
          <w:p w:rsidR="005D25C7" w:rsidRPr="00E062F1" w:rsidRDefault="005D25C7" w:rsidP="007F0E7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rsidR="005D25C7" w:rsidRPr="00E062F1" w:rsidRDefault="005D25C7" w:rsidP="007F0E74">
            <w:pPr>
              <w:pStyle w:val="TAC"/>
              <w:rPr>
                <w:lang w:eastAsia="fi-FI"/>
              </w:rPr>
            </w:pPr>
            <w:r w:rsidRPr="00E062F1">
              <w:rPr>
                <w:lang w:eastAsia="fi-FI"/>
              </w:rPr>
              <w:t>DC_42E_n78C</w:t>
            </w:r>
          </w:p>
        </w:tc>
        <w:tc>
          <w:tcPr>
            <w:tcW w:w="2280" w:type="dxa"/>
            <w:vAlign w:val="center"/>
          </w:tcPr>
          <w:p w:rsidR="005D25C7" w:rsidRPr="00E062F1" w:rsidRDefault="005D25C7" w:rsidP="007F0E74">
            <w:pPr>
              <w:pStyle w:val="TAC"/>
              <w:rPr>
                <w:lang w:eastAsia="fi-FI"/>
              </w:rPr>
            </w:pPr>
            <w:r w:rsidRPr="00E062F1">
              <w:rPr>
                <w:lang w:eastAsia="fi-FI"/>
              </w:rPr>
              <w:t>N/A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DC_42A_n79A</w:t>
            </w:r>
            <w:r w:rsidRPr="00E062F1">
              <w:rPr>
                <w:vertAlign w:val="superscript"/>
                <w:lang w:eastAsia="fi-FI"/>
              </w:rPr>
              <w:t>9</w:t>
            </w:r>
          </w:p>
          <w:p w:rsidR="005D25C7" w:rsidRPr="00E062F1" w:rsidRDefault="005D25C7" w:rsidP="007F0E74">
            <w:pPr>
              <w:pStyle w:val="TAC"/>
              <w:rPr>
                <w:lang w:eastAsia="fi-FI"/>
              </w:rPr>
            </w:pPr>
            <w:r w:rsidRPr="00E062F1">
              <w:rPr>
                <w:lang w:eastAsia="fi-FI"/>
              </w:rPr>
              <w:t>DC_42A_n79C</w:t>
            </w:r>
            <w:r w:rsidRPr="00E062F1">
              <w:rPr>
                <w:vertAlign w:val="superscript"/>
                <w:lang w:eastAsia="fi-FI"/>
              </w:rPr>
              <w:t>9</w:t>
            </w:r>
          </w:p>
          <w:p w:rsidR="005D25C7" w:rsidRPr="00E062F1" w:rsidRDefault="005D25C7" w:rsidP="007F0E74">
            <w:pPr>
              <w:pStyle w:val="TAC"/>
            </w:pPr>
            <w:r w:rsidRPr="00E062F1">
              <w:t>DC_42C_n79A</w:t>
            </w:r>
            <w:r w:rsidRPr="00E062F1">
              <w:rPr>
                <w:vertAlign w:val="superscript"/>
                <w:lang w:eastAsia="fi-FI"/>
              </w:rPr>
              <w:t>9</w:t>
            </w:r>
          </w:p>
          <w:p w:rsidR="005D25C7" w:rsidRPr="00E062F1" w:rsidRDefault="005D25C7" w:rsidP="007F0E74">
            <w:pPr>
              <w:pStyle w:val="TAC"/>
              <w:rPr>
                <w:noProof/>
                <w:lang w:eastAsia="zh-CN"/>
              </w:rPr>
            </w:pPr>
            <w:r w:rsidRPr="00E062F1">
              <w:rPr>
                <w:noProof/>
                <w:lang w:eastAsia="zh-CN"/>
              </w:rPr>
              <w:t>DC_42C_n79C</w:t>
            </w:r>
            <w:r w:rsidRPr="00E062F1">
              <w:rPr>
                <w:vertAlign w:val="superscript"/>
                <w:lang w:eastAsia="fi-FI"/>
              </w:rPr>
              <w:t>9</w:t>
            </w:r>
          </w:p>
          <w:p w:rsidR="005D25C7" w:rsidRPr="00E062F1" w:rsidRDefault="005D25C7" w:rsidP="007F0E74">
            <w:pPr>
              <w:pStyle w:val="TAC"/>
              <w:rPr>
                <w:vertAlign w:val="superscript"/>
                <w:lang w:eastAsia="fi-FI"/>
              </w:rPr>
            </w:pPr>
            <w:r w:rsidRPr="00E062F1">
              <w:rPr>
                <w:lang w:eastAsia="fi-FI"/>
              </w:rPr>
              <w:t>DC_42D_n79A</w:t>
            </w:r>
            <w:r w:rsidRPr="00E062F1">
              <w:rPr>
                <w:vertAlign w:val="superscript"/>
                <w:lang w:eastAsia="fi-FI"/>
              </w:rPr>
              <w:t>9</w:t>
            </w:r>
          </w:p>
          <w:p w:rsidR="005D25C7" w:rsidRPr="00E062F1" w:rsidRDefault="005D25C7" w:rsidP="007F0E74">
            <w:pPr>
              <w:pStyle w:val="TAC"/>
              <w:rPr>
                <w:lang w:eastAsia="fi-FI"/>
              </w:rPr>
            </w:pPr>
            <w:r w:rsidRPr="00E062F1">
              <w:rPr>
                <w:lang w:eastAsia="fi-FI"/>
              </w:rPr>
              <w:t>DC_42D_n79C</w:t>
            </w:r>
          </w:p>
          <w:p w:rsidR="005D25C7" w:rsidRPr="00E062F1" w:rsidRDefault="005D25C7" w:rsidP="007F0E74">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rsidR="005D25C7" w:rsidRPr="00E062F1" w:rsidRDefault="005D25C7" w:rsidP="007F0E74">
            <w:pPr>
              <w:pStyle w:val="TAC"/>
              <w:rPr>
                <w:lang w:eastAsia="fi-FI"/>
              </w:rPr>
            </w:pPr>
            <w:r w:rsidRPr="00E062F1">
              <w:rPr>
                <w:lang w:eastAsia="fi-FI"/>
              </w:rPr>
              <w:t>DC_42E_n79C</w:t>
            </w:r>
          </w:p>
        </w:tc>
        <w:tc>
          <w:tcPr>
            <w:tcW w:w="2280" w:type="dxa"/>
            <w:vAlign w:val="center"/>
          </w:tcPr>
          <w:p w:rsidR="005D25C7" w:rsidRPr="00E062F1" w:rsidRDefault="005D25C7" w:rsidP="007F0E74">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fi-FI"/>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rsidR="005D25C7" w:rsidRPr="00E062F1" w:rsidRDefault="005D25C7" w:rsidP="007F0E7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rsidR="005D25C7" w:rsidRPr="00E062F1" w:rsidRDefault="005D25C7" w:rsidP="007F0E74">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rsidR="005D25C7" w:rsidRPr="00E062F1" w:rsidRDefault="005D25C7" w:rsidP="007F0E74">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rsidR="005D25C7" w:rsidRPr="00E062F1" w:rsidRDefault="005D25C7" w:rsidP="007F0E74">
            <w:pPr>
              <w:pStyle w:val="TAC"/>
              <w:rPr>
                <w:lang w:eastAsia="fi-FI"/>
              </w:rPr>
            </w:pPr>
            <w:r w:rsidRPr="00E062F1">
              <w:rPr>
                <w:lang w:eastAsia="zh-CN"/>
              </w:rPr>
              <w:t>N/A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zh-CN"/>
              </w:rPr>
              <w:t>N/A</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DC_48A_n5A</w:t>
            </w:r>
          </w:p>
        </w:tc>
        <w:tc>
          <w:tcPr>
            <w:tcW w:w="2280" w:type="dxa"/>
            <w:vAlign w:val="center"/>
          </w:tcPr>
          <w:p w:rsidR="005D25C7" w:rsidRPr="00E062F1" w:rsidRDefault="005D25C7" w:rsidP="007F0E74">
            <w:pPr>
              <w:pStyle w:val="TAC"/>
              <w:rPr>
                <w:lang w:eastAsia="fi-FI"/>
              </w:rPr>
            </w:pPr>
            <w:r w:rsidRPr="00E062F1">
              <w:rPr>
                <w:lang w:eastAsia="fi-FI"/>
              </w:rPr>
              <w:t>DC_48A_n5A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DC_48A_n66A</w:t>
            </w:r>
          </w:p>
        </w:tc>
        <w:tc>
          <w:tcPr>
            <w:tcW w:w="2280" w:type="dxa"/>
            <w:vAlign w:val="center"/>
          </w:tcPr>
          <w:p w:rsidR="005D25C7" w:rsidRPr="00E062F1" w:rsidRDefault="005D25C7" w:rsidP="007F0E74">
            <w:pPr>
              <w:pStyle w:val="TAC"/>
              <w:rPr>
                <w:lang w:eastAsia="fi-FI"/>
              </w:rPr>
            </w:pPr>
            <w:r w:rsidRPr="00E062F1">
              <w:rPr>
                <w:lang w:eastAsia="fi-FI"/>
              </w:rPr>
              <w:t>DC_48A_n66A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DC_48A_n71A</w:t>
            </w:r>
          </w:p>
          <w:p w:rsidR="005D25C7" w:rsidRPr="00E062F1" w:rsidRDefault="005D25C7" w:rsidP="007F0E74">
            <w:pPr>
              <w:pStyle w:val="TAC"/>
              <w:rPr>
                <w:rFonts w:cs="Arial"/>
                <w:lang w:eastAsia="zh-TW"/>
              </w:rPr>
            </w:pPr>
            <w:r w:rsidRPr="00E062F1">
              <w:rPr>
                <w:rFonts w:cs="Arial"/>
                <w:lang w:eastAsia="zh-TW"/>
              </w:rPr>
              <w:t>DC_48B_n71A</w:t>
            </w:r>
          </w:p>
          <w:p w:rsidR="005D25C7" w:rsidRPr="00E062F1" w:rsidRDefault="005D25C7" w:rsidP="007F0E74">
            <w:pPr>
              <w:pStyle w:val="TAC"/>
              <w:rPr>
                <w:rFonts w:cs="Arial"/>
                <w:lang w:eastAsia="zh-TW"/>
              </w:rPr>
            </w:pPr>
            <w:r w:rsidRPr="00E062F1">
              <w:rPr>
                <w:rFonts w:cs="Arial"/>
                <w:lang w:eastAsia="zh-TW"/>
              </w:rPr>
              <w:t>DC_48C_n71A</w:t>
            </w:r>
          </w:p>
          <w:p w:rsidR="005D25C7" w:rsidRPr="00E062F1" w:rsidRDefault="005D25C7" w:rsidP="007F0E74">
            <w:pPr>
              <w:pStyle w:val="TAC"/>
              <w:rPr>
                <w:lang w:eastAsia="fi-FI"/>
              </w:rPr>
            </w:pPr>
            <w:r w:rsidRPr="00E062F1">
              <w:rPr>
                <w:rFonts w:cs="Arial"/>
                <w:lang w:eastAsia="zh-TW"/>
              </w:rPr>
              <w:t>DC_48D_n71A</w:t>
            </w:r>
          </w:p>
        </w:tc>
        <w:tc>
          <w:tcPr>
            <w:tcW w:w="2280" w:type="dxa"/>
            <w:vAlign w:val="center"/>
          </w:tcPr>
          <w:p w:rsidR="005D25C7" w:rsidRPr="00E062F1" w:rsidRDefault="005D25C7" w:rsidP="007F0E74">
            <w:pPr>
              <w:pStyle w:val="TAC"/>
              <w:rPr>
                <w:lang w:eastAsia="fi-FI"/>
              </w:rPr>
            </w:pPr>
            <w:r w:rsidRPr="00E062F1">
              <w:rPr>
                <w:lang w:eastAsia="fi-FI"/>
              </w:rPr>
              <w:t>DC_48A_n71A</w:t>
            </w:r>
          </w:p>
        </w:tc>
        <w:tc>
          <w:tcPr>
            <w:tcW w:w="2738" w:type="dxa"/>
            <w:shd w:val="clear" w:color="auto" w:fill="auto"/>
            <w:noWrap/>
            <w:vAlign w:val="center"/>
          </w:tcPr>
          <w:p w:rsidR="005D25C7" w:rsidRPr="00E062F1" w:rsidRDefault="005D25C7" w:rsidP="007F0E74">
            <w:pPr>
              <w:pStyle w:val="TAC"/>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t>DC_48A-48A_n71A</w:t>
            </w:r>
          </w:p>
          <w:p w:rsidR="005D25C7" w:rsidRPr="00E062F1" w:rsidRDefault="005D25C7" w:rsidP="007F0E74">
            <w:pPr>
              <w:pStyle w:val="TAC"/>
              <w:rPr>
                <w:lang w:eastAsia="zh-TW"/>
              </w:rPr>
            </w:pPr>
            <w:r w:rsidRPr="00E062F1">
              <w:t>DC_48A-48A-48A_n71A</w:t>
            </w:r>
          </w:p>
        </w:tc>
        <w:tc>
          <w:tcPr>
            <w:tcW w:w="2280" w:type="dxa"/>
            <w:vAlign w:val="center"/>
          </w:tcPr>
          <w:p w:rsidR="005D25C7" w:rsidRPr="00E062F1" w:rsidRDefault="005D25C7" w:rsidP="007F0E74">
            <w:pPr>
              <w:pStyle w:val="TAC"/>
              <w:rPr>
                <w:lang w:eastAsia="fi-FI"/>
              </w:rPr>
            </w:pPr>
            <w:r w:rsidRPr="00E062F1">
              <w:t>DC_48A_n71A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lang w:eastAsia="ja-JP"/>
              </w:rPr>
            </w:pPr>
            <w:r w:rsidRPr="00E062F1">
              <w:rPr>
                <w:lang w:eastAsia="fi-FI"/>
              </w:rPr>
              <w:t>DC_</w:t>
            </w:r>
            <w:r w:rsidRPr="00E062F1">
              <w:rPr>
                <w:lang w:eastAsia="zh-CN"/>
              </w:rPr>
              <w:t>66A_n2A</w:t>
            </w:r>
          </w:p>
        </w:tc>
        <w:tc>
          <w:tcPr>
            <w:tcW w:w="2280" w:type="dxa"/>
            <w:vAlign w:val="center"/>
          </w:tcPr>
          <w:p w:rsidR="005D25C7" w:rsidRPr="00E062F1" w:rsidRDefault="005D25C7" w:rsidP="007F0E74">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rsidR="005D25C7" w:rsidRPr="00E062F1" w:rsidRDefault="005D25C7" w:rsidP="007F0E74">
            <w:pPr>
              <w:pStyle w:val="TAC"/>
              <w:rPr>
                <w:lang w:eastAsia="zh-CN"/>
              </w:rPr>
            </w:pPr>
            <w:r w:rsidRPr="00E062F1">
              <w:t>DC_</w:t>
            </w:r>
            <w:r w:rsidRPr="00E062F1">
              <w:rPr>
                <w:lang w:eastAsia="zh-CN"/>
              </w:rPr>
              <w:t>66_n2</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DC_66A-</w:t>
            </w:r>
            <w:r w:rsidRPr="00E062F1">
              <w:rPr>
                <w:lang w:eastAsia="zh-CN"/>
              </w:rPr>
              <w:t>66A_n2A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rsidR="005D25C7" w:rsidRPr="00E062F1" w:rsidRDefault="005D25C7" w:rsidP="007F0E74">
            <w:pPr>
              <w:pStyle w:val="TAC"/>
            </w:pPr>
            <w:r w:rsidRPr="00E062F1">
              <w:t>DC_</w:t>
            </w:r>
            <w:r w:rsidRPr="00E062F1">
              <w:rPr>
                <w:lang w:eastAsia="zh-CN"/>
              </w:rPr>
              <w:t>66_n2</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ja-JP"/>
              </w:rPr>
              <w:t>DC_66A_n5A</w:t>
            </w:r>
          </w:p>
          <w:p w:rsidR="005D25C7" w:rsidRPr="00E062F1" w:rsidRDefault="005D25C7" w:rsidP="007F0E74">
            <w:pPr>
              <w:pStyle w:val="TAC"/>
              <w:rPr>
                <w:rFonts w:cs="Arial"/>
                <w:szCs w:val="18"/>
                <w:lang w:eastAsia="zh-TW"/>
              </w:rPr>
            </w:pPr>
            <w:r w:rsidRPr="00E062F1">
              <w:rPr>
                <w:rFonts w:cs="Arial"/>
                <w:szCs w:val="18"/>
              </w:rPr>
              <w:t>DC_66B_n5A</w:t>
            </w:r>
          </w:p>
          <w:p w:rsidR="005D25C7" w:rsidRPr="00E062F1" w:rsidRDefault="005D25C7" w:rsidP="007F0E74">
            <w:pPr>
              <w:pStyle w:val="TAC"/>
              <w:rPr>
                <w:rFonts w:cs="Arial"/>
                <w:lang w:eastAsia="zh-TW"/>
              </w:rPr>
            </w:pPr>
            <w:r w:rsidRPr="00E062F1">
              <w:rPr>
                <w:rFonts w:cs="Arial"/>
                <w:szCs w:val="18"/>
              </w:rPr>
              <w:t>DC_66C_n5A</w:t>
            </w:r>
          </w:p>
        </w:tc>
        <w:tc>
          <w:tcPr>
            <w:tcW w:w="2280" w:type="dxa"/>
            <w:vAlign w:val="center"/>
          </w:tcPr>
          <w:p w:rsidR="005D25C7" w:rsidRPr="00E062F1" w:rsidRDefault="005D25C7" w:rsidP="007F0E74">
            <w:pPr>
              <w:pStyle w:val="TAC"/>
              <w:rPr>
                <w:lang w:eastAsia="fi-FI"/>
              </w:rPr>
            </w:pPr>
            <w:r w:rsidRPr="00E062F1">
              <w:rPr>
                <w:lang w:eastAsia="ja-JP"/>
              </w:rPr>
              <w:t>DC_66A_n5A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DC_66_n5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DC_66A-66A_n5A</w:t>
            </w:r>
          </w:p>
          <w:p w:rsidR="005D25C7" w:rsidRPr="00E062F1" w:rsidRDefault="005D25C7" w:rsidP="007F0E74">
            <w:pPr>
              <w:pStyle w:val="TAC"/>
              <w:rPr>
                <w:lang w:eastAsia="ja-JP"/>
              </w:rPr>
            </w:pPr>
            <w:r w:rsidRPr="00E062F1">
              <w:rPr>
                <w:lang w:eastAsia="fi-FI"/>
              </w:rPr>
              <w:t>DC_66A-66A-66A_n5A</w:t>
            </w:r>
          </w:p>
        </w:tc>
        <w:tc>
          <w:tcPr>
            <w:tcW w:w="2280" w:type="dxa"/>
            <w:vAlign w:val="center"/>
          </w:tcPr>
          <w:p w:rsidR="005D25C7" w:rsidRPr="00E062F1" w:rsidRDefault="005D25C7" w:rsidP="007F0E74">
            <w:pPr>
              <w:pStyle w:val="TAC"/>
              <w:rPr>
                <w:lang w:eastAsia="ja-JP"/>
              </w:rPr>
            </w:pPr>
            <w:r w:rsidRPr="00E062F1">
              <w:rPr>
                <w:lang w:eastAsia="fi-FI"/>
              </w:rPr>
              <w:t>DC_66A_n5A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DC_66_n5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CN"/>
              </w:rPr>
              <w:lastRenderedPageBreak/>
              <w:t>DC_66A_n7A</w:t>
            </w:r>
          </w:p>
          <w:p w:rsidR="005D25C7" w:rsidRPr="00E062F1" w:rsidRDefault="005D25C7" w:rsidP="007F0E74">
            <w:pPr>
              <w:pStyle w:val="TAC"/>
              <w:rPr>
                <w:rFonts w:cs="Arial"/>
                <w:b/>
                <w:lang w:eastAsia="zh-TW"/>
              </w:rPr>
            </w:pPr>
            <w:r w:rsidRPr="00E062F1">
              <w:rPr>
                <w:rFonts w:cs="Arial"/>
                <w:lang w:eastAsia="zh-CN"/>
              </w:rPr>
              <w:t>DC_66A-66A_n7A</w:t>
            </w:r>
          </w:p>
          <w:p w:rsidR="005D25C7" w:rsidRPr="00E062F1" w:rsidRDefault="005D25C7" w:rsidP="007F0E74">
            <w:pPr>
              <w:pStyle w:val="TAC"/>
              <w:rPr>
                <w:rFonts w:cs="Arial"/>
                <w:b/>
                <w:lang w:eastAsia="zh-TW"/>
              </w:rPr>
            </w:pPr>
            <w:r w:rsidRPr="00E062F1">
              <w:rPr>
                <w:rFonts w:cs="Arial"/>
                <w:lang w:eastAsia="zh-CN"/>
              </w:rPr>
              <w:t>DC_66A_n7(2A)</w:t>
            </w:r>
          </w:p>
          <w:p w:rsidR="005D25C7" w:rsidRPr="00E062F1" w:rsidRDefault="005D25C7" w:rsidP="007F0E74">
            <w:pPr>
              <w:pStyle w:val="TAC"/>
              <w:rPr>
                <w:lang w:eastAsia="fi-FI"/>
              </w:rPr>
            </w:pPr>
            <w:r w:rsidRPr="00E062F1">
              <w:rPr>
                <w:rFonts w:cs="Arial"/>
                <w:lang w:eastAsia="zh-CN"/>
              </w:rPr>
              <w:t>DC_66A-66A_n7(2A)</w:t>
            </w:r>
          </w:p>
        </w:tc>
        <w:tc>
          <w:tcPr>
            <w:tcW w:w="2280" w:type="dxa"/>
            <w:vAlign w:val="center"/>
          </w:tcPr>
          <w:p w:rsidR="005D25C7" w:rsidRPr="00E062F1" w:rsidRDefault="005D25C7" w:rsidP="007F0E74">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rsidR="005D25C7" w:rsidRPr="00E062F1" w:rsidRDefault="005D25C7" w:rsidP="007F0E74">
            <w:pPr>
              <w:pStyle w:val="TAC"/>
              <w:rPr>
                <w:lang w:eastAsia="ja-JP"/>
              </w:rPr>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rFonts w:cs="Arial"/>
                <w:b/>
                <w:lang w:eastAsia="zh-CN"/>
              </w:rPr>
            </w:pPr>
            <w:r w:rsidRPr="00E062F1">
              <w:rPr>
                <w:rFonts w:cs="Arial"/>
                <w:lang w:eastAsia="zh-TW"/>
              </w:rPr>
              <w:t>DC_66A_n12A</w:t>
            </w:r>
          </w:p>
        </w:tc>
        <w:tc>
          <w:tcPr>
            <w:tcW w:w="2280" w:type="dxa"/>
            <w:vAlign w:val="center"/>
          </w:tcPr>
          <w:p w:rsidR="005D25C7" w:rsidRPr="00E062F1" w:rsidRDefault="005D25C7" w:rsidP="007F0E74">
            <w:pPr>
              <w:pStyle w:val="TAC"/>
              <w:rPr>
                <w:rFonts w:cs="Arial"/>
                <w:lang w:eastAsia="fi-FI"/>
              </w:rPr>
            </w:pPr>
            <w:r w:rsidRPr="00E062F1">
              <w:rPr>
                <w:rFonts w:cs="Arial"/>
                <w:lang w:eastAsia="fi-FI"/>
              </w:rPr>
              <w:t>DC_66A_n12A</w:t>
            </w:r>
          </w:p>
        </w:tc>
        <w:tc>
          <w:tcPr>
            <w:tcW w:w="2738" w:type="dxa"/>
            <w:shd w:val="clear" w:color="auto" w:fill="auto"/>
            <w:noWrap/>
            <w:vAlign w:val="center"/>
          </w:tcPr>
          <w:p w:rsidR="005D25C7" w:rsidRPr="00E062F1" w:rsidRDefault="005D25C7" w:rsidP="007F0E74">
            <w:pPr>
              <w:pStyle w:val="TAC"/>
              <w:rPr>
                <w:rFonts w:cs="Arial"/>
                <w:lang w:eastAsia="fi-FI"/>
              </w:rPr>
            </w:pPr>
            <w:r w:rsidRPr="00E062F1">
              <w:rPr>
                <w:rFonts w:cs="Arial"/>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DC_66A_n25A</w:t>
            </w:r>
          </w:p>
        </w:tc>
        <w:tc>
          <w:tcPr>
            <w:tcW w:w="2280" w:type="dxa"/>
            <w:vAlign w:val="center"/>
          </w:tcPr>
          <w:p w:rsidR="005D25C7" w:rsidRPr="00E062F1" w:rsidRDefault="005D25C7" w:rsidP="007F0E74">
            <w:pPr>
              <w:pStyle w:val="TAC"/>
              <w:rPr>
                <w:lang w:eastAsia="ja-JP"/>
              </w:rPr>
            </w:pPr>
            <w:r w:rsidRPr="00E062F1">
              <w:rPr>
                <w:lang w:eastAsia="fi-FI"/>
              </w:rPr>
              <w:t>DC_66A_n25A</w:t>
            </w:r>
          </w:p>
        </w:tc>
        <w:tc>
          <w:tcPr>
            <w:tcW w:w="2738" w:type="dxa"/>
            <w:shd w:val="clear" w:color="auto" w:fill="auto"/>
            <w:noWrap/>
            <w:vAlign w:val="center"/>
          </w:tcPr>
          <w:p w:rsidR="005D25C7" w:rsidRPr="00E062F1" w:rsidRDefault="005D25C7" w:rsidP="007F0E74">
            <w:pPr>
              <w:pStyle w:val="TAC"/>
              <w:rPr>
                <w:lang w:eastAsia="ja-JP"/>
              </w:rPr>
            </w:pPr>
            <w:r w:rsidRPr="00E062F1">
              <w:t>DC_66_n25</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rFonts w:cs="Arial"/>
                <w:b/>
                <w:lang w:eastAsia="zh-CN"/>
              </w:rPr>
              <w:t>DC_66A_n38A</w:t>
            </w:r>
          </w:p>
        </w:tc>
        <w:tc>
          <w:tcPr>
            <w:tcW w:w="2280" w:type="dxa"/>
            <w:vAlign w:val="center"/>
          </w:tcPr>
          <w:p w:rsidR="005D25C7" w:rsidRPr="00E062F1" w:rsidRDefault="005D25C7" w:rsidP="007F0E74">
            <w:pPr>
              <w:pStyle w:val="TAC"/>
              <w:rPr>
                <w:lang w:eastAsia="fi-FI"/>
              </w:rPr>
            </w:pPr>
            <w:r w:rsidRPr="00E062F1">
              <w:rPr>
                <w:rFonts w:cs="Arial"/>
                <w:lang w:eastAsia="fi-FI"/>
              </w:rPr>
              <w:t>DC_66A_n38A</w:t>
            </w:r>
          </w:p>
        </w:tc>
        <w:tc>
          <w:tcPr>
            <w:tcW w:w="2738" w:type="dxa"/>
            <w:shd w:val="clear" w:color="auto" w:fill="auto"/>
            <w:noWrap/>
            <w:vAlign w:val="center"/>
          </w:tcPr>
          <w:p w:rsidR="005D25C7" w:rsidRPr="00E062F1" w:rsidRDefault="005D25C7" w:rsidP="007F0E74">
            <w:pPr>
              <w:pStyle w:val="TAC"/>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rFonts w:cs="Arial"/>
                <w:lang w:eastAsia="fi-FI"/>
              </w:rPr>
              <w:t>DC_66A-66A_n38A</w:t>
            </w:r>
          </w:p>
        </w:tc>
        <w:tc>
          <w:tcPr>
            <w:tcW w:w="2280" w:type="dxa"/>
            <w:vAlign w:val="center"/>
          </w:tcPr>
          <w:p w:rsidR="005D25C7" w:rsidRPr="00E062F1" w:rsidRDefault="005D25C7" w:rsidP="007F0E74">
            <w:pPr>
              <w:pStyle w:val="TAC"/>
              <w:rPr>
                <w:lang w:eastAsia="fi-FI"/>
              </w:rPr>
            </w:pPr>
            <w:r w:rsidRPr="00E062F1">
              <w:rPr>
                <w:rFonts w:cs="Arial"/>
                <w:lang w:eastAsia="fi-FI"/>
              </w:rPr>
              <w:t>DC_66A_n38A</w:t>
            </w:r>
          </w:p>
        </w:tc>
        <w:tc>
          <w:tcPr>
            <w:tcW w:w="2738" w:type="dxa"/>
            <w:shd w:val="clear" w:color="auto" w:fill="auto"/>
            <w:noWrap/>
            <w:vAlign w:val="center"/>
          </w:tcPr>
          <w:p w:rsidR="005D25C7" w:rsidRPr="00E062F1" w:rsidRDefault="005D25C7" w:rsidP="007F0E74">
            <w:pPr>
              <w:pStyle w:val="TAC"/>
            </w:pPr>
            <w:r w:rsidRPr="00E062F1">
              <w:rPr>
                <w:rFonts w:cs="Arial"/>
                <w:lang w:eastAsia="fi-FI"/>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DC_66A_n41A</w:t>
            </w:r>
          </w:p>
          <w:p w:rsidR="005D25C7" w:rsidRPr="00E062F1" w:rsidRDefault="005D25C7" w:rsidP="007F0E74">
            <w:pPr>
              <w:pStyle w:val="TAC"/>
              <w:rPr>
                <w:lang w:eastAsia="fi-FI"/>
              </w:rPr>
            </w:pPr>
            <w:r w:rsidRPr="00E062F1">
              <w:rPr>
                <w:lang w:eastAsia="fi-FI"/>
              </w:rPr>
              <w:t>DC_66A_n41C</w:t>
            </w:r>
          </w:p>
        </w:tc>
        <w:tc>
          <w:tcPr>
            <w:tcW w:w="2280" w:type="dxa"/>
            <w:vAlign w:val="center"/>
          </w:tcPr>
          <w:p w:rsidR="005D25C7" w:rsidRPr="00E062F1" w:rsidRDefault="005D25C7" w:rsidP="007F0E74">
            <w:pPr>
              <w:pStyle w:val="TAC"/>
              <w:rPr>
                <w:lang w:eastAsia="fi-FI"/>
              </w:rPr>
            </w:pPr>
            <w:r w:rsidRPr="00E062F1">
              <w:rPr>
                <w:lang w:eastAsia="fi-FI"/>
              </w:rPr>
              <w:t>DC_66A_n41A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DC_66A_n41(2A)</w:t>
            </w:r>
          </w:p>
        </w:tc>
        <w:tc>
          <w:tcPr>
            <w:tcW w:w="2280" w:type="dxa"/>
            <w:vAlign w:val="center"/>
          </w:tcPr>
          <w:p w:rsidR="005D25C7" w:rsidRPr="00E062F1" w:rsidRDefault="005D25C7" w:rsidP="007F0E74">
            <w:pPr>
              <w:pStyle w:val="TAC"/>
              <w:rPr>
                <w:lang w:eastAsia="fi-FI"/>
              </w:rPr>
            </w:pPr>
            <w:r w:rsidRPr="00E062F1">
              <w:rPr>
                <w:lang w:eastAsia="fi-FI"/>
              </w:rPr>
              <w:t>DC_66A_n41A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zh-TW"/>
              </w:rPr>
            </w:pPr>
            <w:r w:rsidRPr="00E062F1">
              <w:rPr>
                <w:lang w:eastAsia="fi-FI"/>
              </w:rPr>
              <w:t>DC_66A_n48A</w:t>
            </w:r>
          </w:p>
          <w:p w:rsidR="005D25C7" w:rsidRPr="00E062F1" w:rsidRDefault="005D25C7" w:rsidP="007F0E74">
            <w:pPr>
              <w:pStyle w:val="TAC"/>
              <w:rPr>
                <w:lang w:eastAsia="fi-FI"/>
              </w:rPr>
            </w:pPr>
            <w:r w:rsidRPr="00E062F1">
              <w:rPr>
                <w:lang w:eastAsia="fi-FI"/>
              </w:rPr>
              <w:t>DC_66A_n48B</w:t>
            </w:r>
          </w:p>
        </w:tc>
        <w:tc>
          <w:tcPr>
            <w:tcW w:w="2280" w:type="dxa"/>
            <w:vAlign w:val="center"/>
          </w:tcPr>
          <w:p w:rsidR="005D25C7" w:rsidRPr="00E062F1" w:rsidRDefault="005D25C7" w:rsidP="007F0E74">
            <w:pPr>
              <w:pStyle w:val="TAC"/>
              <w:rPr>
                <w:lang w:eastAsia="fi-FI"/>
              </w:rPr>
            </w:pPr>
            <w:r w:rsidRPr="00E062F1">
              <w:rPr>
                <w:lang w:eastAsia="fi-FI"/>
              </w:rPr>
              <w:t>DC_66A_n48A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DC_66A-66A_n48A</w:t>
            </w:r>
          </w:p>
          <w:p w:rsidR="005D25C7" w:rsidRPr="00E062F1" w:rsidRDefault="005D25C7" w:rsidP="007F0E74">
            <w:pPr>
              <w:pStyle w:val="TAC"/>
              <w:rPr>
                <w:lang w:eastAsia="fi-FI"/>
              </w:rPr>
            </w:pPr>
            <w:r w:rsidRPr="00E062F1">
              <w:rPr>
                <w:lang w:eastAsia="fi-FI"/>
              </w:rPr>
              <w:t>DC_66A-66A_n48B</w:t>
            </w:r>
          </w:p>
        </w:tc>
        <w:tc>
          <w:tcPr>
            <w:tcW w:w="2280" w:type="dxa"/>
            <w:vAlign w:val="center"/>
          </w:tcPr>
          <w:p w:rsidR="005D25C7" w:rsidRPr="00E062F1" w:rsidRDefault="005D25C7" w:rsidP="007F0E74">
            <w:pPr>
              <w:pStyle w:val="TAC"/>
              <w:rPr>
                <w:lang w:eastAsia="fi-FI"/>
              </w:rPr>
            </w:pPr>
            <w:r w:rsidRPr="00E062F1">
              <w:rPr>
                <w:lang w:eastAsia="fi-FI"/>
              </w:rPr>
              <w:t>DC_66A_n48A</w:t>
            </w:r>
          </w:p>
        </w:tc>
        <w:tc>
          <w:tcPr>
            <w:tcW w:w="2738" w:type="dxa"/>
            <w:shd w:val="clear" w:color="auto" w:fill="auto"/>
            <w:noWrap/>
            <w:vAlign w:val="center"/>
          </w:tcPr>
          <w:p w:rsidR="005D25C7" w:rsidRPr="00E062F1" w:rsidRDefault="005D25C7" w:rsidP="007F0E74">
            <w:pPr>
              <w:pStyle w:val="TAC"/>
              <w:rPr>
                <w:lang w:eastAsia="zh-TW"/>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DC_66A_n71A</w:t>
            </w:r>
          </w:p>
          <w:p w:rsidR="005D25C7" w:rsidRPr="00E062F1" w:rsidRDefault="005D25C7" w:rsidP="007F0E74">
            <w:pPr>
              <w:pStyle w:val="TAC"/>
              <w:rPr>
                <w:lang w:eastAsia="ja-JP"/>
              </w:rPr>
            </w:pPr>
            <w:r w:rsidRPr="00E062F1">
              <w:rPr>
                <w:lang w:eastAsia="ja-JP"/>
              </w:rPr>
              <w:t>DC_66C_n71A</w:t>
            </w:r>
          </w:p>
          <w:p w:rsidR="005D25C7" w:rsidRPr="00E062F1" w:rsidRDefault="005D25C7" w:rsidP="007F0E74">
            <w:pPr>
              <w:pStyle w:val="TAC"/>
              <w:rPr>
                <w:lang w:eastAsia="fi-FI"/>
              </w:rPr>
            </w:pPr>
            <w:r w:rsidRPr="00E062F1">
              <w:rPr>
                <w:lang w:eastAsia="ja-JP"/>
              </w:rPr>
              <w:t>DC_66A_n71B</w:t>
            </w:r>
          </w:p>
        </w:tc>
        <w:tc>
          <w:tcPr>
            <w:tcW w:w="2280" w:type="dxa"/>
            <w:vAlign w:val="center"/>
          </w:tcPr>
          <w:p w:rsidR="005D25C7" w:rsidRPr="00E062F1" w:rsidRDefault="005D25C7" w:rsidP="007F0E74">
            <w:pPr>
              <w:pStyle w:val="TAC"/>
              <w:rPr>
                <w:lang w:eastAsia="fi-FI"/>
              </w:rPr>
            </w:pPr>
            <w:r w:rsidRPr="00E062F1">
              <w:rPr>
                <w:lang w:eastAsia="ja-JP"/>
              </w:rPr>
              <w:t>DC_66A_n71A</w:t>
            </w:r>
          </w:p>
        </w:tc>
        <w:tc>
          <w:tcPr>
            <w:tcW w:w="2738" w:type="dxa"/>
            <w:shd w:val="clear" w:color="auto" w:fill="auto"/>
            <w:noWrap/>
            <w:vAlign w:val="center"/>
          </w:tcPr>
          <w:p w:rsidR="005D25C7" w:rsidRPr="00E062F1" w:rsidRDefault="005D25C7" w:rsidP="007F0E74">
            <w:pPr>
              <w:pStyle w:val="TAC"/>
              <w:rPr>
                <w:lang w:eastAsia="fi-FI"/>
              </w:rPr>
            </w:pPr>
            <w:r w:rsidRPr="00E062F1">
              <w:rPr>
                <w:lang w:eastAsia="ja-JP"/>
              </w:rPr>
              <w:t>No</w:t>
            </w:r>
          </w:p>
        </w:tc>
      </w:tr>
      <w:tr w:rsidR="005D25C7" w:rsidRPr="00E062F1" w:rsidTr="007F0E74">
        <w:trPr>
          <w:trHeight w:val="288"/>
          <w:jc w:val="center"/>
        </w:trPr>
        <w:tc>
          <w:tcPr>
            <w:tcW w:w="2537" w:type="dxa"/>
            <w:shd w:val="clear" w:color="auto" w:fill="auto"/>
            <w:noWrap/>
          </w:tcPr>
          <w:p w:rsidR="005D25C7" w:rsidRPr="00E062F1" w:rsidDel="009E21DE" w:rsidRDefault="005D25C7" w:rsidP="007F0E74">
            <w:pPr>
              <w:pStyle w:val="TAC"/>
              <w:rPr>
                <w:lang w:eastAsia="zh-CN"/>
              </w:rPr>
            </w:pPr>
            <w:r w:rsidRPr="00E062F1">
              <w:rPr>
                <w:noProof/>
                <w:szCs w:val="18"/>
              </w:rPr>
              <w:t>DC_66A-66A_n71A</w:t>
            </w:r>
          </w:p>
        </w:tc>
        <w:tc>
          <w:tcPr>
            <w:tcW w:w="2280" w:type="dxa"/>
          </w:tcPr>
          <w:p w:rsidR="005D25C7" w:rsidRPr="00E062F1" w:rsidDel="009E21DE" w:rsidRDefault="005D25C7" w:rsidP="007F0E74">
            <w:pPr>
              <w:pStyle w:val="TAC"/>
              <w:rPr>
                <w:lang w:eastAsia="zh-CN"/>
              </w:rPr>
            </w:pPr>
            <w:r w:rsidRPr="00E062F1">
              <w:rPr>
                <w:noProof/>
                <w:szCs w:val="18"/>
              </w:rPr>
              <w:t>DC_66A_n71A</w:t>
            </w:r>
          </w:p>
        </w:tc>
        <w:tc>
          <w:tcPr>
            <w:tcW w:w="2738" w:type="dxa"/>
            <w:shd w:val="clear" w:color="auto" w:fill="auto"/>
            <w:noWrap/>
          </w:tcPr>
          <w:p w:rsidR="005D25C7" w:rsidRPr="00E062F1" w:rsidDel="009E21DE" w:rsidRDefault="005D25C7" w:rsidP="007F0E74">
            <w:pPr>
              <w:pStyle w:val="TAC"/>
              <w:rPr>
                <w:lang w:eastAsia="ja-JP"/>
              </w:rPr>
            </w:pPr>
            <w:r>
              <w:rPr>
                <w:noProof/>
                <w:szCs w:val="18"/>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DC_66A_n78A</w:t>
            </w:r>
          </w:p>
        </w:tc>
        <w:tc>
          <w:tcPr>
            <w:tcW w:w="2280" w:type="dxa"/>
            <w:vAlign w:val="center"/>
          </w:tcPr>
          <w:p w:rsidR="005D25C7" w:rsidRPr="00E062F1" w:rsidRDefault="005D25C7" w:rsidP="007F0E74">
            <w:pPr>
              <w:pStyle w:val="TAC"/>
              <w:rPr>
                <w:lang w:eastAsia="ja-JP"/>
              </w:rPr>
            </w:pPr>
            <w:r w:rsidRPr="00E062F1">
              <w:rPr>
                <w:lang w:eastAsia="ja-JP"/>
              </w:rPr>
              <w:t>DC_66A_n78A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DC_66A_n78(2A)</w:t>
            </w:r>
          </w:p>
        </w:tc>
        <w:tc>
          <w:tcPr>
            <w:tcW w:w="2280" w:type="dxa"/>
            <w:vAlign w:val="center"/>
          </w:tcPr>
          <w:p w:rsidR="005D25C7" w:rsidRPr="00E062F1" w:rsidRDefault="005D25C7" w:rsidP="007F0E74">
            <w:pPr>
              <w:pStyle w:val="TAC"/>
              <w:rPr>
                <w:lang w:eastAsia="ja-JP"/>
              </w:rPr>
            </w:pPr>
            <w:r w:rsidRPr="00E062F1">
              <w:rPr>
                <w:lang w:eastAsia="ja-JP"/>
              </w:rPr>
              <w:t>DC_66A_n78A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ja-JP"/>
              </w:rPr>
              <w:t>DC_66A-66A_n78A</w:t>
            </w:r>
          </w:p>
        </w:tc>
        <w:tc>
          <w:tcPr>
            <w:tcW w:w="2280" w:type="dxa"/>
            <w:vAlign w:val="center"/>
          </w:tcPr>
          <w:p w:rsidR="005D25C7" w:rsidRPr="00E062F1" w:rsidRDefault="005D25C7" w:rsidP="007F0E74">
            <w:pPr>
              <w:pStyle w:val="TAC"/>
              <w:rPr>
                <w:lang w:eastAsia="ja-JP"/>
              </w:rPr>
            </w:pPr>
            <w:r w:rsidRPr="00E062F1">
              <w:rPr>
                <w:lang w:eastAsia="ja-JP"/>
              </w:rPr>
              <w:t>DC_66A_n78A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noProof/>
              </w:rPr>
              <w:t>DC_66A-66A_n78(2A)</w:t>
            </w:r>
          </w:p>
        </w:tc>
        <w:tc>
          <w:tcPr>
            <w:tcW w:w="2280" w:type="dxa"/>
            <w:vAlign w:val="center"/>
          </w:tcPr>
          <w:p w:rsidR="005D25C7" w:rsidRPr="00E062F1" w:rsidRDefault="005D25C7" w:rsidP="007F0E74">
            <w:pPr>
              <w:pStyle w:val="TAC"/>
              <w:rPr>
                <w:lang w:eastAsia="ja-JP"/>
              </w:rPr>
            </w:pPr>
            <w:r w:rsidRPr="00E062F1">
              <w:rPr>
                <w:lang w:eastAsia="ja-JP"/>
              </w:rPr>
              <w:t>DC_66A_n78A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ja-JP"/>
              </w:rPr>
            </w:pPr>
            <w:r w:rsidRPr="00E062F1">
              <w:rPr>
                <w:lang w:eastAsia="fi-FI"/>
              </w:rPr>
              <w:t>DC_71A_n5A</w:t>
            </w:r>
          </w:p>
        </w:tc>
        <w:tc>
          <w:tcPr>
            <w:tcW w:w="2280" w:type="dxa"/>
            <w:vAlign w:val="center"/>
          </w:tcPr>
          <w:p w:rsidR="005D25C7" w:rsidRPr="00E062F1" w:rsidRDefault="005D25C7" w:rsidP="007F0E74">
            <w:pPr>
              <w:pStyle w:val="TAC"/>
              <w:rPr>
                <w:lang w:eastAsia="ja-JP"/>
              </w:rPr>
            </w:pPr>
            <w:r w:rsidRPr="00E062F1">
              <w:rPr>
                <w:lang w:eastAsia="fi-FI"/>
              </w:rPr>
              <w:t>DC_71A_n5A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DC_71A_n48A</w:t>
            </w:r>
          </w:p>
        </w:tc>
        <w:tc>
          <w:tcPr>
            <w:tcW w:w="2280" w:type="dxa"/>
            <w:vAlign w:val="center"/>
          </w:tcPr>
          <w:p w:rsidR="005D25C7" w:rsidRPr="00E062F1" w:rsidRDefault="005D25C7" w:rsidP="007F0E74">
            <w:pPr>
              <w:pStyle w:val="TAC"/>
              <w:rPr>
                <w:lang w:eastAsia="fi-FI"/>
              </w:rPr>
            </w:pPr>
            <w:r w:rsidRPr="00E062F1">
              <w:rPr>
                <w:lang w:eastAsia="fi-FI"/>
              </w:rPr>
              <w:t>DC_71A_n48A</w:t>
            </w:r>
          </w:p>
        </w:tc>
        <w:tc>
          <w:tcPr>
            <w:tcW w:w="2738" w:type="dxa"/>
            <w:shd w:val="clear" w:color="auto" w:fill="auto"/>
            <w:noWrap/>
            <w:vAlign w:val="center"/>
          </w:tcPr>
          <w:p w:rsidR="005D25C7" w:rsidRPr="00E062F1" w:rsidRDefault="005D25C7" w:rsidP="007F0E74">
            <w:pPr>
              <w:pStyle w:val="TAC"/>
              <w:rPr>
                <w:lang w:eastAsia="ja-JP"/>
              </w:rPr>
            </w:pPr>
            <w:r>
              <w:rPr>
                <w:lang w:eastAsia="ja-JP"/>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2537" w:type="dxa"/>
            <w:shd w:val="clear" w:color="auto" w:fill="auto"/>
            <w:noWrap/>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rsidR="005D25C7" w:rsidRPr="00E062F1" w:rsidRDefault="005D25C7" w:rsidP="007F0E74">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rsidR="005D25C7" w:rsidRPr="00E062F1" w:rsidRDefault="005D25C7" w:rsidP="007F0E74">
            <w:pPr>
              <w:pStyle w:val="TAC"/>
              <w:rPr>
                <w:lang w:eastAsia="ja-JP"/>
              </w:rPr>
            </w:pPr>
            <w:r w:rsidRPr="00E062F1">
              <w:rPr>
                <w:lang w:eastAsia="zh-TW"/>
              </w:rPr>
              <w:t>No</w:t>
            </w:r>
          </w:p>
        </w:tc>
      </w:tr>
      <w:tr w:rsidR="005D25C7" w:rsidRPr="00E062F1" w:rsidTr="007F0E74">
        <w:trPr>
          <w:trHeight w:val="288"/>
          <w:jc w:val="center"/>
        </w:trPr>
        <w:tc>
          <w:tcPr>
            <w:tcW w:w="7555" w:type="dxa"/>
            <w:gridSpan w:val="3"/>
            <w:shd w:val="clear" w:color="auto" w:fill="auto"/>
            <w:noWrap/>
            <w:vAlign w:val="center"/>
          </w:tcPr>
          <w:p w:rsidR="005D25C7" w:rsidRPr="00E062F1" w:rsidRDefault="005D25C7" w:rsidP="007F0E74">
            <w:pPr>
              <w:pStyle w:val="TAN"/>
            </w:pPr>
            <w:r w:rsidRPr="00E062F1">
              <w:lastRenderedPageBreak/>
              <w:t>NOTE 1:</w:t>
            </w:r>
            <w:r w:rsidRPr="00E062F1">
              <w:tab/>
              <w:t>Uplink EN-DC configurations are the configurations supported by the present release of specifications.</w:t>
            </w:r>
          </w:p>
          <w:p w:rsidR="005D25C7" w:rsidRPr="00E062F1" w:rsidRDefault="005D25C7" w:rsidP="007F0E74">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5D25C7" w:rsidRPr="00E062F1" w:rsidRDefault="005D25C7" w:rsidP="007F0E74">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rsidR="005D25C7" w:rsidRPr="00E062F1" w:rsidRDefault="005D25C7" w:rsidP="007F0E74">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rsidR="005D25C7" w:rsidRPr="00E062F1" w:rsidRDefault="005D25C7" w:rsidP="007F0E74">
            <w:pPr>
              <w:pStyle w:val="TAN"/>
            </w:pPr>
            <w:r w:rsidRPr="00E062F1">
              <w:t>NOTE 5:</w:t>
            </w:r>
            <w:r w:rsidRPr="00E062F1">
              <w:tab/>
              <w:t>The frequency range above 3600 MHz for Band n78 is not used in this combination.</w:t>
            </w:r>
          </w:p>
          <w:p w:rsidR="005D25C7" w:rsidRPr="00E062F1" w:rsidRDefault="005D25C7" w:rsidP="007F0E74">
            <w:pPr>
              <w:pStyle w:val="TAN"/>
            </w:pPr>
            <w:r w:rsidRPr="00E062F1">
              <w:t>NOTE 6:</w:t>
            </w:r>
            <w:r w:rsidRPr="00E062F1">
              <w:tab/>
              <w:t>The frequency range below 2506 MHz for Band 41 is not used in this combination.</w:t>
            </w:r>
          </w:p>
          <w:p w:rsidR="005D25C7" w:rsidRPr="00E062F1" w:rsidRDefault="005D25C7" w:rsidP="007F0E74">
            <w:pPr>
              <w:pStyle w:val="TAN"/>
            </w:pPr>
            <w:r w:rsidRPr="00E062F1">
              <w:t>NOTE 7:</w:t>
            </w:r>
            <w:r w:rsidRPr="00E062F1">
              <w:tab/>
              <w:t>Applicable for UE supporting inter-band EN-DC with mandatory simultaneous Rx/Tx capability.</w:t>
            </w:r>
          </w:p>
          <w:p w:rsidR="005D25C7" w:rsidRPr="00E062F1" w:rsidRDefault="005D25C7" w:rsidP="007F0E74">
            <w:pPr>
              <w:pStyle w:val="TAN"/>
            </w:pPr>
            <w:r w:rsidRPr="00E062F1">
              <w:t>NOTE 8:</w:t>
            </w:r>
            <w:r w:rsidRPr="00E062F1">
              <w:tab/>
              <w:t>The frequency range in band n28 is restricted for this band combination to 703 - 733 MHz for the UL and 758-788 MHz for the DL.</w:t>
            </w:r>
          </w:p>
          <w:p w:rsidR="005D25C7" w:rsidRPr="00E062F1" w:rsidRDefault="005D25C7" w:rsidP="007F0E74">
            <w:pPr>
              <w:pStyle w:val="TAN"/>
            </w:pPr>
            <w:r w:rsidRPr="00E062F1">
              <w:t>NOTE 9:</w:t>
            </w:r>
            <w:r w:rsidRPr="00E062F1">
              <w:tab/>
              <w:t>The combination is not used alone as fall back mode of other band combinations in which UL in Band 42 is not used.</w:t>
            </w:r>
          </w:p>
          <w:p w:rsidR="005D25C7" w:rsidRPr="00E062F1" w:rsidRDefault="005D25C7" w:rsidP="007F0E74">
            <w:pPr>
              <w:pStyle w:val="TAN"/>
              <w:keepNext w:val="0"/>
            </w:pPr>
            <w:r w:rsidRPr="00E062F1">
              <w:t>NOTE 10:</w:t>
            </w:r>
            <w:r w:rsidRPr="00E062F1">
              <w:tab/>
            </w:r>
            <w:del w:id="19" w:author="Huawei" w:date="2020-11-16T15:19:00Z">
              <w:r w:rsidRPr="00E062F1" w:rsidDel="00380B3B">
                <w:delText>The maximum power spectral density imbalance between downlink carriers is within 6 dB. The power spectral density imbalance condition also applies for these carriers when applicable EN-DC configuration is a subset of a higher order EN-DC configuration.</w:delText>
              </w:r>
            </w:del>
            <w:ins w:id="20" w:author="Huawei" w:date="2020-11-16T15:19:00Z">
              <w:r w:rsidR="00380B3B">
                <w:t>Void.</w:t>
              </w:r>
            </w:ins>
          </w:p>
          <w:p w:rsidR="005D25C7" w:rsidRPr="00E062F1" w:rsidRDefault="005D25C7" w:rsidP="007F0E74">
            <w:pPr>
              <w:pStyle w:val="TAN"/>
              <w:rPr>
                <w:rStyle w:val="TANChar"/>
              </w:rPr>
            </w:pPr>
            <w:r w:rsidRPr="00E062F1">
              <w:rPr>
                <w:rStyle w:val="TANChar"/>
              </w:rPr>
              <w:t>NOTE 11:</w:t>
            </w:r>
            <w:r w:rsidRPr="00E062F1">
              <w:tab/>
            </w:r>
            <w:r w:rsidRPr="00E062F1">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5D25C7" w:rsidRPr="00E062F1" w:rsidRDefault="005D25C7" w:rsidP="007F0E74">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rsidR="005D25C7" w:rsidRPr="00E062F1" w:rsidRDefault="005D25C7" w:rsidP="007F0E74">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tc>
      </w:tr>
    </w:tbl>
    <w:p w:rsidR="005D25C7" w:rsidRPr="00E062F1" w:rsidRDefault="005D25C7" w:rsidP="005D25C7"/>
    <w:p w:rsidR="003B72DC" w:rsidRDefault="003B72DC">
      <w:pPr>
        <w:rPr>
          <w:noProof/>
        </w:rPr>
      </w:pPr>
    </w:p>
    <w:p w:rsidR="003B72DC" w:rsidRPr="003B72DC" w:rsidRDefault="003B72DC">
      <w:pPr>
        <w:rPr>
          <w:rFonts w:ascii="Arial" w:hAnsi="Arial" w:cs="Arial"/>
          <w:b/>
          <w:noProof/>
          <w:color w:val="FF0000"/>
          <w:sz w:val="24"/>
        </w:rPr>
      </w:pPr>
      <w:r w:rsidRPr="003B72DC">
        <w:rPr>
          <w:rFonts w:ascii="Arial" w:hAnsi="Arial" w:cs="Arial"/>
          <w:b/>
          <w:noProof/>
          <w:color w:val="FF0000"/>
          <w:sz w:val="24"/>
        </w:rPr>
        <w:t>&lt;End of Change&gt;</w:t>
      </w:r>
    </w:p>
    <w:sectPr w:rsidR="003B72DC" w:rsidRPr="003B72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59B" w:rsidRDefault="00C5759B">
      <w:r>
        <w:separator/>
      </w:r>
    </w:p>
  </w:endnote>
  <w:endnote w:type="continuationSeparator" w:id="0">
    <w:p w:rsidR="00C5759B" w:rsidRDefault="00C57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59B" w:rsidRDefault="00C5759B">
      <w:r>
        <w:separator/>
      </w:r>
    </w:p>
  </w:footnote>
  <w:footnote w:type="continuationSeparator" w:id="0">
    <w:p w:rsidR="00C5759B" w:rsidRDefault="00C57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578"/>
    <w:rsid w:val="00047127"/>
    <w:rsid w:val="00076608"/>
    <w:rsid w:val="000A6394"/>
    <w:rsid w:val="000B7FED"/>
    <w:rsid w:val="000C038A"/>
    <w:rsid w:val="000C6598"/>
    <w:rsid w:val="00145D43"/>
    <w:rsid w:val="00170BAD"/>
    <w:rsid w:val="00184202"/>
    <w:rsid w:val="00192C46"/>
    <w:rsid w:val="001A08B3"/>
    <w:rsid w:val="001A7B60"/>
    <w:rsid w:val="001B52F0"/>
    <w:rsid w:val="001B7A65"/>
    <w:rsid w:val="001C605A"/>
    <w:rsid w:val="001E41F3"/>
    <w:rsid w:val="0020505E"/>
    <w:rsid w:val="0026004D"/>
    <w:rsid w:val="002640DD"/>
    <w:rsid w:val="00275D12"/>
    <w:rsid w:val="00284FEB"/>
    <w:rsid w:val="002860C4"/>
    <w:rsid w:val="002A10BB"/>
    <w:rsid w:val="002B5741"/>
    <w:rsid w:val="0030437A"/>
    <w:rsid w:val="00305409"/>
    <w:rsid w:val="00306761"/>
    <w:rsid w:val="003609EF"/>
    <w:rsid w:val="0036231A"/>
    <w:rsid w:val="00374DD4"/>
    <w:rsid w:val="00380B3B"/>
    <w:rsid w:val="00383448"/>
    <w:rsid w:val="00394A23"/>
    <w:rsid w:val="003B72DC"/>
    <w:rsid w:val="003E1A36"/>
    <w:rsid w:val="00410371"/>
    <w:rsid w:val="004242F1"/>
    <w:rsid w:val="00442028"/>
    <w:rsid w:val="004B75B7"/>
    <w:rsid w:val="0051580D"/>
    <w:rsid w:val="00547111"/>
    <w:rsid w:val="00580026"/>
    <w:rsid w:val="005850E9"/>
    <w:rsid w:val="00592D74"/>
    <w:rsid w:val="005D25C7"/>
    <w:rsid w:val="005E2C44"/>
    <w:rsid w:val="00621188"/>
    <w:rsid w:val="006257ED"/>
    <w:rsid w:val="00695808"/>
    <w:rsid w:val="006B46FB"/>
    <w:rsid w:val="006E21FB"/>
    <w:rsid w:val="00792342"/>
    <w:rsid w:val="00792CA4"/>
    <w:rsid w:val="007977A8"/>
    <w:rsid w:val="007B512A"/>
    <w:rsid w:val="007C2097"/>
    <w:rsid w:val="007D6A07"/>
    <w:rsid w:val="007F7259"/>
    <w:rsid w:val="00803150"/>
    <w:rsid w:val="008040A8"/>
    <w:rsid w:val="008279FA"/>
    <w:rsid w:val="008363BD"/>
    <w:rsid w:val="008626E7"/>
    <w:rsid w:val="00870EE7"/>
    <w:rsid w:val="008863B9"/>
    <w:rsid w:val="008902B6"/>
    <w:rsid w:val="008A45A6"/>
    <w:rsid w:val="008F686C"/>
    <w:rsid w:val="009148DE"/>
    <w:rsid w:val="00923B86"/>
    <w:rsid w:val="00941E30"/>
    <w:rsid w:val="009777D9"/>
    <w:rsid w:val="00991B88"/>
    <w:rsid w:val="009A5753"/>
    <w:rsid w:val="009A579D"/>
    <w:rsid w:val="009D5FA1"/>
    <w:rsid w:val="009E3297"/>
    <w:rsid w:val="009F734F"/>
    <w:rsid w:val="00A246B6"/>
    <w:rsid w:val="00A47E70"/>
    <w:rsid w:val="00A50CF0"/>
    <w:rsid w:val="00A7671C"/>
    <w:rsid w:val="00A90131"/>
    <w:rsid w:val="00A91E24"/>
    <w:rsid w:val="00AA2CBC"/>
    <w:rsid w:val="00AB088D"/>
    <w:rsid w:val="00AC5820"/>
    <w:rsid w:val="00AD1CD8"/>
    <w:rsid w:val="00AD6F11"/>
    <w:rsid w:val="00B258BB"/>
    <w:rsid w:val="00B67B97"/>
    <w:rsid w:val="00B81174"/>
    <w:rsid w:val="00B968C8"/>
    <w:rsid w:val="00BA3EC5"/>
    <w:rsid w:val="00BA51D9"/>
    <w:rsid w:val="00BB5DFC"/>
    <w:rsid w:val="00BD279D"/>
    <w:rsid w:val="00BD6BB8"/>
    <w:rsid w:val="00C5759B"/>
    <w:rsid w:val="00C66BA2"/>
    <w:rsid w:val="00C95985"/>
    <w:rsid w:val="00CC16A1"/>
    <w:rsid w:val="00CC5026"/>
    <w:rsid w:val="00CC68D0"/>
    <w:rsid w:val="00CF2AE5"/>
    <w:rsid w:val="00D03F9A"/>
    <w:rsid w:val="00D06D51"/>
    <w:rsid w:val="00D24991"/>
    <w:rsid w:val="00D24C40"/>
    <w:rsid w:val="00D40854"/>
    <w:rsid w:val="00D4643E"/>
    <w:rsid w:val="00D50255"/>
    <w:rsid w:val="00D66520"/>
    <w:rsid w:val="00D85245"/>
    <w:rsid w:val="00DE34CF"/>
    <w:rsid w:val="00E02DB1"/>
    <w:rsid w:val="00E13F3D"/>
    <w:rsid w:val="00E34898"/>
    <w:rsid w:val="00E94EF7"/>
    <w:rsid w:val="00E96614"/>
    <w:rsid w:val="00EA237C"/>
    <w:rsid w:val="00EB09B7"/>
    <w:rsid w:val="00EE7D7C"/>
    <w:rsid w:val="00F25D98"/>
    <w:rsid w:val="00F300FB"/>
    <w:rsid w:val="00FA1455"/>
    <w:rsid w:val="00FB2B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E1C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E96614"/>
    <w:rPr>
      <w:rFonts w:ascii="Arial" w:hAnsi="Arial"/>
      <w:sz w:val="18"/>
      <w:lang w:val="en-GB" w:eastAsia="en-US"/>
    </w:rPr>
  </w:style>
  <w:style w:type="character" w:customStyle="1" w:styleId="THChar">
    <w:name w:val="TH Char"/>
    <w:link w:val="TH"/>
    <w:qFormat/>
    <w:rsid w:val="00E96614"/>
    <w:rPr>
      <w:rFonts w:ascii="Arial" w:hAnsi="Arial"/>
      <w:b/>
      <w:lang w:val="en-GB" w:eastAsia="en-US"/>
    </w:rPr>
  </w:style>
  <w:style w:type="character" w:customStyle="1" w:styleId="TAHCar">
    <w:name w:val="TAH Car"/>
    <w:link w:val="TAH"/>
    <w:qFormat/>
    <w:rsid w:val="00E96614"/>
    <w:rPr>
      <w:rFonts w:ascii="Arial" w:hAnsi="Arial"/>
      <w:b/>
      <w:sz w:val="18"/>
      <w:lang w:val="en-GB" w:eastAsia="en-US"/>
    </w:rPr>
  </w:style>
  <w:style w:type="character" w:customStyle="1" w:styleId="TANChar">
    <w:name w:val="TAN Char"/>
    <w:link w:val="TAN"/>
    <w:qFormat/>
    <w:rsid w:val="00E96614"/>
    <w:rPr>
      <w:rFonts w:ascii="Arial" w:hAnsi="Arial"/>
      <w:sz w:val="18"/>
      <w:lang w:val="en-GB" w:eastAsia="en-US"/>
    </w:rPr>
  </w:style>
  <w:style w:type="paragraph" w:styleId="NormalWeb">
    <w:name w:val="Normal (Web)"/>
    <w:basedOn w:val="Normal"/>
    <w:uiPriority w:val="99"/>
    <w:unhideWhenUsed/>
    <w:rsid w:val="00442028"/>
    <w:pPr>
      <w:spacing w:before="100" w:beforeAutospacing="1" w:after="100" w:afterAutospacing="1"/>
    </w:pPr>
    <w:rPr>
      <w:rFonts w:eastAsia="Times New Roman"/>
      <w:sz w:val="24"/>
      <w:szCs w:val="24"/>
      <w:lang w:val="en-US" w:eastAsia="zh-CN"/>
    </w:rPr>
  </w:style>
  <w:style w:type="character" w:customStyle="1" w:styleId="UnresolvedMention1">
    <w:name w:val="Unresolved Mention1"/>
    <w:uiPriority w:val="99"/>
    <w:semiHidden/>
    <w:unhideWhenUsed/>
    <w:rsid w:val="005D25C7"/>
    <w:rPr>
      <w:color w:val="808080"/>
      <w:shd w:val="clear" w:color="auto" w:fill="E6E6E6"/>
    </w:rPr>
  </w:style>
  <w:style w:type="paragraph" w:customStyle="1" w:styleId="TAJ">
    <w:name w:val="TAJ"/>
    <w:basedOn w:val="Normal"/>
    <w:rsid w:val="005D25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D25C7"/>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5D25C7"/>
    <w:rPr>
      <w:rFonts w:ascii="Arial" w:hAnsi="Arial"/>
      <w:sz w:val="28"/>
      <w:lang w:val="en-GB" w:eastAsia="en-US"/>
    </w:rPr>
  </w:style>
  <w:style w:type="character" w:customStyle="1" w:styleId="NOChar">
    <w:name w:val="NO Char"/>
    <w:link w:val="NO"/>
    <w:qFormat/>
    <w:rsid w:val="005D25C7"/>
    <w:rPr>
      <w:rFonts w:ascii="Times New Roman" w:hAnsi="Times New Roman"/>
      <w:lang w:val="en-GB" w:eastAsia="en-US"/>
    </w:rPr>
  </w:style>
  <w:style w:type="character" w:customStyle="1" w:styleId="B1Char">
    <w:name w:val="B1 Char"/>
    <w:link w:val="B10"/>
    <w:locked/>
    <w:rsid w:val="005D25C7"/>
    <w:rPr>
      <w:rFonts w:ascii="Times New Roman" w:hAnsi="Times New Roman"/>
      <w:lang w:val="en-GB" w:eastAsia="en-US"/>
    </w:rPr>
  </w:style>
  <w:style w:type="character" w:customStyle="1" w:styleId="B2Char">
    <w:name w:val="B2 Char"/>
    <w:link w:val="B20"/>
    <w:qFormat/>
    <w:locked/>
    <w:rsid w:val="005D25C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D25C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D25C7"/>
    <w:rPr>
      <w:rFonts w:ascii="Arial" w:hAnsi="Arial"/>
      <w:sz w:val="22"/>
      <w:lang w:val="en-GB" w:eastAsia="en-US"/>
    </w:rPr>
  </w:style>
  <w:style w:type="character" w:customStyle="1" w:styleId="TALCar">
    <w:name w:val="TAL Car"/>
    <w:link w:val="TAL"/>
    <w:qFormat/>
    <w:rsid w:val="005D25C7"/>
    <w:rPr>
      <w:rFonts w:ascii="Arial" w:hAnsi="Arial"/>
      <w:sz w:val="18"/>
      <w:lang w:val="en-GB" w:eastAsia="en-US"/>
    </w:rPr>
  </w:style>
  <w:style w:type="paragraph" w:customStyle="1" w:styleId="a1">
    <w:name w:val="样式 页眉"/>
    <w:basedOn w:val="Header"/>
    <w:link w:val="Char"/>
    <w:rsid w:val="005D25C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5D25C7"/>
    <w:rPr>
      <w:rFonts w:ascii="Tahoma" w:hAnsi="Tahoma" w:cs="Tahoma"/>
      <w:sz w:val="16"/>
      <w:szCs w:val="16"/>
      <w:lang w:val="en-GB" w:eastAsia="en-US"/>
    </w:rPr>
  </w:style>
  <w:style w:type="character" w:customStyle="1" w:styleId="CommentTextChar">
    <w:name w:val="Comment Text Char"/>
    <w:link w:val="CommentText"/>
    <w:uiPriority w:val="99"/>
    <w:qFormat/>
    <w:rsid w:val="005D25C7"/>
    <w:rPr>
      <w:rFonts w:ascii="Times New Roman" w:hAnsi="Times New Roman"/>
      <w:lang w:val="en-GB" w:eastAsia="en-US"/>
    </w:rPr>
  </w:style>
  <w:style w:type="character" w:customStyle="1" w:styleId="TFChar">
    <w:name w:val="TF Char"/>
    <w:link w:val="TF"/>
    <w:qFormat/>
    <w:rsid w:val="005D25C7"/>
    <w:rPr>
      <w:rFonts w:ascii="Arial" w:hAnsi="Arial"/>
      <w:b/>
      <w:lang w:val="en-GB" w:eastAsia="en-US"/>
    </w:rPr>
  </w:style>
  <w:style w:type="character" w:customStyle="1" w:styleId="TALChar">
    <w:name w:val="TAL Char"/>
    <w:qFormat/>
    <w:locked/>
    <w:rsid w:val="005D25C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D25C7"/>
    <w:rPr>
      <w:rFonts w:ascii="Arial" w:hAnsi="Arial"/>
      <w:sz w:val="32"/>
      <w:lang w:val="en-GB" w:eastAsia="en-US"/>
    </w:rPr>
  </w:style>
  <w:style w:type="paragraph" w:customStyle="1" w:styleId="TableText">
    <w:name w:val="TableText"/>
    <w:basedOn w:val="BodyTextIndent"/>
    <w:rsid w:val="005D25C7"/>
    <w:pPr>
      <w:keepNext/>
      <w:keepLines/>
      <w:snapToGrid w:val="0"/>
      <w:spacing w:after="180"/>
      <w:ind w:left="0"/>
      <w:jc w:val="center"/>
    </w:pPr>
    <w:rPr>
      <w:kern w:val="2"/>
    </w:rPr>
  </w:style>
  <w:style w:type="paragraph" w:styleId="BodyTextIndent">
    <w:name w:val="Body Text Indent"/>
    <w:basedOn w:val="Normal"/>
    <w:link w:val="BodyTextIndentChar"/>
    <w:rsid w:val="005D25C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5D25C7"/>
    <w:rPr>
      <w:rFonts w:ascii="Times New Roman" w:hAnsi="Times New Roman"/>
      <w:lang w:val="en-GB" w:eastAsia="en-US"/>
    </w:rPr>
  </w:style>
  <w:style w:type="character" w:customStyle="1" w:styleId="DocumentMapChar">
    <w:name w:val="Document Map Char"/>
    <w:link w:val="DocumentMap"/>
    <w:rsid w:val="005D25C7"/>
    <w:rPr>
      <w:rFonts w:ascii="Tahoma" w:hAnsi="Tahoma" w:cs="Tahoma"/>
      <w:shd w:val="clear" w:color="auto" w:fill="000080"/>
      <w:lang w:val="en-GB" w:eastAsia="en-US"/>
    </w:rPr>
  </w:style>
  <w:style w:type="character" w:customStyle="1" w:styleId="CommentSubjectChar">
    <w:name w:val="Comment Subject Char"/>
    <w:link w:val="CommentSubject"/>
    <w:rsid w:val="005D25C7"/>
    <w:rPr>
      <w:rFonts w:ascii="Times New Roman" w:hAnsi="Times New Roman"/>
      <w:b/>
      <w:bCs/>
      <w:lang w:val="en-GB" w:eastAsia="en-US"/>
    </w:rPr>
  </w:style>
  <w:style w:type="character" w:customStyle="1" w:styleId="EXChar">
    <w:name w:val="EX Char"/>
    <w:link w:val="EX"/>
    <w:locked/>
    <w:rsid w:val="005D25C7"/>
    <w:rPr>
      <w:rFonts w:ascii="Times New Roman" w:hAnsi="Times New Roman"/>
      <w:lang w:val="en-GB" w:eastAsia="en-US"/>
    </w:rPr>
  </w:style>
  <w:style w:type="paragraph" w:customStyle="1" w:styleId="B2">
    <w:name w:val="B2+"/>
    <w:basedOn w:val="B20"/>
    <w:rsid w:val="005D25C7"/>
    <w:pPr>
      <w:numPr>
        <w:numId w:val="2"/>
      </w:numPr>
      <w:overflowPunct w:val="0"/>
      <w:autoSpaceDE w:val="0"/>
      <w:autoSpaceDN w:val="0"/>
      <w:adjustRightInd w:val="0"/>
      <w:textAlignment w:val="baseline"/>
    </w:pPr>
  </w:style>
  <w:style w:type="paragraph" w:customStyle="1" w:styleId="B3">
    <w:name w:val="B3+"/>
    <w:basedOn w:val="B30"/>
    <w:rsid w:val="005D25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D25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D25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25C7"/>
    <w:rPr>
      <w:rFonts w:ascii="Times New Roman" w:hAnsi="Times New Roman"/>
      <w:sz w:val="16"/>
      <w:lang w:val="en-GB" w:eastAsia="en-US"/>
    </w:rPr>
  </w:style>
  <w:style w:type="paragraph" w:customStyle="1" w:styleId="FL">
    <w:name w:val="FL"/>
    <w:basedOn w:val="Normal"/>
    <w:rsid w:val="005D25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D25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D25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5D25C7"/>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5D25C7"/>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D25C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5D25C7"/>
    <w:rPr>
      <w:rFonts w:ascii="Times New Roman" w:hAnsi="Times New Roman"/>
      <w:lang w:val="en-GB" w:eastAsia="en-US"/>
    </w:rPr>
  </w:style>
  <w:style w:type="character" w:customStyle="1" w:styleId="fontstyle01">
    <w:name w:val="fontstyle01"/>
    <w:rsid w:val="005D25C7"/>
    <w:rPr>
      <w:rFonts w:ascii="TimesNewRomanPSMT" w:hAnsi="TimesNewRomanPSMT" w:hint="default"/>
      <w:b w:val="0"/>
      <w:bCs w:val="0"/>
      <w:i w:val="0"/>
      <w:iCs w:val="0"/>
      <w:color w:val="000000"/>
      <w:sz w:val="20"/>
      <w:szCs w:val="20"/>
    </w:rPr>
  </w:style>
  <w:style w:type="table" w:styleId="TableGrid">
    <w:name w:val="Table Grid"/>
    <w:basedOn w:val="TableNormal"/>
    <w:rsid w:val="005D25C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D25C7"/>
    <w:rPr>
      <w:rFonts w:ascii="Times New Roman" w:hAnsi="Times New Roman"/>
      <w:noProof/>
      <w:lang w:val="en-GB" w:eastAsia="en-US"/>
    </w:rPr>
  </w:style>
  <w:style w:type="paragraph" w:customStyle="1" w:styleId="Default">
    <w:name w:val="Default"/>
    <w:rsid w:val="005D25C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5D25C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D25C7"/>
    <w:rPr>
      <w:rFonts w:ascii="Times New Roman" w:eastAsia="MS Mincho" w:hAnsi="Times New Roman"/>
      <w:lang w:val="en-GB" w:eastAsia="en-US"/>
    </w:rPr>
  </w:style>
  <w:style w:type="character" w:customStyle="1" w:styleId="CRCoverPageChar">
    <w:name w:val="CR Cover Page Char"/>
    <w:link w:val="CRCoverPage"/>
    <w:rsid w:val="005D25C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5D25C7"/>
    <w:rPr>
      <w:rFonts w:ascii="Arial" w:hAnsi="Arial"/>
      <w:sz w:val="36"/>
      <w:lang w:val="en-GB" w:eastAsia="en-US"/>
    </w:rPr>
  </w:style>
  <w:style w:type="character" w:customStyle="1" w:styleId="H6Char">
    <w:name w:val="H6 Char"/>
    <w:link w:val="H6"/>
    <w:rsid w:val="005D25C7"/>
    <w:rPr>
      <w:rFonts w:ascii="Arial" w:hAnsi="Arial"/>
      <w:lang w:val="en-GB" w:eastAsia="en-US"/>
    </w:rPr>
  </w:style>
  <w:style w:type="character" w:customStyle="1" w:styleId="Heading6Char">
    <w:name w:val="Heading 6 Char"/>
    <w:aliases w:val="T1 Char4,Header 6 Char"/>
    <w:link w:val="Heading6"/>
    <w:rsid w:val="005D25C7"/>
    <w:rPr>
      <w:rFonts w:ascii="Arial" w:hAnsi="Arial"/>
      <w:lang w:val="en-GB" w:eastAsia="en-US"/>
    </w:rPr>
  </w:style>
  <w:style w:type="paragraph" w:styleId="IndexHeading">
    <w:name w:val="index heading"/>
    <w:basedOn w:val="Normal"/>
    <w:next w:val="Normal"/>
    <w:rsid w:val="005D25C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D25C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D25C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D25C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D25C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D25C7"/>
    <w:rPr>
      <w:rFonts w:ascii="Times New Roman" w:eastAsia="MS Mincho" w:hAnsi="Times New Roman"/>
      <w:lang w:val="en-GB" w:eastAsia="ja-JP"/>
    </w:rPr>
  </w:style>
  <w:style w:type="paragraph" w:styleId="BodyText2">
    <w:name w:val="Body Text 2"/>
    <w:basedOn w:val="Normal"/>
    <w:link w:val="BodyText2Char"/>
    <w:rsid w:val="005D25C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D25C7"/>
    <w:rPr>
      <w:rFonts w:ascii="Times New Roman" w:eastAsia="MS Mincho" w:hAnsi="Times New Roman"/>
      <w:i/>
      <w:lang w:val="en-GB" w:eastAsia="en-US"/>
    </w:rPr>
  </w:style>
  <w:style w:type="paragraph" w:styleId="BodyText3">
    <w:name w:val="Body Text 3"/>
    <w:basedOn w:val="Normal"/>
    <w:link w:val="BodyText3Char"/>
    <w:rsid w:val="005D25C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D25C7"/>
    <w:rPr>
      <w:rFonts w:ascii="Times New Roman" w:eastAsia="Osaka" w:hAnsi="Times New Roman"/>
      <w:color w:val="000000"/>
      <w:lang w:val="en-GB" w:eastAsia="en-US"/>
    </w:rPr>
  </w:style>
  <w:style w:type="character" w:styleId="PageNumber">
    <w:name w:val="page number"/>
    <w:rsid w:val="005D25C7"/>
  </w:style>
  <w:style w:type="paragraph" w:customStyle="1" w:styleId="CharCharCharCharChar">
    <w:name w:val="Char Char Char Char Char"/>
    <w:semiHidden/>
    <w:rsid w:val="005D25C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5D25C7"/>
    <w:rPr>
      <w:rFonts w:ascii="Arial" w:eastAsia="Arial" w:hAnsi="Arial"/>
      <w:b/>
      <w:bCs/>
      <w:noProof/>
      <w:sz w:val="22"/>
      <w:lang w:val="en-GB" w:eastAsia="en-US"/>
    </w:rPr>
  </w:style>
  <w:style w:type="paragraph" w:customStyle="1" w:styleId="CharChar">
    <w:name w:val="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D25C7"/>
    <w:rPr>
      <w:lang w:val="en-GB" w:eastAsia="ja-JP" w:bidi="ar-SA"/>
    </w:rPr>
  </w:style>
  <w:style w:type="paragraph" w:customStyle="1" w:styleId="1Char">
    <w:name w:val="(文字) (文字)1 Char (文字) (文字)"/>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D25C7"/>
    <w:rPr>
      <w:rFonts w:eastAsia="MS Mincho"/>
      <w:lang w:val="en-GB" w:eastAsia="en-US" w:bidi="ar-SA"/>
    </w:rPr>
  </w:style>
  <w:style w:type="paragraph" w:customStyle="1" w:styleId="1CharChar">
    <w:name w:val="(文字) (文字)1 Char (文字) (文字)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25C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D2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D25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25C7"/>
    <w:rPr>
      <w:rFonts w:ascii="Arial" w:hAnsi="Arial"/>
      <w:sz w:val="32"/>
      <w:lang w:val="en-GB" w:eastAsia="ja-JP" w:bidi="ar-SA"/>
    </w:rPr>
  </w:style>
  <w:style w:type="character" w:customStyle="1" w:styleId="CharChar4">
    <w:name w:val="Char Char4"/>
    <w:rsid w:val="005D25C7"/>
    <w:rPr>
      <w:rFonts w:ascii="Courier New" w:hAnsi="Courier New"/>
      <w:lang w:val="nb-NO" w:eastAsia="ja-JP" w:bidi="ar-SA"/>
    </w:rPr>
  </w:style>
  <w:style w:type="character" w:customStyle="1" w:styleId="AndreaLeonardi">
    <w:name w:val="Andrea Leonardi"/>
    <w:semiHidden/>
    <w:rsid w:val="005D25C7"/>
    <w:rPr>
      <w:rFonts w:ascii="Arial" w:hAnsi="Arial" w:cs="Arial"/>
      <w:color w:val="auto"/>
      <w:sz w:val="20"/>
      <w:szCs w:val="20"/>
    </w:rPr>
  </w:style>
  <w:style w:type="character" w:customStyle="1" w:styleId="B1Char1">
    <w:name w:val="B1 Char1"/>
    <w:rsid w:val="005D25C7"/>
    <w:rPr>
      <w:lang w:val="en-GB"/>
    </w:rPr>
  </w:style>
  <w:style w:type="character" w:customStyle="1" w:styleId="msoins0">
    <w:name w:val="msoins"/>
    <w:basedOn w:val="DefaultParagraphFont"/>
    <w:rsid w:val="005D25C7"/>
  </w:style>
  <w:style w:type="character" w:customStyle="1" w:styleId="Heading1Char">
    <w:name w:val="Heading 1 Char"/>
    <w:rsid w:val="005D25C7"/>
    <w:rPr>
      <w:rFonts w:ascii="Arial" w:hAnsi="Arial"/>
      <w:sz w:val="36"/>
      <w:lang w:val="en-GB" w:eastAsia="en-US" w:bidi="ar-SA"/>
    </w:rPr>
  </w:style>
  <w:style w:type="character" w:customStyle="1" w:styleId="NOCharChar">
    <w:name w:val="NO Char Char"/>
    <w:rsid w:val="005D25C7"/>
    <w:rPr>
      <w:lang w:val="en-GB" w:eastAsia="en-US" w:bidi="ar-SA"/>
    </w:rPr>
  </w:style>
  <w:style w:type="character" w:customStyle="1" w:styleId="NOZchn">
    <w:name w:val="NO Zchn"/>
    <w:rsid w:val="005D25C7"/>
    <w:rPr>
      <w:lang w:val="en-GB" w:eastAsia="en-US" w:bidi="ar-SA"/>
    </w:rPr>
  </w:style>
  <w:style w:type="paragraph" w:customStyle="1" w:styleId="CharCharCharCharCharChar">
    <w:name w:val="Char Char Char Char Char Char"/>
    <w:semiHidden/>
    <w:rsid w:val="005D25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D25C7"/>
  </w:style>
  <w:style w:type="character" w:customStyle="1" w:styleId="T1Char1">
    <w:name w:val="T1 Char1"/>
    <w:aliases w:val="Header 6 Char Char1"/>
    <w:rsid w:val="005D25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D25C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D25C7"/>
    <w:rPr>
      <w:rFonts w:ascii="Arial" w:eastAsia="MS Mincho" w:hAnsi="Arial"/>
      <w:sz w:val="22"/>
      <w:lang w:val="en-GB" w:eastAsia="en-US" w:bidi="ar-SA"/>
    </w:rPr>
  </w:style>
  <w:style w:type="paragraph" w:customStyle="1" w:styleId="CarCar">
    <w:name w:val="Car C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D25C7"/>
    <w:rPr>
      <w:rFonts w:ascii="Arial" w:hAnsi="Arial"/>
      <w:sz w:val="32"/>
      <w:lang w:val="en-GB" w:eastAsia="en-US" w:bidi="ar-SA"/>
    </w:rPr>
  </w:style>
  <w:style w:type="character" w:customStyle="1" w:styleId="TACCar">
    <w:name w:val="TAC Car"/>
    <w:rsid w:val="005D25C7"/>
    <w:rPr>
      <w:rFonts w:ascii="Arial" w:hAnsi="Arial"/>
      <w:sz w:val="18"/>
      <w:lang w:val="en-GB" w:eastAsia="ja-JP" w:bidi="ar-SA"/>
    </w:rPr>
  </w:style>
  <w:style w:type="paragraph" w:customStyle="1" w:styleId="ZchnZchn1">
    <w:name w:val="Zchn Zchn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5D25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D25C7"/>
    <w:rPr>
      <w:rFonts w:ascii="Arial" w:hAnsi="Arial"/>
      <w:sz w:val="32"/>
      <w:lang w:val="en-GB" w:eastAsia="en-US" w:bidi="ar-SA"/>
    </w:rPr>
  </w:style>
  <w:style w:type="paragraph" w:customStyle="1" w:styleId="2">
    <w:name w:val="(文字) (文字)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25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25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D25C7"/>
    <w:rPr>
      <w:rFonts w:ascii="Arial" w:eastAsia="MS Mincho" w:hAnsi="Arial"/>
      <w:sz w:val="22"/>
      <w:lang w:val="en-GB" w:eastAsia="en-US" w:bidi="ar-SA"/>
    </w:rPr>
  </w:style>
  <w:style w:type="paragraph" w:customStyle="1" w:styleId="3">
    <w:name w:val="(文字) (文字)3"/>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D25C7"/>
  </w:style>
  <w:style w:type="paragraph" w:customStyle="1" w:styleId="10">
    <w:name w:val="(文字) (文字)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5D25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D25C7"/>
    <w:rPr>
      <w:rFonts w:ascii="Times New Roman" w:eastAsia="MS Mincho" w:hAnsi="Times New Roman"/>
      <w:lang w:val="en-GB" w:eastAsia="en-GB"/>
    </w:rPr>
  </w:style>
  <w:style w:type="paragraph" w:styleId="NormalIndent">
    <w:name w:val="Normal Indent"/>
    <w:basedOn w:val="Normal"/>
    <w:rsid w:val="005D25C7"/>
    <w:pPr>
      <w:spacing w:after="0"/>
      <w:ind w:left="851"/>
    </w:pPr>
    <w:rPr>
      <w:rFonts w:eastAsia="MS Mincho"/>
      <w:lang w:val="it-IT" w:eastAsia="en-GB"/>
    </w:rPr>
  </w:style>
  <w:style w:type="paragraph" w:styleId="ListNumber5">
    <w:name w:val="List Number 5"/>
    <w:basedOn w:val="Normal"/>
    <w:rsid w:val="005D25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D25C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25C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D25C7"/>
    <w:rPr>
      <w:rFonts w:ascii="Arial" w:hAnsi="Arial"/>
      <w:sz w:val="36"/>
      <w:lang w:val="en-GB" w:eastAsia="en-US" w:bidi="ar-SA"/>
    </w:rPr>
  </w:style>
  <w:style w:type="character" w:customStyle="1" w:styleId="CharChar7">
    <w:name w:val="Char Char7"/>
    <w:semiHidden/>
    <w:rsid w:val="005D25C7"/>
    <w:rPr>
      <w:rFonts w:ascii="Tahoma" w:hAnsi="Tahoma" w:cs="Tahoma"/>
      <w:shd w:val="clear" w:color="auto" w:fill="000080"/>
      <w:lang w:val="en-GB" w:eastAsia="en-US"/>
    </w:rPr>
  </w:style>
  <w:style w:type="character" w:customStyle="1" w:styleId="ZchnZchn5">
    <w:name w:val="Zchn Zchn5"/>
    <w:rsid w:val="005D25C7"/>
    <w:rPr>
      <w:rFonts w:ascii="Courier New" w:eastAsia="Batang" w:hAnsi="Courier New"/>
      <w:lang w:val="nb-NO" w:eastAsia="en-US" w:bidi="ar-SA"/>
    </w:rPr>
  </w:style>
  <w:style w:type="character" w:customStyle="1" w:styleId="CharChar10">
    <w:name w:val="Char Char10"/>
    <w:semiHidden/>
    <w:rsid w:val="005D25C7"/>
    <w:rPr>
      <w:rFonts w:ascii="Times New Roman" w:hAnsi="Times New Roman"/>
      <w:lang w:val="en-GB" w:eastAsia="en-US"/>
    </w:rPr>
  </w:style>
  <w:style w:type="character" w:customStyle="1" w:styleId="CharChar9">
    <w:name w:val="Char Char9"/>
    <w:semiHidden/>
    <w:rsid w:val="005D25C7"/>
    <w:rPr>
      <w:rFonts w:ascii="Tahoma" w:hAnsi="Tahoma" w:cs="Tahoma"/>
      <w:sz w:val="16"/>
      <w:szCs w:val="16"/>
      <w:lang w:val="en-GB" w:eastAsia="en-US"/>
    </w:rPr>
  </w:style>
  <w:style w:type="character" w:customStyle="1" w:styleId="CharChar8">
    <w:name w:val="Char Char8"/>
    <w:semiHidden/>
    <w:rsid w:val="005D25C7"/>
    <w:rPr>
      <w:rFonts w:ascii="Times New Roman" w:hAnsi="Times New Roman"/>
      <w:b/>
      <w:bCs/>
      <w:lang w:val="en-GB" w:eastAsia="en-US"/>
    </w:rPr>
  </w:style>
  <w:style w:type="paragraph" w:customStyle="1" w:styleId="a3">
    <w:name w:val="修订"/>
    <w:hidden/>
    <w:semiHidden/>
    <w:rsid w:val="005D25C7"/>
    <w:rPr>
      <w:rFonts w:ascii="Times New Roman" w:eastAsia="Batang" w:hAnsi="Times New Roman"/>
      <w:lang w:val="en-GB" w:eastAsia="en-US"/>
    </w:rPr>
  </w:style>
  <w:style w:type="paragraph" w:styleId="EndnoteText">
    <w:name w:val="endnote text"/>
    <w:basedOn w:val="Normal"/>
    <w:link w:val="EndnoteTextChar"/>
    <w:rsid w:val="005D25C7"/>
    <w:pPr>
      <w:snapToGrid w:val="0"/>
    </w:pPr>
  </w:style>
  <w:style w:type="character" w:customStyle="1" w:styleId="EndnoteTextChar">
    <w:name w:val="Endnote Text Char"/>
    <w:basedOn w:val="DefaultParagraphFont"/>
    <w:link w:val="EndnoteText"/>
    <w:rsid w:val="005D25C7"/>
    <w:rPr>
      <w:rFonts w:ascii="Times New Roman" w:hAnsi="Times New Roman"/>
      <w:lang w:val="en-GB" w:eastAsia="en-US"/>
    </w:rPr>
  </w:style>
  <w:style w:type="character" w:styleId="EndnoteReference">
    <w:name w:val="endnote reference"/>
    <w:rsid w:val="005D25C7"/>
    <w:rPr>
      <w:vertAlign w:val="superscript"/>
    </w:rPr>
  </w:style>
  <w:style w:type="character" w:customStyle="1" w:styleId="btChar3">
    <w:name w:val="bt Char3"/>
    <w:aliases w:val="bt Car Char Char3"/>
    <w:rsid w:val="005D25C7"/>
    <w:rPr>
      <w:lang w:val="en-GB" w:eastAsia="ja-JP" w:bidi="ar-SA"/>
    </w:rPr>
  </w:style>
  <w:style w:type="paragraph" w:styleId="Title">
    <w:name w:val="Title"/>
    <w:basedOn w:val="Normal"/>
    <w:next w:val="Normal"/>
    <w:link w:val="TitleChar"/>
    <w:qFormat/>
    <w:rsid w:val="005D25C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D25C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D25C7"/>
    <w:rPr>
      <w:rFonts w:ascii="Arial" w:hAnsi="Arial"/>
      <w:sz w:val="22"/>
      <w:lang w:val="en-GB" w:eastAsia="ja-JP" w:bidi="ar-SA"/>
    </w:rPr>
  </w:style>
  <w:style w:type="paragraph" w:styleId="Date">
    <w:name w:val="Date"/>
    <w:basedOn w:val="Normal"/>
    <w:next w:val="Normal"/>
    <w:link w:val="DateChar"/>
    <w:rsid w:val="005D25C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D25C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5D25C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25C7"/>
    <w:rPr>
      <w:rFonts w:ascii="Arial" w:hAnsi="Arial"/>
      <w:sz w:val="24"/>
      <w:lang w:val="en-GB"/>
    </w:rPr>
  </w:style>
  <w:style w:type="paragraph" w:customStyle="1" w:styleId="AutoCorrect">
    <w:name w:val="AutoCorrect"/>
    <w:rsid w:val="005D25C7"/>
    <w:rPr>
      <w:rFonts w:ascii="Times New Roman" w:eastAsia="MS Mincho" w:hAnsi="Times New Roman"/>
      <w:sz w:val="24"/>
      <w:szCs w:val="24"/>
      <w:lang w:val="en-GB" w:eastAsia="ko-KR"/>
    </w:rPr>
  </w:style>
  <w:style w:type="paragraph" w:customStyle="1" w:styleId="-PAGE-">
    <w:name w:val="- PAGE -"/>
    <w:rsid w:val="005D25C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D25C7"/>
    <w:rPr>
      <w:rFonts w:ascii="Arial" w:eastAsia="Batang" w:hAnsi="Arial" w:cs="Times New Roman"/>
      <w:b/>
      <w:bCs/>
      <w:i/>
      <w:iCs/>
      <w:sz w:val="28"/>
      <w:szCs w:val="28"/>
      <w:lang w:val="en-GB" w:eastAsia="en-US" w:bidi="ar-SA"/>
    </w:rPr>
  </w:style>
  <w:style w:type="paragraph" w:customStyle="1" w:styleId="Createdby">
    <w:name w:val="Created by"/>
    <w:rsid w:val="005D25C7"/>
    <w:rPr>
      <w:rFonts w:ascii="Times New Roman" w:eastAsia="MS Mincho" w:hAnsi="Times New Roman"/>
      <w:sz w:val="24"/>
      <w:szCs w:val="24"/>
      <w:lang w:val="en-GB" w:eastAsia="ko-KR"/>
    </w:rPr>
  </w:style>
  <w:style w:type="paragraph" w:customStyle="1" w:styleId="Createdon">
    <w:name w:val="Created on"/>
    <w:rsid w:val="005D25C7"/>
    <w:rPr>
      <w:rFonts w:ascii="Times New Roman" w:eastAsia="MS Mincho" w:hAnsi="Times New Roman"/>
      <w:sz w:val="24"/>
      <w:szCs w:val="24"/>
      <w:lang w:val="en-GB" w:eastAsia="ko-KR"/>
    </w:rPr>
  </w:style>
  <w:style w:type="paragraph" w:customStyle="1" w:styleId="Lastprinted">
    <w:name w:val="Last printed"/>
    <w:rsid w:val="005D25C7"/>
    <w:rPr>
      <w:rFonts w:ascii="Times New Roman" w:eastAsia="MS Mincho" w:hAnsi="Times New Roman"/>
      <w:sz w:val="24"/>
      <w:szCs w:val="24"/>
      <w:lang w:val="en-GB" w:eastAsia="ko-KR"/>
    </w:rPr>
  </w:style>
  <w:style w:type="paragraph" w:customStyle="1" w:styleId="Lastsavedby">
    <w:name w:val="Last saved by"/>
    <w:rsid w:val="005D25C7"/>
    <w:rPr>
      <w:rFonts w:ascii="Times New Roman" w:eastAsia="MS Mincho" w:hAnsi="Times New Roman"/>
      <w:sz w:val="24"/>
      <w:szCs w:val="24"/>
      <w:lang w:val="en-GB" w:eastAsia="ko-KR"/>
    </w:rPr>
  </w:style>
  <w:style w:type="paragraph" w:customStyle="1" w:styleId="Filename">
    <w:name w:val="Filename"/>
    <w:rsid w:val="005D25C7"/>
    <w:rPr>
      <w:rFonts w:ascii="Times New Roman" w:eastAsia="MS Mincho" w:hAnsi="Times New Roman"/>
      <w:sz w:val="24"/>
      <w:szCs w:val="24"/>
      <w:lang w:val="en-GB" w:eastAsia="ko-KR"/>
    </w:rPr>
  </w:style>
  <w:style w:type="paragraph" w:customStyle="1" w:styleId="Filenameandpath">
    <w:name w:val="Filename and path"/>
    <w:rsid w:val="005D25C7"/>
    <w:rPr>
      <w:rFonts w:ascii="Times New Roman" w:eastAsia="MS Mincho" w:hAnsi="Times New Roman"/>
      <w:sz w:val="24"/>
      <w:szCs w:val="24"/>
      <w:lang w:val="en-GB" w:eastAsia="ko-KR"/>
    </w:rPr>
  </w:style>
  <w:style w:type="paragraph" w:customStyle="1" w:styleId="AuthorPageDate">
    <w:name w:val="Author  Page #  Date"/>
    <w:rsid w:val="005D25C7"/>
    <w:rPr>
      <w:rFonts w:ascii="Times New Roman" w:eastAsia="MS Mincho" w:hAnsi="Times New Roman"/>
      <w:sz w:val="24"/>
      <w:szCs w:val="24"/>
      <w:lang w:val="en-GB" w:eastAsia="ko-KR"/>
    </w:rPr>
  </w:style>
  <w:style w:type="paragraph" w:customStyle="1" w:styleId="ConfidentialPageDate">
    <w:name w:val="Confidential  Page #  Date"/>
    <w:rsid w:val="005D25C7"/>
    <w:rPr>
      <w:rFonts w:ascii="Times New Roman" w:eastAsia="MS Mincho" w:hAnsi="Times New Roman"/>
      <w:sz w:val="24"/>
      <w:szCs w:val="24"/>
      <w:lang w:val="en-GB" w:eastAsia="ko-KR"/>
    </w:rPr>
  </w:style>
  <w:style w:type="paragraph" w:customStyle="1" w:styleId="INDENT1">
    <w:name w:val="INDENT1"/>
    <w:basedOn w:val="Normal"/>
    <w:rsid w:val="005D25C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D25C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D25C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D2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D25C7"/>
    <w:rPr>
      <w:b/>
      <w:bCs/>
    </w:rPr>
  </w:style>
  <w:style w:type="paragraph" w:customStyle="1" w:styleId="enumlev2">
    <w:name w:val="enumlev2"/>
    <w:basedOn w:val="Normal"/>
    <w:rsid w:val="005D2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D25C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D25C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D25C7"/>
    <w:rPr>
      <w:rFonts w:ascii="Times New Roman" w:eastAsia="Batang" w:hAnsi="Times New Roman"/>
      <w:lang w:val="en-GB" w:eastAsia="en-US"/>
    </w:rPr>
  </w:style>
  <w:style w:type="table" w:customStyle="1" w:styleId="TableGrid1">
    <w:name w:val="Table Grid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D25C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D25C7"/>
    <w:rPr>
      <w:rFonts w:ascii="Times New Roman" w:hAnsi="Times New Roman"/>
      <w:sz w:val="24"/>
      <w:szCs w:val="24"/>
      <w:lang w:val="en-GB" w:eastAsia="ko-KR"/>
    </w:rPr>
  </w:style>
  <w:style w:type="paragraph" w:customStyle="1" w:styleId="ATC">
    <w:name w:val="ATC"/>
    <w:basedOn w:val="Normal"/>
    <w:rsid w:val="005D25C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D25C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5D25C7"/>
    <w:pPr>
      <w:tabs>
        <w:tab w:val="center" w:pos="4820"/>
        <w:tab w:val="right" w:pos="9640"/>
      </w:tabs>
    </w:pPr>
    <w:rPr>
      <w:lang w:eastAsia="ja-JP"/>
    </w:rPr>
  </w:style>
  <w:style w:type="paragraph" w:customStyle="1" w:styleId="Separation">
    <w:name w:val="Separation"/>
    <w:basedOn w:val="Heading1"/>
    <w:next w:val="Normal"/>
    <w:rsid w:val="005D25C7"/>
    <w:pPr>
      <w:pBdr>
        <w:top w:val="none" w:sz="0" w:space="0" w:color="auto"/>
      </w:pBdr>
    </w:pPr>
    <w:rPr>
      <w:rFonts w:eastAsia="MS Mincho"/>
      <w:b/>
      <w:color w:val="0000FF"/>
      <w:szCs w:val="36"/>
      <w:lang w:eastAsia="ja-JP"/>
    </w:rPr>
  </w:style>
  <w:style w:type="paragraph" w:customStyle="1" w:styleId="TaOC">
    <w:name w:val="TaOC"/>
    <w:basedOn w:val="TAC"/>
    <w:rsid w:val="005D25C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5D25C7"/>
    <w:rPr>
      <w:rFonts w:ascii="Arial" w:hAnsi="Arial"/>
      <w:lang w:val="en-GB" w:eastAsia="en-US" w:bidi="ar-SA"/>
    </w:rPr>
  </w:style>
  <w:style w:type="table" w:customStyle="1" w:styleId="Tabellengitternetz1">
    <w:name w:val="Tabellengitternetz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D25C7"/>
    <w:pPr>
      <w:tabs>
        <w:tab w:val="num" w:pos="928"/>
      </w:tabs>
      <w:ind w:left="928" w:hanging="360"/>
    </w:pPr>
    <w:rPr>
      <w:rFonts w:eastAsia="Batang"/>
    </w:rPr>
  </w:style>
  <w:style w:type="table" w:customStyle="1" w:styleId="TableGrid2">
    <w:name w:val="Table Grid2"/>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25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D25C7"/>
    <w:pPr>
      <w:keepNext w:val="0"/>
      <w:keepLines w:val="0"/>
      <w:spacing w:before="240"/>
      <w:ind w:left="0" w:firstLine="0"/>
    </w:pPr>
    <w:rPr>
      <w:rFonts w:eastAsia="MS Mincho"/>
      <w:bCs/>
    </w:rPr>
  </w:style>
  <w:style w:type="table" w:customStyle="1" w:styleId="TableGrid3">
    <w:name w:val="Table Grid3"/>
    <w:basedOn w:val="TableNormal"/>
    <w:next w:val="TableGrid"/>
    <w:rsid w:val="005D25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D25C7"/>
    <w:rPr>
      <w:rFonts w:ascii="Tahoma" w:eastAsia="MS Mincho" w:hAnsi="Tahoma" w:cs="Tahoma"/>
      <w:sz w:val="16"/>
      <w:szCs w:val="16"/>
    </w:rPr>
  </w:style>
  <w:style w:type="paragraph" w:customStyle="1" w:styleId="JK-text-simpledoc">
    <w:name w:val="JK - text - simple doc"/>
    <w:basedOn w:val="BodyText"/>
    <w:autoRedefine/>
    <w:rsid w:val="005D25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D25C7"/>
    <w:pPr>
      <w:spacing w:before="100" w:beforeAutospacing="1" w:after="100" w:afterAutospacing="1"/>
    </w:pPr>
    <w:rPr>
      <w:rFonts w:eastAsia="MS Mincho"/>
      <w:sz w:val="24"/>
      <w:szCs w:val="24"/>
      <w:lang w:val="en-US"/>
    </w:rPr>
  </w:style>
  <w:style w:type="paragraph" w:customStyle="1" w:styleId="12">
    <w:name w:val="吹き出し1"/>
    <w:basedOn w:val="Normal"/>
    <w:semiHidden/>
    <w:rsid w:val="005D25C7"/>
    <w:rPr>
      <w:rFonts w:ascii="Tahoma" w:eastAsia="MS Mincho" w:hAnsi="Tahoma" w:cs="Tahoma"/>
      <w:sz w:val="16"/>
      <w:szCs w:val="16"/>
    </w:rPr>
  </w:style>
  <w:style w:type="paragraph" w:customStyle="1" w:styleId="ZchnZchn">
    <w:name w:val="Zchn Zchn"/>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D25C7"/>
    <w:rPr>
      <w:rFonts w:ascii="Arial" w:hAnsi="Arial"/>
      <w:b/>
      <w:noProof/>
      <w:sz w:val="18"/>
      <w:lang w:val="en-GB" w:eastAsia="en-US" w:bidi="ar-SA"/>
    </w:rPr>
  </w:style>
  <w:style w:type="paragraph" w:customStyle="1" w:styleId="20">
    <w:name w:val="吹き出し2"/>
    <w:basedOn w:val="Normal"/>
    <w:semiHidden/>
    <w:rsid w:val="005D25C7"/>
    <w:rPr>
      <w:rFonts w:ascii="Tahoma" w:eastAsia="MS Mincho" w:hAnsi="Tahoma" w:cs="Tahoma"/>
      <w:sz w:val="16"/>
      <w:szCs w:val="16"/>
    </w:rPr>
  </w:style>
  <w:style w:type="paragraph" w:customStyle="1" w:styleId="Note">
    <w:name w:val="Note"/>
    <w:basedOn w:val="B10"/>
    <w:rsid w:val="005D25C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D25C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D2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D25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D2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2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2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2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D25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D2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D25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D25C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D25C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D25C7"/>
    <w:rPr>
      <w:rFonts w:ascii="Arial" w:hAnsi="Arial"/>
      <w:sz w:val="36"/>
      <w:lang w:val="en-GB" w:eastAsia="en-US" w:bidi="ar-SA"/>
    </w:rPr>
  </w:style>
  <w:style w:type="paragraph" w:customStyle="1" w:styleId="TableTitle">
    <w:name w:val="TableTitle"/>
    <w:basedOn w:val="BodyText2"/>
    <w:next w:val="BodyText2"/>
    <w:rsid w:val="005D25C7"/>
    <w:pPr>
      <w:keepNext/>
      <w:keepLines/>
      <w:spacing w:after="60"/>
      <w:ind w:left="210"/>
      <w:jc w:val="center"/>
    </w:pPr>
    <w:rPr>
      <w:b/>
      <w:i w:val="0"/>
      <w:lang w:eastAsia="en-GB"/>
    </w:rPr>
  </w:style>
  <w:style w:type="paragraph" w:customStyle="1" w:styleId="TableofFigures1">
    <w:name w:val="Table of Figures1"/>
    <w:basedOn w:val="Normal"/>
    <w:next w:val="Normal"/>
    <w:rsid w:val="005D2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2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25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D2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D25C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D25C7"/>
    <w:rPr>
      <w:rFonts w:ascii="Arial" w:hAnsi="Arial"/>
      <w:sz w:val="28"/>
      <w:lang w:val="en-GB" w:eastAsia="en-US" w:bidi="ar-SA"/>
    </w:rPr>
  </w:style>
  <w:style w:type="paragraph" w:customStyle="1" w:styleId="Heading3Underrubrik2H3">
    <w:name w:val="Heading 3.Underrubrik2.H3"/>
    <w:basedOn w:val="Heading2Head2A2"/>
    <w:next w:val="Normal"/>
    <w:rsid w:val="005D25C7"/>
    <w:pPr>
      <w:spacing w:before="120"/>
      <w:outlineLvl w:val="2"/>
    </w:pPr>
    <w:rPr>
      <w:sz w:val="28"/>
    </w:rPr>
  </w:style>
  <w:style w:type="paragraph" w:customStyle="1" w:styleId="Heading2Head2A2">
    <w:name w:val="Heading 2.Head2A.2"/>
    <w:basedOn w:val="Heading1"/>
    <w:next w:val="Normal"/>
    <w:rsid w:val="005D25C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5D25C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D2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2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D25C7"/>
    <w:pPr>
      <w:ind w:left="244" w:hanging="244"/>
    </w:pPr>
    <w:rPr>
      <w:rFonts w:ascii="Arial" w:hAnsi="Arial"/>
      <w:noProof/>
      <w:color w:val="000000"/>
      <w:lang w:val="en-GB" w:eastAsia="en-US"/>
    </w:rPr>
  </w:style>
  <w:style w:type="paragraph" w:customStyle="1" w:styleId="Bullets">
    <w:name w:val="Bullets"/>
    <w:basedOn w:val="BodyText"/>
    <w:rsid w:val="005D25C7"/>
    <w:pPr>
      <w:widowControl w:val="0"/>
      <w:spacing w:after="120"/>
      <w:ind w:left="283" w:hanging="283"/>
    </w:pPr>
    <w:rPr>
      <w:lang w:eastAsia="de-DE"/>
    </w:rPr>
  </w:style>
  <w:style w:type="paragraph" w:customStyle="1" w:styleId="11BodyText">
    <w:name w:val="11 BodyText"/>
    <w:basedOn w:val="Normal"/>
    <w:rsid w:val="005D25C7"/>
    <w:pPr>
      <w:spacing w:after="220"/>
      <w:ind w:left="1298"/>
    </w:pPr>
    <w:rPr>
      <w:rFonts w:ascii="Arial" w:hAnsi="Arial"/>
      <w:lang w:val="en-US" w:eastAsia="en-GB"/>
    </w:rPr>
  </w:style>
  <w:style w:type="numbering" w:customStyle="1" w:styleId="13">
    <w:name w:val="无列表1"/>
    <w:next w:val="NoList"/>
    <w:semiHidden/>
    <w:rsid w:val="005D25C7"/>
  </w:style>
  <w:style w:type="paragraph" w:customStyle="1" w:styleId="berschrift2Head2A2">
    <w:name w:val="Überschrift 2.Head2A.2"/>
    <w:basedOn w:val="Heading1"/>
    <w:next w:val="Normal"/>
    <w:rsid w:val="005D25C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D25C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D25C7"/>
    <w:rPr>
      <w:rFonts w:eastAsia="MS Mincho"/>
      <w:kern w:val="2"/>
    </w:rPr>
  </w:style>
  <w:style w:type="character" w:customStyle="1" w:styleId="StyleTACChar">
    <w:name w:val="Style TAC + Char"/>
    <w:link w:val="StyleTAC"/>
    <w:rsid w:val="005D25C7"/>
    <w:rPr>
      <w:rFonts w:ascii="Arial" w:eastAsia="MS Mincho" w:hAnsi="Arial"/>
      <w:kern w:val="2"/>
      <w:sz w:val="18"/>
      <w:lang w:val="en-GB" w:eastAsia="en-US"/>
    </w:rPr>
  </w:style>
  <w:style w:type="character" w:customStyle="1" w:styleId="CharChar29">
    <w:name w:val="Char Char29"/>
    <w:rsid w:val="005D25C7"/>
    <w:rPr>
      <w:rFonts w:ascii="Arial" w:hAnsi="Arial"/>
      <w:sz w:val="36"/>
      <w:lang w:val="en-GB" w:eastAsia="en-US" w:bidi="ar-SA"/>
    </w:rPr>
  </w:style>
  <w:style w:type="character" w:customStyle="1" w:styleId="CharChar28">
    <w:name w:val="Char Char28"/>
    <w:rsid w:val="005D25C7"/>
    <w:rPr>
      <w:rFonts w:ascii="Arial" w:hAnsi="Arial"/>
      <w:sz w:val="32"/>
      <w:lang w:val="en-GB"/>
    </w:rPr>
  </w:style>
  <w:style w:type="paragraph" w:customStyle="1" w:styleId="berschrift3h3H3Underrubrik2">
    <w:name w:val="Überschrift 3.h3.H3.Underrubrik2"/>
    <w:basedOn w:val="Heading2"/>
    <w:next w:val="Normal"/>
    <w:rsid w:val="005D25C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D25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D25C7"/>
    <w:rPr>
      <w:rFonts w:ascii="Arial" w:hAnsi="Arial"/>
      <w:sz w:val="22"/>
      <w:lang w:val="en-GB" w:eastAsia="en-GB" w:bidi="ar-SA"/>
    </w:rPr>
  </w:style>
  <w:style w:type="character" w:customStyle="1" w:styleId="Heading7Char">
    <w:name w:val="Heading 7 Char"/>
    <w:link w:val="Heading7"/>
    <w:rsid w:val="005D25C7"/>
    <w:rPr>
      <w:rFonts w:ascii="Arial" w:hAnsi="Arial"/>
      <w:lang w:val="en-GB" w:eastAsia="en-US"/>
    </w:rPr>
  </w:style>
  <w:style w:type="character" w:customStyle="1" w:styleId="Heading8Char">
    <w:name w:val="Heading 8 Char"/>
    <w:link w:val="Heading8"/>
    <w:rsid w:val="005D25C7"/>
    <w:rPr>
      <w:rFonts w:ascii="Arial" w:hAnsi="Arial"/>
      <w:sz w:val="36"/>
      <w:lang w:val="en-GB" w:eastAsia="en-US"/>
    </w:rPr>
  </w:style>
  <w:style w:type="character" w:customStyle="1" w:styleId="Heading9Char">
    <w:name w:val="Heading 9 Char"/>
    <w:link w:val="Heading9"/>
    <w:rsid w:val="005D25C7"/>
    <w:rPr>
      <w:rFonts w:ascii="Arial" w:hAnsi="Arial"/>
      <w:sz w:val="36"/>
      <w:lang w:val="en-GB" w:eastAsia="en-US"/>
    </w:rPr>
  </w:style>
  <w:style w:type="character" w:customStyle="1" w:styleId="FooterChar">
    <w:name w:val="Footer Char"/>
    <w:aliases w:val="footer odd Char,footer Char,fo Char,pie de página Char"/>
    <w:link w:val="Footer"/>
    <w:rsid w:val="005D25C7"/>
    <w:rPr>
      <w:rFonts w:ascii="Arial" w:hAnsi="Arial"/>
      <w:b/>
      <w:i/>
      <w:noProof/>
      <w:sz w:val="18"/>
      <w:lang w:val="en-GB" w:eastAsia="en-US"/>
    </w:rPr>
  </w:style>
  <w:style w:type="paragraph" w:customStyle="1" w:styleId="5">
    <w:name w:val="吹き出し5"/>
    <w:basedOn w:val="Normal"/>
    <w:semiHidden/>
    <w:rsid w:val="005D25C7"/>
    <w:rPr>
      <w:rFonts w:ascii="Tahoma" w:eastAsia="MS Mincho" w:hAnsi="Tahoma" w:cs="Tahoma"/>
      <w:sz w:val="16"/>
      <w:szCs w:val="16"/>
    </w:rPr>
  </w:style>
  <w:style w:type="character" w:customStyle="1" w:styleId="B1Zchn">
    <w:name w:val="B1 Zchn"/>
    <w:rsid w:val="005D25C7"/>
    <w:rPr>
      <w:rFonts w:ascii="Times New Roman" w:hAnsi="Times New Roman"/>
      <w:lang w:val="en-GB"/>
    </w:rPr>
  </w:style>
  <w:style w:type="paragraph" w:customStyle="1" w:styleId="Reference">
    <w:name w:val="Reference"/>
    <w:basedOn w:val="Normal"/>
    <w:rsid w:val="005D25C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D25C7"/>
    <w:rPr>
      <w:rFonts w:ascii="Times New Roman" w:eastAsia="Times New Roman" w:hAnsi="Times New Roman"/>
      <w:lang w:val="en-GB" w:eastAsia="ja-JP"/>
    </w:rPr>
  </w:style>
  <w:style w:type="paragraph" w:customStyle="1" w:styleId="CharCharCharCharChar2">
    <w:name w:val="Char Char Char Char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D25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D25C7"/>
    <w:rPr>
      <w:lang w:val="en-GB" w:eastAsia="ja-JP" w:bidi="ar-SA"/>
    </w:rPr>
  </w:style>
  <w:style w:type="character" w:customStyle="1" w:styleId="CharChar42">
    <w:name w:val="Char Char42"/>
    <w:rsid w:val="005D25C7"/>
    <w:rPr>
      <w:rFonts w:ascii="Courier New" w:hAnsi="Courier New" w:cs="Courier New" w:hint="default"/>
      <w:lang w:val="nb-NO" w:eastAsia="ja-JP" w:bidi="ar-SA"/>
    </w:rPr>
  </w:style>
  <w:style w:type="character" w:customStyle="1" w:styleId="CharChar72">
    <w:name w:val="Char Char72"/>
    <w:semiHidden/>
    <w:rsid w:val="005D25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D25C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5D25C7"/>
    <w:rPr>
      <w:rFonts w:ascii="Times New Roman" w:hAnsi="Times New Roman" w:cs="Times New Roman" w:hint="default"/>
      <w:lang w:val="en-GB" w:eastAsia="en-US"/>
    </w:rPr>
  </w:style>
  <w:style w:type="character" w:customStyle="1" w:styleId="CharChar92">
    <w:name w:val="Char Char92"/>
    <w:semiHidden/>
    <w:rsid w:val="005D25C7"/>
    <w:rPr>
      <w:rFonts w:ascii="Tahoma" w:hAnsi="Tahoma" w:cs="Tahoma" w:hint="default"/>
      <w:sz w:val="16"/>
      <w:szCs w:val="16"/>
      <w:lang w:val="en-GB" w:eastAsia="en-US"/>
    </w:rPr>
  </w:style>
  <w:style w:type="character" w:customStyle="1" w:styleId="CharChar82">
    <w:name w:val="Char Char82"/>
    <w:semiHidden/>
    <w:rsid w:val="005D25C7"/>
    <w:rPr>
      <w:rFonts w:ascii="Times New Roman" w:hAnsi="Times New Roman" w:cs="Times New Roman" w:hint="default"/>
      <w:b/>
      <w:bCs/>
      <w:lang w:val="en-GB" w:eastAsia="en-US"/>
    </w:rPr>
  </w:style>
  <w:style w:type="character" w:customStyle="1" w:styleId="CharChar292">
    <w:name w:val="Char Char292"/>
    <w:rsid w:val="005D25C7"/>
    <w:rPr>
      <w:rFonts w:ascii="Arial" w:hAnsi="Arial" w:cs="Arial" w:hint="default"/>
      <w:sz w:val="36"/>
      <w:lang w:val="en-GB" w:eastAsia="en-US" w:bidi="ar-SA"/>
    </w:rPr>
  </w:style>
  <w:style w:type="character" w:customStyle="1" w:styleId="CharChar282">
    <w:name w:val="Char Char282"/>
    <w:rsid w:val="005D25C7"/>
    <w:rPr>
      <w:rFonts w:ascii="Arial" w:hAnsi="Arial" w:cs="Arial" w:hint="default"/>
      <w:sz w:val="32"/>
      <w:lang w:val="en-GB"/>
    </w:rPr>
  </w:style>
  <w:style w:type="character" w:customStyle="1" w:styleId="GuidanceChar">
    <w:name w:val="Guidance Char"/>
    <w:link w:val="Guidance"/>
    <w:rsid w:val="005D25C7"/>
    <w:rPr>
      <w:rFonts w:ascii="Times New Roman" w:eastAsia="Times New Roman" w:hAnsi="Times New Roman"/>
      <w:i/>
      <w:color w:val="0000FF"/>
      <w:lang w:val="en-GB" w:eastAsia="en-US"/>
    </w:rPr>
  </w:style>
  <w:style w:type="character" w:customStyle="1" w:styleId="msoins00">
    <w:name w:val="msoins0"/>
    <w:rsid w:val="005D25C7"/>
  </w:style>
  <w:style w:type="character" w:customStyle="1" w:styleId="B3Char">
    <w:name w:val="B3 Char"/>
    <w:link w:val="B30"/>
    <w:rsid w:val="005D25C7"/>
    <w:rPr>
      <w:rFonts w:ascii="Times New Roman" w:hAnsi="Times New Roman"/>
      <w:lang w:val="en-GB" w:eastAsia="en-US"/>
    </w:rPr>
  </w:style>
  <w:style w:type="paragraph" w:customStyle="1" w:styleId="CharChar24">
    <w:name w:val="Char Char24"/>
    <w:basedOn w:val="Normal"/>
    <w:semiHidden/>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D25C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D25C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D25C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D25C7"/>
    <w:rPr>
      <w:rFonts w:ascii="Times New Roman" w:eastAsia="Yu Mincho" w:hAnsi="Times New Roman"/>
      <w:lang w:val="en-GB" w:eastAsia="en-US"/>
    </w:rPr>
  </w:style>
  <w:style w:type="paragraph" w:customStyle="1" w:styleId="MotorolaResponse1">
    <w:name w:val="Motorola Response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5D25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25C7"/>
    <w:rPr>
      <w:rFonts w:ascii="Times New Roman" w:eastAsia="Batang" w:hAnsi="Times New Roman"/>
      <w:sz w:val="24"/>
      <w:lang w:eastAsia="en-US"/>
    </w:rPr>
  </w:style>
  <w:style w:type="paragraph" w:customStyle="1" w:styleId="FBCharCharCharChar1">
    <w:name w:val="FB Char Char Char Char1"/>
    <w:next w:val="Normal"/>
    <w:semiHidden/>
    <w:rsid w:val="005D2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D2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D2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D25C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25C7"/>
    <w:rPr>
      <w:rFonts w:ascii="Arial" w:eastAsia="Arial" w:hAnsi="Arial"/>
      <w:sz w:val="28"/>
      <w:lang w:val="en-GB" w:eastAsia="en-US"/>
    </w:rPr>
  </w:style>
  <w:style w:type="paragraph" w:customStyle="1" w:styleId="a">
    <w:name w:val="表格题注"/>
    <w:next w:val="Normal"/>
    <w:rsid w:val="005D25C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D25C7"/>
    <w:pPr>
      <w:numPr>
        <w:numId w:val="12"/>
      </w:numPr>
      <w:jc w:val="center"/>
    </w:pPr>
    <w:rPr>
      <w:rFonts w:ascii="Times New Roman" w:eastAsia="Yu Mincho" w:hAnsi="Times New Roman"/>
      <w:b/>
      <w:lang w:val="en-GB" w:eastAsia="zh-CN"/>
    </w:rPr>
  </w:style>
  <w:style w:type="character" w:customStyle="1" w:styleId="textbodybold1">
    <w:name w:val="textbodybold1"/>
    <w:rsid w:val="005D25C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D25C7"/>
    <w:rPr>
      <w:vanish w:val="0"/>
      <w:color w:val="FF0000"/>
      <w:lang w:eastAsia="en-US"/>
    </w:rPr>
  </w:style>
  <w:style w:type="character" w:customStyle="1" w:styleId="ZchnZchn52">
    <w:name w:val="Zchn Zchn52"/>
    <w:rsid w:val="005D25C7"/>
    <w:rPr>
      <w:rFonts w:ascii="Courier New" w:eastAsia="Batang" w:hAnsi="Courier New"/>
      <w:lang w:val="nb-NO" w:eastAsia="en-US" w:bidi="ar-SA"/>
    </w:rPr>
  </w:style>
  <w:style w:type="character" w:customStyle="1" w:styleId="ListChar">
    <w:name w:val="List Char"/>
    <w:link w:val="List"/>
    <w:rsid w:val="005D25C7"/>
    <w:rPr>
      <w:rFonts w:ascii="Times New Roman" w:hAnsi="Times New Roman"/>
      <w:lang w:val="en-GB" w:eastAsia="en-US"/>
    </w:rPr>
  </w:style>
  <w:style w:type="character" w:customStyle="1" w:styleId="List2Char">
    <w:name w:val="List 2 Char"/>
    <w:link w:val="List2"/>
    <w:rsid w:val="005D25C7"/>
    <w:rPr>
      <w:rFonts w:ascii="Times New Roman" w:hAnsi="Times New Roman"/>
      <w:lang w:val="en-GB" w:eastAsia="en-US"/>
    </w:rPr>
  </w:style>
  <w:style w:type="character" w:customStyle="1" w:styleId="ListBullet3Char">
    <w:name w:val="List Bullet 3 Char"/>
    <w:link w:val="ListBullet3"/>
    <w:rsid w:val="005D25C7"/>
    <w:rPr>
      <w:rFonts w:ascii="Times New Roman" w:hAnsi="Times New Roman"/>
      <w:lang w:val="en-GB" w:eastAsia="en-US"/>
    </w:rPr>
  </w:style>
  <w:style w:type="character" w:customStyle="1" w:styleId="ListBullet2Char">
    <w:name w:val="List Bullet 2 Char"/>
    <w:link w:val="ListBullet2"/>
    <w:rsid w:val="005D25C7"/>
    <w:rPr>
      <w:rFonts w:ascii="Times New Roman" w:hAnsi="Times New Roman"/>
      <w:lang w:val="en-GB" w:eastAsia="en-US"/>
    </w:rPr>
  </w:style>
  <w:style w:type="character" w:customStyle="1" w:styleId="ListBulletChar">
    <w:name w:val="List Bullet Char"/>
    <w:link w:val="ListBullet"/>
    <w:rsid w:val="005D25C7"/>
    <w:rPr>
      <w:rFonts w:ascii="Times New Roman" w:hAnsi="Times New Roman"/>
      <w:lang w:val="en-GB" w:eastAsia="en-US"/>
    </w:rPr>
  </w:style>
  <w:style w:type="character" w:customStyle="1" w:styleId="1Char0">
    <w:name w:val="样式1 Char"/>
    <w:link w:val="1"/>
    <w:rsid w:val="005D25C7"/>
    <w:rPr>
      <w:rFonts w:ascii="Arial" w:hAnsi="Arial"/>
      <w:sz w:val="18"/>
      <w:lang w:val="en-GB" w:eastAsia="ja-JP"/>
    </w:rPr>
  </w:style>
  <w:style w:type="character" w:customStyle="1" w:styleId="superscript">
    <w:name w:val="superscript"/>
    <w:rsid w:val="005D25C7"/>
    <w:rPr>
      <w:rFonts w:ascii="Bookman" w:hAnsi="Bookman"/>
      <w:position w:val="6"/>
      <w:sz w:val="18"/>
    </w:rPr>
  </w:style>
  <w:style w:type="character" w:customStyle="1" w:styleId="NOChar1">
    <w:name w:val="NO Char1"/>
    <w:rsid w:val="005D25C7"/>
    <w:rPr>
      <w:rFonts w:eastAsia="MS Mincho"/>
      <w:lang w:val="en-GB" w:eastAsia="en-US" w:bidi="ar-SA"/>
    </w:rPr>
  </w:style>
  <w:style w:type="paragraph" w:customStyle="1" w:styleId="textintend1">
    <w:name w:val="text intend 1"/>
    <w:basedOn w:val="text"/>
    <w:rsid w:val="005D25C7"/>
    <w:pPr>
      <w:widowControl/>
      <w:tabs>
        <w:tab w:val="left" w:pos="992"/>
      </w:tabs>
      <w:spacing w:after="120"/>
      <w:ind w:left="992" w:hanging="425"/>
    </w:pPr>
    <w:rPr>
      <w:rFonts w:eastAsia="MS Mincho"/>
      <w:lang w:val="en-US"/>
    </w:rPr>
  </w:style>
  <w:style w:type="paragraph" w:customStyle="1" w:styleId="TabList">
    <w:name w:val="TabList"/>
    <w:basedOn w:val="Normal"/>
    <w:rsid w:val="005D25C7"/>
    <w:pPr>
      <w:tabs>
        <w:tab w:val="left" w:pos="1134"/>
      </w:tabs>
      <w:spacing w:after="0"/>
    </w:pPr>
    <w:rPr>
      <w:rFonts w:eastAsia="MS Mincho"/>
    </w:rPr>
  </w:style>
  <w:style w:type="character" w:customStyle="1" w:styleId="BodyText2Char1">
    <w:name w:val="Body Text 2 Char1"/>
    <w:rsid w:val="005D25C7"/>
    <w:rPr>
      <w:lang w:val="en-GB"/>
    </w:rPr>
  </w:style>
  <w:style w:type="character" w:customStyle="1" w:styleId="EndnoteTextChar1">
    <w:name w:val="Endnote Text Char1"/>
    <w:rsid w:val="005D25C7"/>
    <w:rPr>
      <w:lang w:val="en-GB"/>
    </w:rPr>
  </w:style>
  <w:style w:type="character" w:customStyle="1" w:styleId="TitleChar1">
    <w:name w:val="Title Char1"/>
    <w:rsid w:val="005D25C7"/>
    <w:rPr>
      <w:rFonts w:ascii="Cambria" w:eastAsia="Times New Roman" w:hAnsi="Cambria" w:cs="Times New Roman"/>
      <w:b/>
      <w:bCs/>
      <w:kern w:val="28"/>
      <w:sz w:val="32"/>
      <w:szCs w:val="32"/>
      <w:lang w:val="en-GB"/>
    </w:rPr>
  </w:style>
  <w:style w:type="paragraph" w:customStyle="1" w:styleId="textintend2">
    <w:name w:val="text intend 2"/>
    <w:basedOn w:val="text"/>
    <w:rsid w:val="005D25C7"/>
    <w:pPr>
      <w:widowControl/>
      <w:tabs>
        <w:tab w:val="left" w:pos="1418"/>
      </w:tabs>
      <w:spacing w:after="120"/>
      <w:ind w:left="1418" w:hanging="426"/>
    </w:pPr>
    <w:rPr>
      <w:rFonts w:eastAsia="MS Mincho"/>
      <w:lang w:val="en-US"/>
    </w:rPr>
  </w:style>
  <w:style w:type="character" w:customStyle="1" w:styleId="BodyTextIndent2Char1">
    <w:name w:val="Body Text Indent 2 Char1"/>
    <w:rsid w:val="005D25C7"/>
    <w:rPr>
      <w:lang w:val="en-GB"/>
    </w:rPr>
  </w:style>
  <w:style w:type="character" w:customStyle="1" w:styleId="BodyTextIndentChar1">
    <w:name w:val="Body Text Indent Char1"/>
    <w:rsid w:val="005D25C7"/>
    <w:rPr>
      <w:lang w:val="en-GB"/>
    </w:rPr>
  </w:style>
  <w:style w:type="character" w:customStyle="1" w:styleId="BodyText3Char1">
    <w:name w:val="Body Text 3 Char1"/>
    <w:rsid w:val="005D25C7"/>
    <w:rPr>
      <w:sz w:val="16"/>
      <w:szCs w:val="16"/>
      <w:lang w:val="en-GB"/>
    </w:rPr>
  </w:style>
  <w:style w:type="paragraph" w:customStyle="1" w:styleId="text">
    <w:name w:val="text"/>
    <w:basedOn w:val="Normal"/>
    <w:rsid w:val="005D25C7"/>
    <w:pPr>
      <w:widowControl w:val="0"/>
      <w:spacing w:after="240"/>
      <w:jc w:val="both"/>
    </w:pPr>
    <w:rPr>
      <w:sz w:val="24"/>
      <w:lang w:val="en-AU"/>
    </w:rPr>
  </w:style>
  <w:style w:type="paragraph" w:customStyle="1" w:styleId="berschrift1H1">
    <w:name w:val="Überschrift 1.H1"/>
    <w:basedOn w:val="Normal"/>
    <w:next w:val="Normal"/>
    <w:rsid w:val="005D25C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5D25C7"/>
    <w:pPr>
      <w:widowControl/>
      <w:tabs>
        <w:tab w:val="left" w:pos="1843"/>
      </w:tabs>
      <w:spacing w:after="120"/>
      <w:ind w:left="1843" w:hanging="425"/>
    </w:pPr>
    <w:rPr>
      <w:rFonts w:eastAsia="MS Mincho"/>
      <w:lang w:val="en-US"/>
    </w:rPr>
  </w:style>
  <w:style w:type="paragraph" w:customStyle="1" w:styleId="normalpuce">
    <w:name w:val="normal puce"/>
    <w:basedOn w:val="Normal"/>
    <w:rsid w:val="005D25C7"/>
    <w:pPr>
      <w:widowControl w:val="0"/>
      <w:tabs>
        <w:tab w:val="left" w:pos="360"/>
      </w:tabs>
      <w:spacing w:before="60" w:after="60"/>
      <w:ind w:left="360" w:hanging="360"/>
      <w:jc w:val="both"/>
    </w:pPr>
    <w:rPr>
      <w:rFonts w:eastAsia="MS Mincho"/>
    </w:rPr>
  </w:style>
  <w:style w:type="paragraph" w:customStyle="1" w:styleId="para">
    <w:name w:val="para"/>
    <w:basedOn w:val="Normal"/>
    <w:rsid w:val="005D25C7"/>
    <w:pPr>
      <w:spacing w:after="240"/>
      <w:jc w:val="both"/>
    </w:pPr>
    <w:rPr>
      <w:rFonts w:ascii="Helvetica" w:hAnsi="Helvetica"/>
    </w:rPr>
  </w:style>
  <w:style w:type="paragraph" w:customStyle="1" w:styleId="List1">
    <w:name w:val="List1"/>
    <w:basedOn w:val="Normal"/>
    <w:rsid w:val="005D25C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D25C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D25C7"/>
    <w:pPr>
      <w:spacing w:before="120" w:after="0"/>
      <w:jc w:val="both"/>
    </w:pPr>
    <w:rPr>
      <w:lang w:val="en-US"/>
    </w:rPr>
  </w:style>
  <w:style w:type="paragraph" w:customStyle="1" w:styleId="centered">
    <w:name w:val="centered"/>
    <w:basedOn w:val="Normal"/>
    <w:rsid w:val="005D25C7"/>
    <w:pPr>
      <w:widowControl w:val="0"/>
      <w:spacing w:before="120" w:after="0" w:line="280" w:lineRule="atLeast"/>
      <w:jc w:val="center"/>
    </w:pPr>
    <w:rPr>
      <w:rFonts w:ascii="Bookman" w:hAnsi="Bookman"/>
      <w:lang w:val="en-US"/>
    </w:rPr>
  </w:style>
  <w:style w:type="paragraph" w:customStyle="1" w:styleId="References">
    <w:name w:val="References"/>
    <w:basedOn w:val="Normal"/>
    <w:rsid w:val="005D25C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5D25C7"/>
    <w:pPr>
      <w:overflowPunct w:val="0"/>
      <w:autoSpaceDE w:val="0"/>
      <w:autoSpaceDN w:val="0"/>
      <w:adjustRightInd w:val="0"/>
      <w:ind w:left="720"/>
      <w:contextualSpacing/>
      <w:textAlignment w:val="baseline"/>
    </w:pPr>
  </w:style>
  <w:style w:type="paragraph" w:customStyle="1" w:styleId="LightList-Accent31">
    <w:name w:val="Light List - Accent 31"/>
    <w:semiHidden/>
    <w:rsid w:val="005D25C7"/>
    <w:rPr>
      <w:rFonts w:ascii="Times New Roman" w:eastAsia="Batang" w:hAnsi="Times New Roman"/>
      <w:lang w:val="en-GB" w:eastAsia="en-US"/>
    </w:rPr>
  </w:style>
  <w:style w:type="paragraph" w:customStyle="1" w:styleId="TOC911">
    <w:name w:val="TOC 911"/>
    <w:basedOn w:val="TOC8"/>
    <w:rsid w:val="005D25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D25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D25C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D25C7"/>
  </w:style>
  <w:style w:type="paragraph" w:customStyle="1" w:styleId="81">
    <w:name w:val="表 (赤)  81"/>
    <w:basedOn w:val="Normal"/>
    <w:uiPriority w:val="34"/>
    <w:qFormat/>
    <w:rsid w:val="005D25C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5D25C7"/>
    <w:pPr>
      <w:spacing w:before="100" w:beforeAutospacing="1" w:after="100" w:afterAutospacing="1"/>
    </w:pPr>
    <w:rPr>
      <w:sz w:val="24"/>
      <w:szCs w:val="24"/>
      <w:lang w:val="en-US" w:eastAsia="zh-CN"/>
    </w:rPr>
  </w:style>
  <w:style w:type="table" w:styleId="TableClassic2">
    <w:name w:val="Table Classic 2"/>
    <w:basedOn w:val="TableNormal"/>
    <w:rsid w:val="005D25C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D25C7"/>
    <w:rPr>
      <w:rFonts w:ascii="Times New Roman" w:hAnsi="Times New Roman"/>
      <w:lang w:val="en-GB" w:eastAsia="en-US"/>
    </w:rPr>
  </w:style>
  <w:style w:type="character" w:styleId="PlaceholderText">
    <w:name w:val="Placeholder Text"/>
    <w:uiPriority w:val="99"/>
    <w:unhideWhenUsed/>
    <w:rsid w:val="005D25C7"/>
    <w:rPr>
      <w:color w:val="808080"/>
    </w:rPr>
  </w:style>
  <w:style w:type="paragraph" w:customStyle="1" w:styleId="LGTdoc">
    <w:name w:val="LGTdoc_본문"/>
    <w:basedOn w:val="Normal"/>
    <w:rsid w:val="005D25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25C7"/>
    <w:pPr>
      <w:spacing w:after="240"/>
      <w:jc w:val="both"/>
    </w:pPr>
    <w:rPr>
      <w:rFonts w:ascii="Arial" w:hAnsi="Arial"/>
      <w:szCs w:val="24"/>
    </w:rPr>
  </w:style>
  <w:style w:type="paragraph" w:customStyle="1" w:styleId="ECCFootnote">
    <w:name w:val="ECC Footnote"/>
    <w:basedOn w:val="Normal"/>
    <w:autoRedefine/>
    <w:uiPriority w:val="99"/>
    <w:rsid w:val="005D25C7"/>
    <w:pPr>
      <w:spacing w:after="0"/>
      <w:ind w:left="454" w:hanging="454"/>
    </w:pPr>
    <w:rPr>
      <w:rFonts w:ascii="Arial" w:hAnsi="Arial"/>
      <w:sz w:val="16"/>
      <w:szCs w:val="24"/>
      <w:lang w:val="en-US"/>
    </w:rPr>
  </w:style>
  <w:style w:type="character" w:customStyle="1" w:styleId="ECCParagraphZchn">
    <w:name w:val="ECC Paragraph Zchn"/>
    <w:link w:val="ECCParagraph"/>
    <w:locked/>
    <w:rsid w:val="005D25C7"/>
    <w:rPr>
      <w:rFonts w:ascii="Arial" w:hAnsi="Arial"/>
      <w:szCs w:val="24"/>
      <w:lang w:val="en-GB" w:eastAsia="en-US"/>
    </w:rPr>
  </w:style>
  <w:style w:type="paragraph" w:customStyle="1" w:styleId="Text1">
    <w:name w:val="Text 1"/>
    <w:basedOn w:val="Normal"/>
    <w:rsid w:val="005D25C7"/>
    <w:pPr>
      <w:spacing w:after="240"/>
      <w:ind w:left="482"/>
      <w:jc w:val="both"/>
    </w:pPr>
    <w:rPr>
      <w:sz w:val="24"/>
      <w:lang w:eastAsia="fr-BE"/>
    </w:rPr>
  </w:style>
  <w:style w:type="paragraph" w:customStyle="1" w:styleId="NumPar4">
    <w:name w:val="NumPar 4"/>
    <w:basedOn w:val="Heading4"/>
    <w:next w:val="Normal"/>
    <w:uiPriority w:val="99"/>
    <w:rsid w:val="005D25C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5D25C7"/>
  </w:style>
  <w:style w:type="paragraph" w:customStyle="1" w:styleId="cita">
    <w:name w:val="cita"/>
    <w:basedOn w:val="Normal"/>
    <w:rsid w:val="005D25C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5D25C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5D25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5D25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D25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D25C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D25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5D25C7"/>
    <w:rPr>
      <w:vanish w:val="0"/>
      <w:webHidden w:val="0"/>
      <w:color w:val="000000"/>
      <w:specVanish w:val="0"/>
    </w:rPr>
  </w:style>
  <w:style w:type="paragraph" w:customStyle="1" w:styleId="Equation">
    <w:name w:val="Equation"/>
    <w:basedOn w:val="Normal"/>
    <w:next w:val="Normal"/>
    <w:link w:val="EquationChar"/>
    <w:qFormat/>
    <w:rsid w:val="005D25C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5D25C7"/>
    <w:rPr>
      <w:rFonts w:ascii="Times New Roman" w:hAnsi="Times New Roman"/>
      <w:sz w:val="22"/>
      <w:szCs w:val="22"/>
      <w:lang w:val="en-GB" w:eastAsia="en-US"/>
    </w:rPr>
  </w:style>
  <w:style w:type="character" w:customStyle="1" w:styleId="apple-converted-space">
    <w:name w:val="apple-converted-space"/>
    <w:rsid w:val="005D25C7"/>
  </w:style>
  <w:style w:type="character" w:customStyle="1" w:styleId="shorttext">
    <w:name w:val="short_text"/>
    <w:rsid w:val="005D25C7"/>
  </w:style>
  <w:style w:type="character" w:styleId="SubtleReference">
    <w:name w:val="Subtle Reference"/>
    <w:uiPriority w:val="31"/>
    <w:qFormat/>
    <w:rsid w:val="005D25C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25C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25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25C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25C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D25C7"/>
    <w:rPr>
      <w:rFonts w:ascii="Yu Gothic Light" w:eastAsia="Yu Gothic Light" w:hAnsi="Yu Gothic Light" w:cs="Times New Roman"/>
      <w:lang w:val="en-GB" w:eastAsia="en-US"/>
    </w:rPr>
  </w:style>
  <w:style w:type="paragraph" w:customStyle="1" w:styleId="msonormal0">
    <w:name w:val="msonormal"/>
    <w:basedOn w:val="Normal"/>
    <w:rsid w:val="005D25C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D25C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25C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25C7"/>
    <w:rPr>
      <w:rFonts w:ascii="Times New Roman" w:eastAsia="Yu Mincho" w:hAnsi="Times New Roman"/>
      <w:lang w:val="en-GB" w:eastAsia="en-US"/>
    </w:rPr>
  </w:style>
  <w:style w:type="paragraph" w:customStyle="1" w:styleId="43">
    <w:name w:val="吹き出し4"/>
    <w:basedOn w:val="Normal"/>
    <w:semiHidden/>
    <w:rsid w:val="005D25C7"/>
    <w:rPr>
      <w:rFonts w:ascii="Tahoma" w:eastAsia="MS Mincho" w:hAnsi="Tahoma" w:cs="Tahoma"/>
      <w:sz w:val="16"/>
      <w:szCs w:val="16"/>
    </w:rPr>
  </w:style>
  <w:style w:type="paragraph" w:customStyle="1" w:styleId="tac0">
    <w:name w:val="tac"/>
    <w:basedOn w:val="Normal"/>
    <w:uiPriority w:val="99"/>
    <w:rsid w:val="005D25C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D25C7"/>
  </w:style>
  <w:style w:type="character" w:customStyle="1" w:styleId="UnresolvedMention11">
    <w:name w:val="Unresolved Mention11"/>
    <w:uiPriority w:val="99"/>
    <w:semiHidden/>
    <w:unhideWhenUsed/>
    <w:rsid w:val="005D25C7"/>
    <w:rPr>
      <w:color w:val="808080"/>
      <w:shd w:val="clear" w:color="auto" w:fill="E6E6E6"/>
    </w:rPr>
  </w:style>
  <w:style w:type="table" w:customStyle="1" w:styleId="TableGrid4">
    <w:name w:val="Table Grid4"/>
    <w:basedOn w:val="TableNormal"/>
    <w:next w:val="TableGrid"/>
    <w:rsid w:val="005D25C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25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D25C7"/>
  </w:style>
  <w:style w:type="table" w:customStyle="1" w:styleId="311">
    <w:name w:val="网格型31"/>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D25C7"/>
  </w:style>
  <w:style w:type="table" w:customStyle="1" w:styleId="TableClassic21">
    <w:name w:val="Table Classic 21"/>
    <w:basedOn w:val="TableNormal"/>
    <w:next w:val="TableClassic2"/>
    <w:rsid w:val="005D25C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D25C7"/>
    <w:rPr>
      <w:color w:val="808080"/>
      <w:shd w:val="clear" w:color="auto" w:fill="E6E6E6"/>
    </w:rPr>
  </w:style>
  <w:style w:type="paragraph" w:styleId="TOCHeading">
    <w:name w:val="TOC Heading"/>
    <w:basedOn w:val="Heading1"/>
    <w:next w:val="Normal"/>
    <w:uiPriority w:val="39"/>
    <w:unhideWhenUsed/>
    <w:qFormat/>
    <w:rsid w:val="005D25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5D25C7"/>
    <w:rPr>
      <w:lang w:val="en-GB" w:eastAsia="ja-JP" w:bidi="ar-SA"/>
    </w:rPr>
  </w:style>
  <w:style w:type="paragraph" w:customStyle="1" w:styleId="1Char1">
    <w:name w:val="(文字) (文字)1 Char (文字) (文字)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D25C7"/>
    <w:rPr>
      <w:rFonts w:ascii="Courier New" w:hAnsi="Courier New"/>
      <w:lang w:val="nb-NO" w:eastAsia="ja-JP" w:bidi="ar-SA"/>
    </w:rPr>
  </w:style>
  <w:style w:type="paragraph" w:customStyle="1" w:styleId="CharCharCharCharCharChar1">
    <w:name w:val="Char Char Char Char Char Char1"/>
    <w:semiHidden/>
    <w:rsid w:val="005D25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5D25C7"/>
    <w:rPr>
      <w:rFonts w:ascii="Tahoma" w:hAnsi="Tahoma" w:cs="Tahoma"/>
      <w:shd w:val="clear" w:color="auto" w:fill="000080"/>
      <w:lang w:val="en-GB" w:eastAsia="en-US"/>
    </w:rPr>
  </w:style>
  <w:style w:type="character" w:customStyle="1" w:styleId="ZchnZchn51">
    <w:name w:val="Zchn Zchn51"/>
    <w:rsid w:val="005D25C7"/>
    <w:rPr>
      <w:rFonts w:ascii="Courier New" w:eastAsia="Batang" w:hAnsi="Courier New"/>
      <w:lang w:val="nb-NO" w:eastAsia="en-US" w:bidi="ar-SA"/>
    </w:rPr>
  </w:style>
  <w:style w:type="character" w:customStyle="1" w:styleId="CharChar101">
    <w:name w:val="Char Char101"/>
    <w:semiHidden/>
    <w:rsid w:val="005D25C7"/>
    <w:rPr>
      <w:rFonts w:ascii="Times New Roman" w:hAnsi="Times New Roman"/>
      <w:lang w:val="en-GB" w:eastAsia="en-US"/>
    </w:rPr>
  </w:style>
  <w:style w:type="character" w:customStyle="1" w:styleId="CharChar91">
    <w:name w:val="Char Char91"/>
    <w:semiHidden/>
    <w:rsid w:val="005D25C7"/>
    <w:rPr>
      <w:rFonts w:ascii="Tahoma" w:hAnsi="Tahoma" w:cs="Tahoma"/>
      <w:sz w:val="16"/>
      <w:szCs w:val="16"/>
      <w:lang w:val="en-GB" w:eastAsia="en-US"/>
    </w:rPr>
  </w:style>
  <w:style w:type="character" w:customStyle="1" w:styleId="CharChar81">
    <w:name w:val="Char Char81"/>
    <w:semiHidden/>
    <w:rsid w:val="005D25C7"/>
    <w:rPr>
      <w:rFonts w:ascii="Times New Roman" w:hAnsi="Times New Roman"/>
      <w:b/>
      <w:bCs/>
      <w:lang w:val="en-GB" w:eastAsia="en-US"/>
    </w:rPr>
  </w:style>
  <w:style w:type="paragraph" w:customStyle="1" w:styleId="23">
    <w:name w:val="修订2"/>
    <w:hidden/>
    <w:semiHidden/>
    <w:rsid w:val="005D25C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5D2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D25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25C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D25C7"/>
    <w:rPr>
      <w:rFonts w:ascii="Arial" w:hAnsi="Arial"/>
      <w:sz w:val="36"/>
      <w:lang w:val="en-GB" w:eastAsia="en-US" w:bidi="ar-SA"/>
    </w:rPr>
  </w:style>
  <w:style w:type="character" w:customStyle="1" w:styleId="CharChar281">
    <w:name w:val="Char Char281"/>
    <w:rsid w:val="005D25C7"/>
    <w:rPr>
      <w:rFonts w:ascii="Arial" w:hAnsi="Arial"/>
      <w:sz w:val="32"/>
      <w:lang w:val="en-GB"/>
    </w:rPr>
  </w:style>
  <w:style w:type="paragraph" w:customStyle="1" w:styleId="CharChar241">
    <w:name w:val="Char Char241"/>
    <w:basedOn w:val="Normal"/>
    <w:semiHidden/>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5D25C7"/>
  </w:style>
  <w:style w:type="numbering" w:customStyle="1" w:styleId="NoList3">
    <w:name w:val="No List3"/>
    <w:next w:val="NoList"/>
    <w:uiPriority w:val="99"/>
    <w:semiHidden/>
    <w:unhideWhenUsed/>
    <w:rsid w:val="005D25C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D25C7"/>
    <w:rPr>
      <w:rFonts w:ascii="Arial" w:hAnsi="Arial"/>
      <w:sz w:val="32"/>
      <w:lang w:val="en-GB" w:eastAsia="en-US" w:bidi="ar-SA"/>
    </w:rPr>
  </w:style>
  <w:style w:type="numbering" w:customStyle="1" w:styleId="NoList11">
    <w:name w:val="No List11"/>
    <w:next w:val="NoList"/>
    <w:uiPriority w:val="99"/>
    <w:semiHidden/>
    <w:unhideWhenUsed/>
    <w:rsid w:val="005D25C7"/>
  </w:style>
  <w:style w:type="numbering" w:customStyle="1" w:styleId="NoList4">
    <w:name w:val="No List4"/>
    <w:next w:val="NoList"/>
    <w:uiPriority w:val="99"/>
    <w:semiHidden/>
    <w:unhideWhenUsed/>
    <w:rsid w:val="005D25C7"/>
  </w:style>
  <w:style w:type="numbering" w:customStyle="1" w:styleId="NoList5">
    <w:name w:val="No List5"/>
    <w:next w:val="NoList"/>
    <w:uiPriority w:val="99"/>
    <w:semiHidden/>
    <w:unhideWhenUsed/>
    <w:rsid w:val="005D25C7"/>
  </w:style>
  <w:style w:type="numbering" w:customStyle="1" w:styleId="NoList111">
    <w:name w:val="No List111"/>
    <w:next w:val="NoList"/>
    <w:uiPriority w:val="99"/>
    <w:semiHidden/>
    <w:unhideWhenUsed/>
    <w:rsid w:val="005D25C7"/>
  </w:style>
  <w:style w:type="numbering" w:customStyle="1" w:styleId="NoList21">
    <w:name w:val="No List21"/>
    <w:next w:val="NoList"/>
    <w:uiPriority w:val="99"/>
    <w:semiHidden/>
    <w:unhideWhenUsed/>
    <w:rsid w:val="005D25C7"/>
  </w:style>
  <w:style w:type="numbering" w:customStyle="1" w:styleId="NoList31">
    <w:name w:val="No List31"/>
    <w:next w:val="NoList"/>
    <w:uiPriority w:val="99"/>
    <w:semiHidden/>
    <w:unhideWhenUsed/>
    <w:rsid w:val="005D25C7"/>
  </w:style>
  <w:style w:type="numbering" w:customStyle="1" w:styleId="NoList41">
    <w:name w:val="No List41"/>
    <w:next w:val="NoList"/>
    <w:uiPriority w:val="99"/>
    <w:semiHidden/>
    <w:unhideWhenUsed/>
    <w:rsid w:val="005D25C7"/>
  </w:style>
  <w:style w:type="numbering" w:customStyle="1" w:styleId="NoList6">
    <w:name w:val="No List6"/>
    <w:next w:val="NoList"/>
    <w:uiPriority w:val="99"/>
    <w:semiHidden/>
    <w:unhideWhenUsed/>
    <w:rsid w:val="005D25C7"/>
  </w:style>
  <w:style w:type="character" w:styleId="Emphasis">
    <w:name w:val="Emphasis"/>
    <w:qFormat/>
    <w:rsid w:val="005D25C7"/>
    <w:rPr>
      <w:i/>
      <w:iCs/>
    </w:rPr>
  </w:style>
  <w:style w:type="numbering" w:customStyle="1" w:styleId="NoList7">
    <w:name w:val="No List7"/>
    <w:next w:val="NoList"/>
    <w:uiPriority w:val="99"/>
    <w:semiHidden/>
    <w:unhideWhenUsed/>
    <w:rsid w:val="005D25C7"/>
  </w:style>
  <w:style w:type="table" w:customStyle="1" w:styleId="TableGrid12">
    <w:name w:val="Table Grid12"/>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25C7"/>
  </w:style>
  <w:style w:type="table" w:customStyle="1" w:styleId="TableGrid111">
    <w:name w:val="Table Grid111"/>
    <w:basedOn w:val="TableNormal"/>
    <w:next w:val="TableGrid"/>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5D25C7"/>
    <w:rPr>
      <w:color w:val="808080"/>
      <w:shd w:val="clear" w:color="auto" w:fill="E6E6E6"/>
    </w:rPr>
  </w:style>
  <w:style w:type="numbering" w:customStyle="1" w:styleId="NoList22">
    <w:name w:val="No List22"/>
    <w:next w:val="NoList"/>
    <w:uiPriority w:val="99"/>
    <w:semiHidden/>
    <w:unhideWhenUsed/>
    <w:rsid w:val="005D25C7"/>
  </w:style>
  <w:style w:type="numbering" w:customStyle="1" w:styleId="NoList32">
    <w:name w:val="No List32"/>
    <w:next w:val="NoList"/>
    <w:uiPriority w:val="99"/>
    <w:semiHidden/>
    <w:unhideWhenUsed/>
    <w:rsid w:val="005D25C7"/>
  </w:style>
  <w:style w:type="paragraph" w:customStyle="1" w:styleId="aria">
    <w:name w:val="aria"/>
    <w:basedOn w:val="Normal"/>
    <w:rsid w:val="005D25C7"/>
    <w:pPr>
      <w:keepNext/>
      <w:keepLines/>
      <w:spacing w:after="0"/>
      <w:jc w:val="both"/>
    </w:pPr>
    <w:rPr>
      <w:rFonts w:ascii="Arial" w:hAnsi="Arial"/>
      <w:sz w:val="18"/>
      <w:szCs w:val="18"/>
    </w:rPr>
  </w:style>
  <w:style w:type="paragraph" w:styleId="NoSpacing">
    <w:name w:val="No Spacing"/>
    <w:uiPriority w:val="1"/>
    <w:qFormat/>
    <w:rsid w:val="005D25C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5D25C7"/>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5D25C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D25C7"/>
    <w:rPr>
      <w:rFonts w:ascii="Times New Roman" w:hAnsi="Times New Roman"/>
      <w:lang w:val="en-GB"/>
    </w:rPr>
  </w:style>
  <w:style w:type="paragraph" w:customStyle="1" w:styleId="CharChar5">
    <w:name w:val="Char Char5"/>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5D25C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5D25C7"/>
    <w:pPr>
      <w:jc w:val="center"/>
    </w:pPr>
    <w:rPr>
      <w:rFonts w:ascii="Arial" w:hAnsi="Arial" w:cs="Arial"/>
      <w:b/>
    </w:rPr>
  </w:style>
  <w:style w:type="character" w:customStyle="1" w:styleId="Table1">
    <w:name w:val="Table (文字)"/>
    <w:link w:val="Table0"/>
    <w:rsid w:val="005D25C7"/>
    <w:rPr>
      <w:rFonts w:ascii="Arial" w:hAnsi="Arial" w:cs="Arial"/>
      <w:b/>
      <w:lang w:val="en-GB" w:eastAsia="en-US"/>
    </w:rPr>
  </w:style>
  <w:style w:type="character" w:customStyle="1" w:styleId="PLChar">
    <w:name w:val="PL Char"/>
    <w:link w:val="PL"/>
    <w:rsid w:val="005D25C7"/>
    <w:rPr>
      <w:rFonts w:ascii="Courier New" w:hAnsi="Courier New"/>
      <w:noProof/>
      <w:sz w:val="16"/>
      <w:lang w:val="en-GB" w:eastAsia="en-US"/>
    </w:rPr>
  </w:style>
  <w:style w:type="paragraph" w:customStyle="1" w:styleId="ColorfulList-Accent11">
    <w:name w:val="Colorful List - Accent 11"/>
    <w:basedOn w:val="Normal"/>
    <w:uiPriority w:val="34"/>
    <w:qFormat/>
    <w:rsid w:val="005D25C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D25C7"/>
    <w:rPr>
      <w:rFonts w:ascii="Times New Roman" w:eastAsia="Batang" w:hAnsi="Times New Roman"/>
      <w:lang w:val="en-GB" w:eastAsia="en-US"/>
    </w:rPr>
  </w:style>
  <w:style w:type="character" w:styleId="LineNumber">
    <w:name w:val="line number"/>
    <w:basedOn w:val="DefaultParagraphFont"/>
    <w:semiHidden/>
    <w:rsid w:val="005D25C7"/>
    <w:rPr>
      <w:rFonts w:ascii="Arial" w:eastAsia="SimSun" w:hAnsi="Arial" w:cs="Arial"/>
      <w:color w:val="0000FF"/>
      <w:kern w:val="2"/>
      <w:lang w:val="en-US" w:eastAsia="zh-CN" w:bidi="ar-SA"/>
    </w:rPr>
  </w:style>
  <w:style w:type="paragraph" w:styleId="BlockText">
    <w:name w:val="Block Text"/>
    <w:basedOn w:val="Normal"/>
    <w:rsid w:val="005D25C7"/>
    <w:pPr>
      <w:spacing w:after="120"/>
      <w:ind w:left="1440" w:right="1440"/>
    </w:pPr>
    <w:rPr>
      <w:rFonts w:eastAsia="MS Mincho"/>
    </w:rPr>
  </w:style>
  <w:style w:type="paragraph" w:customStyle="1" w:styleId="60">
    <w:name w:val="吹き出し6"/>
    <w:basedOn w:val="Normal"/>
    <w:semiHidden/>
    <w:rsid w:val="005D25C7"/>
    <w:rPr>
      <w:rFonts w:ascii="Tahoma" w:eastAsia="MS Mincho" w:hAnsi="Tahoma" w:cs="Tahoma"/>
      <w:sz w:val="16"/>
      <w:szCs w:val="16"/>
      <w:lang w:eastAsia="ko-KR"/>
    </w:rPr>
  </w:style>
  <w:style w:type="character" w:styleId="HTMLCode">
    <w:name w:val="HTML Code"/>
    <w:semiHidden/>
    <w:unhideWhenUsed/>
    <w:rsid w:val="005D25C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5D25C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D25C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849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3A395-8ECE-443D-94F9-F131C16BB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1975</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2020-11-16T07:18:00Z</dcterms:created>
  <dcterms:modified xsi:type="dcterms:W3CDTF">2020-11-30T08:36:00Z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(3)jab+2g/zwz1D+5Eu93dJL95cdvy0JIxLaCBmlp+KuMJAQUt39gLPgDt8rX7lhU1MaDlwKdIb
feo6OIGh3uXMaehXqbrQWIiKd8hg8TP4Ky6H1dTTb53feRyb5o9AYWQsPY7rEXhnt1CFUuep
3BdL6ZnTTRC26seF/FIY6X/GVT0iSO5Uj4B+BEKYInpVyzW4luq/fzQm1ZHupVFhCHBsgPM0
0GmLppsOoXbCM3jGhW</vt:lpwstr>
  </property>
  <property fmtid="{D5CDD505-2E9C-101B-9397-08002B2CF9AE}" pid="22" name="_2015_ms_pID_7253431">
    <vt:lpwstr>Ckv0bcCFhx/Oxc7cybF6SXtxv7QqVjeKJaAZCE17u0x5VpKqRgVcyH
8Z/dCRzVfHD36eSed6NGuC+xI2gy1xomRhRyfS3vF7cJ+xQr3RLUQX2AdIw/nY7tXb0Fuaeq
RE2gs9rpvGSrmmyxVs1jLXT49pCm63bZVOpX0w9ewqHq8Zlqc5WDQYEIToXFMDV7dGoAMepx
NpiXaLnz4Kq+3Z9hDbNZQsn12Hvbo+PkNK8a</vt:lpwstr>
  </property>
  <property fmtid="{D5CDD505-2E9C-101B-9397-08002B2CF9AE}" pid="23" name="_2015_ms_pID_7253432">
    <vt:lpwstr>oJEgd4WFgsk0Kuk0+Apyt78=</vt:lpwstr>
  </property>
</Properties>
</file>